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864619" w14:textId="72C70AF5" w:rsidR="002C72D5" w:rsidRPr="00FB3491" w:rsidRDefault="002C72D5" w:rsidP="003D0EC6">
      <w:pPr>
        <w:pStyle w:val="CRCoverPage"/>
        <w:tabs>
          <w:tab w:val="right" w:pos="9639"/>
        </w:tabs>
        <w:spacing w:after="0"/>
        <w:rPr>
          <w:rFonts w:cs="Arial"/>
          <w:b/>
          <w:i/>
          <w:noProof/>
          <w:sz w:val="24"/>
          <w:szCs w:val="24"/>
        </w:rPr>
      </w:pPr>
      <w:r w:rsidRPr="00FB3491">
        <w:rPr>
          <w:rFonts w:cs="Arial"/>
          <w:b/>
          <w:noProof/>
          <w:sz w:val="24"/>
          <w:szCs w:val="24"/>
        </w:rPr>
        <w:t>3GPP TSG-</w:t>
      </w:r>
      <w:r w:rsidRPr="00FB3491">
        <w:rPr>
          <w:rFonts w:cs="Arial"/>
          <w:sz w:val="24"/>
          <w:szCs w:val="24"/>
        </w:rPr>
        <w:fldChar w:fldCharType="begin"/>
      </w:r>
      <w:r w:rsidRPr="00FB3491">
        <w:rPr>
          <w:rFonts w:cs="Arial"/>
          <w:sz w:val="24"/>
          <w:szCs w:val="24"/>
        </w:rPr>
        <w:instrText xml:space="preserve"> DOCPROPERTY  TSG/WGRef  \* MERGEFORMAT </w:instrText>
      </w:r>
      <w:r w:rsidRPr="00FB3491">
        <w:rPr>
          <w:rFonts w:cs="Arial"/>
          <w:sz w:val="24"/>
          <w:szCs w:val="24"/>
        </w:rPr>
        <w:fldChar w:fldCharType="separate"/>
      </w:r>
      <w:r w:rsidRPr="00FB3491">
        <w:rPr>
          <w:rFonts w:cs="Arial"/>
          <w:b/>
          <w:noProof/>
          <w:sz w:val="24"/>
          <w:szCs w:val="24"/>
        </w:rPr>
        <w:t>RAN</w:t>
      </w:r>
      <w:r>
        <w:rPr>
          <w:rFonts w:cs="Arial"/>
          <w:b/>
          <w:noProof/>
          <w:sz w:val="24"/>
          <w:szCs w:val="24"/>
        </w:rPr>
        <w:t xml:space="preserve"> WG</w:t>
      </w:r>
      <w:r w:rsidRPr="00FB3491">
        <w:rPr>
          <w:rFonts w:cs="Arial"/>
          <w:b/>
          <w:noProof/>
          <w:sz w:val="24"/>
          <w:szCs w:val="24"/>
        </w:rPr>
        <w:t>4</w:t>
      </w:r>
      <w:r w:rsidRPr="00FB3491">
        <w:rPr>
          <w:rFonts w:cs="Arial"/>
          <w:b/>
          <w:noProof/>
          <w:sz w:val="24"/>
          <w:szCs w:val="24"/>
        </w:rPr>
        <w:fldChar w:fldCharType="end"/>
      </w:r>
      <w:r w:rsidRPr="00FB3491">
        <w:rPr>
          <w:rFonts w:cs="Arial"/>
          <w:b/>
          <w:noProof/>
          <w:sz w:val="24"/>
          <w:szCs w:val="24"/>
        </w:rPr>
        <w:t xml:space="preserve"> Meeting #</w:t>
      </w:r>
      <w:r w:rsidRPr="00FB3491">
        <w:rPr>
          <w:rFonts w:cs="Arial"/>
          <w:sz w:val="24"/>
          <w:szCs w:val="24"/>
        </w:rPr>
        <w:fldChar w:fldCharType="begin"/>
      </w:r>
      <w:r w:rsidRPr="00FB3491">
        <w:rPr>
          <w:rFonts w:cs="Arial"/>
          <w:sz w:val="24"/>
          <w:szCs w:val="24"/>
        </w:rPr>
        <w:instrText xml:space="preserve"> DOCPROPERTY  MtgSeq  \* MERGEFORMAT </w:instrText>
      </w:r>
      <w:r w:rsidRPr="00FB3491">
        <w:rPr>
          <w:rFonts w:cs="Arial"/>
          <w:sz w:val="24"/>
          <w:szCs w:val="24"/>
        </w:rPr>
        <w:fldChar w:fldCharType="separate"/>
      </w:r>
      <w:r w:rsidRPr="00FB3491">
        <w:rPr>
          <w:rFonts w:cs="Arial"/>
          <w:b/>
          <w:noProof/>
          <w:sz w:val="24"/>
          <w:szCs w:val="24"/>
        </w:rPr>
        <w:t>1</w:t>
      </w:r>
      <w:r>
        <w:rPr>
          <w:rFonts w:cs="Arial"/>
          <w:b/>
          <w:noProof/>
          <w:sz w:val="24"/>
          <w:szCs w:val="24"/>
        </w:rPr>
        <w:t>11</w:t>
      </w:r>
      <w:r w:rsidRPr="00FB3491">
        <w:rPr>
          <w:rFonts w:cs="Arial"/>
          <w:b/>
          <w:noProof/>
          <w:sz w:val="24"/>
          <w:szCs w:val="24"/>
        </w:rPr>
        <w:fldChar w:fldCharType="end"/>
      </w:r>
      <w:r w:rsidRPr="00FB3491">
        <w:rPr>
          <w:rFonts w:cs="Arial"/>
          <w:b/>
          <w:i/>
          <w:noProof/>
          <w:sz w:val="24"/>
          <w:szCs w:val="24"/>
        </w:rPr>
        <w:tab/>
      </w:r>
      <w:r w:rsidRPr="00C629F2">
        <w:rPr>
          <w:rFonts w:cs="Arial"/>
          <w:b/>
          <w:i/>
          <w:noProof/>
          <w:sz w:val="24"/>
          <w:szCs w:val="24"/>
        </w:rPr>
        <w:t>R4-240</w:t>
      </w:r>
      <w:r w:rsidR="002330E8">
        <w:rPr>
          <w:rFonts w:cs="Arial"/>
          <w:b/>
          <w:i/>
          <w:noProof/>
          <w:sz w:val="24"/>
          <w:szCs w:val="24"/>
        </w:rPr>
        <w:t>9919</w:t>
      </w:r>
    </w:p>
    <w:p w14:paraId="083BE2A9" w14:textId="77777777" w:rsidR="002C72D5" w:rsidRPr="00FB3491" w:rsidRDefault="002C72D5" w:rsidP="002C72D5">
      <w:pPr>
        <w:tabs>
          <w:tab w:val="right" w:pos="9639"/>
        </w:tabs>
        <w:spacing w:after="100" w:afterAutospacing="1"/>
        <w:rPr>
          <w:rFonts w:ascii="Arial" w:eastAsia="MS Mincho" w:hAnsi="Arial" w:cs="Arial"/>
          <w:b/>
          <w:sz w:val="24"/>
          <w:szCs w:val="24"/>
        </w:rPr>
      </w:pPr>
      <w:r>
        <w:rPr>
          <w:rFonts w:ascii="Arial" w:hAnsi="Arial" w:cs="Arial"/>
          <w:b/>
          <w:noProof/>
          <w:sz w:val="24"/>
          <w:szCs w:val="24"/>
        </w:rPr>
        <w:t>Fukuoka City</w:t>
      </w:r>
      <w:r w:rsidRPr="00FB3491">
        <w:rPr>
          <w:rFonts w:ascii="Arial" w:hAnsi="Arial" w:cs="Arial"/>
          <w:b/>
          <w:noProof/>
          <w:sz w:val="24"/>
          <w:szCs w:val="24"/>
        </w:rPr>
        <w:t xml:space="preserve">, </w:t>
      </w:r>
      <w:r>
        <w:rPr>
          <w:rFonts w:ascii="Arial" w:hAnsi="Arial" w:cs="Arial"/>
          <w:b/>
          <w:noProof/>
          <w:sz w:val="24"/>
          <w:szCs w:val="24"/>
        </w:rPr>
        <w:t>Fukuoka</w:t>
      </w:r>
      <w:r w:rsidRPr="00FB3491">
        <w:rPr>
          <w:rFonts w:ascii="Arial" w:hAnsi="Arial" w:cs="Arial"/>
          <w:b/>
          <w:noProof/>
          <w:sz w:val="24"/>
          <w:szCs w:val="24"/>
        </w:rPr>
        <w:t xml:space="preserve">, </w:t>
      </w:r>
      <w:r>
        <w:rPr>
          <w:rFonts w:ascii="Arial" w:hAnsi="Arial" w:cs="Arial"/>
          <w:b/>
          <w:noProof/>
          <w:sz w:val="24"/>
          <w:szCs w:val="24"/>
        </w:rPr>
        <w:t>Japan, 20</w:t>
      </w:r>
      <w:r w:rsidRPr="009D702A">
        <w:rPr>
          <w:rFonts w:ascii="Arial" w:hAnsi="Arial" w:cs="Arial"/>
          <w:b/>
          <w:noProof/>
          <w:sz w:val="24"/>
          <w:szCs w:val="24"/>
          <w:vertAlign w:val="superscript"/>
        </w:rPr>
        <w:t>th</w:t>
      </w:r>
      <w:r>
        <w:rPr>
          <w:rFonts w:ascii="Arial" w:hAnsi="Arial" w:cs="Arial"/>
          <w:b/>
          <w:noProof/>
          <w:sz w:val="24"/>
          <w:szCs w:val="24"/>
        </w:rPr>
        <w:t xml:space="preserve"> </w:t>
      </w:r>
      <w:r w:rsidRPr="00FB3491">
        <w:rPr>
          <w:rFonts w:ascii="Arial" w:hAnsi="Arial" w:cs="Arial"/>
          <w:b/>
          <w:noProof/>
          <w:sz w:val="24"/>
          <w:szCs w:val="24"/>
        </w:rPr>
        <w:t>–</w:t>
      </w:r>
      <w:r>
        <w:rPr>
          <w:rFonts w:ascii="Arial" w:hAnsi="Arial" w:cs="Arial"/>
          <w:b/>
          <w:noProof/>
          <w:sz w:val="24"/>
          <w:szCs w:val="24"/>
        </w:rPr>
        <w:t xml:space="preserve"> 24</w:t>
      </w:r>
      <w:r w:rsidRPr="009D702A">
        <w:rPr>
          <w:rFonts w:ascii="Arial" w:hAnsi="Arial" w:cs="Arial"/>
          <w:b/>
          <w:noProof/>
          <w:sz w:val="24"/>
          <w:szCs w:val="24"/>
          <w:vertAlign w:val="superscript"/>
        </w:rPr>
        <w:t>th</w:t>
      </w:r>
      <w:r>
        <w:rPr>
          <w:rFonts w:ascii="Arial" w:hAnsi="Arial" w:cs="Arial"/>
          <w:b/>
          <w:noProof/>
          <w:sz w:val="24"/>
          <w:szCs w:val="24"/>
        </w:rPr>
        <w:t xml:space="preserve"> May</w:t>
      </w:r>
      <w:r w:rsidRPr="00FB3491">
        <w:rPr>
          <w:rFonts w:ascii="Arial" w:hAnsi="Arial" w:cs="Arial"/>
          <w:b/>
          <w:noProof/>
          <w:sz w:val="24"/>
          <w:szCs w:val="24"/>
        </w:rPr>
        <w:t>, 202</w:t>
      </w:r>
      <w:r>
        <w:rPr>
          <w:rFonts w:ascii="Arial" w:hAnsi="Arial" w:cs="Arial"/>
          <w:b/>
          <w:noProof/>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A4C39F" w:rsidR="001E41F3" w:rsidRPr="00410371" w:rsidRDefault="00A636A4" w:rsidP="00E13F3D">
            <w:pPr>
              <w:pStyle w:val="CRCoverPage"/>
              <w:spacing w:after="0"/>
              <w:jc w:val="right"/>
              <w:rPr>
                <w:b/>
                <w:noProof/>
                <w:sz w:val="28"/>
              </w:rPr>
            </w:pPr>
            <w:fldSimple w:instr=" DOCPROPERTY  Spec#  \* MERGEFORMAT ">
              <w:r w:rsidR="00CF5265" w:rsidRPr="00CF5265">
                <w:rPr>
                  <w:b/>
                  <w:noProof/>
                  <w:sz w:val="28"/>
                </w:rPr>
                <w:t>38.101-4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E3CD75" w:rsidR="001E41F3" w:rsidRPr="00410371" w:rsidRDefault="00F762B3" w:rsidP="00547111">
            <w:pPr>
              <w:pStyle w:val="CRCoverPage"/>
              <w:spacing w:after="0"/>
              <w:rPr>
                <w:noProof/>
              </w:rPr>
            </w:pPr>
            <w:r>
              <w:rPr>
                <w:b/>
                <w:noProof/>
                <w:sz w:val="28"/>
              </w:rPr>
              <w:t>0531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173AE8" w:rsidR="001E41F3" w:rsidRPr="00410371" w:rsidRDefault="00A636A4" w:rsidP="00E13F3D">
            <w:pPr>
              <w:pStyle w:val="CRCoverPage"/>
              <w:spacing w:after="0"/>
              <w:jc w:val="center"/>
              <w:rPr>
                <w:b/>
                <w:noProof/>
              </w:rPr>
            </w:pPr>
            <w:fldSimple w:instr=" DOCPROPERTY  Revision  \* MERGEFORMAT ">
              <w:r w:rsidR="00CF5265" w:rsidRPr="00CF526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D2E122" w:rsidR="001E41F3" w:rsidRPr="00410371" w:rsidRDefault="00A636A4">
            <w:pPr>
              <w:pStyle w:val="CRCoverPage"/>
              <w:spacing w:after="0"/>
              <w:jc w:val="center"/>
              <w:rPr>
                <w:noProof/>
                <w:sz w:val="28"/>
              </w:rPr>
            </w:pPr>
            <w:fldSimple w:instr=" DOCPROPERTY  Version  \* MERGEFORMAT ">
              <w:r w:rsidR="00CF5265" w:rsidRPr="00CF5265">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C7B3529"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A19AE12" w:rsidR="00F25D98" w:rsidRDefault="00CF526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BF9FA1" w:rsidR="001E41F3" w:rsidRDefault="00A636A4">
            <w:pPr>
              <w:pStyle w:val="CRCoverPage"/>
              <w:spacing w:after="0"/>
              <w:ind w:left="100"/>
              <w:rPr>
                <w:noProof/>
              </w:rPr>
            </w:pPr>
            <w:fldSimple w:instr=" DOCPROPERTY  CrTitle  \* MERGEFORMAT ">
              <w:r w:rsidR="00311D7F" w:rsidRPr="00311D7F">
                <w:t>Big CR for UE demodulation and CSI requirements for Rel-18 MIMO in 38.101-4</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5A531E" w:rsidR="001E41F3" w:rsidRDefault="00653EDB">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67A371" w:rsidR="001E41F3" w:rsidRDefault="00A636A4" w:rsidP="00547111">
            <w:pPr>
              <w:pStyle w:val="CRCoverPage"/>
              <w:spacing w:after="0"/>
              <w:ind w:left="100"/>
              <w:rPr>
                <w:noProof/>
              </w:rPr>
            </w:pPr>
            <w:fldSimple w:instr=" DOCPROPERTY  SourceIfTsg  \* MERGEFORMAT ">
              <w:r w:rsidR="00CF5265">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56FE07" w:rsidR="001E41F3" w:rsidRDefault="00A636A4">
            <w:pPr>
              <w:pStyle w:val="CRCoverPage"/>
              <w:spacing w:after="0"/>
              <w:ind w:left="100"/>
              <w:rPr>
                <w:noProof/>
              </w:rPr>
            </w:pPr>
            <w:fldSimple w:instr=" DOCPROPERTY  RelatedWis  \* MERGEFORMAT ">
              <w:r w:rsidR="00F84E79">
                <w:rPr>
                  <w:noProof/>
                </w:rPr>
                <w:t>NR_MIMO_evo</w:t>
              </w:r>
              <w:r w:rsidR="00F84E79">
                <w:t>_DL_UL-Perf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C3A8EB" w:rsidR="001E41F3" w:rsidRDefault="00A636A4" w:rsidP="001123B5">
            <w:pPr>
              <w:pStyle w:val="CRCoverPage"/>
              <w:spacing w:after="0"/>
              <w:ind w:left="100"/>
              <w:rPr>
                <w:noProof/>
              </w:rPr>
            </w:pPr>
            <w:fldSimple w:instr=" DOCPROPERTY  ResDate  \* MERGEFORMAT ">
              <w:r w:rsidR="00CF5265">
                <w:rPr>
                  <w:noProof/>
                </w:rPr>
                <w:t>2024-0</w:t>
              </w:r>
              <w:r w:rsidR="00BF4FA4">
                <w:rPr>
                  <w:noProof/>
                </w:rPr>
                <w:t>5</w:t>
              </w:r>
              <w:r w:rsidR="00CF5265">
                <w:rPr>
                  <w:noProof/>
                </w:rPr>
                <w:t>-</w:t>
              </w:r>
              <w:r w:rsidR="001123B5">
                <w:rPr>
                  <w:noProof/>
                </w:rPr>
                <w:t>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A84725" w:rsidR="001E41F3" w:rsidRDefault="00A636A4" w:rsidP="00D24991">
            <w:pPr>
              <w:pStyle w:val="CRCoverPage"/>
              <w:spacing w:after="0"/>
              <w:ind w:left="100" w:right="-609"/>
              <w:rPr>
                <w:b/>
                <w:noProof/>
              </w:rPr>
            </w:pPr>
            <w:fldSimple w:instr=" DOCPROPERTY  Cat  \* MERGEFORMAT ">
              <w:r w:rsidR="00CF5265" w:rsidRPr="00CF5265">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ECA243" w:rsidR="001E41F3" w:rsidRDefault="00A636A4">
            <w:pPr>
              <w:pStyle w:val="CRCoverPage"/>
              <w:spacing w:after="0"/>
              <w:ind w:left="100"/>
              <w:rPr>
                <w:noProof/>
              </w:rPr>
            </w:pPr>
            <w:fldSimple w:instr=" DOCPROPERTY  Release  \* MERGEFORMAT ">
              <w:r w:rsidR="00CF5265">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8CCB1C1"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649C95" w14:textId="2766099A" w:rsidR="00455257" w:rsidRDefault="00F8466A" w:rsidP="00292CC4">
            <w:pPr>
              <w:pStyle w:val="CRCoverPage"/>
              <w:spacing w:after="0"/>
              <w:rPr>
                <w:noProof/>
                <w:lang w:eastAsia="zh-CN"/>
              </w:rPr>
            </w:pPr>
            <w:r>
              <w:rPr>
                <w:rFonts w:hint="eastAsia"/>
                <w:noProof/>
                <w:lang w:eastAsia="zh-CN"/>
              </w:rPr>
              <w:t>T</w:t>
            </w:r>
            <w:r>
              <w:rPr>
                <w:noProof/>
                <w:lang w:eastAsia="zh-CN"/>
              </w:rPr>
              <w:t>his big CR merges endorsed draft CRs to 38.101-4 in RAN4#110bis</w:t>
            </w:r>
            <w:r w:rsidR="00AA19DB">
              <w:rPr>
                <w:noProof/>
                <w:lang w:eastAsia="zh-CN"/>
              </w:rPr>
              <w:t xml:space="preserve"> and RAN4#111 meetings</w:t>
            </w:r>
            <w:r>
              <w:rPr>
                <w:noProof/>
                <w:lang w:eastAsia="zh-CN"/>
              </w:rPr>
              <w:t>. The reason</w:t>
            </w:r>
            <w:r w:rsidR="00AA19DB">
              <w:rPr>
                <w:noProof/>
                <w:lang w:eastAsia="zh-CN"/>
              </w:rPr>
              <w:t>s</w:t>
            </w:r>
            <w:r>
              <w:rPr>
                <w:noProof/>
                <w:lang w:eastAsia="zh-CN"/>
              </w:rPr>
              <w:t xml:space="preserve"> for change in endorsed draft CR </w:t>
            </w:r>
            <w:r w:rsidR="00AA19DB">
              <w:rPr>
                <w:noProof/>
                <w:lang w:eastAsia="zh-CN"/>
              </w:rPr>
              <w:t>are</w:t>
            </w:r>
            <w:r>
              <w:rPr>
                <w:noProof/>
                <w:lang w:eastAsia="zh-CN"/>
              </w:rPr>
              <w:t xml:space="preserve"> copied </w:t>
            </w:r>
            <w:r w:rsidR="00AA19DB">
              <w:rPr>
                <w:noProof/>
                <w:lang w:eastAsia="zh-CN"/>
              </w:rPr>
              <w:t xml:space="preserve">as </w:t>
            </w:r>
            <w:r>
              <w:rPr>
                <w:noProof/>
                <w:lang w:eastAsia="zh-CN"/>
              </w:rPr>
              <w:t>below</w:t>
            </w:r>
          </w:p>
          <w:p w14:paraId="150FBB94" w14:textId="65AA59D8" w:rsidR="00E13D73" w:rsidRDefault="00F8466A" w:rsidP="00F8466A">
            <w:pPr>
              <w:pStyle w:val="CRCoverPage"/>
              <w:numPr>
                <w:ilvl w:val="0"/>
                <w:numId w:val="6"/>
              </w:numPr>
              <w:spacing w:after="0"/>
              <w:rPr>
                <w:noProof/>
                <w:lang w:eastAsia="zh-CN"/>
              </w:rPr>
            </w:pPr>
            <w:r>
              <w:rPr>
                <w:rFonts w:hint="eastAsia"/>
                <w:noProof/>
                <w:lang w:eastAsia="zh-CN"/>
              </w:rPr>
              <w:t>R</w:t>
            </w:r>
            <w:r>
              <w:rPr>
                <w:noProof/>
                <w:lang w:eastAsia="zh-CN"/>
              </w:rPr>
              <w:t>4-240</w:t>
            </w:r>
            <w:r w:rsidR="00AA19DB">
              <w:rPr>
                <w:noProof/>
                <w:lang w:eastAsia="zh-CN"/>
              </w:rPr>
              <w:t>9971</w:t>
            </w:r>
          </w:p>
          <w:p w14:paraId="6BD60746" w14:textId="6B65916B" w:rsidR="00F8466A" w:rsidRDefault="00EB41B0" w:rsidP="00E13D73">
            <w:pPr>
              <w:pStyle w:val="CRCoverPage"/>
              <w:spacing w:after="0"/>
              <w:ind w:left="460"/>
              <w:rPr>
                <w:noProof/>
                <w:lang w:eastAsia="zh-CN"/>
              </w:rPr>
            </w:pPr>
            <w:r w:rsidRPr="00EB41B0">
              <w:rPr>
                <w:noProof/>
                <w:lang w:eastAsia="zh-CN"/>
              </w:rPr>
              <w:t>RAN4 has agreed to define demod and CSI requirements for new features for MIMO evo</w:t>
            </w:r>
          </w:p>
          <w:p w14:paraId="52CE8E56" w14:textId="2BCF6E17" w:rsidR="00C524A0" w:rsidRDefault="00C524A0" w:rsidP="00C524A0">
            <w:pPr>
              <w:pStyle w:val="CRCoverPage"/>
              <w:numPr>
                <w:ilvl w:val="0"/>
                <w:numId w:val="6"/>
              </w:numPr>
              <w:spacing w:after="0"/>
              <w:rPr>
                <w:noProof/>
                <w:lang w:eastAsia="zh-CN"/>
              </w:rPr>
            </w:pPr>
            <w:r>
              <w:rPr>
                <w:rFonts w:hint="eastAsia"/>
                <w:noProof/>
                <w:lang w:eastAsia="zh-CN"/>
              </w:rPr>
              <w:t>R</w:t>
            </w:r>
            <w:r>
              <w:rPr>
                <w:noProof/>
                <w:lang w:eastAsia="zh-CN"/>
              </w:rPr>
              <w:t>4-2406070</w:t>
            </w:r>
          </w:p>
          <w:p w14:paraId="5974C0AB" w14:textId="2121F188" w:rsidR="00F8466A" w:rsidRDefault="00C524A0" w:rsidP="0050607C">
            <w:pPr>
              <w:pStyle w:val="CRCoverPage"/>
              <w:spacing w:after="0"/>
              <w:ind w:left="460"/>
              <w:rPr>
                <w:noProof/>
                <w:lang w:eastAsia="zh-CN"/>
              </w:rPr>
            </w:pPr>
            <w:r w:rsidRPr="00C524A0">
              <w:rPr>
                <w:noProof/>
                <w:lang w:eastAsia="zh-CN"/>
              </w:rPr>
              <w:t>Demodulation performance requirements with R-18 DMRS need to be defined</w:t>
            </w:r>
          </w:p>
          <w:p w14:paraId="2E3BB7B0" w14:textId="618192D3" w:rsidR="009C6B65" w:rsidRDefault="009C6B65" w:rsidP="00857C16">
            <w:pPr>
              <w:pStyle w:val="CRCoverPage"/>
              <w:numPr>
                <w:ilvl w:val="0"/>
                <w:numId w:val="6"/>
              </w:numPr>
              <w:spacing w:after="0"/>
              <w:rPr>
                <w:noProof/>
                <w:lang w:eastAsia="zh-CN"/>
              </w:rPr>
            </w:pPr>
            <w:r>
              <w:rPr>
                <w:rFonts w:hint="eastAsia"/>
                <w:noProof/>
                <w:lang w:eastAsia="zh-CN"/>
              </w:rPr>
              <w:t>R</w:t>
            </w:r>
            <w:r w:rsidR="00633D05">
              <w:rPr>
                <w:noProof/>
                <w:lang w:eastAsia="zh-CN"/>
              </w:rPr>
              <w:t>4-2409978</w:t>
            </w:r>
          </w:p>
          <w:p w14:paraId="1E367243" w14:textId="37FFC2AE" w:rsidR="009C6B65" w:rsidRDefault="009C6B65" w:rsidP="0050607C">
            <w:pPr>
              <w:pStyle w:val="CRCoverPage"/>
              <w:spacing w:after="0"/>
              <w:ind w:left="460"/>
              <w:rPr>
                <w:noProof/>
                <w:lang w:eastAsia="zh-CN"/>
              </w:rPr>
            </w:pPr>
            <w:r w:rsidRPr="009C6B65">
              <w:rPr>
                <w:noProof/>
                <w:lang w:eastAsia="zh-CN"/>
              </w:rPr>
              <w:t>PMI reporting requirements of typeII-doppler-r18 and typeII-CJT-r18 codebook agreed to be defined.</w:t>
            </w:r>
          </w:p>
          <w:p w14:paraId="69DC4C60" w14:textId="689E89BE" w:rsidR="00AB160E" w:rsidRDefault="00AB160E" w:rsidP="00857C16">
            <w:pPr>
              <w:pStyle w:val="CRCoverPage"/>
              <w:numPr>
                <w:ilvl w:val="0"/>
                <w:numId w:val="6"/>
              </w:numPr>
              <w:spacing w:after="0"/>
              <w:rPr>
                <w:noProof/>
                <w:lang w:eastAsia="zh-CN"/>
              </w:rPr>
            </w:pPr>
            <w:r>
              <w:rPr>
                <w:rFonts w:hint="eastAsia"/>
                <w:noProof/>
                <w:lang w:eastAsia="zh-CN"/>
              </w:rPr>
              <w:t>R</w:t>
            </w:r>
            <w:r w:rsidR="00564686">
              <w:rPr>
                <w:noProof/>
                <w:lang w:eastAsia="zh-CN"/>
              </w:rPr>
              <w:t>4-2410016</w:t>
            </w:r>
          </w:p>
          <w:p w14:paraId="64791B08" w14:textId="5CCFE670" w:rsidR="00AB160E" w:rsidRDefault="00AB160E" w:rsidP="0050607C">
            <w:pPr>
              <w:pStyle w:val="CRCoverPage"/>
              <w:spacing w:after="0"/>
              <w:ind w:left="460"/>
              <w:rPr>
                <w:noProof/>
                <w:lang w:eastAsia="zh-CN"/>
              </w:rPr>
            </w:pPr>
            <w:r w:rsidRPr="00AB160E">
              <w:rPr>
                <w:noProof/>
                <w:lang w:eastAsia="zh-CN"/>
              </w:rPr>
              <w:t>Introduce PMI reporting requirements of typeII-doppler-r18 for FR1.</w:t>
            </w:r>
          </w:p>
          <w:p w14:paraId="178EC010" w14:textId="5072544B" w:rsidR="00983D76" w:rsidRDefault="00983D76" w:rsidP="00983D76">
            <w:pPr>
              <w:pStyle w:val="CRCoverPage"/>
              <w:numPr>
                <w:ilvl w:val="0"/>
                <w:numId w:val="6"/>
              </w:numPr>
              <w:spacing w:after="0"/>
              <w:rPr>
                <w:noProof/>
                <w:lang w:eastAsia="zh-CN"/>
              </w:rPr>
            </w:pPr>
            <w:r>
              <w:rPr>
                <w:rFonts w:hint="eastAsia"/>
                <w:noProof/>
                <w:lang w:eastAsia="zh-CN"/>
              </w:rPr>
              <w:t>R</w:t>
            </w:r>
            <w:r w:rsidR="00D92AA1">
              <w:rPr>
                <w:noProof/>
                <w:lang w:eastAsia="zh-CN"/>
              </w:rPr>
              <w:t>4-2409912</w:t>
            </w:r>
          </w:p>
          <w:p w14:paraId="7CE738C6" w14:textId="77777777" w:rsidR="001E41F3" w:rsidRDefault="00FA3904" w:rsidP="00983D76">
            <w:pPr>
              <w:pStyle w:val="CRCoverPage"/>
              <w:spacing w:after="0"/>
              <w:ind w:left="460"/>
            </w:pPr>
            <w:r>
              <w:rPr>
                <w:noProof/>
                <w:lang w:eastAsia="zh-CN"/>
              </w:rPr>
              <w:t>Introduction</w:t>
            </w:r>
            <w:r>
              <w:rPr>
                <w:noProof/>
              </w:rPr>
              <w:t xml:space="preserve"> of minimum requirements for </w:t>
            </w:r>
            <w:r>
              <w:t>PMI typeI-CJT-r18 for FR1 FDD</w:t>
            </w:r>
          </w:p>
          <w:p w14:paraId="19055038" w14:textId="292EC702" w:rsidR="00D16686" w:rsidRDefault="00D16686" w:rsidP="00D16686">
            <w:pPr>
              <w:pStyle w:val="CRCoverPage"/>
              <w:numPr>
                <w:ilvl w:val="0"/>
                <w:numId w:val="6"/>
              </w:numPr>
              <w:spacing w:after="0"/>
              <w:rPr>
                <w:noProof/>
                <w:lang w:eastAsia="zh-CN"/>
              </w:rPr>
            </w:pPr>
            <w:r>
              <w:rPr>
                <w:rFonts w:hint="eastAsia"/>
                <w:noProof/>
                <w:lang w:eastAsia="zh-CN"/>
              </w:rPr>
              <w:t>R</w:t>
            </w:r>
            <w:r w:rsidR="0064769A">
              <w:rPr>
                <w:noProof/>
                <w:lang w:eastAsia="zh-CN"/>
              </w:rPr>
              <w:t>4-2407261</w:t>
            </w:r>
          </w:p>
          <w:p w14:paraId="5EBAEA20" w14:textId="5F5CE717" w:rsidR="007976FA" w:rsidRDefault="00D16686" w:rsidP="00983D76">
            <w:pPr>
              <w:pStyle w:val="CRCoverPage"/>
              <w:spacing w:after="0"/>
              <w:ind w:left="460"/>
              <w:rPr>
                <w:noProof/>
              </w:rPr>
            </w:pPr>
            <w:r>
              <w:rPr>
                <w:noProof/>
              </w:rPr>
              <w:t>RAN4 has agreed to define new requirements for eDMRS with rank 4</w:t>
            </w:r>
          </w:p>
          <w:p w14:paraId="7BF47F6C" w14:textId="1993DAE0" w:rsidR="00CA5B46" w:rsidRDefault="00CA5B46" w:rsidP="00CA5B46">
            <w:pPr>
              <w:pStyle w:val="CRCoverPage"/>
              <w:numPr>
                <w:ilvl w:val="0"/>
                <w:numId w:val="6"/>
              </w:numPr>
              <w:spacing w:after="0"/>
              <w:rPr>
                <w:noProof/>
                <w:lang w:eastAsia="zh-CN"/>
              </w:rPr>
            </w:pPr>
            <w:r>
              <w:rPr>
                <w:rFonts w:hint="eastAsia"/>
                <w:noProof/>
                <w:lang w:eastAsia="zh-CN"/>
              </w:rPr>
              <w:t>R</w:t>
            </w:r>
            <w:r>
              <w:rPr>
                <w:noProof/>
                <w:lang w:eastAsia="zh-CN"/>
              </w:rPr>
              <w:t>4-2406068</w:t>
            </w:r>
          </w:p>
          <w:p w14:paraId="0A1A4BF4" w14:textId="01C8E7AD" w:rsidR="00D16686" w:rsidRDefault="00CA5B46" w:rsidP="00983D76">
            <w:pPr>
              <w:pStyle w:val="CRCoverPage"/>
              <w:spacing w:after="0"/>
              <w:ind w:left="460"/>
            </w:pPr>
            <w:r>
              <w:rPr>
                <w:noProof/>
              </w:rPr>
              <w:t>Addition of the reference measurement channel settings used for PMI reporting test with typeII-doppler-r18.</w:t>
            </w:r>
          </w:p>
          <w:p w14:paraId="664811C4" w14:textId="3081248D" w:rsidR="00CA5B46" w:rsidRDefault="00CA5B46" w:rsidP="00CA5B46">
            <w:pPr>
              <w:pStyle w:val="CRCoverPage"/>
              <w:numPr>
                <w:ilvl w:val="0"/>
                <w:numId w:val="6"/>
              </w:numPr>
              <w:spacing w:after="0"/>
              <w:rPr>
                <w:noProof/>
                <w:lang w:eastAsia="zh-CN"/>
              </w:rPr>
            </w:pPr>
            <w:r>
              <w:rPr>
                <w:rFonts w:hint="eastAsia"/>
                <w:noProof/>
                <w:lang w:eastAsia="zh-CN"/>
              </w:rPr>
              <w:t>R</w:t>
            </w:r>
            <w:r>
              <w:rPr>
                <w:noProof/>
                <w:lang w:eastAsia="zh-CN"/>
              </w:rPr>
              <w:t>4-240</w:t>
            </w:r>
            <w:r w:rsidR="00A7150C">
              <w:rPr>
                <w:noProof/>
                <w:lang w:eastAsia="zh-CN"/>
              </w:rPr>
              <w:t>9913</w:t>
            </w:r>
          </w:p>
          <w:p w14:paraId="6D40B40C" w14:textId="38719690" w:rsidR="007976FA" w:rsidRDefault="002D67D2" w:rsidP="00983D76">
            <w:pPr>
              <w:pStyle w:val="CRCoverPage"/>
              <w:spacing w:after="0"/>
              <w:ind w:left="460"/>
              <w:rPr>
                <w:noProof/>
              </w:rPr>
            </w:pPr>
            <w:r w:rsidRPr="002D67D2">
              <w:rPr>
                <w:noProof/>
              </w:rPr>
              <w:t>Introduce new channel combination for PMI reporting requirements of Rel-18 Doppler codebook.</w:t>
            </w:r>
          </w:p>
          <w:p w14:paraId="708AA7DE" w14:textId="3EFC39C3" w:rsidR="00CA5B46" w:rsidRDefault="00CA5B46" w:rsidP="00983D76">
            <w:pPr>
              <w:pStyle w:val="CRCoverPage"/>
              <w:spacing w:after="0"/>
              <w:ind w:left="46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1CCD18" w14:textId="05C0D684" w:rsidR="00EB41B0" w:rsidRDefault="00EB41B0" w:rsidP="00292CC4">
            <w:pPr>
              <w:pStyle w:val="CRCoverPage"/>
              <w:spacing w:after="0"/>
              <w:rPr>
                <w:noProof/>
              </w:rPr>
            </w:pPr>
            <w:r>
              <w:rPr>
                <w:noProof/>
              </w:rPr>
              <w:t>The summar</w:t>
            </w:r>
            <w:r w:rsidR="00AA19DB">
              <w:rPr>
                <w:noProof/>
              </w:rPr>
              <w:t>ies</w:t>
            </w:r>
            <w:r>
              <w:rPr>
                <w:noProof/>
              </w:rPr>
              <w:t xml:space="preserve"> of change in endorsed draft CR </w:t>
            </w:r>
            <w:r w:rsidR="00AA19DB">
              <w:rPr>
                <w:noProof/>
              </w:rPr>
              <w:t>are</w:t>
            </w:r>
            <w:r>
              <w:rPr>
                <w:noProof/>
              </w:rPr>
              <w:t xml:space="preserve"> copied as below:</w:t>
            </w:r>
          </w:p>
          <w:p w14:paraId="76EB160B" w14:textId="59E3ECFA" w:rsidR="00EB41B0" w:rsidRDefault="00EB41B0" w:rsidP="00EB41B0">
            <w:pPr>
              <w:pStyle w:val="CRCoverPage"/>
              <w:numPr>
                <w:ilvl w:val="0"/>
                <w:numId w:val="6"/>
              </w:numPr>
              <w:spacing w:after="0"/>
              <w:rPr>
                <w:noProof/>
                <w:lang w:eastAsia="zh-CN"/>
              </w:rPr>
            </w:pPr>
            <w:r>
              <w:rPr>
                <w:rFonts w:hint="eastAsia"/>
                <w:noProof/>
                <w:lang w:eastAsia="zh-CN"/>
              </w:rPr>
              <w:t>R</w:t>
            </w:r>
            <w:r>
              <w:rPr>
                <w:noProof/>
                <w:lang w:eastAsia="zh-CN"/>
              </w:rPr>
              <w:t>4-240</w:t>
            </w:r>
            <w:r w:rsidR="00AA19DB">
              <w:rPr>
                <w:noProof/>
                <w:lang w:eastAsia="zh-CN"/>
              </w:rPr>
              <w:t>9971</w:t>
            </w:r>
          </w:p>
          <w:p w14:paraId="3CAA831B" w14:textId="77BD0570" w:rsidR="00EB41B0" w:rsidRDefault="00EB41B0" w:rsidP="00841112">
            <w:pPr>
              <w:pStyle w:val="CRCoverPage"/>
              <w:spacing w:after="0"/>
              <w:ind w:left="460"/>
              <w:rPr>
                <w:noProof/>
                <w:lang w:eastAsia="zh-CN"/>
              </w:rPr>
            </w:pPr>
            <w:r w:rsidRPr="00F8466A">
              <w:rPr>
                <w:noProof/>
                <w:lang w:eastAsia="zh-CN"/>
              </w:rPr>
              <w:t>Introduced applicability of PDSCH demod requirements with enhanced DMRS</w:t>
            </w:r>
          </w:p>
          <w:p w14:paraId="61E04200" w14:textId="77777777" w:rsidR="00C524A0" w:rsidRDefault="00C524A0" w:rsidP="00C524A0">
            <w:pPr>
              <w:pStyle w:val="CRCoverPage"/>
              <w:numPr>
                <w:ilvl w:val="0"/>
                <w:numId w:val="6"/>
              </w:numPr>
              <w:spacing w:after="0"/>
              <w:rPr>
                <w:noProof/>
                <w:lang w:eastAsia="zh-CN"/>
              </w:rPr>
            </w:pPr>
            <w:r>
              <w:rPr>
                <w:rFonts w:hint="eastAsia"/>
                <w:noProof/>
                <w:lang w:eastAsia="zh-CN"/>
              </w:rPr>
              <w:lastRenderedPageBreak/>
              <w:t>R</w:t>
            </w:r>
            <w:r>
              <w:rPr>
                <w:noProof/>
                <w:lang w:eastAsia="zh-CN"/>
              </w:rPr>
              <w:t>4-2406070</w:t>
            </w:r>
          </w:p>
          <w:p w14:paraId="2986806A" w14:textId="5B5BD1F1" w:rsidR="00C524A0" w:rsidRDefault="0070593E" w:rsidP="00841112">
            <w:pPr>
              <w:pStyle w:val="CRCoverPage"/>
              <w:spacing w:after="0"/>
              <w:ind w:left="460"/>
              <w:rPr>
                <w:noProof/>
                <w:lang w:eastAsia="zh-CN"/>
              </w:rPr>
            </w:pPr>
            <w:r w:rsidRPr="0070593E">
              <w:rPr>
                <w:noProof/>
                <w:lang w:eastAsia="zh-CN"/>
              </w:rPr>
              <w:t>Demdoulation performance requirements with R-18 DMRS are introduced in Section 5 for 2Rx and 4Rx cases</w:t>
            </w:r>
          </w:p>
          <w:p w14:paraId="3832311E" w14:textId="1DC5BE9F" w:rsidR="009C6B65" w:rsidRDefault="009C6B65" w:rsidP="009C6B65">
            <w:pPr>
              <w:pStyle w:val="CRCoverPage"/>
              <w:numPr>
                <w:ilvl w:val="0"/>
                <w:numId w:val="6"/>
              </w:numPr>
              <w:spacing w:after="0"/>
              <w:rPr>
                <w:noProof/>
                <w:lang w:eastAsia="zh-CN"/>
              </w:rPr>
            </w:pPr>
            <w:r>
              <w:rPr>
                <w:rFonts w:hint="eastAsia"/>
                <w:noProof/>
                <w:lang w:eastAsia="zh-CN"/>
              </w:rPr>
              <w:t>R</w:t>
            </w:r>
            <w:r w:rsidR="00633D05">
              <w:rPr>
                <w:noProof/>
                <w:lang w:eastAsia="zh-CN"/>
              </w:rPr>
              <w:t>4-2409978</w:t>
            </w:r>
          </w:p>
          <w:p w14:paraId="6C9200B6" w14:textId="60F0D1D2" w:rsidR="009C6B65" w:rsidRDefault="009C6B65" w:rsidP="009C6B65">
            <w:pPr>
              <w:pStyle w:val="CRCoverPage"/>
              <w:spacing w:after="0"/>
              <w:ind w:left="460"/>
              <w:rPr>
                <w:noProof/>
                <w:lang w:eastAsia="zh-CN"/>
              </w:rPr>
            </w:pPr>
            <w:r>
              <w:rPr>
                <w:noProof/>
                <w:lang w:eastAsia="zh-CN"/>
              </w:rPr>
              <w:t xml:space="preserve">Update </w:t>
            </w:r>
            <w:r w:rsidR="00633D05">
              <w:rPr>
                <w:noProof/>
                <w:lang w:eastAsia="zh-CN"/>
              </w:rPr>
              <w:t>C</w:t>
            </w:r>
            <w:r>
              <w:rPr>
                <w:noProof/>
                <w:lang w:eastAsia="zh-CN"/>
              </w:rPr>
              <w:t>hapter 6.1.1.3</w:t>
            </w:r>
          </w:p>
          <w:p w14:paraId="11AE5503" w14:textId="4711C763" w:rsidR="00633D05" w:rsidRDefault="00633D05" w:rsidP="009C6B65">
            <w:pPr>
              <w:pStyle w:val="CRCoverPage"/>
              <w:spacing w:after="0"/>
              <w:ind w:left="460"/>
              <w:rPr>
                <w:noProof/>
                <w:lang w:eastAsia="zh-CN"/>
              </w:rPr>
            </w:pPr>
            <w:r>
              <w:rPr>
                <w:noProof/>
                <w:lang w:eastAsia="zh-CN"/>
              </w:rPr>
              <w:t>Update Chapter 6.1.1.4</w:t>
            </w:r>
          </w:p>
          <w:p w14:paraId="0BDF5142" w14:textId="07DBDF25" w:rsidR="00AB160E" w:rsidRDefault="00AB160E" w:rsidP="00AB160E">
            <w:pPr>
              <w:pStyle w:val="CRCoverPage"/>
              <w:numPr>
                <w:ilvl w:val="0"/>
                <w:numId w:val="6"/>
              </w:numPr>
              <w:spacing w:after="0"/>
              <w:rPr>
                <w:noProof/>
                <w:lang w:eastAsia="zh-CN"/>
              </w:rPr>
            </w:pPr>
            <w:r>
              <w:rPr>
                <w:rFonts w:hint="eastAsia"/>
                <w:noProof/>
                <w:lang w:eastAsia="zh-CN"/>
              </w:rPr>
              <w:t>R</w:t>
            </w:r>
            <w:r>
              <w:rPr>
                <w:noProof/>
                <w:lang w:eastAsia="zh-CN"/>
              </w:rPr>
              <w:t>4-24</w:t>
            </w:r>
            <w:r w:rsidR="00564686">
              <w:rPr>
                <w:noProof/>
                <w:lang w:eastAsia="zh-CN"/>
              </w:rPr>
              <w:t>10016</w:t>
            </w:r>
          </w:p>
          <w:p w14:paraId="3FD5E5D7" w14:textId="635DAC82" w:rsidR="00AB160E" w:rsidRDefault="00AB160E" w:rsidP="003A12F7">
            <w:pPr>
              <w:pStyle w:val="CRCoverPage"/>
              <w:spacing w:after="0"/>
              <w:ind w:left="460"/>
              <w:rPr>
                <w:noProof/>
                <w:lang w:eastAsia="zh-CN"/>
              </w:rPr>
            </w:pPr>
            <w:r w:rsidRPr="00AB160E">
              <w:rPr>
                <w:noProof/>
                <w:lang w:eastAsia="zh-CN"/>
              </w:rPr>
              <w:t xml:space="preserve">For introducing PMI reporting requirements of typeII-doppler-r18 for FR1., add new clause </w:t>
            </w:r>
            <w:r w:rsidR="00364920" w:rsidRPr="00AB160E">
              <w:rPr>
                <w:noProof/>
                <w:lang w:eastAsia="zh-CN"/>
              </w:rPr>
              <w:t>6.3.2.1.</w:t>
            </w:r>
            <w:r w:rsidR="00364920">
              <w:rPr>
                <w:noProof/>
                <w:lang w:eastAsia="zh-CN"/>
              </w:rPr>
              <w:t>X1</w:t>
            </w:r>
            <w:r w:rsidR="00364920" w:rsidRPr="00AB160E">
              <w:rPr>
                <w:noProof/>
                <w:lang w:eastAsia="zh-CN"/>
              </w:rPr>
              <w:t>, 6.3.2.2.</w:t>
            </w:r>
            <w:r w:rsidR="00364920">
              <w:rPr>
                <w:noProof/>
                <w:lang w:eastAsia="zh-CN"/>
              </w:rPr>
              <w:t>X2</w:t>
            </w:r>
            <w:r w:rsidR="00364920" w:rsidRPr="00AB160E">
              <w:rPr>
                <w:noProof/>
                <w:lang w:eastAsia="zh-CN"/>
              </w:rPr>
              <w:t>, 6.3.3.1.</w:t>
            </w:r>
            <w:r w:rsidR="00364920">
              <w:rPr>
                <w:noProof/>
                <w:lang w:eastAsia="zh-CN"/>
              </w:rPr>
              <w:t>X1</w:t>
            </w:r>
            <w:r w:rsidR="00364920" w:rsidRPr="00AB160E">
              <w:rPr>
                <w:noProof/>
                <w:lang w:eastAsia="zh-CN"/>
              </w:rPr>
              <w:t>, 6.3.3.2.</w:t>
            </w:r>
            <w:r w:rsidR="00364920">
              <w:rPr>
                <w:noProof/>
                <w:lang w:eastAsia="zh-CN"/>
              </w:rPr>
              <w:t>X1</w:t>
            </w:r>
            <w:r w:rsidR="00364920" w:rsidRPr="00AB160E">
              <w:rPr>
                <w:noProof/>
                <w:lang w:eastAsia="zh-CN"/>
              </w:rPr>
              <w:t>.</w:t>
            </w:r>
          </w:p>
          <w:p w14:paraId="1FBAF1F0" w14:textId="581B3C5B" w:rsidR="00C524A0" w:rsidRDefault="007976FA" w:rsidP="003D0EC6">
            <w:pPr>
              <w:pStyle w:val="CRCoverPage"/>
              <w:numPr>
                <w:ilvl w:val="0"/>
                <w:numId w:val="6"/>
              </w:numPr>
              <w:spacing w:after="0"/>
              <w:rPr>
                <w:noProof/>
              </w:rPr>
            </w:pPr>
            <w:r>
              <w:rPr>
                <w:rFonts w:hint="eastAsia"/>
                <w:noProof/>
                <w:lang w:eastAsia="zh-CN"/>
              </w:rPr>
              <w:t>R</w:t>
            </w:r>
            <w:r>
              <w:rPr>
                <w:noProof/>
                <w:lang w:eastAsia="zh-CN"/>
              </w:rPr>
              <w:t>4-240</w:t>
            </w:r>
            <w:r w:rsidR="003113EC">
              <w:rPr>
                <w:noProof/>
                <w:lang w:eastAsia="zh-CN"/>
              </w:rPr>
              <w:t>9912</w:t>
            </w:r>
          </w:p>
          <w:p w14:paraId="6537BEB3" w14:textId="77777777" w:rsidR="001E41F3" w:rsidRDefault="00685382" w:rsidP="007976FA">
            <w:pPr>
              <w:pStyle w:val="CRCoverPage"/>
              <w:spacing w:after="0"/>
              <w:ind w:left="460"/>
            </w:pPr>
            <w:r>
              <w:rPr>
                <w:noProof/>
                <w:lang w:eastAsia="zh-CN"/>
              </w:rPr>
              <w:t>Introduction</w:t>
            </w:r>
            <w:r>
              <w:rPr>
                <w:noProof/>
              </w:rPr>
              <w:t xml:space="preserve"> of new section</w:t>
            </w:r>
            <w:r w:rsidR="001A1A1A">
              <w:rPr>
                <w:noProof/>
              </w:rPr>
              <w:t>s</w:t>
            </w:r>
            <w:r>
              <w:rPr>
                <w:noProof/>
              </w:rPr>
              <w:t xml:space="preserve"> for PMI requirements and addition of RMC for </w:t>
            </w:r>
            <w:r>
              <w:t>typeI-CJT-r18 for FR1 FDD</w:t>
            </w:r>
          </w:p>
          <w:p w14:paraId="7F9EEB88" w14:textId="2295E775" w:rsidR="00D16686" w:rsidRDefault="00D16686" w:rsidP="00D16686">
            <w:pPr>
              <w:pStyle w:val="CRCoverPage"/>
              <w:numPr>
                <w:ilvl w:val="0"/>
                <w:numId w:val="6"/>
              </w:numPr>
              <w:spacing w:after="0"/>
              <w:rPr>
                <w:noProof/>
                <w:lang w:eastAsia="zh-CN"/>
              </w:rPr>
            </w:pPr>
            <w:r>
              <w:rPr>
                <w:rFonts w:hint="eastAsia"/>
                <w:noProof/>
                <w:lang w:eastAsia="zh-CN"/>
              </w:rPr>
              <w:t>R</w:t>
            </w:r>
            <w:r>
              <w:rPr>
                <w:noProof/>
                <w:lang w:eastAsia="zh-CN"/>
              </w:rPr>
              <w:t>4-240</w:t>
            </w:r>
            <w:r w:rsidR="008465D8">
              <w:rPr>
                <w:noProof/>
                <w:lang w:eastAsia="zh-CN"/>
              </w:rPr>
              <w:t>7261</w:t>
            </w:r>
          </w:p>
          <w:p w14:paraId="3FD04D4F" w14:textId="473985BB" w:rsidR="00316E85" w:rsidRDefault="00D16686" w:rsidP="007976FA">
            <w:pPr>
              <w:pStyle w:val="CRCoverPage"/>
              <w:spacing w:after="0"/>
              <w:ind w:left="460"/>
              <w:rPr>
                <w:noProof/>
              </w:rPr>
            </w:pPr>
            <w:r>
              <w:rPr>
                <w:noProof/>
              </w:rPr>
              <w:t>Introduced FRC for for eDMRS tests with rank 4</w:t>
            </w:r>
          </w:p>
          <w:p w14:paraId="76C33D42" w14:textId="77777777" w:rsidR="00CA5B46" w:rsidRDefault="00CA5B46" w:rsidP="00CA5B46">
            <w:pPr>
              <w:pStyle w:val="CRCoverPage"/>
              <w:numPr>
                <w:ilvl w:val="0"/>
                <w:numId w:val="6"/>
              </w:numPr>
              <w:spacing w:after="0"/>
              <w:rPr>
                <w:noProof/>
                <w:lang w:eastAsia="zh-CN"/>
              </w:rPr>
            </w:pPr>
            <w:r>
              <w:rPr>
                <w:rFonts w:hint="eastAsia"/>
                <w:noProof/>
                <w:lang w:eastAsia="zh-CN"/>
              </w:rPr>
              <w:t>R</w:t>
            </w:r>
            <w:r>
              <w:rPr>
                <w:noProof/>
                <w:lang w:eastAsia="zh-CN"/>
              </w:rPr>
              <w:t>4-2406068</w:t>
            </w:r>
          </w:p>
          <w:p w14:paraId="7FFCF458" w14:textId="77777777" w:rsidR="00CA5B46" w:rsidRDefault="00CA5B46" w:rsidP="00CA5B46">
            <w:pPr>
              <w:pStyle w:val="CRCoverPage"/>
              <w:spacing w:after="0"/>
              <w:ind w:left="460"/>
              <w:rPr>
                <w:noProof/>
              </w:rPr>
            </w:pPr>
            <w:r>
              <w:rPr>
                <w:noProof/>
              </w:rPr>
              <w:t>Addition of the reference measurement channel settings used for PMI reporting test with typeII-doppler-r18.</w:t>
            </w:r>
          </w:p>
          <w:tbl>
            <w:tblPr>
              <w:tblStyle w:val="aff0"/>
              <w:tblW w:w="0" w:type="auto"/>
              <w:tblInd w:w="481" w:type="dxa"/>
              <w:tblLayout w:type="fixed"/>
              <w:tblLook w:val="04A0" w:firstRow="1" w:lastRow="0" w:firstColumn="1" w:lastColumn="0" w:noHBand="0" w:noVBand="1"/>
            </w:tblPr>
            <w:tblGrid>
              <w:gridCol w:w="1701"/>
              <w:gridCol w:w="2409"/>
              <w:gridCol w:w="2224"/>
            </w:tblGrid>
            <w:tr w:rsidR="00CA5B46" w14:paraId="694271D7" w14:textId="77777777" w:rsidTr="008708F7">
              <w:trPr>
                <w:trHeight w:val="260"/>
              </w:trPr>
              <w:tc>
                <w:tcPr>
                  <w:tcW w:w="1701" w:type="dxa"/>
                </w:tcPr>
                <w:p w14:paraId="2636C8DC" w14:textId="77777777" w:rsidR="00CA5B46" w:rsidRDefault="00CA5B46" w:rsidP="00CA5B46">
                  <w:pPr>
                    <w:pStyle w:val="CRCoverPage"/>
                    <w:spacing w:after="0"/>
                    <w:rPr>
                      <w:noProof/>
                    </w:rPr>
                  </w:pPr>
                </w:p>
              </w:tc>
              <w:tc>
                <w:tcPr>
                  <w:tcW w:w="2409" w:type="dxa"/>
                </w:tcPr>
                <w:p w14:paraId="1EC46130" w14:textId="77777777" w:rsidR="00CA5B46" w:rsidRDefault="00CA5B46" w:rsidP="00CA5B46">
                  <w:pPr>
                    <w:pStyle w:val="CRCoverPage"/>
                    <w:spacing w:after="0"/>
                    <w:rPr>
                      <w:noProof/>
                    </w:rPr>
                  </w:pPr>
                  <w:r>
                    <w:rPr>
                      <w:noProof/>
                    </w:rPr>
                    <w:t>FDD 15kHz</w:t>
                  </w:r>
                </w:p>
              </w:tc>
              <w:tc>
                <w:tcPr>
                  <w:tcW w:w="2224" w:type="dxa"/>
                </w:tcPr>
                <w:p w14:paraId="6ED129EE" w14:textId="77777777" w:rsidR="00CA5B46" w:rsidRDefault="00CA5B46" w:rsidP="00CA5B46">
                  <w:pPr>
                    <w:pStyle w:val="CRCoverPage"/>
                    <w:spacing w:after="0"/>
                    <w:rPr>
                      <w:noProof/>
                    </w:rPr>
                  </w:pPr>
                  <w:r>
                    <w:rPr>
                      <w:noProof/>
                    </w:rPr>
                    <w:t>TDD 30kHz</w:t>
                  </w:r>
                </w:p>
              </w:tc>
            </w:tr>
            <w:tr w:rsidR="00CA5B46" w14:paraId="46F679D4" w14:textId="77777777" w:rsidTr="008708F7">
              <w:trPr>
                <w:trHeight w:val="260"/>
              </w:trPr>
              <w:tc>
                <w:tcPr>
                  <w:tcW w:w="1701" w:type="dxa"/>
                </w:tcPr>
                <w:p w14:paraId="351631FA" w14:textId="77777777" w:rsidR="00CA5B46" w:rsidRDefault="00CA5B46" w:rsidP="00CA5B46">
                  <w:pPr>
                    <w:pStyle w:val="CRCoverPage"/>
                    <w:spacing w:after="0"/>
                    <w:rPr>
                      <w:noProof/>
                    </w:rPr>
                  </w:pPr>
                  <w:r>
                    <w:rPr>
                      <w:noProof/>
                    </w:rPr>
                    <w:t>MCS</w:t>
                  </w:r>
                </w:p>
              </w:tc>
              <w:tc>
                <w:tcPr>
                  <w:tcW w:w="2409" w:type="dxa"/>
                </w:tcPr>
                <w:p w14:paraId="2F881ABD" w14:textId="77777777" w:rsidR="00CA5B46" w:rsidRDefault="00CA5B46" w:rsidP="00CA5B46">
                  <w:pPr>
                    <w:pStyle w:val="CRCoverPage"/>
                    <w:spacing w:after="0"/>
                    <w:rPr>
                      <w:noProof/>
                    </w:rPr>
                  </w:pPr>
                  <w:r>
                    <w:rPr>
                      <w:noProof/>
                    </w:rPr>
                    <w:t>13</w:t>
                  </w:r>
                </w:p>
              </w:tc>
              <w:tc>
                <w:tcPr>
                  <w:tcW w:w="2224" w:type="dxa"/>
                </w:tcPr>
                <w:p w14:paraId="1376931D" w14:textId="77777777" w:rsidR="00CA5B46" w:rsidRDefault="00CA5B46" w:rsidP="00CA5B46">
                  <w:pPr>
                    <w:pStyle w:val="CRCoverPage"/>
                    <w:spacing w:after="0"/>
                    <w:rPr>
                      <w:noProof/>
                    </w:rPr>
                  </w:pPr>
                  <w:r>
                    <w:rPr>
                      <w:noProof/>
                    </w:rPr>
                    <w:t>13</w:t>
                  </w:r>
                </w:p>
              </w:tc>
            </w:tr>
            <w:tr w:rsidR="00CA5B46" w14:paraId="3CDAF7BA" w14:textId="77777777" w:rsidTr="008708F7">
              <w:trPr>
                <w:trHeight w:val="260"/>
              </w:trPr>
              <w:tc>
                <w:tcPr>
                  <w:tcW w:w="1701" w:type="dxa"/>
                </w:tcPr>
                <w:p w14:paraId="78AC9FFD" w14:textId="77777777" w:rsidR="00CA5B46" w:rsidRDefault="00CA5B46" w:rsidP="00CA5B46">
                  <w:pPr>
                    <w:pStyle w:val="CRCoverPage"/>
                    <w:spacing w:after="0"/>
                    <w:rPr>
                      <w:noProof/>
                    </w:rPr>
                  </w:pPr>
                  <w:r>
                    <w:rPr>
                      <w:noProof/>
                    </w:rPr>
                    <w:t>MIMO layers</w:t>
                  </w:r>
                </w:p>
              </w:tc>
              <w:tc>
                <w:tcPr>
                  <w:tcW w:w="2409" w:type="dxa"/>
                </w:tcPr>
                <w:p w14:paraId="1182B548" w14:textId="77777777" w:rsidR="00CA5B46" w:rsidRDefault="00CA5B46" w:rsidP="00CA5B46">
                  <w:pPr>
                    <w:pStyle w:val="CRCoverPage"/>
                    <w:spacing w:after="0"/>
                    <w:rPr>
                      <w:noProof/>
                    </w:rPr>
                  </w:pPr>
                  <w:r>
                    <w:rPr>
                      <w:noProof/>
                    </w:rPr>
                    <w:t>2</w:t>
                  </w:r>
                </w:p>
              </w:tc>
              <w:tc>
                <w:tcPr>
                  <w:tcW w:w="2224" w:type="dxa"/>
                </w:tcPr>
                <w:p w14:paraId="5E71551C" w14:textId="77777777" w:rsidR="00CA5B46" w:rsidRDefault="00CA5B46" w:rsidP="00CA5B46">
                  <w:pPr>
                    <w:pStyle w:val="CRCoverPage"/>
                    <w:spacing w:after="0"/>
                    <w:rPr>
                      <w:noProof/>
                    </w:rPr>
                  </w:pPr>
                  <w:r>
                    <w:rPr>
                      <w:noProof/>
                    </w:rPr>
                    <w:t>2</w:t>
                  </w:r>
                </w:p>
              </w:tc>
            </w:tr>
            <w:tr w:rsidR="00CA5B46" w14:paraId="022450EB" w14:textId="77777777" w:rsidTr="008708F7">
              <w:trPr>
                <w:trHeight w:val="260"/>
              </w:trPr>
              <w:tc>
                <w:tcPr>
                  <w:tcW w:w="1701" w:type="dxa"/>
                </w:tcPr>
                <w:p w14:paraId="375E6B45" w14:textId="77777777" w:rsidR="00CA5B46" w:rsidRDefault="00CA5B46" w:rsidP="00CA5B46">
                  <w:pPr>
                    <w:pStyle w:val="CRCoverPage"/>
                    <w:spacing w:after="0"/>
                    <w:rPr>
                      <w:noProof/>
                    </w:rPr>
                  </w:pPr>
                  <w:r>
                    <w:rPr>
                      <w:noProof/>
                    </w:rPr>
                    <w:t>FRC periodicity</w:t>
                  </w:r>
                </w:p>
              </w:tc>
              <w:tc>
                <w:tcPr>
                  <w:tcW w:w="2409" w:type="dxa"/>
                </w:tcPr>
                <w:p w14:paraId="3C460198" w14:textId="77777777" w:rsidR="00CA5B46" w:rsidRDefault="00CA5B46" w:rsidP="00CA5B46">
                  <w:pPr>
                    <w:pStyle w:val="CRCoverPage"/>
                    <w:spacing w:after="0"/>
                    <w:rPr>
                      <w:noProof/>
                    </w:rPr>
                  </w:pPr>
                  <w:r>
                    <w:rPr>
                      <w:noProof/>
                    </w:rPr>
                    <w:t>20 slots (20ms)</w:t>
                  </w:r>
                </w:p>
              </w:tc>
              <w:tc>
                <w:tcPr>
                  <w:tcW w:w="2224" w:type="dxa"/>
                </w:tcPr>
                <w:p w14:paraId="64B801A7" w14:textId="77777777" w:rsidR="00CA5B46" w:rsidRDefault="00CA5B46" w:rsidP="00CA5B46">
                  <w:pPr>
                    <w:pStyle w:val="CRCoverPage"/>
                    <w:spacing w:after="0"/>
                    <w:rPr>
                      <w:noProof/>
                    </w:rPr>
                  </w:pPr>
                  <w:r>
                    <w:rPr>
                      <w:noProof/>
                    </w:rPr>
                    <w:t>40 slots (20ms)</w:t>
                  </w:r>
                </w:p>
              </w:tc>
            </w:tr>
            <w:tr w:rsidR="00CA5B46" w14:paraId="4E1630B2" w14:textId="77777777" w:rsidTr="008708F7">
              <w:trPr>
                <w:trHeight w:val="260"/>
              </w:trPr>
              <w:tc>
                <w:tcPr>
                  <w:tcW w:w="1701" w:type="dxa"/>
                </w:tcPr>
                <w:p w14:paraId="4640F467" w14:textId="77777777" w:rsidR="00CA5B46" w:rsidRDefault="00CA5B46" w:rsidP="00CA5B46">
                  <w:pPr>
                    <w:pStyle w:val="CRCoverPage"/>
                    <w:spacing w:after="0"/>
                    <w:rPr>
                      <w:noProof/>
                    </w:rPr>
                  </w:pPr>
                  <w:r>
                    <w:rPr>
                      <w:noProof/>
                    </w:rPr>
                    <w:t>Non-CSI slots</w:t>
                  </w:r>
                </w:p>
              </w:tc>
              <w:tc>
                <w:tcPr>
                  <w:tcW w:w="2409" w:type="dxa"/>
                </w:tcPr>
                <w:p w14:paraId="44ECF3A1" w14:textId="77777777" w:rsidR="00CA5B46" w:rsidRDefault="00CA5B46" w:rsidP="00CA5B46">
                  <w:pPr>
                    <w:pStyle w:val="CRCoverPage"/>
                    <w:spacing w:after="0"/>
                    <w:rPr>
                      <w:noProof/>
                    </w:rPr>
                  </w:pPr>
                  <w:r>
                    <w:rPr>
                      <w:noProof/>
                    </w:rPr>
                    <w:t>mod(i, 10) = {1,3,5,7,8,9}</w:t>
                  </w:r>
                </w:p>
              </w:tc>
              <w:tc>
                <w:tcPr>
                  <w:tcW w:w="2224" w:type="dxa"/>
                </w:tcPr>
                <w:p w14:paraId="514B3AA8" w14:textId="77777777" w:rsidR="00CA5B46" w:rsidRDefault="00CA5B46" w:rsidP="00CA5B46">
                  <w:pPr>
                    <w:pStyle w:val="CRCoverPage"/>
                    <w:spacing w:after="0"/>
                    <w:rPr>
                      <w:noProof/>
                    </w:rPr>
                  </w:pPr>
                  <w:r>
                    <w:rPr>
                      <w:noProof/>
                    </w:rPr>
                    <w:t>mod(i, 10) = {5,6}</w:t>
                  </w:r>
                </w:p>
              </w:tc>
            </w:tr>
            <w:tr w:rsidR="00CA5B46" w14:paraId="738BDD18" w14:textId="77777777" w:rsidTr="008708F7">
              <w:trPr>
                <w:trHeight w:val="260"/>
              </w:trPr>
              <w:tc>
                <w:tcPr>
                  <w:tcW w:w="1701" w:type="dxa"/>
                </w:tcPr>
                <w:p w14:paraId="44570B8F" w14:textId="77777777" w:rsidR="00CA5B46" w:rsidRDefault="00CA5B46" w:rsidP="00CA5B46">
                  <w:pPr>
                    <w:pStyle w:val="CRCoverPage"/>
                    <w:spacing w:after="0"/>
                    <w:rPr>
                      <w:noProof/>
                    </w:rPr>
                  </w:pPr>
                  <w:r>
                    <w:rPr>
                      <w:noProof/>
                    </w:rPr>
                    <w:t>CSI slots</w:t>
                  </w:r>
                </w:p>
              </w:tc>
              <w:tc>
                <w:tcPr>
                  <w:tcW w:w="2409" w:type="dxa"/>
                </w:tcPr>
                <w:p w14:paraId="5A634031" w14:textId="77777777" w:rsidR="00CA5B46" w:rsidRDefault="00CA5B46" w:rsidP="00CA5B46">
                  <w:pPr>
                    <w:pStyle w:val="CRCoverPage"/>
                    <w:spacing w:after="0"/>
                    <w:rPr>
                      <w:noProof/>
                    </w:rPr>
                  </w:pPr>
                  <w:r>
                    <w:rPr>
                      <w:noProof/>
                    </w:rPr>
                    <w:t>mod(i, 10) = {0,2,4,6}</w:t>
                  </w:r>
                </w:p>
              </w:tc>
              <w:tc>
                <w:tcPr>
                  <w:tcW w:w="2224" w:type="dxa"/>
                </w:tcPr>
                <w:p w14:paraId="2CA29070" w14:textId="77777777" w:rsidR="00CA5B46" w:rsidRDefault="00CA5B46" w:rsidP="00CA5B46">
                  <w:pPr>
                    <w:pStyle w:val="CRCoverPage"/>
                    <w:spacing w:after="0"/>
                    <w:rPr>
                      <w:noProof/>
                    </w:rPr>
                  </w:pPr>
                  <w:r>
                    <w:rPr>
                      <w:noProof/>
                    </w:rPr>
                    <w:t>mod(i, 10) = {0,1,2,3}</w:t>
                  </w:r>
                </w:p>
              </w:tc>
            </w:tr>
            <w:tr w:rsidR="00CA5B46" w14:paraId="18D90462" w14:textId="77777777" w:rsidTr="008708F7">
              <w:trPr>
                <w:trHeight w:val="260"/>
              </w:trPr>
              <w:tc>
                <w:tcPr>
                  <w:tcW w:w="1701" w:type="dxa"/>
                </w:tcPr>
                <w:p w14:paraId="57ADDBB3" w14:textId="77777777" w:rsidR="00CA5B46" w:rsidRDefault="00CA5B46" w:rsidP="00CA5B46">
                  <w:pPr>
                    <w:pStyle w:val="CRCoverPage"/>
                    <w:spacing w:after="0"/>
                    <w:rPr>
                      <w:noProof/>
                    </w:rPr>
                  </w:pPr>
                  <w:r>
                    <w:rPr>
                      <w:noProof/>
                    </w:rPr>
                    <w:t>DTX slots</w:t>
                  </w:r>
                </w:p>
              </w:tc>
              <w:tc>
                <w:tcPr>
                  <w:tcW w:w="2409" w:type="dxa"/>
                </w:tcPr>
                <w:p w14:paraId="43D25724" w14:textId="77777777" w:rsidR="00CA5B46" w:rsidRDefault="00CA5B46" w:rsidP="00CA5B46">
                  <w:pPr>
                    <w:pStyle w:val="CRCoverPage"/>
                    <w:spacing w:after="0"/>
                    <w:rPr>
                      <w:noProof/>
                    </w:rPr>
                  </w:pPr>
                </w:p>
              </w:tc>
              <w:tc>
                <w:tcPr>
                  <w:tcW w:w="2224" w:type="dxa"/>
                </w:tcPr>
                <w:p w14:paraId="7765D63E" w14:textId="77777777" w:rsidR="00CA5B46" w:rsidRDefault="00CA5B46" w:rsidP="00CA5B46">
                  <w:pPr>
                    <w:pStyle w:val="CRCoverPage"/>
                    <w:spacing w:after="0"/>
                    <w:rPr>
                      <w:noProof/>
                    </w:rPr>
                  </w:pPr>
                  <w:r>
                    <w:rPr>
                      <w:noProof/>
                    </w:rPr>
                    <w:t>mod(i, 10) = {4,7,8,9}</w:t>
                  </w:r>
                </w:p>
              </w:tc>
            </w:tr>
            <w:tr w:rsidR="00CA5B46" w14:paraId="2322C95A" w14:textId="77777777" w:rsidTr="008708F7">
              <w:trPr>
                <w:trHeight w:val="260"/>
              </w:trPr>
              <w:tc>
                <w:tcPr>
                  <w:tcW w:w="1701" w:type="dxa"/>
                </w:tcPr>
                <w:p w14:paraId="5889E0D1" w14:textId="77777777" w:rsidR="00CA5B46" w:rsidRDefault="00CA5B46" w:rsidP="00CA5B46">
                  <w:pPr>
                    <w:pStyle w:val="CRCoverPage"/>
                    <w:spacing w:after="0"/>
                    <w:rPr>
                      <w:noProof/>
                    </w:rPr>
                  </w:pPr>
                  <w:r>
                    <w:rPr>
                      <w:noProof/>
                    </w:rPr>
                    <w:t>SSB slots</w:t>
                  </w:r>
                </w:p>
              </w:tc>
              <w:tc>
                <w:tcPr>
                  <w:tcW w:w="2409" w:type="dxa"/>
                </w:tcPr>
                <w:p w14:paraId="3C829B20" w14:textId="77777777" w:rsidR="00CA5B46" w:rsidRDefault="00CA5B46" w:rsidP="00CA5B46">
                  <w:pPr>
                    <w:pStyle w:val="CRCoverPage"/>
                    <w:spacing w:after="0"/>
                    <w:rPr>
                      <w:noProof/>
                    </w:rPr>
                  </w:pPr>
                  <w:r>
                    <w:rPr>
                      <w:noProof/>
                    </w:rPr>
                    <w:t>i=0</w:t>
                  </w:r>
                </w:p>
              </w:tc>
              <w:tc>
                <w:tcPr>
                  <w:tcW w:w="2224" w:type="dxa"/>
                </w:tcPr>
                <w:p w14:paraId="7985F55C" w14:textId="77777777" w:rsidR="00CA5B46" w:rsidRDefault="00CA5B46" w:rsidP="00CA5B46">
                  <w:pPr>
                    <w:pStyle w:val="CRCoverPage"/>
                    <w:spacing w:after="0"/>
                    <w:rPr>
                      <w:noProof/>
                    </w:rPr>
                  </w:pPr>
                  <w:r>
                    <w:rPr>
                      <w:noProof/>
                    </w:rPr>
                    <w:t>i=0</w:t>
                  </w:r>
                </w:p>
              </w:tc>
            </w:tr>
            <w:tr w:rsidR="00CA5B46" w14:paraId="092C6E76" w14:textId="77777777" w:rsidTr="008708F7">
              <w:trPr>
                <w:trHeight w:val="260"/>
              </w:trPr>
              <w:tc>
                <w:tcPr>
                  <w:tcW w:w="1701" w:type="dxa"/>
                </w:tcPr>
                <w:p w14:paraId="08935026" w14:textId="77777777" w:rsidR="00CA5B46" w:rsidRDefault="00CA5B46" w:rsidP="00CA5B46">
                  <w:pPr>
                    <w:pStyle w:val="CRCoverPage"/>
                    <w:spacing w:after="0"/>
                    <w:rPr>
                      <w:noProof/>
                    </w:rPr>
                  </w:pPr>
                  <w:r>
                    <w:rPr>
                      <w:noProof/>
                    </w:rPr>
                    <w:t>TRS slots</w:t>
                  </w:r>
                </w:p>
              </w:tc>
              <w:tc>
                <w:tcPr>
                  <w:tcW w:w="2409" w:type="dxa"/>
                </w:tcPr>
                <w:p w14:paraId="16767C1A" w14:textId="77777777" w:rsidR="00CA5B46" w:rsidRDefault="00CA5B46" w:rsidP="00CA5B46">
                  <w:pPr>
                    <w:pStyle w:val="CRCoverPage"/>
                    <w:spacing w:after="0"/>
                    <w:rPr>
                      <w:noProof/>
                    </w:rPr>
                  </w:pPr>
                  <w:r>
                    <w:rPr>
                      <w:noProof/>
                    </w:rPr>
                    <w:t>i=10 and i=11</w:t>
                  </w:r>
                </w:p>
              </w:tc>
              <w:tc>
                <w:tcPr>
                  <w:tcW w:w="2224" w:type="dxa"/>
                </w:tcPr>
                <w:p w14:paraId="5A83B10F" w14:textId="77777777" w:rsidR="00CA5B46" w:rsidRDefault="00CA5B46" w:rsidP="00CA5B46">
                  <w:pPr>
                    <w:pStyle w:val="CRCoverPage"/>
                    <w:spacing w:after="0"/>
                    <w:rPr>
                      <w:noProof/>
                    </w:rPr>
                  </w:pPr>
                  <w:r>
                    <w:rPr>
                      <w:noProof/>
                    </w:rPr>
                    <w:t>i=20 and i=21</w:t>
                  </w:r>
                </w:p>
              </w:tc>
            </w:tr>
          </w:tbl>
          <w:p w14:paraId="3D9EFA52" w14:textId="3F69EA5B" w:rsidR="00CA5B46" w:rsidRDefault="00CA5B46" w:rsidP="00CA5B46">
            <w:pPr>
              <w:pStyle w:val="CRCoverPage"/>
              <w:numPr>
                <w:ilvl w:val="0"/>
                <w:numId w:val="6"/>
              </w:numPr>
              <w:spacing w:after="0"/>
              <w:rPr>
                <w:noProof/>
                <w:lang w:eastAsia="zh-CN"/>
              </w:rPr>
            </w:pPr>
            <w:r>
              <w:rPr>
                <w:rFonts w:hint="eastAsia"/>
                <w:noProof/>
                <w:lang w:eastAsia="zh-CN"/>
              </w:rPr>
              <w:t>R</w:t>
            </w:r>
            <w:r>
              <w:rPr>
                <w:noProof/>
                <w:lang w:eastAsia="zh-CN"/>
              </w:rPr>
              <w:t>4-240</w:t>
            </w:r>
            <w:r w:rsidR="00A7150C">
              <w:rPr>
                <w:noProof/>
                <w:lang w:eastAsia="zh-CN"/>
              </w:rPr>
              <w:t>9913</w:t>
            </w:r>
          </w:p>
          <w:p w14:paraId="04CC2B62" w14:textId="23710981" w:rsidR="00D16686" w:rsidRDefault="002D67D2" w:rsidP="002D67D2">
            <w:pPr>
              <w:pStyle w:val="CRCoverPage"/>
              <w:spacing w:after="0"/>
              <w:ind w:left="460"/>
            </w:pPr>
            <w:r>
              <w:rPr>
                <w:noProof/>
                <w:lang w:eastAsia="zh-CN"/>
              </w:rPr>
              <w:t xml:space="preserve">Add one row in </w:t>
            </w:r>
            <w:r w:rsidRPr="008A0D57">
              <w:rPr>
                <w:noProof/>
                <w:lang w:eastAsia="zh-CN"/>
              </w:rPr>
              <w:t>Table B.2.2-1</w:t>
            </w:r>
          </w:p>
          <w:p w14:paraId="31C656EC" w14:textId="269BBDE2" w:rsidR="00316E85" w:rsidRDefault="00316E85" w:rsidP="007976FA">
            <w:pPr>
              <w:pStyle w:val="CRCoverPage"/>
              <w:spacing w:after="0"/>
              <w:ind w:left="46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4C277" w14:textId="77777777" w:rsidR="00EB41B0" w:rsidRDefault="00EB41B0" w:rsidP="00EB41B0">
            <w:pPr>
              <w:pStyle w:val="CRCoverPage"/>
              <w:spacing w:after="0"/>
              <w:rPr>
                <w:noProof/>
                <w:lang w:eastAsia="zh-CN"/>
              </w:rPr>
            </w:pPr>
            <w:r w:rsidRPr="00EA29B9">
              <w:rPr>
                <w:noProof/>
                <w:lang w:eastAsia="zh-CN"/>
              </w:rPr>
              <w:t>The consequences if not approved for endorsed draft CR are coppied as below.</w:t>
            </w:r>
          </w:p>
          <w:p w14:paraId="5A22AE47" w14:textId="70A61C39" w:rsidR="00EB41B0" w:rsidRDefault="003F379B" w:rsidP="003F379B">
            <w:pPr>
              <w:pStyle w:val="CRCoverPage"/>
              <w:numPr>
                <w:ilvl w:val="0"/>
                <w:numId w:val="6"/>
              </w:numPr>
              <w:spacing w:after="0"/>
              <w:rPr>
                <w:noProof/>
                <w:lang w:eastAsia="zh-CN"/>
              </w:rPr>
            </w:pPr>
            <w:r>
              <w:rPr>
                <w:rFonts w:hint="eastAsia"/>
                <w:noProof/>
                <w:lang w:eastAsia="zh-CN"/>
              </w:rPr>
              <w:t>R</w:t>
            </w:r>
            <w:r>
              <w:rPr>
                <w:noProof/>
                <w:lang w:eastAsia="zh-CN"/>
              </w:rPr>
              <w:t>4-240</w:t>
            </w:r>
            <w:r w:rsidR="00F2018E">
              <w:rPr>
                <w:noProof/>
                <w:lang w:eastAsia="zh-CN"/>
              </w:rPr>
              <w:t>9971</w:t>
            </w:r>
          </w:p>
          <w:p w14:paraId="33E49F6F" w14:textId="7350F494" w:rsidR="003F379B" w:rsidRDefault="003F379B" w:rsidP="006714B4">
            <w:pPr>
              <w:pStyle w:val="CRCoverPage"/>
              <w:spacing w:after="0"/>
              <w:ind w:left="460"/>
              <w:rPr>
                <w:noProof/>
              </w:rPr>
            </w:pPr>
            <w:r w:rsidRPr="003F379B">
              <w:rPr>
                <w:noProof/>
                <w:lang w:eastAsia="zh-CN"/>
              </w:rPr>
              <w:t>The</w:t>
            </w:r>
            <w:r w:rsidRPr="003F379B">
              <w:rPr>
                <w:noProof/>
              </w:rPr>
              <w:t xml:space="preserve"> applicability of newly introduced requirements will not be included.</w:t>
            </w:r>
          </w:p>
          <w:p w14:paraId="0B4C5DFB" w14:textId="6EAF36D5" w:rsidR="00C524A0" w:rsidRDefault="00C524A0" w:rsidP="00C524A0">
            <w:pPr>
              <w:pStyle w:val="CRCoverPage"/>
              <w:numPr>
                <w:ilvl w:val="0"/>
                <w:numId w:val="6"/>
              </w:numPr>
              <w:spacing w:after="0"/>
              <w:rPr>
                <w:noProof/>
                <w:lang w:eastAsia="zh-CN"/>
              </w:rPr>
            </w:pPr>
            <w:r>
              <w:rPr>
                <w:rFonts w:hint="eastAsia"/>
                <w:noProof/>
                <w:lang w:eastAsia="zh-CN"/>
              </w:rPr>
              <w:t>R</w:t>
            </w:r>
            <w:r>
              <w:rPr>
                <w:noProof/>
                <w:lang w:eastAsia="zh-CN"/>
              </w:rPr>
              <w:t>4-2406070</w:t>
            </w:r>
          </w:p>
          <w:p w14:paraId="52D7762D" w14:textId="57B0C5A2" w:rsidR="0070593E" w:rsidRDefault="0070593E" w:rsidP="0070593E">
            <w:pPr>
              <w:pStyle w:val="CRCoverPage"/>
              <w:spacing w:after="0"/>
              <w:ind w:left="460"/>
              <w:rPr>
                <w:noProof/>
                <w:lang w:eastAsia="zh-CN"/>
              </w:rPr>
            </w:pPr>
            <w:r w:rsidRPr="0070593E">
              <w:rPr>
                <w:noProof/>
                <w:lang w:eastAsia="zh-CN"/>
              </w:rPr>
              <w:t>R-18 DMRS performance requirements shall be missing</w:t>
            </w:r>
          </w:p>
          <w:p w14:paraId="4F9FD07B" w14:textId="391C7687" w:rsidR="009C6B65" w:rsidRDefault="009C6B65" w:rsidP="009C6B65">
            <w:pPr>
              <w:pStyle w:val="CRCoverPage"/>
              <w:numPr>
                <w:ilvl w:val="0"/>
                <w:numId w:val="6"/>
              </w:numPr>
              <w:spacing w:after="0"/>
              <w:rPr>
                <w:noProof/>
                <w:lang w:eastAsia="zh-CN"/>
              </w:rPr>
            </w:pPr>
            <w:r>
              <w:rPr>
                <w:rFonts w:hint="eastAsia"/>
                <w:noProof/>
                <w:lang w:eastAsia="zh-CN"/>
              </w:rPr>
              <w:t>R</w:t>
            </w:r>
            <w:r w:rsidR="00633D05">
              <w:rPr>
                <w:noProof/>
                <w:lang w:eastAsia="zh-CN"/>
              </w:rPr>
              <w:t>4-2409978</w:t>
            </w:r>
          </w:p>
          <w:p w14:paraId="339AAB06" w14:textId="113D16E3" w:rsidR="009C6B65" w:rsidRDefault="00292CC4" w:rsidP="0070593E">
            <w:pPr>
              <w:pStyle w:val="CRCoverPage"/>
              <w:spacing w:after="0"/>
              <w:ind w:left="460"/>
              <w:rPr>
                <w:noProof/>
                <w:lang w:eastAsia="zh-CN"/>
              </w:rPr>
            </w:pPr>
            <w:r w:rsidRPr="00292CC4">
              <w:rPr>
                <w:noProof/>
                <w:lang w:eastAsia="zh-CN"/>
              </w:rPr>
              <w:t>The PMI reporting requirements of typeII-doppler-r18 and typeII-CJT-r18 codebook will be incomplete</w:t>
            </w:r>
            <w:r>
              <w:rPr>
                <w:noProof/>
                <w:lang w:eastAsia="zh-CN"/>
              </w:rPr>
              <w:t>.</w:t>
            </w:r>
          </w:p>
          <w:p w14:paraId="793C710D" w14:textId="18D19BEB" w:rsidR="00AB160E" w:rsidRDefault="00AB160E" w:rsidP="00AB160E">
            <w:pPr>
              <w:pStyle w:val="CRCoverPage"/>
              <w:numPr>
                <w:ilvl w:val="0"/>
                <w:numId w:val="6"/>
              </w:numPr>
              <w:spacing w:after="0"/>
              <w:rPr>
                <w:noProof/>
                <w:lang w:eastAsia="zh-CN"/>
              </w:rPr>
            </w:pPr>
            <w:r>
              <w:rPr>
                <w:rFonts w:hint="eastAsia"/>
                <w:noProof/>
                <w:lang w:eastAsia="zh-CN"/>
              </w:rPr>
              <w:t>R</w:t>
            </w:r>
            <w:r>
              <w:rPr>
                <w:noProof/>
                <w:lang w:eastAsia="zh-CN"/>
              </w:rPr>
              <w:t>4-24</w:t>
            </w:r>
            <w:r w:rsidR="00121F98">
              <w:rPr>
                <w:noProof/>
                <w:lang w:eastAsia="zh-CN"/>
              </w:rPr>
              <w:t>10016</w:t>
            </w:r>
          </w:p>
          <w:p w14:paraId="6FA3C7FF" w14:textId="2B3AF4AD" w:rsidR="00AB160E" w:rsidRDefault="00AC5D13" w:rsidP="0070593E">
            <w:pPr>
              <w:pStyle w:val="CRCoverPage"/>
              <w:spacing w:after="0"/>
              <w:ind w:left="460"/>
              <w:rPr>
                <w:noProof/>
                <w:lang w:eastAsia="zh-CN"/>
              </w:rPr>
            </w:pPr>
            <w:r w:rsidRPr="00AC5D13">
              <w:rPr>
                <w:noProof/>
                <w:lang w:eastAsia="zh-CN"/>
              </w:rPr>
              <w:t>There will be inconsist between specification and RAN4 agreements.</w:t>
            </w:r>
          </w:p>
          <w:p w14:paraId="3532B11B" w14:textId="05723F72" w:rsidR="00316E85" w:rsidRDefault="00316E85" w:rsidP="00316E85">
            <w:pPr>
              <w:pStyle w:val="CRCoverPage"/>
              <w:numPr>
                <w:ilvl w:val="0"/>
                <w:numId w:val="6"/>
              </w:numPr>
              <w:spacing w:after="0"/>
              <w:rPr>
                <w:noProof/>
                <w:lang w:eastAsia="zh-CN"/>
              </w:rPr>
            </w:pPr>
            <w:r>
              <w:rPr>
                <w:rFonts w:hint="eastAsia"/>
                <w:noProof/>
                <w:lang w:eastAsia="zh-CN"/>
              </w:rPr>
              <w:t>R</w:t>
            </w:r>
            <w:r>
              <w:rPr>
                <w:noProof/>
                <w:lang w:eastAsia="zh-CN"/>
              </w:rPr>
              <w:t>4-240</w:t>
            </w:r>
            <w:r w:rsidR="009805DF">
              <w:rPr>
                <w:noProof/>
                <w:lang w:eastAsia="zh-CN"/>
              </w:rPr>
              <w:t>9912</w:t>
            </w:r>
          </w:p>
          <w:p w14:paraId="3384532F" w14:textId="77777777" w:rsidR="001E41F3" w:rsidRDefault="00EB2D11" w:rsidP="007976FA">
            <w:pPr>
              <w:pStyle w:val="CRCoverPage"/>
              <w:spacing w:after="0"/>
              <w:ind w:left="460"/>
              <w:rPr>
                <w:noProof/>
              </w:rPr>
            </w:pPr>
            <w:r>
              <w:rPr>
                <w:noProof/>
                <w:lang w:eastAsia="zh-CN"/>
              </w:rPr>
              <w:t>No</w:t>
            </w:r>
            <w:r>
              <w:rPr>
                <w:noProof/>
              </w:rPr>
              <w:t xml:space="preserve"> PMI requirements will be defined for </w:t>
            </w:r>
            <w:r>
              <w:t>typeI-CJT-r18 for FR1 FDD</w:t>
            </w:r>
            <w:r>
              <w:rPr>
                <w:noProof/>
              </w:rPr>
              <w:t>.</w:t>
            </w:r>
          </w:p>
          <w:p w14:paraId="0EBEC256" w14:textId="728FE6C4" w:rsidR="00D16686" w:rsidRDefault="00D16686" w:rsidP="00D16686">
            <w:pPr>
              <w:pStyle w:val="CRCoverPage"/>
              <w:numPr>
                <w:ilvl w:val="0"/>
                <w:numId w:val="6"/>
              </w:numPr>
              <w:spacing w:after="0"/>
              <w:rPr>
                <w:noProof/>
                <w:lang w:eastAsia="zh-CN"/>
              </w:rPr>
            </w:pPr>
            <w:r>
              <w:rPr>
                <w:rFonts w:hint="eastAsia"/>
                <w:noProof/>
                <w:lang w:eastAsia="zh-CN"/>
              </w:rPr>
              <w:t>R</w:t>
            </w:r>
            <w:r>
              <w:rPr>
                <w:noProof/>
                <w:lang w:eastAsia="zh-CN"/>
              </w:rPr>
              <w:t>4-240</w:t>
            </w:r>
            <w:r w:rsidR="008465D8">
              <w:rPr>
                <w:noProof/>
                <w:lang w:eastAsia="zh-CN"/>
              </w:rPr>
              <w:t>7261</w:t>
            </w:r>
          </w:p>
          <w:p w14:paraId="74A1F65E" w14:textId="612B37C7" w:rsidR="00316E85" w:rsidRDefault="00D16686" w:rsidP="007976FA">
            <w:pPr>
              <w:pStyle w:val="CRCoverPage"/>
              <w:spacing w:after="0"/>
              <w:ind w:left="460"/>
              <w:rPr>
                <w:noProof/>
              </w:rPr>
            </w:pPr>
            <w:r>
              <w:rPr>
                <w:noProof/>
              </w:rPr>
              <w:t>Reference measurement channels for eDMRS with rank 4 will not be available.</w:t>
            </w:r>
          </w:p>
          <w:p w14:paraId="16F5FD0C" w14:textId="77777777" w:rsidR="00CA5B46" w:rsidRDefault="00CA5B46" w:rsidP="00CA5B46">
            <w:pPr>
              <w:pStyle w:val="CRCoverPage"/>
              <w:numPr>
                <w:ilvl w:val="0"/>
                <w:numId w:val="6"/>
              </w:numPr>
              <w:spacing w:after="0"/>
              <w:rPr>
                <w:noProof/>
                <w:lang w:eastAsia="zh-CN"/>
              </w:rPr>
            </w:pPr>
            <w:r>
              <w:rPr>
                <w:rFonts w:hint="eastAsia"/>
                <w:noProof/>
                <w:lang w:eastAsia="zh-CN"/>
              </w:rPr>
              <w:t>R</w:t>
            </w:r>
            <w:r>
              <w:rPr>
                <w:noProof/>
                <w:lang w:eastAsia="zh-CN"/>
              </w:rPr>
              <w:t>4-2406068</w:t>
            </w:r>
          </w:p>
          <w:p w14:paraId="75F9865B" w14:textId="2CBC7110" w:rsidR="00CA5B46" w:rsidRDefault="00553E73" w:rsidP="00CA5B46">
            <w:pPr>
              <w:pStyle w:val="CRCoverPage"/>
              <w:spacing w:after="0"/>
              <w:ind w:left="460"/>
            </w:pPr>
            <w:r>
              <w:rPr>
                <w:noProof/>
              </w:rPr>
              <w:t>Test equipment cannot configure the test setup.</w:t>
            </w:r>
          </w:p>
          <w:p w14:paraId="00A43877" w14:textId="4591AB17" w:rsidR="00CA5B46" w:rsidRDefault="00CA5B46" w:rsidP="00CA5B46">
            <w:pPr>
              <w:pStyle w:val="CRCoverPage"/>
              <w:numPr>
                <w:ilvl w:val="0"/>
                <w:numId w:val="6"/>
              </w:numPr>
              <w:spacing w:after="0"/>
              <w:rPr>
                <w:noProof/>
                <w:lang w:eastAsia="zh-CN"/>
              </w:rPr>
            </w:pPr>
            <w:r>
              <w:rPr>
                <w:rFonts w:hint="eastAsia"/>
                <w:noProof/>
                <w:lang w:eastAsia="zh-CN"/>
              </w:rPr>
              <w:t>R</w:t>
            </w:r>
            <w:r>
              <w:rPr>
                <w:noProof/>
                <w:lang w:eastAsia="zh-CN"/>
              </w:rPr>
              <w:t>4-240</w:t>
            </w:r>
            <w:r w:rsidR="00A7150C">
              <w:rPr>
                <w:noProof/>
                <w:lang w:eastAsia="zh-CN"/>
              </w:rPr>
              <w:t>9913</w:t>
            </w:r>
            <w:bookmarkStart w:id="1" w:name="_GoBack"/>
            <w:bookmarkEnd w:id="1"/>
          </w:p>
          <w:p w14:paraId="5207B30C" w14:textId="3534D12E" w:rsidR="00D16686" w:rsidRDefault="00F14026" w:rsidP="007976FA">
            <w:pPr>
              <w:pStyle w:val="CRCoverPage"/>
              <w:spacing w:after="0"/>
              <w:ind w:left="460"/>
              <w:rPr>
                <w:noProof/>
              </w:rPr>
            </w:pPr>
            <w:r>
              <w:rPr>
                <w:noProof/>
                <w:lang w:eastAsia="zh-CN"/>
              </w:rPr>
              <w:t xml:space="preserve">No channel combination for PMI reporting requirements of </w:t>
            </w:r>
            <w:r>
              <w:rPr>
                <w:rFonts w:hint="eastAsia"/>
                <w:noProof/>
                <w:lang w:eastAsia="zh-CN"/>
              </w:rPr>
              <w:t>Rel-</w:t>
            </w:r>
            <w:r>
              <w:rPr>
                <w:noProof/>
                <w:lang w:eastAsia="zh-CN"/>
              </w:rPr>
              <w:t xml:space="preserve">18 </w:t>
            </w:r>
            <w:r>
              <w:rPr>
                <w:rFonts w:hint="eastAsia"/>
                <w:noProof/>
                <w:lang w:eastAsia="zh-CN"/>
              </w:rPr>
              <w:t>D</w:t>
            </w:r>
            <w:r>
              <w:rPr>
                <w:noProof/>
                <w:lang w:eastAsia="zh-CN"/>
              </w:rPr>
              <w:t>oppler codebook.</w:t>
            </w:r>
          </w:p>
          <w:p w14:paraId="5C4BEB44" w14:textId="7677FFEC" w:rsidR="00316E85" w:rsidRDefault="00316E85" w:rsidP="007976FA">
            <w:pPr>
              <w:pStyle w:val="CRCoverPage"/>
              <w:spacing w:after="0"/>
              <w:ind w:left="46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3DBB2B" w14:textId="7D10406F" w:rsidR="009604B3" w:rsidRDefault="009604B3">
            <w:pPr>
              <w:pStyle w:val="CRCoverPage"/>
              <w:spacing w:after="0"/>
              <w:ind w:left="100"/>
              <w:rPr>
                <w:noProof/>
              </w:rPr>
            </w:pPr>
            <w:r w:rsidRPr="009604B3">
              <w:rPr>
                <w:noProof/>
              </w:rPr>
              <w:t>5.1.1, 5.1.1.3</w:t>
            </w:r>
            <w:r w:rsidR="004C3269">
              <w:rPr>
                <w:noProof/>
              </w:rPr>
              <w:t>, 5.1.1.4</w:t>
            </w:r>
            <w:r w:rsidR="009B28E0">
              <w:rPr>
                <w:noProof/>
              </w:rPr>
              <w:t>, 5.1.1.X</w:t>
            </w:r>
            <w:r w:rsidR="00121F98">
              <w:rPr>
                <w:noProof/>
              </w:rPr>
              <w:t>(New clause)</w:t>
            </w:r>
          </w:p>
          <w:p w14:paraId="2B63F797" w14:textId="607EC6DE" w:rsidR="007D0C4E" w:rsidRDefault="007D0C4E">
            <w:pPr>
              <w:pStyle w:val="CRCoverPage"/>
              <w:spacing w:after="0"/>
              <w:ind w:left="100"/>
              <w:rPr>
                <w:noProof/>
              </w:rPr>
            </w:pPr>
            <w:r>
              <w:rPr>
                <w:noProof/>
              </w:rPr>
              <w:t>5.2.2.1.1, 5.2.2.2.1, 5.2.3.1.1, 5.2.3.2.1</w:t>
            </w:r>
          </w:p>
          <w:p w14:paraId="7AA02715" w14:textId="4C60ADE1" w:rsidR="007D0C4E" w:rsidRDefault="009C6B65">
            <w:pPr>
              <w:pStyle w:val="CRCoverPage"/>
              <w:spacing w:after="0"/>
              <w:ind w:left="100"/>
              <w:rPr>
                <w:noProof/>
                <w:lang w:eastAsia="zh-CN"/>
              </w:rPr>
            </w:pPr>
            <w:r>
              <w:rPr>
                <w:rFonts w:hint="eastAsia"/>
                <w:noProof/>
                <w:lang w:eastAsia="zh-CN"/>
              </w:rPr>
              <w:t>6</w:t>
            </w:r>
            <w:r>
              <w:rPr>
                <w:noProof/>
                <w:lang w:eastAsia="zh-CN"/>
              </w:rPr>
              <w:t>.1.1.3</w:t>
            </w:r>
            <w:r w:rsidR="00F07898">
              <w:rPr>
                <w:noProof/>
                <w:lang w:eastAsia="zh-CN"/>
              </w:rPr>
              <w:t>, 6.1.1.4</w:t>
            </w:r>
          </w:p>
          <w:p w14:paraId="647C6160" w14:textId="77777777" w:rsidR="001E41F3" w:rsidRDefault="00262E96" w:rsidP="00140F85">
            <w:pPr>
              <w:pStyle w:val="CRCoverPage"/>
              <w:spacing w:after="0"/>
              <w:ind w:left="100"/>
              <w:rPr>
                <w:noProof/>
              </w:rPr>
            </w:pPr>
            <w:r>
              <w:rPr>
                <w:noProof/>
              </w:rPr>
              <w:t xml:space="preserve">6.3, </w:t>
            </w:r>
            <w:r w:rsidR="0033390D" w:rsidRPr="00AB160E">
              <w:rPr>
                <w:noProof/>
                <w:lang w:eastAsia="zh-CN"/>
              </w:rPr>
              <w:t>6.3.2.1.</w:t>
            </w:r>
            <w:r w:rsidR="00A752F1">
              <w:rPr>
                <w:noProof/>
                <w:lang w:eastAsia="zh-CN"/>
              </w:rPr>
              <w:t>X1</w:t>
            </w:r>
            <w:r w:rsidR="00140F85">
              <w:rPr>
                <w:noProof/>
              </w:rPr>
              <w:t>(New clause)</w:t>
            </w:r>
            <w:r w:rsidR="0033390D" w:rsidRPr="00AB160E">
              <w:rPr>
                <w:noProof/>
                <w:lang w:eastAsia="zh-CN"/>
              </w:rPr>
              <w:t>, 6.3.2.2.</w:t>
            </w:r>
            <w:r w:rsidR="00A752F1">
              <w:rPr>
                <w:noProof/>
                <w:lang w:eastAsia="zh-CN"/>
              </w:rPr>
              <w:t>X2</w:t>
            </w:r>
            <w:r w:rsidR="00140F85">
              <w:rPr>
                <w:noProof/>
              </w:rPr>
              <w:t>(New clause)</w:t>
            </w:r>
            <w:r w:rsidR="0033390D" w:rsidRPr="00AB160E">
              <w:rPr>
                <w:noProof/>
                <w:lang w:eastAsia="zh-CN"/>
              </w:rPr>
              <w:t>, 6.3.3.1.</w:t>
            </w:r>
            <w:r w:rsidR="00A752F1">
              <w:rPr>
                <w:noProof/>
                <w:lang w:eastAsia="zh-CN"/>
              </w:rPr>
              <w:t>X1</w:t>
            </w:r>
            <w:r w:rsidR="00140F85">
              <w:rPr>
                <w:noProof/>
              </w:rPr>
              <w:t>(New clause)</w:t>
            </w:r>
            <w:r w:rsidR="0033390D" w:rsidRPr="00AB160E">
              <w:rPr>
                <w:noProof/>
                <w:lang w:eastAsia="zh-CN"/>
              </w:rPr>
              <w:t>, 6.3.3.2.</w:t>
            </w:r>
            <w:r w:rsidR="00A752F1">
              <w:rPr>
                <w:noProof/>
                <w:lang w:eastAsia="zh-CN"/>
              </w:rPr>
              <w:t>X1</w:t>
            </w:r>
            <w:r w:rsidR="00140F85">
              <w:rPr>
                <w:noProof/>
              </w:rPr>
              <w:t>(New clause)</w:t>
            </w:r>
            <w:r w:rsidR="00906DCC">
              <w:rPr>
                <w:noProof/>
              </w:rPr>
              <w:t xml:space="preserve">, </w:t>
            </w:r>
            <w:r w:rsidR="008A4EE7">
              <w:rPr>
                <w:noProof/>
              </w:rPr>
              <w:t>6.3.2.1</w:t>
            </w:r>
            <w:r w:rsidR="00906DCC">
              <w:rPr>
                <w:noProof/>
              </w:rPr>
              <w:t>.X3 (New clause)</w:t>
            </w:r>
            <w:r w:rsidR="008A4EE7">
              <w:rPr>
                <w:noProof/>
              </w:rPr>
              <w:t>, 6.3.3.1</w:t>
            </w:r>
            <w:r w:rsidR="00906DCC">
              <w:rPr>
                <w:noProof/>
              </w:rPr>
              <w:t>.X3 (New clause)</w:t>
            </w:r>
          </w:p>
          <w:p w14:paraId="2CC33763" w14:textId="77777777" w:rsidR="00D16686" w:rsidRDefault="00D16686" w:rsidP="00140F85">
            <w:pPr>
              <w:pStyle w:val="CRCoverPage"/>
              <w:spacing w:after="0"/>
              <w:ind w:left="100"/>
              <w:rPr>
                <w:noProof/>
              </w:rPr>
            </w:pPr>
            <w:r>
              <w:rPr>
                <w:noProof/>
              </w:rPr>
              <w:t>A.3.2.1.1, A.3.2.2.2</w:t>
            </w:r>
          </w:p>
          <w:p w14:paraId="2E8CC96B" w14:textId="380D0088" w:rsidR="00D16686" w:rsidRDefault="004750B5" w:rsidP="00140F85">
            <w:pPr>
              <w:pStyle w:val="CRCoverPage"/>
              <w:spacing w:after="0"/>
              <w:ind w:left="100"/>
              <w:rPr>
                <w:noProof/>
              </w:rPr>
            </w:pPr>
            <w:r w:rsidRPr="004750B5">
              <w:rPr>
                <w:noProof/>
              </w:rPr>
              <w:lastRenderedPageBreak/>
              <w:t>B.2.2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CC31CD" w:rsidR="001E41F3" w:rsidRDefault="00EB2D1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7C298E7"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C9F732B" w:rsidR="001E41F3" w:rsidRDefault="00EB2D1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38F0274" w:rsidR="001E41F3" w:rsidRDefault="003C7657">
            <w:pPr>
              <w:pStyle w:val="CRCoverPage"/>
              <w:spacing w:after="0"/>
              <w:ind w:left="99"/>
              <w:rPr>
                <w:noProof/>
              </w:rPr>
            </w:pPr>
            <w:r>
              <w:rPr>
                <w:noProof/>
              </w:rPr>
              <w:t>TS38.521-4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120F76" w:rsidR="001E41F3" w:rsidRDefault="00EB2D1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F70B3F4"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404FD9A" w:rsidR="008863B9" w:rsidRDefault="009805DF">
            <w:pPr>
              <w:pStyle w:val="CRCoverPage"/>
              <w:spacing w:after="0"/>
              <w:ind w:left="100"/>
              <w:rPr>
                <w:noProof/>
              </w:rPr>
            </w:pPr>
            <w:r>
              <w:rPr>
                <w:noProof/>
              </w:rPr>
              <w:t>Revision of R4-2408502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B02F1">
          <w:headerReference w:type="even" r:id="rId17"/>
          <w:footnotePr>
            <w:numRestart w:val="eachSect"/>
          </w:footnotePr>
          <w:pgSz w:w="11907" w:h="16840" w:code="9"/>
          <w:pgMar w:top="1418" w:right="1134" w:bottom="1134" w:left="1134" w:header="680" w:footer="567" w:gutter="0"/>
          <w:cols w:space="720"/>
        </w:sectPr>
      </w:pPr>
    </w:p>
    <w:p w14:paraId="76EDB95A" w14:textId="58302261" w:rsidR="0050469D" w:rsidRPr="0050277C" w:rsidRDefault="0050469D" w:rsidP="00BA5E8B">
      <w:pPr>
        <w:rPr>
          <w:color w:val="0000FF"/>
          <w:sz w:val="24"/>
          <w:szCs w:val="24"/>
        </w:rPr>
      </w:pPr>
      <w:r w:rsidRPr="0050277C">
        <w:rPr>
          <w:color w:val="0000FF"/>
          <w:sz w:val="24"/>
          <w:szCs w:val="24"/>
        </w:rPr>
        <w:lastRenderedPageBreak/>
        <w:t>&lt;&lt; Unchanged sections omitted&gt;&gt;</w:t>
      </w:r>
    </w:p>
    <w:p w14:paraId="18ECBB1E" w14:textId="45AEBF2E" w:rsidR="0050469D" w:rsidRDefault="0050469D" w:rsidP="0076313D">
      <w:pPr>
        <w:overflowPunct w:val="0"/>
        <w:autoSpaceDE w:val="0"/>
        <w:autoSpaceDN w:val="0"/>
        <w:adjustRightInd w:val="0"/>
        <w:spacing w:before="240" w:after="60"/>
        <w:outlineLvl w:val="0"/>
        <w:rPr>
          <w:noProof/>
          <w:sz w:val="24"/>
        </w:rPr>
      </w:pPr>
      <w:r w:rsidRPr="0050469D">
        <w:rPr>
          <w:noProof/>
          <w:sz w:val="24"/>
          <w:highlight w:val="yellow"/>
        </w:rPr>
        <w:t>&lt;&lt; Start of change R4-240</w:t>
      </w:r>
      <w:r w:rsidR="000214F1">
        <w:rPr>
          <w:noProof/>
          <w:sz w:val="24"/>
          <w:highlight w:val="yellow"/>
        </w:rPr>
        <w:t>9971</w:t>
      </w:r>
      <w:r w:rsidRPr="0050469D">
        <w:rPr>
          <w:noProof/>
          <w:sz w:val="24"/>
          <w:highlight w:val="yellow"/>
        </w:rPr>
        <w:t>&gt;&gt;</w:t>
      </w:r>
    </w:p>
    <w:p w14:paraId="62027DA9" w14:textId="77777777" w:rsidR="00183BED" w:rsidRPr="003576E2" w:rsidRDefault="00183BED" w:rsidP="00183BED">
      <w:pPr>
        <w:keepNext/>
        <w:keepLines/>
        <w:spacing w:before="120"/>
        <w:ind w:left="1418" w:hanging="1418"/>
        <w:outlineLvl w:val="3"/>
        <w:rPr>
          <w:rFonts w:ascii="Arial" w:hAnsi="Arial"/>
          <w:sz w:val="24"/>
          <w:lang w:eastAsia="zh-CN"/>
        </w:rPr>
      </w:pPr>
      <w:bookmarkStart w:id="2" w:name="_Toc21338163"/>
      <w:bookmarkStart w:id="3" w:name="_Toc29808271"/>
      <w:bookmarkStart w:id="4" w:name="_Toc37068190"/>
      <w:bookmarkStart w:id="5" w:name="_Toc37083733"/>
      <w:bookmarkStart w:id="6" w:name="_Toc37084075"/>
      <w:bookmarkStart w:id="7" w:name="_Toc40209437"/>
      <w:bookmarkStart w:id="8" w:name="_Toc40209779"/>
      <w:bookmarkStart w:id="9" w:name="_Toc45892738"/>
      <w:bookmarkStart w:id="10" w:name="_Toc53176595"/>
      <w:bookmarkStart w:id="11" w:name="_Toc61120871"/>
      <w:bookmarkStart w:id="12" w:name="_Toc67918015"/>
      <w:bookmarkStart w:id="13" w:name="_Toc76298058"/>
      <w:bookmarkStart w:id="14" w:name="_Toc76572070"/>
      <w:bookmarkStart w:id="15" w:name="_Toc76651937"/>
      <w:bookmarkStart w:id="16" w:name="_Toc76652775"/>
      <w:bookmarkStart w:id="17" w:name="_Toc83742047"/>
      <w:bookmarkStart w:id="18" w:name="_Toc91440537"/>
      <w:bookmarkStart w:id="19" w:name="_Toc98849322"/>
      <w:bookmarkStart w:id="20" w:name="_Toc106543172"/>
      <w:bookmarkStart w:id="21" w:name="_Toc106737267"/>
      <w:bookmarkStart w:id="22" w:name="_Toc107233034"/>
      <w:bookmarkStart w:id="23" w:name="_Toc107234624"/>
      <w:bookmarkStart w:id="24" w:name="_Toc107419593"/>
      <w:bookmarkStart w:id="25" w:name="_Toc107476886"/>
      <w:bookmarkStart w:id="26" w:name="_Toc114565699"/>
      <w:bookmarkStart w:id="27" w:name="_Toc123935992"/>
      <w:bookmarkStart w:id="28" w:name="_Toc124377007"/>
      <w:r w:rsidRPr="003576E2">
        <w:rPr>
          <w:rFonts w:ascii="Arial" w:hAnsi="Arial"/>
          <w:sz w:val="24"/>
        </w:rPr>
        <w:t>5.1.1.3</w:t>
      </w:r>
      <w:r w:rsidRPr="003576E2">
        <w:rPr>
          <w:rFonts w:ascii="Arial" w:hAnsi="Arial" w:hint="eastAsia"/>
          <w:sz w:val="24"/>
        </w:rPr>
        <w:tab/>
      </w:r>
      <w:r w:rsidRPr="003576E2">
        <w:rPr>
          <w:rFonts w:ascii="Arial" w:hAnsi="Arial"/>
          <w:sz w:val="24"/>
        </w:rPr>
        <w:t xml:space="preserve">Applicability of requirements for optional UE </w:t>
      </w:r>
      <w:r w:rsidRPr="003576E2">
        <w:rPr>
          <w:rFonts w:ascii="Arial" w:hAnsi="Arial" w:hint="eastAsia"/>
          <w:sz w:val="24"/>
          <w:lang w:eastAsia="zh-CN"/>
        </w:rPr>
        <w:t>features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149BA0CD" w14:textId="77777777" w:rsidR="00183BED" w:rsidRPr="003576E2" w:rsidRDefault="00183BED" w:rsidP="00183BED">
      <w:bookmarkStart w:id="29" w:name="_Hlk19883175"/>
      <w:r w:rsidRPr="003576E2">
        <w:t xml:space="preserve">The performance requirements in Table 5.1.1.3-1 shall apply for UEs which support optional UE </w:t>
      </w:r>
      <w:r w:rsidRPr="003576E2">
        <w:rPr>
          <w:rFonts w:hint="eastAsia"/>
          <w:lang w:eastAsia="zh-CN"/>
        </w:rPr>
        <w:t>features</w:t>
      </w:r>
      <w:r w:rsidRPr="003576E2">
        <w:rPr>
          <w:lang w:eastAsia="zh-CN"/>
        </w:rPr>
        <w:t xml:space="preserve"> only</w:t>
      </w:r>
      <w:r w:rsidRPr="003576E2">
        <w:t>.</w:t>
      </w:r>
    </w:p>
    <w:bookmarkEnd w:id="29"/>
    <w:p w14:paraId="31749B3C" w14:textId="77777777" w:rsidR="00183BED" w:rsidRPr="003576E2" w:rsidRDefault="00183BED" w:rsidP="00183BED">
      <w:pPr>
        <w:keepNext/>
        <w:keepLines/>
        <w:spacing w:before="60"/>
        <w:jc w:val="center"/>
        <w:rPr>
          <w:rFonts w:ascii="Arial" w:hAnsi="Arial"/>
          <w:b/>
          <w:lang w:eastAsia="zh-CN"/>
        </w:rPr>
      </w:pPr>
      <w:r w:rsidRPr="003576E2">
        <w:rPr>
          <w:rFonts w:ascii="Arial" w:hAnsi="Arial"/>
          <w:b/>
        </w:rPr>
        <w:lastRenderedPageBreak/>
        <w:t>Table 5.1.1.3-1</w:t>
      </w:r>
      <w:r w:rsidRPr="003576E2">
        <w:rPr>
          <w:rFonts w:ascii="Arial" w:hAnsi="Arial"/>
          <w:b/>
          <w:lang w:eastAsia="zh-CN"/>
        </w:rPr>
        <w:t>:</w:t>
      </w:r>
      <w:r w:rsidRPr="003576E2">
        <w:rPr>
          <w:rFonts w:ascii="Arial" w:hAnsi="Arial"/>
          <w:b/>
        </w:rPr>
        <w:t xml:space="preserve"> Requirements applicability for optional UE </w:t>
      </w:r>
      <w:r w:rsidRPr="003576E2">
        <w:rPr>
          <w:rFonts w:ascii="Arial" w:hAnsi="Arial"/>
          <w:b/>
          <w:lang w:eastAsia="zh-CN"/>
        </w:rPr>
        <w:t>features</w:t>
      </w:r>
    </w:p>
    <w:tbl>
      <w:tblPr>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8"/>
        <w:gridCol w:w="1425"/>
        <w:gridCol w:w="1251"/>
        <w:gridCol w:w="2036"/>
        <w:gridCol w:w="8"/>
        <w:gridCol w:w="1783"/>
        <w:gridCol w:w="6"/>
      </w:tblGrid>
      <w:tr w:rsidR="00183BED" w:rsidRPr="003576E2" w14:paraId="40AF49E2" w14:textId="77777777" w:rsidTr="00857C16">
        <w:trPr>
          <w:gridAfter w:val="1"/>
          <w:wAfter w:w="3" w:type="pct"/>
          <w:trHeight w:val="58"/>
        </w:trPr>
        <w:tc>
          <w:tcPr>
            <w:tcW w:w="1522" w:type="pct"/>
            <w:tcBorders>
              <w:top w:val="single" w:sz="4" w:space="0" w:color="auto"/>
              <w:left w:val="single" w:sz="4" w:space="0" w:color="auto"/>
              <w:bottom w:val="single" w:sz="4" w:space="0" w:color="auto"/>
              <w:right w:val="single" w:sz="4" w:space="0" w:color="auto"/>
            </w:tcBorders>
            <w:hideMark/>
          </w:tcPr>
          <w:p w14:paraId="61742091" w14:textId="77777777" w:rsidR="00183BED" w:rsidRPr="003576E2" w:rsidRDefault="00183BED" w:rsidP="00857C16">
            <w:pPr>
              <w:keepNext/>
              <w:keepLines/>
              <w:spacing w:after="0"/>
              <w:jc w:val="center"/>
              <w:rPr>
                <w:rFonts w:ascii="Arial" w:hAnsi="Arial"/>
                <w:b/>
                <w:sz w:val="18"/>
                <w:lang w:eastAsia="ko-KR"/>
              </w:rPr>
            </w:pPr>
            <w:r w:rsidRPr="003576E2">
              <w:rPr>
                <w:rFonts w:ascii="Arial" w:hAnsi="Arial"/>
                <w:b/>
                <w:sz w:val="18"/>
                <w:lang w:eastAsia="ko-KR"/>
              </w:rPr>
              <w:lastRenderedPageBreak/>
              <w:t>UE feature/capability [14]</w:t>
            </w:r>
          </w:p>
        </w:tc>
        <w:tc>
          <w:tcPr>
            <w:tcW w:w="0" w:type="auto"/>
            <w:gridSpan w:val="2"/>
            <w:tcBorders>
              <w:top w:val="single" w:sz="4" w:space="0" w:color="auto"/>
              <w:left w:val="single" w:sz="4" w:space="0" w:color="auto"/>
              <w:bottom w:val="single" w:sz="4" w:space="0" w:color="auto"/>
              <w:right w:val="single" w:sz="4" w:space="0" w:color="auto"/>
            </w:tcBorders>
            <w:hideMark/>
          </w:tcPr>
          <w:p w14:paraId="3F12375D" w14:textId="77777777" w:rsidR="00183BED" w:rsidRPr="003576E2" w:rsidRDefault="00183BED" w:rsidP="00857C16">
            <w:pPr>
              <w:keepNext/>
              <w:keepLines/>
              <w:spacing w:after="0"/>
              <w:jc w:val="center"/>
              <w:rPr>
                <w:rFonts w:ascii="Arial" w:hAnsi="Arial"/>
                <w:b/>
                <w:sz w:val="18"/>
                <w:lang w:eastAsia="ko-KR"/>
              </w:rPr>
            </w:pPr>
            <w:r w:rsidRPr="003576E2">
              <w:rPr>
                <w:rFonts w:ascii="Arial" w:hAnsi="Arial"/>
                <w:b/>
                <w:sz w:val="18"/>
                <w:lang w:eastAsia="ko-KR"/>
              </w:rPr>
              <w:t>Test type</w:t>
            </w:r>
          </w:p>
        </w:tc>
        <w:tc>
          <w:tcPr>
            <w:tcW w:w="1088" w:type="pct"/>
            <w:tcBorders>
              <w:top w:val="single" w:sz="4" w:space="0" w:color="auto"/>
              <w:left w:val="single" w:sz="4" w:space="0" w:color="auto"/>
              <w:bottom w:val="single" w:sz="4" w:space="0" w:color="auto"/>
              <w:right w:val="single" w:sz="4" w:space="0" w:color="auto"/>
            </w:tcBorders>
            <w:hideMark/>
          </w:tcPr>
          <w:p w14:paraId="38E2B8B6" w14:textId="77777777" w:rsidR="00183BED" w:rsidRPr="003576E2" w:rsidRDefault="00183BED" w:rsidP="00857C16">
            <w:pPr>
              <w:keepNext/>
              <w:keepLines/>
              <w:spacing w:after="0"/>
              <w:jc w:val="center"/>
              <w:rPr>
                <w:rFonts w:ascii="Arial" w:hAnsi="Arial"/>
                <w:b/>
                <w:sz w:val="18"/>
                <w:lang w:eastAsia="ko-KR"/>
              </w:rPr>
            </w:pPr>
            <w:r w:rsidRPr="003576E2">
              <w:rPr>
                <w:rFonts w:ascii="Arial" w:hAnsi="Arial"/>
                <w:b/>
                <w:sz w:val="18"/>
                <w:lang w:eastAsia="ko-KR"/>
              </w:rPr>
              <w:t>Test list</w:t>
            </w:r>
          </w:p>
        </w:tc>
        <w:tc>
          <w:tcPr>
            <w:tcW w:w="957" w:type="pct"/>
            <w:gridSpan w:val="2"/>
            <w:tcBorders>
              <w:top w:val="single" w:sz="4" w:space="0" w:color="auto"/>
              <w:left w:val="single" w:sz="4" w:space="0" w:color="auto"/>
              <w:bottom w:val="single" w:sz="4" w:space="0" w:color="auto"/>
              <w:right w:val="single" w:sz="4" w:space="0" w:color="auto"/>
            </w:tcBorders>
            <w:hideMark/>
          </w:tcPr>
          <w:p w14:paraId="6CD4F45B" w14:textId="77777777" w:rsidR="00183BED" w:rsidRPr="003576E2" w:rsidRDefault="00183BED" w:rsidP="00857C16">
            <w:pPr>
              <w:keepNext/>
              <w:keepLines/>
              <w:spacing w:after="0"/>
              <w:jc w:val="center"/>
              <w:rPr>
                <w:rFonts w:ascii="Arial" w:hAnsi="Arial"/>
                <w:b/>
                <w:sz w:val="18"/>
                <w:lang w:eastAsia="ko-KR"/>
              </w:rPr>
            </w:pPr>
            <w:r w:rsidRPr="003576E2">
              <w:rPr>
                <w:rFonts w:ascii="Arial" w:hAnsi="Arial"/>
                <w:b/>
                <w:sz w:val="18"/>
                <w:lang w:eastAsia="ko-KR"/>
              </w:rPr>
              <w:t>Applicability notes</w:t>
            </w:r>
          </w:p>
        </w:tc>
      </w:tr>
      <w:tr w:rsidR="00183BED" w:rsidRPr="003576E2" w14:paraId="4E84E255" w14:textId="77777777" w:rsidTr="00857C16">
        <w:trPr>
          <w:gridAfter w:val="1"/>
          <w:wAfter w:w="3" w:type="pct"/>
          <w:trHeight w:val="153"/>
        </w:trPr>
        <w:tc>
          <w:tcPr>
            <w:tcW w:w="1522" w:type="pct"/>
            <w:tcBorders>
              <w:top w:val="single" w:sz="4" w:space="0" w:color="auto"/>
              <w:left w:val="single" w:sz="4" w:space="0" w:color="auto"/>
              <w:bottom w:val="nil"/>
              <w:right w:val="single" w:sz="4" w:space="0" w:color="auto"/>
            </w:tcBorders>
            <w:hideMark/>
          </w:tcPr>
          <w:p w14:paraId="1FB242A3"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SU-MIMO Interference Mitigation advanced receiver</w:t>
            </w:r>
          </w:p>
        </w:tc>
        <w:tc>
          <w:tcPr>
            <w:tcW w:w="0" w:type="auto"/>
            <w:tcBorders>
              <w:top w:val="single" w:sz="4" w:space="0" w:color="auto"/>
              <w:left w:val="single" w:sz="4" w:space="0" w:color="auto"/>
              <w:bottom w:val="single" w:sz="4" w:space="0" w:color="auto"/>
              <w:right w:val="single" w:sz="4" w:space="0" w:color="auto"/>
            </w:tcBorders>
            <w:hideMark/>
          </w:tcPr>
          <w:p w14:paraId="14B33166"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397AC2CA"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PDSCH</w:t>
            </w:r>
          </w:p>
        </w:tc>
        <w:tc>
          <w:tcPr>
            <w:tcW w:w="1088" w:type="pct"/>
            <w:tcBorders>
              <w:top w:val="single" w:sz="4" w:space="0" w:color="auto"/>
              <w:left w:val="single" w:sz="4" w:space="0" w:color="auto"/>
              <w:bottom w:val="single" w:sz="4" w:space="0" w:color="auto"/>
              <w:right w:val="single" w:sz="4" w:space="0" w:color="auto"/>
            </w:tcBorders>
          </w:tcPr>
          <w:p w14:paraId="358F83B8"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5.2.2.1.1 (Test 3-1)</w:t>
            </w:r>
          </w:p>
          <w:p w14:paraId="5DBCF67E" w14:textId="77777777" w:rsidR="00183BED" w:rsidRPr="003576E2" w:rsidRDefault="00183BED" w:rsidP="00857C16">
            <w:pPr>
              <w:keepNext/>
              <w:keepLines/>
              <w:spacing w:after="0"/>
              <w:rPr>
                <w:rFonts w:ascii="Arial" w:hAnsi="Arial"/>
                <w:sz w:val="18"/>
                <w:lang w:val="en-US" w:eastAsia="zh-CN"/>
              </w:rPr>
            </w:pPr>
          </w:p>
          <w:p w14:paraId="35493902"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5.2.3.1.1 (Test 5-1)</w:t>
            </w:r>
          </w:p>
        </w:tc>
        <w:tc>
          <w:tcPr>
            <w:tcW w:w="957" w:type="pct"/>
            <w:gridSpan w:val="2"/>
            <w:tcBorders>
              <w:top w:val="single" w:sz="4" w:space="0" w:color="auto"/>
              <w:left w:val="single" w:sz="4" w:space="0" w:color="auto"/>
              <w:bottom w:val="nil"/>
              <w:right w:val="single" w:sz="4" w:space="0" w:color="auto"/>
            </w:tcBorders>
          </w:tcPr>
          <w:p w14:paraId="551CD785" w14:textId="77777777" w:rsidR="00183BED" w:rsidRPr="003576E2" w:rsidRDefault="00183BED" w:rsidP="00857C16">
            <w:pPr>
              <w:keepNext/>
              <w:keepLines/>
              <w:spacing w:after="0"/>
              <w:rPr>
                <w:rFonts w:ascii="Arial" w:hAnsi="Arial"/>
                <w:sz w:val="18"/>
                <w:lang w:val="en-US" w:eastAsia="zh-CN"/>
              </w:rPr>
            </w:pPr>
          </w:p>
        </w:tc>
      </w:tr>
      <w:tr w:rsidR="00183BED" w:rsidRPr="003576E2" w14:paraId="343180CE" w14:textId="77777777" w:rsidTr="00857C16">
        <w:trPr>
          <w:gridAfter w:val="1"/>
          <w:wAfter w:w="3" w:type="pct"/>
          <w:trHeight w:val="58"/>
        </w:trPr>
        <w:tc>
          <w:tcPr>
            <w:tcW w:w="1522" w:type="pct"/>
            <w:tcBorders>
              <w:top w:val="nil"/>
              <w:left w:val="single" w:sz="4" w:space="0" w:color="auto"/>
              <w:bottom w:val="single" w:sz="4" w:space="0" w:color="auto"/>
              <w:right w:val="single" w:sz="4" w:space="0" w:color="auto"/>
            </w:tcBorders>
          </w:tcPr>
          <w:p w14:paraId="5AEBA8A0" w14:textId="77777777" w:rsidR="00183BED" w:rsidRPr="003576E2" w:rsidRDefault="00183BED" w:rsidP="00857C16">
            <w:pPr>
              <w:keepNext/>
              <w:keepLines/>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1DB0E27C"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25ED7927"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PDSCH</w:t>
            </w:r>
          </w:p>
        </w:tc>
        <w:tc>
          <w:tcPr>
            <w:tcW w:w="1088" w:type="pct"/>
            <w:tcBorders>
              <w:top w:val="single" w:sz="4" w:space="0" w:color="auto"/>
              <w:left w:val="single" w:sz="4" w:space="0" w:color="auto"/>
              <w:bottom w:val="single" w:sz="4" w:space="0" w:color="auto"/>
              <w:right w:val="single" w:sz="4" w:space="0" w:color="auto"/>
            </w:tcBorders>
          </w:tcPr>
          <w:p w14:paraId="224D994C"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5.2.2.2.1 (Test 3-1)</w:t>
            </w:r>
          </w:p>
          <w:p w14:paraId="15FEC111" w14:textId="77777777" w:rsidR="00183BED" w:rsidRPr="003576E2" w:rsidRDefault="00183BED" w:rsidP="00857C16">
            <w:pPr>
              <w:keepNext/>
              <w:keepLines/>
              <w:spacing w:after="0"/>
              <w:rPr>
                <w:rFonts w:ascii="Arial" w:hAnsi="Arial"/>
                <w:sz w:val="18"/>
                <w:lang w:val="en-US" w:eastAsia="zh-CN"/>
              </w:rPr>
            </w:pPr>
          </w:p>
          <w:p w14:paraId="69417573"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5.2.3.2.1 (Test 5-1)</w:t>
            </w:r>
          </w:p>
        </w:tc>
        <w:tc>
          <w:tcPr>
            <w:tcW w:w="957" w:type="pct"/>
            <w:gridSpan w:val="2"/>
            <w:tcBorders>
              <w:top w:val="nil"/>
              <w:left w:val="single" w:sz="4" w:space="0" w:color="auto"/>
              <w:bottom w:val="single" w:sz="4" w:space="0" w:color="auto"/>
              <w:right w:val="single" w:sz="4" w:space="0" w:color="auto"/>
            </w:tcBorders>
          </w:tcPr>
          <w:p w14:paraId="0F43B989" w14:textId="77777777" w:rsidR="00183BED" w:rsidRPr="003576E2" w:rsidRDefault="00183BED" w:rsidP="00857C16">
            <w:pPr>
              <w:keepNext/>
              <w:keepLines/>
              <w:spacing w:after="0"/>
              <w:rPr>
                <w:rFonts w:ascii="Arial" w:hAnsi="Arial"/>
                <w:sz w:val="18"/>
                <w:lang w:val="en-US" w:eastAsia="zh-CN"/>
              </w:rPr>
            </w:pPr>
          </w:p>
        </w:tc>
      </w:tr>
      <w:tr w:rsidR="00183BED" w:rsidRPr="003576E2" w14:paraId="2D91BCBC" w14:textId="77777777" w:rsidTr="00857C16">
        <w:trPr>
          <w:gridAfter w:val="1"/>
          <w:wAfter w:w="3" w:type="pct"/>
          <w:trHeight w:val="58"/>
        </w:trPr>
        <w:tc>
          <w:tcPr>
            <w:tcW w:w="1522" w:type="pct"/>
            <w:tcBorders>
              <w:top w:val="single" w:sz="4" w:space="0" w:color="auto"/>
              <w:left w:val="single" w:sz="4" w:space="0" w:color="auto"/>
              <w:bottom w:val="nil"/>
              <w:right w:val="single" w:sz="4" w:space="0" w:color="auto"/>
            </w:tcBorders>
            <w:hideMark/>
          </w:tcPr>
          <w:p w14:paraId="6A2735FA"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 xml:space="preserve">Alternative additional DMRS position for co-existence with LTE CRS </w:t>
            </w:r>
            <w:r w:rsidRPr="003576E2">
              <w:rPr>
                <w:rFonts w:ascii="Arial" w:hAnsi="Arial"/>
                <w:i/>
                <w:sz w:val="18"/>
              </w:rPr>
              <w:t>(</w:t>
            </w:r>
            <w:proofErr w:type="spellStart"/>
            <w:r w:rsidRPr="003576E2">
              <w:rPr>
                <w:rFonts w:ascii="Arial" w:hAnsi="Arial"/>
                <w:i/>
                <w:sz w:val="18"/>
              </w:rPr>
              <w:t>additionalDMRS</w:t>
            </w:r>
            <w:proofErr w:type="spellEnd"/>
            <w:r w:rsidRPr="003576E2">
              <w:rPr>
                <w:rFonts w:ascii="Arial" w:hAnsi="Arial"/>
                <w:i/>
                <w:sz w:val="18"/>
              </w:rPr>
              <w:t>-DL-Alt)</w:t>
            </w:r>
          </w:p>
        </w:tc>
        <w:tc>
          <w:tcPr>
            <w:tcW w:w="0" w:type="auto"/>
            <w:tcBorders>
              <w:top w:val="single" w:sz="4" w:space="0" w:color="auto"/>
              <w:left w:val="single" w:sz="4" w:space="0" w:color="auto"/>
              <w:bottom w:val="single" w:sz="4" w:space="0" w:color="auto"/>
              <w:right w:val="single" w:sz="4" w:space="0" w:color="auto"/>
            </w:tcBorders>
            <w:hideMark/>
          </w:tcPr>
          <w:p w14:paraId="7D4E9B2C"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4BA3E1A4"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PDSCH</w:t>
            </w:r>
          </w:p>
        </w:tc>
        <w:tc>
          <w:tcPr>
            <w:tcW w:w="1088" w:type="pct"/>
            <w:tcBorders>
              <w:top w:val="single" w:sz="4" w:space="0" w:color="auto"/>
              <w:left w:val="single" w:sz="4" w:space="0" w:color="auto"/>
              <w:bottom w:val="single" w:sz="4" w:space="0" w:color="auto"/>
              <w:right w:val="single" w:sz="4" w:space="0" w:color="auto"/>
            </w:tcBorders>
          </w:tcPr>
          <w:p w14:paraId="691437C1"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5.2.2.1.4 (Test 1-2)</w:t>
            </w:r>
          </w:p>
          <w:p w14:paraId="47ABC586" w14:textId="77777777" w:rsidR="00183BED" w:rsidRPr="003576E2" w:rsidRDefault="00183BED" w:rsidP="00857C16">
            <w:pPr>
              <w:keepNext/>
              <w:keepLines/>
              <w:spacing w:after="0"/>
              <w:rPr>
                <w:rFonts w:ascii="Arial" w:hAnsi="Arial"/>
                <w:sz w:val="18"/>
                <w:lang w:val="en-US" w:eastAsia="zh-CN"/>
              </w:rPr>
            </w:pPr>
          </w:p>
          <w:p w14:paraId="23C57A6D"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5.2.3.1.4 (Test 1-2)</w:t>
            </w:r>
          </w:p>
        </w:tc>
        <w:tc>
          <w:tcPr>
            <w:tcW w:w="957" w:type="pct"/>
            <w:gridSpan w:val="2"/>
            <w:tcBorders>
              <w:top w:val="single" w:sz="4" w:space="0" w:color="auto"/>
              <w:left w:val="single" w:sz="4" w:space="0" w:color="auto"/>
              <w:bottom w:val="single" w:sz="4" w:space="0" w:color="auto"/>
              <w:right w:val="single" w:sz="4" w:space="0" w:color="auto"/>
            </w:tcBorders>
          </w:tcPr>
          <w:p w14:paraId="69F66BC8" w14:textId="77777777" w:rsidR="00183BED" w:rsidRPr="003576E2" w:rsidRDefault="00183BED" w:rsidP="00857C16">
            <w:pPr>
              <w:keepNext/>
              <w:keepLines/>
              <w:spacing w:after="0"/>
              <w:rPr>
                <w:rFonts w:ascii="Arial" w:hAnsi="Arial"/>
                <w:sz w:val="18"/>
                <w:lang w:val="en-US" w:eastAsia="zh-CN"/>
              </w:rPr>
            </w:pPr>
          </w:p>
        </w:tc>
      </w:tr>
      <w:tr w:rsidR="00183BED" w:rsidRPr="003576E2" w14:paraId="610432F8" w14:textId="77777777" w:rsidTr="00857C16">
        <w:trPr>
          <w:gridAfter w:val="1"/>
          <w:wAfter w:w="3" w:type="pct"/>
          <w:trHeight w:val="58"/>
        </w:trPr>
        <w:tc>
          <w:tcPr>
            <w:tcW w:w="1522" w:type="pct"/>
            <w:tcBorders>
              <w:top w:val="nil"/>
              <w:left w:val="single" w:sz="4" w:space="0" w:color="auto"/>
              <w:bottom w:val="single" w:sz="4" w:space="0" w:color="auto"/>
              <w:right w:val="single" w:sz="4" w:space="0" w:color="auto"/>
            </w:tcBorders>
          </w:tcPr>
          <w:p w14:paraId="4B025369" w14:textId="77777777" w:rsidR="00183BED" w:rsidRPr="003576E2" w:rsidRDefault="00183BED" w:rsidP="00857C16">
            <w:pPr>
              <w:keepNext/>
              <w:keepLines/>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346B830"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3B14E97F"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PDSCH</w:t>
            </w:r>
          </w:p>
        </w:tc>
        <w:tc>
          <w:tcPr>
            <w:tcW w:w="1088" w:type="pct"/>
            <w:tcBorders>
              <w:top w:val="single" w:sz="4" w:space="0" w:color="auto"/>
              <w:left w:val="single" w:sz="4" w:space="0" w:color="auto"/>
              <w:bottom w:val="single" w:sz="4" w:space="0" w:color="auto"/>
              <w:right w:val="single" w:sz="4" w:space="0" w:color="auto"/>
            </w:tcBorders>
          </w:tcPr>
          <w:p w14:paraId="2C4E81BB"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5.2.2.2.4 (Test 1-2)</w:t>
            </w:r>
          </w:p>
          <w:p w14:paraId="5AD3BF8B" w14:textId="77777777" w:rsidR="00183BED" w:rsidRPr="003576E2" w:rsidRDefault="00183BED" w:rsidP="00857C16">
            <w:pPr>
              <w:keepNext/>
              <w:keepLines/>
              <w:spacing w:after="0"/>
              <w:rPr>
                <w:rFonts w:ascii="Arial" w:hAnsi="Arial"/>
                <w:sz w:val="18"/>
                <w:lang w:val="en-US" w:eastAsia="zh-CN"/>
              </w:rPr>
            </w:pPr>
          </w:p>
          <w:p w14:paraId="086824D2"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5.2.3.2.4 (Test 1-2)</w:t>
            </w:r>
          </w:p>
        </w:tc>
        <w:tc>
          <w:tcPr>
            <w:tcW w:w="957" w:type="pct"/>
            <w:gridSpan w:val="2"/>
            <w:tcBorders>
              <w:top w:val="single" w:sz="4" w:space="0" w:color="auto"/>
              <w:left w:val="single" w:sz="4" w:space="0" w:color="auto"/>
              <w:bottom w:val="single" w:sz="4" w:space="0" w:color="auto"/>
              <w:right w:val="single" w:sz="4" w:space="0" w:color="auto"/>
            </w:tcBorders>
          </w:tcPr>
          <w:p w14:paraId="1E59404B" w14:textId="77777777" w:rsidR="00183BED" w:rsidRPr="003576E2" w:rsidRDefault="00183BED" w:rsidP="00857C16">
            <w:pPr>
              <w:keepNext/>
              <w:keepLines/>
              <w:spacing w:after="0"/>
              <w:rPr>
                <w:rFonts w:ascii="Arial" w:hAnsi="Arial"/>
                <w:sz w:val="18"/>
                <w:lang w:val="en-US" w:eastAsia="zh-CN"/>
              </w:rPr>
            </w:pPr>
          </w:p>
        </w:tc>
      </w:tr>
      <w:tr w:rsidR="00183BED" w:rsidRPr="003576E2" w14:paraId="6D94AED8" w14:textId="77777777" w:rsidTr="00857C16">
        <w:trPr>
          <w:gridAfter w:val="1"/>
          <w:wAfter w:w="3" w:type="pct"/>
          <w:trHeight w:val="58"/>
        </w:trPr>
        <w:tc>
          <w:tcPr>
            <w:tcW w:w="1522" w:type="pct"/>
            <w:tcBorders>
              <w:top w:val="single" w:sz="4" w:space="0" w:color="auto"/>
              <w:left w:val="single" w:sz="4" w:space="0" w:color="auto"/>
              <w:bottom w:val="single" w:sz="4" w:space="0" w:color="auto"/>
              <w:right w:val="single" w:sz="4" w:space="0" w:color="auto"/>
            </w:tcBorders>
            <w:hideMark/>
          </w:tcPr>
          <w:p w14:paraId="792436FF"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rPr>
              <w:t xml:space="preserve">Basic DL NR-NR CA operation </w:t>
            </w:r>
            <w:r w:rsidRPr="003576E2">
              <w:rPr>
                <w:rFonts w:ascii="Arial" w:hAnsi="Arial"/>
                <w:sz w:val="18"/>
                <w:lang w:val="en-US" w:eastAsia="zh-CN"/>
              </w:rPr>
              <w:t>(</w:t>
            </w:r>
            <w:proofErr w:type="spellStart"/>
            <w:r w:rsidRPr="003576E2">
              <w:rPr>
                <w:rFonts w:ascii="Arial" w:hAnsi="Arial"/>
                <w:i/>
                <w:sz w:val="18"/>
                <w:lang w:val="en-US" w:eastAsia="zh-CN"/>
              </w:rPr>
              <w:t>supportedBandCombinationList</w:t>
            </w:r>
            <w:proofErr w:type="spellEnd"/>
            <w:r w:rsidRPr="003576E2">
              <w:rPr>
                <w:rFonts w:ascii="Arial" w:hAnsi="Arial"/>
                <w:sz w:val="18"/>
                <w:lang w:val="en-US"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7D5ECBD8"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NR CA</w:t>
            </w:r>
          </w:p>
        </w:tc>
        <w:tc>
          <w:tcPr>
            <w:tcW w:w="0" w:type="auto"/>
            <w:tcBorders>
              <w:top w:val="single" w:sz="4" w:space="0" w:color="auto"/>
              <w:left w:val="single" w:sz="4" w:space="0" w:color="auto"/>
              <w:bottom w:val="single" w:sz="4" w:space="0" w:color="auto"/>
              <w:right w:val="single" w:sz="4" w:space="0" w:color="auto"/>
            </w:tcBorders>
            <w:hideMark/>
          </w:tcPr>
          <w:p w14:paraId="38BF1D5F"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SDR</w:t>
            </w:r>
          </w:p>
        </w:tc>
        <w:tc>
          <w:tcPr>
            <w:tcW w:w="1088" w:type="pct"/>
            <w:tcBorders>
              <w:top w:val="single" w:sz="4" w:space="0" w:color="auto"/>
              <w:left w:val="single" w:sz="4" w:space="0" w:color="auto"/>
              <w:bottom w:val="single" w:sz="4" w:space="0" w:color="auto"/>
              <w:right w:val="single" w:sz="4" w:space="0" w:color="auto"/>
            </w:tcBorders>
            <w:hideMark/>
          </w:tcPr>
          <w:p w14:paraId="16D6A1C0"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5.5A.1</w:t>
            </w:r>
          </w:p>
        </w:tc>
        <w:tc>
          <w:tcPr>
            <w:tcW w:w="957" w:type="pct"/>
            <w:gridSpan w:val="2"/>
            <w:tcBorders>
              <w:top w:val="single" w:sz="4" w:space="0" w:color="auto"/>
              <w:left w:val="single" w:sz="4" w:space="0" w:color="auto"/>
              <w:bottom w:val="single" w:sz="4" w:space="0" w:color="auto"/>
              <w:right w:val="single" w:sz="4" w:space="0" w:color="auto"/>
            </w:tcBorders>
            <w:hideMark/>
          </w:tcPr>
          <w:p w14:paraId="43080D3B"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1)Up to 16 DL carriers</w:t>
            </w:r>
          </w:p>
          <w:p w14:paraId="26F0590A"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2)Same numerology across carrier for data/control channel at a given time</w:t>
            </w:r>
          </w:p>
        </w:tc>
      </w:tr>
      <w:tr w:rsidR="00183BED" w:rsidRPr="003576E2" w14:paraId="581F1692" w14:textId="77777777" w:rsidTr="00857C16">
        <w:trPr>
          <w:gridAfter w:val="1"/>
          <w:wAfter w:w="3" w:type="pct"/>
          <w:trHeight w:val="58"/>
        </w:trPr>
        <w:tc>
          <w:tcPr>
            <w:tcW w:w="1522" w:type="pct"/>
            <w:tcBorders>
              <w:top w:val="single" w:sz="4" w:space="0" w:color="auto"/>
              <w:left w:val="single" w:sz="4" w:space="0" w:color="auto"/>
              <w:bottom w:val="nil"/>
              <w:right w:val="single" w:sz="4" w:space="0" w:color="auto"/>
            </w:tcBorders>
            <w:hideMark/>
          </w:tcPr>
          <w:p w14:paraId="7C0488FB" w14:textId="77777777" w:rsidR="00183BED" w:rsidRPr="003576E2" w:rsidRDefault="00183BED" w:rsidP="00857C16">
            <w:pPr>
              <w:keepNext/>
              <w:keepLines/>
              <w:spacing w:after="0"/>
              <w:rPr>
                <w:rFonts w:ascii="Arial" w:hAnsi="Arial"/>
                <w:sz w:val="18"/>
              </w:rPr>
            </w:pPr>
            <w:r w:rsidRPr="003576E2">
              <w:rPr>
                <w:rFonts w:ascii="Arial" w:hAnsi="Arial"/>
                <w:sz w:val="18"/>
              </w:rPr>
              <w:t>Enhanced demodulation processing for HST-SFN joint transmission scheme with velocity up to 500km/h</w:t>
            </w:r>
          </w:p>
        </w:tc>
        <w:tc>
          <w:tcPr>
            <w:tcW w:w="0" w:type="auto"/>
            <w:tcBorders>
              <w:top w:val="single" w:sz="4" w:space="0" w:color="auto"/>
              <w:left w:val="single" w:sz="4" w:space="0" w:color="auto"/>
              <w:bottom w:val="single" w:sz="4" w:space="0" w:color="auto"/>
              <w:right w:val="single" w:sz="4" w:space="0" w:color="auto"/>
            </w:tcBorders>
            <w:hideMark/>
          </w:tcPr>
          <w:p w14:paraId="5507F068"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2C9E9CED"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PDSCH</w:t>
            </w:r>
          </w:p>
        </w:tc>
        <w:tc>
          <w:tcPr>
            <w:tcW w:w="1088" w:type="pct"/>
            <w:tcBorders>
              <w:top w:val="single" w:sz="4" w:space="0" w:color="auto"/>
              <w:left w:val="single" w:sz="4" w:space="0" w:color="auto"/>
              <w:bottom w:val="single" w:sz="4" w:space="0" w:color="auto"/>
              <w:right w:val="single" w:sz="4" w:space="0" w:color="auto"/>
            </w:tcBorders>
          </w:tcPr>
          <w:p w14:paraId="5BF6ED17"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5.2.2.1.</w:t>
            </w:r>
            <w:r w:rsidRPr="003576E2">
              <w:rPr>
                <w:rFonts w:ascii="Arial" w:hAnsi="Arial"/>
                <w:sz w:val="18"/>
                <w:lang w:val="ru-RU" w:eastAsia="zh-CN"/>
              </w:rPr>
              <w:t>9</w:t>
            </w:r>
            <w:r w:rsidRPr="003576E2">
              <w:rPr>
                <w:rFonts w:ascii="Arial" w:hAnsi="Arial"/>
                <w:sz w:val="18"/>
                <w:lang w:val="en-US" w:eastAsia="zh-CN"/>
              </w:rPr>
              <w:t xml:space="preserve"> (Test 1-1)</w:t>
            </w:r>
          </w:p>
          <w:p w14:paraId="2AF25FA7" w14:textId="77777777" w:rsidR="00183BED" w:rsidRPr="003576E2" w:rsidRDefault="00183BED" w:rsidP="00857C16">
            <w:pPr>
              <w:keepNext/>
              <w:keepLines/>
              <w:spacing w:after="0"/>
              <w:rPr>
                <w:rFonts w:ascii="Arial" w:hAnsi="Arial"/>
                <w:sz w:val="18"/>
                <w:lang w:val="en-US" w:eastAsia="zh-CN"/>
              </w:rPr>
            </w:pPr>
          </w:p>
          <w:p w14:paraId="2F4C4A68"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5.2.3.1.</w:t>
            </w:r>
            <w:r w:rsidRPr="003576E2">
              <w:rPr>
                <w:rFonts w:ascii="Arial" w:hAnsi="Arial"/>
                <w:sz w:val="18"/>
                <w:lang w:val="ru-RU" w:eastAsia="zh-CN"/>
              </w:rPr>
              <w:t>9</w:t>
            </w:r>
            <w:r w:rsidRPr="003576E2">
              <w:rPr>
                <w:rFonts w:ascii="Arial" w:hAnsi="Arial"/>
                <w:sz w:val="18"/>
                <w:lang w:val="en-US" w:eastAsia="zh-CN"/>
              </w:rPr>
              <w:t xml:space="preserve"> (Test 1-1)</w:t>
            </w:r>
          </w:p>
        </w:tc>
        <w:tc>
          <w:tcPr>
            <w:tcW w:w="957" w:type="pct"/>
            <w:gridSpan w:val="2"/>
            <w:tcBorders>
              <w:top w:val="single" w:sz="4" w:space="0" w:color="auto"/>
              <w:left w:val="single" w:sz="4" w:space="0" w:color="auto"/>
              <w:bottom w:val="nil"/>
              <w:right w:val="single" w:sz="4" w:space="0" w:color="auto"/>
            </w:tcBorders>
          </w:tcPr>
          <w:p w14:paraId="1CCF4F3A" w14:textId="77777777" w:rsidR="00183BED" w:rsidRPr="003576E2" w:rsidRDefault="00183BED" w:rsidP="00857C16">
            <w:pPr>
              <w:keepNext/>
              <w:keepLines/>
              <w:spacing w:after="0"/>
              <w:rPr>
                <w:rFonts w:ascii="Arial" w:hAnsi="Arial"/>
                <w:sz w:val="18"/>
                <w:lang w:val="en-US" w:eastAsia="zh-CN"/>
              </w:rPr>
            </w:pPr>
          </w:p>
        </w:tc>
      </w:tr>
      <w:tr w:rsidR="00183BED" w:rsidRPr="003576E2" w14:paraId="7C6B0819" w14:textId="77777777" w:rsidTr="00857C16">
        <w:trPr>
          <w:gridAfter w:val="1"/>
          <w:wAfter w:w="3" w:type="pct"/>
          <w:trHeight w:val="58"/>
        </w:trPr>
        <w:tc>
          <w:tcPr>
            <w:tcW w:w="1522" w:type="pct"/>
            <w:tcBorders>
              <w:top w:val="nil"/>
              <w:left w:val="single" w:sz="4" w:space="0" w:color="auto"/>
              <w:bottom w:val="single" w:sz="4" w:space="0" w:color="auto"/>
              <w:right w:val="single" w:sz="4" w:space="0" w:color="auto"/>
            </w:tcBorders>
          </w:tcPr>
          <w:p w14:paraId="3BB1C937" w14:textId="77777777" w:rsidR="00183BED" w:rsidRPr="003576E2" w:rsidRDefault="00183BED" w:rsidP="00857C16">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E810538"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26B1FEB3"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PDSCH</w:t>
            </w:r>
          </w:p>
        </w:tc>
        <w:tc>
          <w:tcPr>
            <w:tcW w:w="1088" w:type="pct"/>
            <w:tcBorders>
              <w:top w:val="single" w:sz="4" w:space="0" w:color="auto"/>
              <w:left w:val="single" w:sz="4" w:space="0" w:color="auto"/>
              <w:bottom w:val="single" w:sz="4" w:space="0" w:color="auto"/>
              <w:right w:val="single" w:sz="4" w:space="0" w:color="auto"/>
            </w:tcBorders>
          </w:tcPr>
          <w:p w14:paraId="1584EC33"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5.2.2.2.</w:t>
            </w:r>
            <w:r w:rsidRPr="003576E2">
              <w:rPr>
                <w:rFonts w:ascii="Arial" w:hAnsi="Arial"/>
                <w:sz w:val="18"/>
                <w:lang w:val="ru-RU" w:eastAsia="zh-CN"/>
              </w:rPr>
              <w:t>9</w:t>
            </w:r>
            <w:r w:rsidRPr="003576E2">
              <w:rPr>
                <w:rFonts w:ascii="Arial" w:hAnsi="Arial"/>
                <w:sz w:val="18"/>
                <w:lang w:val="en-US" w:eastAsia="zh-CN"/>
              </w:rPr>
              <w:t xml:space="preserve"> (Test 1-1)</w:t>
            </w:r>
          </w:p>
          <w:p w14:paraId="27662BD5" w14:textId="77777777" w:rsidR="00183BED" w:rsidRPr="003576E2" w:rsidRDefault="00183BED" w:rsidP="00857C16">
            <w:pPr>
              <w:keepNext/>
              <w:keepLines/>
              <w:spacing w:after="0"/>
              <w:rPr>
                <w:rFonts w:ascii="Arial" w:hAnsi="Arial"/>
                <w:sz w:val="18"/>
                <w:lang w:val="en-US" w:eastAsia="zh-CN"/>
              </w:rPr>
            </w:pPr>
          </w:p>
          <w:p w14:paraId="15AC52EA"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5.2.3.2.</w:t>
            </w:r>
            <w:r w:rsidRPr="003576E2">
              <w:rPr>
                <w:rFonts w:ascii="Arial" w:hAnsi="Arial"/>
                <w:sz w:val="18"/>
                <w:lang w:val="ru-RU" w:eastAsia="zh-CN"/>
              </w:rPr>
              <w:t>9</w:t>
            </w:r>
            <w:r w:rsidRPr="003576E2">
              <w:rPr>
                <w:rFonts w:ascii="Arial" w:hAnsi="Arial"/>
                <w:sz w:val="18"/>
                <w:lang w:val="en-US" w:eastAsia="zh-CN"/>
              </w:rPr>
              <w:t xml:space="preserve"> (Test 1-1)</w:t>
            </w:r>
          </w:p>
        </w:tc>
        <w:tc>
          <w:tcPr>
            <w:tcW w:w="957" w:type="pct"/>
            <w:gridSpan w:val="2"/>
            <w:tcBorders>
              <w:top w:val="nil"/>
              <w:left w:val="single" w:sz="4" w:space="0" w:color="auto"/>
              <w:bottom w:val="single" w:sz="4" w:space="0" w:color="auto"/>
              <w:right w:val="single" w:sz="4" w:space="0" w:color="auto"/>
            </w:tcBorders>
          </w:tcPr>
          <w:p w14:paraId="0EF587E5" w14:textId="77777777" w:rsidR="00183BED" w:rsidRPr="003576E2" w:rsidRDefault="00183BED" w:rsidP="00857C16">
            <w:pPr>
              <w:keepNext/>
              <w:keepLines/>
              <w:spacing w:after="0"/>
              <w:rPr>
                <w:rFonts w:ascii="Arial" w:hAnsi="Arial"/>
                <w:sz w:val="18"/>
                <w:lang w:val="en-US" w:eastAsia="zh-CN"/>
              </w:rPr>
            </w:pPr>
          </w:p>
        </w:tc>
      </w:tr>
      <w:tr w:rsidR="00183BED" w:rsidRPr="003576E2" w14:paraId="24A38428" w14:textId="77777777" w:rsidTr="00857C16">
        <w:trPr>
          <w:gridAfter w:val="1"/>
          <w:wAfter w:w="3" w:type="pct"/>
          <w:trHeight w:val="58"/>
        </w:trPr>
        <w:tc>
          <w:tcPr>
            <w:tcW w:w="1522" w:type="pct"/>
            <w:tcBorders>
              <w:top w:val="single" w:sz="4" w:space="0" w:color="auto"/>
              <w:left w:val="single" w:sz="4" w:space="0" w:color="auto"/>
              <w:bottom w:val="nil"/>
              <w:right w:val="single" w:sz="4" w:space="0" w:color="auto"/>
            </w:tcBorders>
            <w:hideMark/>
          </w:tcPr>
          <w:p w14:paraId="312291DB" w14:textId="77777777" w:rsidR="00183BED" w:rsidRPr="003576E2" w:rsidRDefault="00183BED" w:rsidP="00857C16">
            <w:pPr>
              <w:keepNext/>
              <w:keepLines/>
              <w:spacing w:after="0"/>
              <w:rPr>
                <w:rFonts w:ascii="Arial" w:hAnsi="Arial"/>
                <w:sz w:val="18"/>
              </w:rPr>
            </w:pPr>
            <w:r w:rsidRPr="003576E2">
              <w:rPr>
                <w:rFonts w:ascii="Arial" w:hAnsi="Arial" w:cs="Arial"/>
                <w:sz w:val="18"/>
                <w:szCs w:val="18"/>
              </w:rPr>
              <w:t xml:space="preserve">Alternative 64QAM MCS table for </w:t>
            </w:r>
            <w:proofErr w:type="spellStart"/>
            <w:r w:rsidRPr="003576E2">
              <w:rPr>
                <w:rFonts w:ascii="Arial" w:hAnsi="Arial" w:cs="Arial"/>
                <w:sz w:val="18"/>
                <w:szCs w:val="18"/>
              </w:rPr>
              <w:t>PDSCH</w:t>
            </w:r>
            <w:r w:rsidRPr="003576E2">
              <w:rPr>
                <w:rFonts w:ascii="Arial" w:hAnsi="Arial"/>
                <w:sz w:val="18"/>
                <w:lang w:eastAsia="zh-CN"/>
              </w:rPr>
              <w:t>N</w:t>
            </w:r>
            <w:r w:rsidRPr="003576E2">
              <w:rPr>
                <w:rFonts w:ascii="Arial" w:hAnsi="Arial"/>
                <w:sz w:val="18"/>
              </w:rPr>
              <w:t>ew</w:t>
            </w:r>
            <w:proofErr w:type="spellEnd"/>
            <w:r w:rsidRPr="003576E2">
              <w:rPr>
                <w:rFonts w:ascii="Arial" w:hAnsi="Arial"/>
                <w:sz w:val="18"/>
              </w:rPr>
              <w:t xml:space="preserve"> 64QAM MCS table for PDSCH (</w:t>
            </w:r>
            <w:r w:rsidRPr="003576E2">
              <w:rPr>
                <w:rFonts w:ascii="Arial" w:hAnsi="Arial"/>
                <w:i/>
                <w:sz w:val="18"/>
              </w:rPr>
              <w:t>dl-64QAM-MCS-TableAlt</w:t>
            </w:r>
            <w:r w:rsidRPr="003576E2">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16425242"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095A5D56"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PDSCH</w:t>
            </w:r>
          </w:p>
        </w:tc>
        <w:tc>
          <w:tcPr>
            <w:tcW w:w="1088" w:type="pct"/>
            <w:tcBorders>
              <w:top w:val="single" w:sz="4" w:space="0" w:color="auto"/>
              <w:left w:val="single" w:sz="4" w:space="0" w:color="auto"/>
              <w:bottom w:val="single" w:sz="4" w:space="0" w:color="auto"/>
              <w:right w:val="single" w:sz="4" w:space="0" w:color="auto"/>
            </w:tcBorders>
            <w:hideMark/>
          </w:tcPr>
          <w:p w14:paraId="6ABB57EC"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5.2.2.1.5</w:t>
            </w:r>
          </w:p>
          <w:p w14:paraId="3028F4F7"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5.2.3.1.5</w:t>
            </w:r>
          </w:p>
          <w:p w14:paraId="2E4A87B7"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5.2.2.1.6</w:t>
            </w:r>
          </w:p>
          <w:p w14:paraId="7C45451A"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5.2.3.1.6</w:t>
            </w:r>
          </w:p>
        </w:tc>
        <w:tc>
          <w:tcPr>
            <w:tcW w:w="957" w:type="pct"/>
            <w:gridSpan w:val="2"/>
            <w:tcBorders>
              <w:top w:val="single" w:sz="4" w:space="0" w:color="auto"/>
              <w:left w:val="single" w:sz="4" w:space="0" w:color="auto"/>
              <w:bottom w:val="nil"/>
              <w:right w:val="single" w:sz="4" w:space="0" w:color="auto"/>
            </w:tcBorders>
          </w:tcPr>
          <w:p w14:paraId="0878FD8B" w14:textId="77777777" w:rsidR="00183BED" w:rsidRPr="003576E2" w:rsidRDefault="00183BED" w:rsidP="00857C16">
            <w:pPr>
              <w:keepNext/>
              <w:keepLines/>
              <w:spacing w:after="0"/>
              <w:rPr>
                <w:rFonts w:ascii="Arial" w:hAnsi="Arial"/>
                <w:sz w:val="18"/>
                <w:lang w:val="en-US" w:eastAsia="zh-CN"/>
              </w:rPr>
            </w:pPr>
          </w:p>
        </w:tc>
      </w:tr>
      <w:tr w:rsidR="00183BED" w:rsidRPr="003576E2" w14:paraId="7F3FCFF6" w14:textId="77777777" w:rsidTr="00857C16">
        <w:trPr>
          <w:gridAfter w:val="1"/>
          <w:wAfter w:w="3" w:type="pct"/>
          <w:trHeight w:val="58"/>
        </w:trPr>
        <w:tc>
          <w:tcPr>
            <w:tcW w:w="1522" w:type="pct"/>
            <w:tcBorders>
              <w:top w:val="nil"/>
              <w:left w:val="single" w:sz="4" w:space="0" w:color="auto"/>
              <w:bottom w:val="single" w:sz="4" w:space="0" w:color="auto"/>
              <w:right w:val="single" w:sz="4" w:space="0" w:color="auto"/>
            </w:tcBorders>
          </w:tcPr>
          <w:p w14:paraId="3011B106" w14:textId="77777777" w:rsidR="00183BED" w:rsidRPr="003576E2" w:rsidRDefault="00183BED" w:rsidP="00857C16">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1C0F964"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532C2C5F"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PDSCH</w:t>
            </w:r>
          </w:p>
        </w:tc>
        <w:tc>
          <w:tcPr>
            <w:tcW w:w="1088" w:type="pct"/>
            <w:tcBorders>
              <w:top w:val="single" w:sz="4" w:space="0" w:color="auto"/>
              <w:left w:val="single" w:sz="4" w:space="0" w:color="auto"/>
              <w:bottom w:val="single" w:sz="4" w:space="0" w:color="auto"/>
              <w:right w:val="single" w:sz="4" w:space="0" w:color="auto"/>
            </w:tcBorders>
            <w:hideMark/>
          </w:tcPr>
          <w:p w14:paraId="60AF1772"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5.2.2.2.5</w:t>
            </w:r>
          </w:p>
          <w:p w14:paraId="38234F93"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5.2.3.2.5</w:t>
            </w:r>
          </w:p>
          <w:p w14:paraId="3DB0881A"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5.2.2.2.6</w:t>
            </w:r>
          </w:p>
          <w:p w14:paraId="38623526"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5.2.3.2.6</w:t>
            </w:r>
          </w:p>
        </w:tc>
        <w:tc>
          <w:tcPr>
            <w:tcW w:w="957" w:type="pct"/>
            <w:gridSpan w:val="2"/>
            <w:tcBorders>
              <w:top w:val="nil"/>
              <w:left w:val="single" w:sz="4" w:space="0" w:color="auto"/>
              <w:bottom w:val="single" w:sz="4" w:space="0" w:color="auto"/>
              <w:right w:val="single" w:sz="4" w:space="0" w:color="auto"/>
            </w:tcBorders>
          </w:tcPr>
          <w:p w14:paraId="2A9DB545" w14:textId="77777777" w:rsidR="00183BED" w:rsidRPr="003576E2" w:rsidRDefault="00183BED" w:rsidP="00857C16">
            <w:pPr>
              <w:keepNext/>
              <w:keepLines/>
              <w:spacing w:after="0"/>
              <w:rPr>
                <w:rFonts w:ascii="Arial" w:hAnsi="Arial"/>
                <w:sz w:val="18"/>
                <w:lang w:val="en-US" w:eastAsia="zh-CN"/>
              </w:rPr>
            </w:pPr>
          </w:p>
        </w:tc>
      </w:tr>
      <w:tr w:rsidR="00183BED" w:rsidRPr="003576E2" w14:paraId="177EE22E" w14:textId="77777777" w:rsidTr="00857C16">
        <w:trPr>
          <w:gridAfter w:val="1"/>
          <w:wAfter w:w="3" w:type="pct"/>
          <w:trHeight w:val="58"/>
        </w:trPr>
        <w:tc>
          <w:tcPr>
            <w:tcW w:w="1522" w:type="pct"/>
            <w:tcBorders>
              <w:top w:val="single" w:sz="4" w:space="0" w:color="auto"/>
              <w:left w:val="single" w:sz="4" w:space="0" w:color="auto"/>
              <w:bottom w:val="nil"/>
              <w:right w:val="single" w:sz="4" w:space="0" w:color="auto"/>
            </w:tcBorders>
            <w:hideMark/>
          </w:tcPr>
          <w:p w14:paraId="4E19FD8A" w14:textId="77777777" w:rsidR="00183BED" w:rsidRPr="003576E2" w:rsidRDefault="00183BED" w:rsidP="00857C16">
            <w:pPr>
              <w:keepNext/>
              <w:keepLines/>
              <w:spacing w:after="0"/>
              <w:rPr>
                <w:rFonts w:ascii="Arial" w:hAnsi="Arial"/>
                <w:sz w:val="18"/>
              </w:rPr>
            </w:pPr>
            <w:r w:rsidRPr="003576E2">
              <w:rPr>
                <w:rFonts w:ascii="Arial" w:hAnsi="Arial"/>
                <w:sz w:val="18"/>
              </w:rPr>
              <w:t>CQI table with target BLER of 10^-5</w:t>
            </w:r>
            <w:r w:rsidRPr="003576E2">
              <w:rPr>
                <w:rFonts w:ascii="Arial" w:hAnsi="Arial"/>
                <w:sz w:val="18"/>
                <w:lang w:val="en-US" w:eastAsia="zh-CN"/>
              </w:rPr>
              <w:t xml:space="preserve">New CQI table </w:t>
            </w:r>
            <w:r w:rsidRPr="003576E2">
              <w:rPr>
                <w:rFonts w:ascii="Arial" w:hAnsi="Arial"/>
                <w:sz w:val="18"/>
                <w:lang w:eastAsia="zh-CN"/>
              </w:rPr>
              <w:t>(</w:t>
            </w:r>
            <w:proofErr w:type="spellStart"/>
            <w:r w:rsidRPr="003576E2">
              <w:rPr>
                <w:rFonts w:ascii="Arial" w:hAnsi="Arial"/>
                <w:sz w:val="18"/>
                <w:lang w:eastAsia="zh-CN"/>
              </w:rPr>
              <w:t>cqi-TableAlt</w:t>
            </w:r>
            <w:proofErr w:type="spellEnd"/>
            <w:r w:rsidRPr="003576E2">
              <w:rPr>
                <w:rFonts w:ascii="Arial" w:hAnsi="Arial"/>
                <w:sz w:val="18"/>
                <w:lang w:eastAsia="zh-CN"/>
              </w:rPr>
              <w:t>)</w:t>
            </w:r>
          </w:p>
        </w:tc>
        <w:tc>
          <w:tcPr>
            <w:tcW w:w="0" w:type="auto"/>
            <w:tcBorders>
              <w:top w:val="single" w:sz="4" w:space="0" w:color="auto"/>
              <w:left w:val="single" w:sz="4" w:space="0" w:color="auto"/>
              <w:bottom w:val="single" w:sz="4" w:space="0" w:color="auto"/>
              <w:right w:val="single" w:sz="4" w:space="0" w:color="auto"/>
            </w:tcBorders>
            <w:hideMark/>
          </w:tcPr>
          <w:p w14:paraId="562063A2"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339B2926"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PDSCH</w:t>
            </w:r>
          </w:p>
        </w:tc>
        <w:tc>
          <w:tcPr>
            <w:tcW w:w="1088" w:type="pct"/>
            <w:tcBorders>
              <w:top w:val="single" w:sz="4" w:space="0" w:color="auto"/>
              <w:left w:val="single" w:sz="4" w:space="0" w:color="auto"/>
              <w:bottom w:val="single" w:sz="4" w:space="0" w:color="auto"/>
              <w:right w:val="single" w:sz="4" w:space="0" w:color="auto"/>
            </w:tcBorders>
            <w:hideMark/>
          </w:tcPr>
          <w:p w14:paraId="628674D7"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5.2.2.1.5</w:t>
            </w:r>
          </w:p>
          <w:p w14:paraId="5B3D345F"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5.2.3.1.5</w:t>
            </w:r>
          </w:p>
        </w:tc>
        <w:tc>
          <w:tcPr>
            <w:tcW w:w="957" w:type="pct"/>
            <w:gridSpan w:val="2"/>
            <w:tcBorders>
              <w:top w:val="single" w:sz="4" w:space="0" w:color="auto"/>
              <w:left w:val="single" w:sz="4" w:space="0" w:color="auto"/>
              <w:bottom w:val="nil"/>
              <w:right w:val="single" w:sz="4" w:space="0" w:color="auto"/>
            </w:tcBorders>
          </w:tcPr>
          <w:p w14:paraId="560EF94D" w14:textId="77777777" w:rsidR="00183BED" w:rsidRPr="003576E2" w:rsidRDefault="00183BED" w:rsidP="00857C16">
            <w:pPr>
              <w:keepNext/>
              <w:keepLines/>
              <w:spacing w:after="0"/>
              <w:rPr>
                <w:rFonts w:ascii="Arial" w:hAnsi="Arial"/>
                <w:sz w:val="18"/>
                <w:lang w:val="en-US" w:eastAsia="zh-CN"/>
              </w:rPr>
            </w:pPr>
          </w:p>
        </w:tc>
      </w:tr>
      <w:tr w:rsidR="00183BED" w:rsidRPr="003576E2" w14:paraId="34B61860" w14:textId="77777777" w:rsidTr="00857C16">
        <w:trPr>
          <w:gridAfter w:val="1"/>
          <w:wAfter w:w="3" w:type="pct"/>
          <w:trHeight w:val="58"/>
        </w:trPr>
        <w:tc>
          <w:tcPr>
            <w:tcW w:w="1522" w:type="pct"/>
            <w:tcBorders>
              <w:top w:val="nil"/>
              <w:left w:val="single" w:sz="4" w:space="0" w:color="auto"/>
              <w:bottom w:val="single" w:sz="4" w:space="0" w:color="auto"/>
              <w:right w:val="single" w:sz="4" w:space="0" w:color="auto"/>
            </w:tcBorders>
          </w:tcPr>
          <w:p w14:paraId="79B7C511" w14:textId="77777777" w:rsidR="00183BED" w:rsidRPr="003576E2" w:rsidRDefault="00183BED" w:rsidP="00857C16">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A100C86"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74BD2128"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PDSCH</w:t>
            </w:r>
          </w:p>
        </w:tc>
        <w:tc>
          <w:tcPr>
            <w:tcW w:w="1088" w:type="pct"/>
            <w:tcBorders>
              <w:top w:val="single" w:sz="4" w:space="0" w:color="auto"/>
              <w:left w:val="single" w:sz="4" w:space="0" w:color="auto"/>
              <w:bottom w:val="single" w:sz="4" w:space="0" w:color="auto"/>
              <w:right w:val="single" w:sz="4" w:space="0" w:color="auto"/>
            </w:tcBorders>
            <w:hideMark/>
          </w:tcPr>
          <w:p w14:paraId="16ADE961"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5.2.2.2.5</w:t>
            </w:r>
          </w:p>
          <w:p w14:paraId="28DEECCE"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5.2.3.2.5</w:t>
            </w:r>
          </w:p>
        </w:tc>
        <w:tc>
          <w:tcPr>
            <w:tcW w:w="957" w:type="pct"/>
            <w:gridSpan w:val="2"/>
            <w:tcBorders>
              <w:top w:val="nil"/>
              <w:left w:val="single" w:sz="4" w:space="0" w:color="auto"/>
              <w:bottom w:val="single" w:sz="4" w:space="0" w:color="auto"/>
              <w:right w:val="single" w:sz="4" w:space="0" w:color="auto"/>
            </w:tcBorders>
          </w:tcPr>
          <w:p w14:paraId="0B2F6804" w14:textId="77777777" w:rsidR="00183BED" w:rsidRPr="003576E2" w:rsidRDefault="00183BED" w:rsidP="00857C16">
            <w:pPr>
              <w:keepNext/>
              <w:keepLines/>
              <w:spacing w:after="0"/>
              <w:rPr>
                <w:rFonts w:ascii="Arial" w:hAnsi="Arial"/>
                <w:sz w:val="18"/>
                <w:lang w:val="en-US" w:eastAsia="zh-CN"/>
              </w:rPr>
            </w:pPr>
          </w:p>
        </w:tc>
      </w:tr>
      <w:tr w:rsidR="00183BED" w:rsidRPr="003576E2" w14:paraId="6F2674E4" w14:textId="77777777" w:rsidTr="00857C16">
        <w:trPr>
          <w:gridAfter w:val="1"/>
          <w:wAfter w:w="3" w:type="pct"/>
          <w:trHeight w:val="58"/>
        </w:trPr>
        <w:tc>
          <w:tcPr>
            <w:tcW w:w="1522" w:type="pct"/>
            <w:tcBorders>
              <w:top w:val="single" w:sz="4" w:space="0" w:color="auto"/>
              <w:left w:val="single" w:sz="4" w:space="0" w:color="auto"/>
              <w:bottom w:val="nil"/>
              <w:right w:val="single" w:sz="4" w:space="0" w:color="auto"/>
            </w:tcBorders>
            <w:hideMark/>
          </w:tcPr>
          <w:p w14:paraId="48D1FA2F" w14:textId="77777777" w:rsidR="00183BED" w:rsidRPr="003576E2" w:rsidRDefault="00183BED" w:rsidP="00857C16">
            <w:pPr>
              <w:keepNext/>
              <w:keepLines/>
              <w:spacing w:after="0"/>
              <w:rPr>
                <w:rFonts w:ascii="Arial" w:hAnsi="Arial"/>
                <w:sz w:val="18"/>
              </w:rPr>
            </w:pPr>
            <w:r w:rsidRPr="003576E2">
              <w:rPr>
                <w:rFonts w:ascii="Arial" w:hAnsi="Arial"/>
                <w:sz w:val="18"/>
                <w:lang w:eastAsia="zh-CN"/>
              </w:rPr>
              <w:t xml:space="preserve">PDSCH repetitions over multiple slots </w:t>
            </w:r>
            <w:r w:rsidRPr="003576E2">
              <w:rPr>
                <w:rFonts w:ascii="Arial" w:hAnsi="Arial"/>
                <w:i/>
                <w:sz w:val="18"/>
                <w:lang w:eastAsia="zh-CN"/>
              </w:rPr>
              <w:t>(</w:t>
            </w:r>
            <w:proofErr w:type="spellStart"/>
            <w:r w:rsidRPr="003576E2">
              <w:rPr>
                <w:rFonts w:ascii="Arial" w:hAnsi="Arial"/>
                <w:i/>
                <w:sz w:val="18"/>
                <w:lang w:eastAsia="zh-CN"/>
              </w:rPr>
              <w:t>pdsch-RepetitionMultiSlots</w:t>
            </w:r>
            <w:proofErr w:type="spellEnd"/>
            <w:r w:rsidRPr="003576E2">
              <w:rPr>
                <w:rFonts w:ascii="Arial" w:hAnsi="Arial"/>
                <w:i/>
                <w:sz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3A77B8B6"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1DF5FD94"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PDSCH</w:t>
            </w:r>
          </w:p>
        </w:tc>
        <w:tc>
          <w:tcPr>
            <w:tcW w:w="1088" w:type="pct"/>
            <w:tcBorders>
              <w:top w:val="single" w:sz="4" w:space="0" w:color="auto"/>
              <w:left w:val="single" w:sz="4" w:space="0" w:color="auto"/>
              <w:bottom w:val="single" w:sz="4" w:space="0" w:color="auto"/>
              <w:right w:val="single" w:sz="4" w:space="0" w:color="auto"/>
            </w:tcBorders>
            <w:hideMark/>
          </w:tcPr>
          <w:p w14:paraId="010DD9FB"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5.2.2.1.6</w:t>
            </w:r>
          </w:p>
          <w:p w14:paraId="0B70230A"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5.2.3.1.6</w:t>
            </w:r>
          </w:p>
        </w:tc>
        <w:tc>
          <w:tcPr>
            <w:tcW w:w="957" w:type="pct"/>
            <w:gridSpan w:val="2"/>
            <w:tcBorders>
              <w:top w:val="single" w:sz="4" w:space="0" w:color="auto"/>
              <w:left w:val="single" w:sz="4" w:space="0" w:color="auto"/>
              <w:bottom w:val="nil"/>
              <w:right w:val="single" w:sz="4" w:space="0" w:color="auto"/>
            </w:tcBorders>
          </w:tcPr>
          <w:p w14:paraId="67FCFA98" w14:textId="77777777" w:rsidR="00183BED" w:rsidRPr="003576E2" w:rsidRDefault="00183BED" w:rsidP="00857C16">
            <w:pPr>
              <w:keepNext/>
              <w:keepLines/>
              <w:spacing w:after="0"/>
              <w:rPr>
                <w:rFonts w:ascii="Arial" w:hAnsi="Arial"/>
                <w:sz w:val="18"/>
                <w:lang w:val="en-US" w:eastAsia="zh-CN"/>
              </w:rPr>
            </w:pPr>
          </w:p>
        </w:tc>
      </w:tr>
      <w:tr w:rsidR="00183BED" w:rsidRPr="003576E2" w14:paraId="63D55510" w14:textId="77777777" w:rsidTr="00857C16">
        <w:trPr>
          <w:gridAfter w:val="1"/>
          <w:wAfter w:w="3" w:type="pct"/>
          <w:trHeight w:val="58"/>
        </w:trPr>
        <w:tc>
          <w:tcPr>
            <w:tcW w:w="1522" w:type="pct"/>
            <w:tcBorders>
              <w:top w:val="nil"/>
              <w:left w:val="single" w:sz="4" w:space="0" w:color="auto"/>
              <w:bottom w:val="single" w:sz="4" w:space="0" w:color="auto"/>
              <w:right w:val="single" w:sz="4" w:space="0" w:color="auto"/>
            </w:tcBorders>
          </w:tcPr>
          <w:p w14:paraId="315F44EB" w14:textId="77777777" w:rsidR="00183BED" w:rsidRPr="003576E2" w:rsidRDefault="00183BED" w:rsidP="00857C16">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EE3A90A"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6ED8AAEA"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PDSCH</w:t>
            </w:r>
          </w:p>
        </w:tc>
        <w:tc>
          <w:tcPr>
            <w:tcW w:w="1088" w:type="pct"/>
            <w:tcBorders>
              <w:top w:val="single" w:sz="4" w:space="0" w:color="auto"/>
              <w:left w:val="single" w:sz="4" w:space="0" w:color="auto"/>
              <w:bottom w:val="single" w:sz="4" w:space="0" w:color="auto"/>
              <w:right w:val="single" w:sz="4" w:space="0" w:color="auto"/>
            </w:tcBorders>
            <w:hideMark/>
          </w:tcPr>
          <w:p w14:paraId="0921BB63"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5.2.2.2.6</w:t>
            </w:r>
          </w:p>
          <w:p w14:paraId="6E1E797D"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5.2.3.2.6</w:t>
            </w:r>
          </w:p>
        </w:tc>
        <w:tc>
          <w:tcPr>
            <w:tcW w:w="957" w:type="pct"/>
            <w:gridSpan w:val="2"/>
            <w:tcBorders>
              <w:top w:val="nil"/>
              <w:left w:val="single" w:sz="4" w:space="0" w:color="auto"/>
              <w:bottom w:val="single" w:sz="4" w:space="0" w:color="auto"/>
              <w:right w:val="single" w:sz="4" w:space="0" w:color="auto"/>
            </w:tcBorders>
          </w:tcPr>
          <w:p w14:paraId="222796EA" w14:textId="77777777" w:rsidR="00183BED" w:rsidRPr="003576E2" w:rsidRDefault="00183BED" w:rsidP="00857C16">
            <w:pPr>
              <w:keepNext/>
              <w:keepLines/>
              <w:spacing w:after="0"/>
              <w:rPr>
                <w:rFonts w:ascii="Arial" w:hAnsi="Arial"/>
                <w:sz w:val="18"/>
                <w:lang w:val="en-US" w:eastAsia="zh-CN"/>
              </w:rPr>
            </w:pPr>
          </w:p>
        </w:tc>
      </w:tr>
      <w:tr w:rsidR="00183BED" w:rsidRPr="003576E2" w14:paraId="2B226A82" w14:textId="77777777" w:rsidTr="00857C16">
        <w:trPr>
          <w:gridAfter w:val="1"/>
          <w:wAfter w:w="3" w:type="pct"/>
          <w:trHeight w:val="58"/>
        </w:trPr>
        <w:tc>
          <w:tcPr>
            <w:tcW w:w="1522" w:type="pct"/>
            <w:tcBorders>
              <w:top w:val="single" w:sz="4" w:space="0" w:color="auto"/>
              <w:left w:val="single" w:sz="4" w:space="0" w:color="auto"/>
              <w:bottom w:val="nil"/>
              <w:right w:val="single" w:sz="4" w:space="0" w:color="auto"/>
            </w:tcBorders>
            <w:hideMark/>
          </w:tcPr>
          <w:p w14:paraId="0A2D40A6" w14:textId="77777777" w:rsidR="00183BED" w:rsidRPr="003576E2" w:rsidRDefault="00183BED" w:rsidP="00857C16">
            <w:pPr>
              <w:keepNext/>
              <w:keepLines/>
              <w:spacing w:after="0"/>
              <w:rPr>
                <w:rFonts w:ascii="Arial" w:hAnsi="Arial"/>
                <w:sz w:val="18"/>
              </w:rPr>
            </w:pPr>
            <w:r w:rsidRPr="003576E2">
              <w:rPr>
                <w:rFonts w:ascii="Arial" w:hAnsi="Arial"/>
                <w:sz w:val="18"/>
              </w:rPr>
              <w:t xml:space="preserve">UE PDSCH processing capability #2 </w:t>
            </w:r>
            <w:r w:rsidRPr="003576E2">
              <w:rPr>
                <w:rFonts w:ascii="Arial" w:hAnsi="Arial"/>
                <w:i/>
                <w:sz w:val="18"/>
              </w:rPr>
              <w:t>(</w:t>
            </w:r>
            <w:r w:rsidRPr="003576E2">
              <w:rPr>
                <w:rFonts w:ascii="Arial" w:hAnsi="Arial"/>
                <w:i/>
                <w:iCs/>
                <w:sz w:val="18"/>
              </w:rPr>
              <w:t>pdsch-ProcessingType2</w:t>
            </w:r>
            <w:r w:rsidRPr="003576E2">
              <w:rPr>
                <w:rFonts w:ascii="Arial" w:hAnsi="Arial"/>
                <w:i/>
                <w:sz w:val="18"/>
              </w:rPr>
              <w:t>)</w:t>
            </w:r>
          </w:p>
        </w:tc>
        <w:tc>
          <w:tcPr>
            <w:tcW w:w="0" w:type="auto"/>
            <w:tcBorders>
              <w:top w:val="single" w:sz="4" w:space="0" w:color="auto"/>
              <w:left w:val="single" w:sz="4" w:space="0" w:color="auto"/>
              <w:bottom w:val="single" w:sz="4" w:space="0" w:color="auto"/>
              <w:right w:val="single" w:sz="4" w:space="0" w:color="auto"/>
            </w:tcBorders>
            <w:hideMark/>
          </w:tcPr>
          <w:p w14:paraId="0515E11F"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336A1A4F"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PDSCH</w:t>
            </w:r>
          </w:p>
        </w:tc>
        <w:tc>
          <w:tcPr>
            <w:tcW w:w="1088" w:type="pct"/>
            <w:tcBorders>
              <w:top w:val="single" w:sz="4" w:space="0" w:color="auto"/>
              <w:left w:val="single" w:sz="4" w:space="0" w:color="auto"/>
              <w:bottom w:val="single" w:sz="4" w:space="0" w:color="auto"/>
              <w:right w:val="single" w:sz="4" w:space="0" w:color="auto"/>
            </w:tcBorders>
            <w:hideMark/>
          </w:tcPr>
          <w:p w14:paraId="08801D72"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5.2.2.1.7</w:t>
            </w:r>
          </w:p>
          <w:p w14:paraId="35F6629A"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5.2.3.1.7</w:t>
            </w:r>
          </w:p>
        </w:tc>
        <w:tc>
          <w:tcPr>
            <w:tcW w:w="957" w:type="pct"/>
            <w:gridSpan w:val="2"/>
            <w:tcBorders>
              <w:top w:val="single" w:sz="4" w:space="0" w:color="auto"/>
              <w:left w:val="single" w:sz="4" w:space="0" w:color="auto"/>
              <w:bottom w:val="nil"/>
              <w:right w:val="single" w:sz="4" w:space="0" w:color="auto"/>
            </w:tcBorders>
          </w:tcPr>
          <w:p w14:paraId="48316CA9" w14:textId="77777777" w:rsidR="00183BED" w:rsidRPr="003576E2" w:rsidRDefault="00183BED" w:rsidP="00857C16">
            <w:pPr>
              <w:keepNext/>
              <w:keepLines/>
              <w:spacing w:after="0"/>
              <w:rPr>
                <w:rFonts w:ascii="Arial" w:hAnsi="Arial"/>
                <w:sz w:val="18"/>
                <w:lang w:val="en-US" w:eastAsia="zh-CN"/>
              </w:rPr>
            </w:pPr>
          </w:p>
        </w:tc>
      </w:tr>
      <w:tr w:rsidR="00183BED" w:rsidRPr="003576E2" w14:paraId="3846CF05" w14:textId="77777777" w:rsidTr="00857C16">
        <w:trPr>
          <w:gridAfter w:val="1"/>
          <w:wAfter w:w="3" w:type="pct"/>
          <w:trHeight w:val="58"/>
        </w:trPr>
        <w:tc>
          <w:tcPr>
            <w:tcW w:w="1522" w:type="pct"/>
            <w:tcBorders>
              <w:top w:val="nil"/>
              <w:left w:val="single" w:sz="4" w:space="0" w:color="auto"/>
              <w:bottom w:val="single" w:sz="4" w:space="0" w:color="auto"/>
              <w:right w:val="single" w:sz="4" w:space="0" w:color="auto"/>
            </w:tcBorders>
          </w:tcPr>
          <w:p w14:paraId="625CD245" w14:textId="77777777" w:rsidR="00183BED" w:rsidRPr="003576E2" w:rsidRDefault="00183BED" w:rsidP="00857C16">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DFB8120"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54957D38"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PDSCH</w:t>
            </w:r>
          </w:p>
        </w:tc>
        <w:tc>
          <w:tcPr>
            <w:tcW w:w="1088" w:type="pct"/>
            <w:tcBorders>
              <w:top w:val="single" w:sz="4" w:space="0" w:color="auto"/>
              <w:left w:val="single" w:sz="4" w:space="0" w:color="auto"/>
              <w:bottom w:val="single" w:sz="4" w:space="0" w:color="auto"/>
              <w:right w:val="single" w:sz="4" w:space="0" w:color="auto"/>
            </w:tcBorders>
            <w:hideMark/>
          </w:tcPr>
          <w:p w14:paraId="05F1A9F6"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5.2.2.2.7</w:t>
            </w:r>
          </w:p>
          <w:p w14:paraId="2311E2F7"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5.2.3.2.7</w:t>
            </w:r>
          </w:p>
        </w:tc>
        <w:tc>
          <w:tcPr>
            <w:tcW w:w="957" w:type="pct"/>
            <w:gridSpan w:val="2"/>
            <w:tcBorders>
              <w:top w:val="nil"/>
              <w:left w:val="single" w:sz="4" w:space="0" w:color="auto"/>
              <w:bottom w:val="single" w:sz="4" w:space="0" w:color="auto"/>
              <w:right w:val="single" w:sz="4" w:space="0" w:color="auto"/>
            </w:tcBorders>
          </w:tcPr>
          <w:p w14:paraId="003CD1BC" w14:textId="77777777" w:rsidR="00183BED" w:rsidRPr="003576E2" w:rsidRDefault="00183BED" w:rsidP="00857C16">
            <w:pPr>
              <w:keepNext/>
              <w:keepLines/>
              <w:spacing w:after="0"/>
              <w:rPr>
                <w:rFonts w:ascii="Arial" w:hAnsi="Arial"/>
                <w:sz w:val="18"/>
                <w:lang w:val="en-US" w:eastAsia="zh-CN"/>
              </w:rPr>
            </w:pPr>
          </w:p>
        </w:tc>
      </w:tr>
      <w:tr w:rsidR="00183BED" w:rsidRPr="003576E2" w14:paraId="02788562" w14:textId="77777777" w:rsidTr="00857C16">
        <w:trPr>
          <w:gridAfter w:val="1"/>
          <w:wAfter w:w="3" w:type="pct"/>
          <w:trHeight w:val="58"/>
        </w:trPr>
        <w:tc>
          <w:tcPr>
            <w:tcW w:w="1522" w:type="pct"/>
            <w:tcBorders>
              <w:top w:val="single" w:sz="4" w:space="0" w:color="auto"/>
              <w:left w:val="single" w:sz="4" w:space="0" w:color="auto"/>
              <w:bottom w:val="nil"/>
              <w:right w:val="single" w:sz="4" w:space="0" w:color="auto"/>
            </w:tcBorders>
            <w:hideMark/>
          </w:tcPr>
          <w:p w14:paraId="0F80D5BA" w14:textId="77777777" w:rsidR="00183BED" w:rsidRPr="003576E2" w:rsidRDefault="00183BED" w:rsidP="00857C16">
            <w:pPr>
              <w:keepNext/>
              <w:keepLines/>
              <w:spacing w:after="0"/>
              <w:rPr>
                <w:rFonts w:ascii="Arial" w:hAnsi="Arial"/>
                <w:sz w:val="18"/>
              </w:rPr>
            </w:pPr>
            <w:r w:rsidRPr="003576E2">
              <w:rPr>
                <w:rFonts w:ascii="Arial" w:hAnsi="Arial"/>
                <w:sz w:val="18"/>
                <w:lang w:eastAsia="zh-CN"/>
              </w:rPr>
              <w:t xml:space="preserve">Pre-emption indication for DL </w:t>
            </w:r>
            <w:r w:rsidRPr="003576E2">
              <w:rPr>
                <w:rFonts w:ascii="Arial" w:hAnsi="Arial"/>
                <w:i/>
                <w:sz w:val="18"/>
                <w:lang w:eastAsia="zh-CN"/>
              </w:rPr>
              <w:t>(pre-</w:t>
            </w:r>
            <w:proofErr w:type="spellStart"/>
            <w:r w:rsidRPr="003576E2">
              <w:rPr>
                <w:rFonts w:ascii="Arial" w:hAnsi="Arial"/>
                <w:i/>
                <w:sz w:val="18"/>
                <w:lang w:eastAsia="zh-CN"/>
              </w:rPr>
              <w:t>EmptIndication</w:t>
            </w:r>
            <w:proofErr w:type="spellEnd"/>
            <w:r w:rsidRPr="003576E2">
              <w:rPr>
                <w:rFonts w:ascii="Arial" w:hAnsi="Arial"/>
                <w:i/>
                <w:sz w:val="18"/>
                <w:lang w:eastAsia="zh-CN"/>
              </w:rPr>
              <w:t>-DL)</w:t>
            </w:r>
          </w:p>
        </w:tc>
        <w:tc>
          <w:tcPr>
            <w:tcW w:w="0" w:type="auto"/>
            <w:tcBorders>
              <w:top w:val="single" w:sz="4" w:space="0" w:color="auto"/>
              <w:left w:val="single" w:sz="4" w:space="0" w:color="auto"/>
              <w:bottom w:val="single" w:sz="4" w:space="0" w:color="auto"/>
              <w:right w:val="single" w:sz="4" w:space="0" w:color="auto"/>
            </w:tcBorders>
            <w:hideMark/>
          </w:tcPr>
          <w:p w14:paraId="5C93F971"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33D538B9"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PDSCH</w:t>
            </w:r>
          </w:p>
        </w:tc>
        <w:tc>
          <w:tcPr>
            <w:tcW w:w="1088" w:type="pct"/>
            <w:tcBorders>
              <w:top w:val="single" w:sz="4" w:space="0" w:color="auto"/>
              <w:left w:val="single" w:sz="4" w:space="0" w:color="auto"/>
              <w:bottom w:val="single" w:sz="4" w:space="0" w:color="auto"/>
              <w:right w:val="single" w:sz="4" w:space="0" w:color="auto"/>
            </w:tcBorders>
            <w:hideMark/>
          </w:tcPr>
          <w:p w14:paraId="15EDCE6D"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5.2.2.1.8</w:t>
            </w:r>
          </w:p>
          <w:p w14:paraId="5F14EE6F"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5.2.3.1.8</w:t>
            </w:r>
          </w:p>
        </w:tc>
        <w:tc>
          <w:tcPr>
            <w:tcW w:w="957" w:type="pct"/>
            <w:gridSpan w:val="2"/>
            <w:tcBorders>
              <w:top w:val="single" w:sz="4" w:space="0" w:color="auto"/>
              <w:left w:val="single" w:sz="4" w:space="0" w:color="auto"/>
              <w:bottom w:val="nil"/>
              <w:right w:val="single" w:sz="4" w:space="0" w:color="auto"/>
            </w:tcBorders>
          </w:tcPr>
          <w:p w14:paraId="410BF310" w14:textId="77777777" w:rsidR="00183BED" w:rsidRPr="003576E2" w:rsidRDefault="00183BED" w:rsidP="00857C16">
            <w:pPr>
              <w:keepNext/>
              <w:keepLines/>
              <w:spacing w:after="0"/>
              <w:rPr>
                <w:rFonts w:ascii="Arial" w:hAnsi="Arial"/>
                <w:sz w:val="18"/>
                <w:lang w:val="en-US" w:eastAsia="zh-CN"/>
              </w:rPr>
            </w:pPr>
          </w:p>
        </w:tc>
      </w:tr>
      <w:tr w:rsidR="00183BED" w:rsidRPr="003576E2" w14:paraId="48B88CB2" w14:textId="77777777" w:rsidTr="00857C16">
        <w:trPr>
          <w:gridAfter w:val="1"/>
          <w:wAfter w:w="3" w:type="pct"/>
          <w:trHeight w:val="58"/>
        </w:trPr>
        <w:tc>
          <w:tcPr>
            <w:tcW w:w="1522" w:type="pct"/>
            <w:tcBorders>
              <w:top w:val="nil"/>
              <w:left w:val="single" w:sz="4" w:space="0" w:color="auto"/>
              <w:bottom w:val="single" w:sz="4" w:space="0" w:color="auto"/>
              <w:right w:val="single" w:sz="4" w:space="0" w:color="auto"/>
            </w:tcBorders>
          </w:tcPr>
          <w:p w14:paraId="64A1A889" w14:textId="77777777" w:rsidR="00183BED" w:rsidRPr="003576E2" w:rsidRDefault="00183BED" w:rsidP="00857C16">
            <w:pPr>
              <w:keepNext/>
              <w:keepLines/>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8CB88DC"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234E186B"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PDSCH</w:t>
            </w:r>
          </w:p>
        </w:tc>
        <w:tc>
          <w:tcPr>
            <w:tcW w:w="1088" w:type="pct"/>
            <w:tcBorders>
              <w:top w:val="single" w:sz="4" w:space="0" w:color="auto"/>
              <w:left w:val="single" w:sz="4" w:space="0" w:color="auto"/>
              <w:bottom w:val="single" w:sz="4" w:space="0" w:color="auto"/>
              <w:right w:val="single" w:sz="4" w:space="0" w:color="auto"/>
            </w:tcBorders>
            <w:hideMark/>
          </w:tcPr>
          <w:p w14:paraId="060B9911"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5.2.2.2.8</w:t>
            </w:r>
          </w:p>
          <w:p w14:paraId="05FBCCA3"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5.2.3.2.8</w:t>
            </w:r>
          </w:p>
        </w:tc>
        <w:tc>
          <w:tcPr>
            <w:tcW w:w="957" w:type="pct"/>
            <w:gridSpan w:val="2"/>
            <w:tcBorders>
              <w:top w:val="nil"/>
              <w:left w:val="single" w:sz="4" w:space="0" w:color="auto"/>
              <w:bottom w:val="single" w:sz="4" w:space="0" w:color="auto"/>
              <w:right w:val="single" w:sz="4" w:space="0" w:color="auto"/>
            </w:tcBorders>
          </w:tcPr>
          <w:p w14:paraId="27E64A2E" w14:textId="77777777" w:rsidR="00183BED" w:rsidRPr="003576E2" w:rsidRDefault="00183BED" w:rsidP="00857C16">
            <w:pPr>
              <w:keepNext/>
              <w:keepLines/>
              <w:spacing w:after="0"/>
              <w:rPr>
                <w:rFonts w:ascii="Arial" w:hAnsi="Arial"/>
                <w:sz w:val="18"/>
                <w:lang w:val="en-US" w:eastAsia="zh-CN"/>
              </w:rPr>
            </w:pPr>
          </w:p>
        </w:tc>
      </w:tr>
      <w:tr w:rsidR="00183BED" w:rsidRPr="003576E2" w14:paraId="72E9BB38" w14:textId="77777777" w:rsidTr="00857C16">
        <w:trPr>
          <w:gridAfter w:val="1"/>
          <w:wAfter w:w="3" w:type="pct"/>
          <w:trHeight w:val="58"/>
        </w:trPr>
        <w:tc>
          <w:tcPr>
            <w:tcW w:w="1522" w:type="pct"/>
            <w:vMerge w:val="restart"/>
            <w:tcBorders>
              <w:top w:val="single" w:sz="4" w:space="0" w:color="auto"/>
              <w:left w:val="single" w:sz="4" w:space="0" w:color="auto"/>
              <w:bottom w:val="single" w:sz="4" w:space="0" w:color="auto"/>
              <w:right w:val="single" w:sz="4" w:space="0" w:color="auto"/>
            </w:tcBorders>
            <w:hideMark/>
          </w:tcPr>
          <w:p w14:paraId="6AFA552A" w14:textId="77777777" w:rsidR="00183BED" w:rsidRPr="003576E2" w:rsidRDefault="00183BED" w:rsidP="00857C16">
            <w:pPr>
              <w:keepNext/>
              <w:keepLines/>
              <w:spacing w:after="0"/>
              <w:rPr>
                <w:rFonts w:ascii="Arial" w:hAnsi="Arial"/>
                <w:sz w:val="18"/>
              </w:rPr>
            </w:pPr>
            <w:r w:rsidRPr="003576E2">
              <w:rPr>
                <w:rFonts w:ascii="Arial" w:hAnsi="Arial"/>
                <w:sz w:val="18"/>
              </w:rPr>
              <w:lastRenderedPageBreak/>
              <w:t>Single DCI based SDM transmission for multi-</w:t>
            </w:r>
            <w:proofErr w:type="spellStart"/>
            <w:r w:rsidRPr="003576E2">
              <w:rPr>
                <w:rFonts w:ascii="Arial" w:hAnsi="Arial"/>
                <w:sz w:val="18"/>
              </w:rPr>
              <w:t>TRxP</w:t>
            </w:r>
            <w:proofErr w:type="spellEnd"/>
            <w:r w:rsidRPr="003576E2">
              <w:rPr>
                <w:rFonts w:ascii="Arial" w:hAnsi="Arial"/>
                <w:sz w:val="18"/>
              </w:rPr>
              <w:t xml:space="preserve"> (singleDCI-SDM-scheme-r16)</w:t>
            </w:r>
          </w:p>
        </w:tc>
        <w:tc>
          <w:tcPr>
            <w:tcW w:w="0" w:type="auto"/>
            <w:tcBorders>
              <w:top w:val="single" w:sz="4" w:space="0" w:color="auto"/>
              <w:left w:val="single" w:sz="4" w:space="0" w:color="auto"/>
              <w:bottom w:val="single" w:sz="4" w:space="0" w:color="auto"/>
              <w:right w:val="single" w:sz="4" w:space="0" w:color="auto"/>
            </w:tcBorders>
            <w:hideMark/>
          </w:tcPr>
          <w:p w14:paraId="20A2178F"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056E80A0"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PDSCH</w:t>
            </w:r>
          </w:p>
        </w:tc>
        <w:tc>
          <w:tcPr>
            <w:tcW w:w="1088" w:type="pct"/>
            <w:tcBorders>
              <w:top w:val="single" w:sz="4" w:space="0" w:color="auto"/>
              <w:left w:val="single" w:sz="4" w:space="0" w:color="auto"/>
              <w:bottom w:val="single" w:sz="4" w:space="0" w:color="auto"/>
              <w:right w:val="single" w:sz="4" w:space="0" w:color="auto"/>
            </w:tcBorders>
            <w:hideMark/>
          </w:tcPr>
          <w:p w14:paraId="7B492C06"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5.2.2.1.11</w:t>
            </w:r>
          </w:p>
          <w:p w14:paraId="412AE155"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5.2.3.1.11</w:t>
            </w:r>
          </w:p>
        </w:tc>
        <w:tc>
          <w:tcPr>
            <w:tcW w:w="957" w:type="pct"/>
            <w:gridSpan w:val="2"/>
            <w:tcBorders>
              <w:top w:val="single" w:sz="4" w:space="0" w:color="auto"/>
              <w:left w:val="single" w:sz="4" w:space="0" w:color="auto"/>
              <w:bottom w:val="single" w:sz="4" w:space="0" w:color="auto"/>
              <w:right w:val="single" w:sz="4" w:space="0" w:color="auto"/>
            </w:tcBorders>
          </w:tcPr>
          <w:p w14:paraId="25135D29" w14:textId="77777777" w:rsidR="00183BED" w:rsidRPr="003576E2" w:rsidRDefault="00183BED" w:rsidP="00857C16">
            <w:pPr>
              <w:keepNext/>
              <w:keepLines/>
              <w:spacing w:after="0"/>
              <w:rPr>
                <w:rFonts w:ascii="Arial" w:hAnsi="Arial"/>
                <w:sz w:val="18"/>
                <w:lang w:val="en-US" w:eastAsia="zh-CN"/>
              </w:rPr>
            </w:pPr>
          </w:p>
        </w:tc>
      </w:tr>
      <w:tr w:rsidR="00183BED" w:rsidRPr="003576E2" w14:paraId="3A5F80E0" w14:textId="77777777" w:rsidTr="00857C16">
        <w:trPr>
          <w:gridAfter w:val="1"/>
          <w:wAfter w:w="3" w:type="pct"/>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C03E92" w14:textId="77777777" w:rsidR="00183BED" w:rsidRPr="003576E2" w:rsidRDefault="00183BED" w:rsidP="00857C16">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92D17D1"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01F79049"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PDSCH</w:t>
            </w:r>
          </w:p>
        </w:tc>
        <w:tc>
          <w:tcPr>
            <w:tcW w:w="1088" w:type="pct"/>
            <w:tcBorders>
              <w:top w:val="single" w:sz="4" w:space="0" w:color="auto"/>
              <w:left w:val="single" w:sz="4" w:space="0" w:color="auto"/>
              <w:bottom w:val="single" w:sz="4" w:space="0" w:color="auto"/>
              <w:right w:val="single" w:sz="4" w:space="0" w:color="auto"/>
            </w:tcBorders>
            <w:hideMark/>
          </w:tcPr>
          <w:p w14:paraId="1166EE74"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5.2.2.2.11</w:t>
            </w:r>
          </w:p>
          <w:p w14:paraId="34D698E2"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5.2.3.2.11</w:t>
            </w:r>
          </w:p>
        </w:tc>
        <w:tc>
          <w:tcPr>
            <w:tcW w:w="957" w:type="pct"/>
            <w:gridSpan w:val="2"/>
            <w:tcBorders>
              <w:top w:val="single" w:sz="4" w:space="0" w:color="auto"/>
              <w:left w:val="single" w:sz="4" w:space="0" w:color="auto"/>
              <w:bottom w:val="single" w:sz="4" w:space="0" w:color="auto"/>
              <w:right w:val="single" w:sz="4" w:space="0" w:color="auto"/>
            </w:tcBorders>
          </w:tcPr>
          <w:p w14:paraId="27B3DE2F" w14:textId="77777777" w:rsidR="00183BED" w:rsidRPr="003576E2" w:rsidRDefault="00183BED" w:rsidP="00857C16">
            <w:pPr>
              <w:keepNext/>
              <w:keepLines/>
              <w:spacing w:after="0"/>
              <w:rPr>
                <w:rFonts w:ascii="Arial" w:hAnsi="Arial"/>
                <w:sz w:val="18"/>
                <w:lang w:val="en-US" w:eastAsia="zh-CN"/>
              </w:rPr>
            </w:pPr>
          </w:p>
        </w:tc>
      </w:tr>
      <w:tr w:rsidR="00183BED" w:rsidRPr="003576E2" w14:paraId="4B11335A" w14:textId="77777777" w:rsidTr="00857C16">
        <w:trPr>
          <w:gridAfter w:val="1"/>
          <w:wAfter w:w="3" w:type="pct"/>
          <w:trHeight w:val="58"/>
        </w:trPr>
        <w:tc>
          <w:tcPr>
            <w:tcW w:w="1522" w:type="pct"/>
            <w:vMerge w:val="restart"/>
            <w:tcBorders>
              <w:top w:val="single" w:sz="4" w:space="0" w:color="auto"/>
              <w:left w:val="single" w:sz="4" w:space="0" w:color="auto"/>
              <w:bottom w:val="single" w:sz="4" w:space="0" w:color="auto"/>
              <w:right w:val="single" w:sz="4" w:space="0" w:color="auto"/>
            </w:tcBorders>
            <w:hideMark/>
          </w:tcPr>
          <w:p w14:paraId="7CDFD602" w14:textId="77777777" w:rsidR="00183BED" w:rsidRPr="003576E2" w:rsidRDefault="00183BED" w:rsidP="00857C16">
            <w:pPr>
              <w:keepNext/>
              <w:keepLines/>
              <w:spacing w:after="0"/>
              <w:rPr>
                <w:rFonts w:ascii="Arial" w:hAnsi="Arial"/>
                <w:sz w:val="18"/>
              </w:rPr>
            </w:pPr>
            <w:r w:rsidRPr="003576E2">
              <w:rPr>
                <w:rFonts w:ascii="Arial" w:hAnsi="Arial"/>
                <w:sz w:val="18"/>
              </w:rPr>
              <w:t>Multi DCI based multi-</w:t>
            </w:r>
            <w:proofErr w:type="spellStart"/>
            <w:r w:rsidRPr="003576E2">
              <w:rPr>
                <w:rFonts w:ascii="Arial" w:hAnsi="Arial"/>
                <w:sz w:val="18"/>
              </w:rPr>
              <w:t>TRxP</w:t>
            </w:r>
            <w:proofErr w:type="spellEnd"/>
            <w:r w:rsidRPr="003576E2">
              <w:rPr>
                <w:rFonts w:ascii="Arial" w:hAnsi="Arial"/>
                <w:sz w:val="18"/>
              </w:rPr>
              <w:t xml:space="preserve"> support (multiDCI-MultiTRP-r16)</w:t>
            </w:r>
          </w:p>
        </w:tc>
        <w:tc>
          <w:tcPr>
            <w:tcW w:w="0" w:type="auto"/>
            <w:tcBorders>
              <w:top w:val="single" w:sz="4" w:space="0" w:color="auto"/>
              <w:left w:val="single" w:sz="4" w:space="0" w:color="auto"/>
              <w:bottom w:val="single" w:sz="4" w:space="0" w:color="auto"/>
              <w:right w:val="single" w:sz="4" w:space="0" w:color="auto"/>
            </w:tcBorders>
            <w:hideMark/>
          </w:tcPr>
          <w:p w14:paraId="3221F341"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5B7DC713"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PDSCH</w:t>
            </w:r>
          </w:p>
        </w:tc>
        <w:tc>
          <w:tcPr>
            <w:tcW w:w="1088" w:type="pct"/>
            <w:tcBorders>
              <w:top w:val="single" w:sz="4" w:space="0" w:color="auto"/>
              <w:left w:val="single" w:sz="4" w:space="0" w:color="auto"/>
              <w:bottom w:val="single" w:sz="4" w:space="0" w:color="auto"/>
              <w:right w:val="single" w:sz="4" w:space="0" w:color="auto"/>
            </w:tcBorders>
            <w:hideMark/>
          </w:tcPr>
          <w:p w14:paraId="034B022B"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5.2.2.1.12</w:t>
            </w:r>
          </w:p>
          <w:p w14:paraId="6F9ECC10"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5.2.3.1.12</w:t>
            </w:r>
          </w:p>
        </w:tc>
        <w:tc>
          <w:tcPr>
            <w:tcW w:w="957" w:type="pct"/>
            <w:gridSpan w:val="2"/>
            <w:tcBorders>
              <w:top w:val="single" w:sz="4" w:space="0" w:color="auto"/>
              <w:left w:val="single" w:sz="4" w:space="0" w:color="auto"/>
              <w:bottom w:val="single" w:sz="4" w:space="0" w:color="auto"/>
              <w:right w:val="single" w:sz="4" w:space="0" w:color="auto"/>
            </w:tcBorders>
          </w:tcPr>
          <w:p w14:paraId="3A07749B" w14:textId="77777777" w:rsidR="00183BED" w:rsidRPr="003576E2" w:rsidRDefault="00183BED" w:rsidP="00857C16">
            <w:pPr>
              <w:keepNext/>
              <w:keepLines/>
              <w:spacing w:after="0"/>
              <w:rPr>
                <w:rFonts w:ascii="Arial" w:hAnsi="Arial"/>
                <w:sz w:val="18"/>
                <w:lang w:val="en-US" w:eastAsia="zh-CN"/>
              </w:rPr>
            </w:pPr>
          </w:p>
        </w:tc>
      </w:tr>
      <w:tr w:rsidR="00183BED" w:rsidRPr="003576E2" w14:paraId="3E631ED0" w14:textId="77777777" w:rsidTr="00857C16">
        <w:trPr>
          <w:gridAfter w:val="1"/>
          <w:wAfter w:w="3" w:type="pct"/>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EBE3C0" w14:textId="77777777" w:rsidR="00183BED" w:rsidRPr="003576E2" w:rsidRDefault="00183BED" w:rsidP="00857C16">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D8D37B6"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7D9EF770"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PDSCH</w:t>
            </w:r>
          </w:p>
        </w:tc>
        <w:tc>
          <w:tcPr>
            <w:tcW w:w="1088" w:type="pct"/>
            <w:tcBorders>
              <w:top w:val="single" w:sz="4" w:space="0" w:color="auto"/>
              <w:left w:val="single" w:sz="4" w:space="0" w:color="auto"/>
              <w:bottom w:val="single" w:sz="4" w:space="0" w:color="auto"/>
              <w:right w:val="single" w:sz="4" w:space="0" w:color="auto"/>
            </w:tcBorders>
            <w:hideMark/>
          </w:tcPr>
          <w:p w14:paraId="568777FA"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5.2.2.2.12</w:t>
            </w:r>
          </w:p>
          <w:p w14:paraId="26128811"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5.2.3.2.12</w:t>
            </w:r>
          </w:p>
        </w:tc>
        <w:tc>
          <w:tcPr>
            <w:tcW w:w="957" w:type="pct"/>
            <w:gridSpan w:val="2"/>
            <w:tcBorders>
              <w:top w:val="single" w:sz="4" w:space="0" w:color="auto"/>
              <w:left w:val="single" w:sz="4" w:space="0" w:color="auto"/>
              <w:bottom w:val="single" w:sz="4" w:space="0" w:color="auto"/>
              <w:right w:val="single" w:sz="4" w:space="0" w:color="auto"/>
            </w:tcBorders>
          </w:tcPr>
          <w:p w14:paraId="2FFAAA46" w14:textId="77777777" w:rsidR="00183BED" w:rsidRPr="003576E2" w:rsidRDefault="00183BED" w:rsidP="00857C16">
            <w:pPr>
              <w:keepNext/>
              <w:keepLines/>
              <w:spacing w:after="0"/>
              <w:rPr>
                <w:rFonts w:ascii="Arial" w:hAnsi="Arial"/>
                <w:sz w:val="18"/>
                <w:lang w:val="en-US" w:eastAsia="zh-CN"/>
              </w:rPr>
            </w:pPr>
          </w:p>
        </w:tc>
      </w:tr>
      <w:tr w:rsidR="00183BED" w:rsidRPr="003576E2" w14:paraId="521332AD" w14:textId="77777777" w:rsidTr="00857C16">
        <w:trPr>
          <w:gridAfter w:val="1"/>
          <w:wAfter w:w="3" w:type="pct"/>
          <w:trHeight w:val="58"/>
        </w:trPr>
        <w:tc>
          <w:tcPr>
            <w:tcW w:w="1522" w:type="pct"/>
            <w:vMerge w:val="restart"/>
            <w:tcBorders>
              <w:top w:val="single" w:sz="4" w:space="0" w:color="auto"/>
              <w:left w:val="single" w:sz="4" w:space="0" w:color="auto"/>
              <w:bottom w:val="single" w:sz="4" w:space="0" w:color="auto"/>
              <w:right w:val="single" w:sz="4" w:space="0" w:color="auto"/>
            </w:tcBorders>
            <w:hideMark/>
          </w:tcPr>
          <w:p w14:paraId="7BA1F42A" w14:textId="77777777" w:rsidR="00183BED" w:rsidRPr="003576E2" w:rsidRDefault="00183BED" w:rsidP="00857C16">
            <w:pPr>
              <w:keepNext/>
              <w:keepLines/>
              <w:spacing w:after="0"/>
              <w:rPr>
                <w:rFonts w:ascii="Arial" w:hAnsi="Arial"/>
                <w:sz w:val="18"/>
              </w:rPr>
            </w:pPr>
            <w:r w:rsidRPr="003576E2">
              <w:rPr>
                <w:rFonts w:ascii="Arial" w:hAnsi="Arial"/>
                <w:sz w:val="18"/>
              </w:rPr>
              <w:t>Single DCI based FDM Scheme-A for multi-</w:t>
            </w:r>
            <w:proofErr w:type="spellStart"/>
            <w:r w:rsidRPr="003576E2">
              <w:rPr>
                <w:rFonts w:ascii="Arial" w:hAnsi="Arial"/>
                <w:sz w:val="18"/>
              </w:rPr>
              <w:t>TRxP</w:t>
            </w:r>
            <w:proofErr w:type="spellEnd"/>
            <w:r w:rsidRPr="003576E2">
              <w:rPr>
                <w:rFonts w:ascii="Arial" w:hAnsi="Arial"/>
                <w:sz w:val="18"/>
              </w:rPr>
              <w:t>(supportFDM-SchemeA-r16)</w:t>
            </w:r>
          </w:p>
        </w:tc>
        <w:tc>
          <w:tcPr>
            <w:tcW w:w="0" w:type="auto"/>
            <w:tcBorders>
              <w:top w:val="single" w:sz="4" w:space="0" w:color="auto"/>
              <w:left w:val="single" w:sz="4" w:space="0" w:color="auto"/>
              <w:bottom w:val="single" w:sz="4" w:space="0" w:color="auto"/>
              <w:right w:val="single" w:sz="4" w:space="0" w:color="auto"/>
            </w:tcBorders>
            <w:hideMark/>
          </w:tcPr>
          <w:p w14:paraId="0F20F0F6"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7DC8D106"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PDSCH</w:t>
            </w:r>
          </w:p>
        </w:tc>
        <w:tc>
          <w:tcPr>
            <w:tcW w:w="1088" w:type="pct"/>
            <w:tcBorders>
              <w:top w:val="single" w:sz="4" w:space="0" w:color="auto"/>
              <w:left w:val="single" w:sz="4" w:space="0" w:color="auto"/>
              <w:bottom w:val="single" w:sz="4" w:space="0" w:color="auto"/>
              <w:right w:val="single" w:sz="4" w:space="0" w:color="auto"/>
            </w:tcBorders>
            <w:hideMark/>
          </w:tcPr>
          <w:p w14:paraId="1C07D435"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5.2.2.1.13</w:t>
            </w:r>
          </w:p>
          <w:p w14:paraId="7364C6FF"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5.2.3.1.13</w:t>
            </w:r>
          </w:p>
        </w:tc>
        <w:tc>
          <w:tcPr>
            <w:tcW w:w="957" w:type="pct"/>
            <w:gridSpan w:val="2"/>
            <w:tcBorders>
              <w:top w:val="single" w:sz="4" w:space="0" w:color="auto"/>
              <w:left w:val="single" w:sz="4" w:space="0" w:color="auto"/>
              <w:bottom w:val="single" w:sz="4" w:space="0" w:color="auto"/>
              <w:right w:val="single" w:sz="4" w:space="0" w:color="auto"/>
            </w:tcBorders>
          </w:tcPr>
          <w:p w14:paraId="7C332B5B" w14:textId="77777777" w:rsidR="00183BED" w:rsidRPr="003576E2" w:rsidRDefault="00183BED" w:rsidP="00857C16">
            <w:pPr>
              <w:keepNext/>
              <w:keepLines/>
              <w:spacing w:after="0"/>
              <w:rPr>
                <w:rFonts w:ascii="Arial" w:hAnsi="Arial"/>
                <w:sz w:val="18"/>
                <w:lang w:val="en-US" w:eastAsia="zh-CN"/>
              </w:rPr>
            </w:pPr>
          </w:p>
        </w:tc>
      </w:tr>
      <w:tr w:rsidR="00183BED" w:rsidRPr="003576E2" w14:paraId="61CF8A0D" w14:textId="77777777" w:rsidTr="00857C16">
        <w:trPr>
          <w:gridAfter w:val="1"/>
          <w:wAfter w:w="3" w:type="pct"/>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8BF0FD" w14:textId="77777777" w:rsidR="00183BED" w:rsidRPr="003576E2" w:rsidRDefault="00183BED" w:rsidP="00857C16">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4A8E118"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7DD01E9F"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PDSCH</w:t>
            </w:r>
          </w:p>
        </w:tc>
        <w:tc>
          <w:tcPr>
            <w:tcW w:w="1088" w:type="pct"/>
            <w:tcBorders>
              <w:top w:val="single" w:sz="4" w:space="0" w:color="auto"/>
              <w:left w:val="single" w:sz="4" w:space="0" w:color="auto"/>
              <w:bottom w:val="single" w:sz="4" w:space="0" w:color="auto"/>
              <w:right w:val="single" w:sz="4" w:space="0" w:color="auto"/>
            </w:tcBorders>
            <w:hideMark/>
          </w:tcPr>
          <w:p w14:paraId="3433AFDA"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5.2.2.2.13</w:t>
            </w:r>
          </w:p>
          <w:p w14:paraId="3DEDFBDD"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5.2.3.2.13</w:t>
            </w:r>
          </w:p>
        </w:tc>
        <w:tc>
          <w:tcPr>
            <w:tcW w:w="957" w:type="pct"/>
            <w:gridSpan w:val="2"/>
            <w:tcBorders>
              <w:top w:val="single" w:sz="4" w:space="0" w:color="auto"/>
              <w:left w:val="single" w:sz="4" w:space="0" w:color="auto"/>
              <w:bottom w:val="single" w:sz="4" w:space="0" w:color="auto"/>
              <w:right w:val="single" w:sz="4" w:space="0" w:color="auto"/>
            </w:tcBorders>
          </w:tcPr>
          <w:p w14:paraId="6DE41391" w14:textId="77777777" w:rsidR="00183BED" w:rsidRPr="003576E2" w:rsidRDefault="00183BED" w:rsidP="00857C16">
            <w:pPr>
              <w:keepNext/>
              <w:keepLines/>
              <w:spacing w:after="0"/>
              <w:rPr>
                <w:rFonts w:ascii="Arial" w:hAnsi="Arial"/>
                <w:sz w:val="18"/>
                <w:lang w:val="en-US" w:eastAsia="zh-CN"/>
              </w:rPr>
            </w:pPr>
          </w:p>
        </w:tc>
      </w:tr>
      <w:tr w:rsidR="00183BED" w:rsidRPr="003576E2" w14:paraId="2A08D679" w14:textId="77777777" w:rsidTr="00857C16">
        <w:trPr>
          <w:gridAfter w:val="1"/>
          <w:wAfter w:w="3" w:type="pct"/>
          <w:trHeight w:val="58"/>
        </w:trPr>
        <w:tc>
          <w:tcPr>
            <w:tcW w:w="1522" w:type="pct"/>
            <w:vMerge w:val="restart"/>
            <w:tcBorders>
              <w:top w:val="single" w:sz="4" w:space="0" w:color="auto"/>
              <w:left w:val="single" w:sz="4" w:space="0" w:color="auto"/>
              <w:bottom w:val="single" w:sz="4" w:space="0" w:color="auto"/>
              <w:right w:val="single" w:sz="4" w:space="0" w:color="auto"/>
            </w:tcBorders>
            <w:hideMark/>
          </w:tcPr>
          <w:p w14:paraId="71EFEF9C" w14:textId="77777777" w:rsidR="00183BED" w:rsidRPr="003576E2" w:rsidRDefault="00183BED" w:rsidP="00857C16">
            <w:pPr>
              <w:keepNext/>
              <w:keepLines/>
              <w:spacing w:after="0"/>
              <w:rPr>
                <w:rFonts w:ascii="Arial" w:hAnsi="Arial"/>
                <w:sz w:val="18"/>
              </w:rPr>
            </w:pPr>
            <w:r w:rsidRPr="003576E2">
              <w:rPr>
                <w:rFonts w:ascii="Arial" w:hAnsi="Arial"/>
                <w:sz w:val="18"/>
              </w:rPr>
              <w:t>Single DCI based inter-slot TDM for multi-</w:t>
            </w:r>
            <w:proofErr w:type="spellStart"/>
            <w:r w:rsidRPr="003576E2">
              <w:rPr>
                <w:rFonts w:ascii="Arial" w:hAnsi="Arial"/>
                <w:sz w:val="18"/>
              </w:rPr>
              <w:t>TRxP</w:t>
            </w:r>
            <w:proofErr w:type="spellEnd"/>
            <w:r w:rsidRPr="003576E2">
              <w:rPr>
                <w:rFonts w:ascii="Arial" w:hAnsi="Arial"/>
                <w:sz w:val="18"/>
              </w:rPr>
              <w:t xml:space="preserve"> (supportInter-slotTDM-r16)</w:t>
            </w:r>
          </w:p>
        </w:tc>
        <w:tc>
          <w:tcPr>
            <w:tcW w:w="0" w:type="auto"/>
            <w:tcBorders>
              <w:top w:val="single" w:sz="4" w:space="0" w:color="auto"/>
              <w:left w:val="single" w:sz="4" w:space="0" w:color="auto"/>
              <w:bottom w:val="single" w:sz="4" w:space="0" w:color="auto"/>
              <w:right w:val="single" w:sz="4" w:space="0" w:color="auto"/>
            </w:tcBorders>
            <w:hideMark/>
          </w:tcPr>
          <w:p w14:paraId="1CC81A2D"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43A0F668"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PDSCH</w:t>
            </w:r>
          </w:p>
        </w:tc>
        <w:tc>
          <w:tcPr>
            <w:tcW w:w="1088" w:type="pct"/>
            <w:tcBorders>
              <w:top w:val="single" w:sz="4" w:space="0" w:color="auto"/>
              <w:left w:val="single" w:sz="4" w:space="0" w:color="auto"/>
              <w:bottom w:val="single" w:sz="4" w:space="0" w:color="auto"/>
              <w:right w:val="single" w:sz="4" w:space="0" w:color="auto"/>
            </w:tcBorders>
            <w:hideMark/>
          </w:tcPr>
          <w:p w14:paraId="1119C741"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5.2.2.1.14</w:t>
            </w:r>
          </w:p>
          <w:p w14:paraId="24FDC96E"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5.2.3.1.14</w:t>
            </w:r>
          </w:p>
        </w:tc>
        <w:tc>
          <w:tcPr>
            <w:tcW w:w="957" w:type="pct"/>
            <w:gridSpan w:val="2"/>
            <w:tcBorders>
              <w:top w:val="single" w:sz="4" w:space="0" w:color="auto"/>
              <w:left w:val="single" w:sz="4" w:space="0" w:color="auto"/>
              <w:bottom w:val="single" w:sz="4" w:space="0" w:color="auto"/>
              <w:right w:val="single" w:sz="4" w:space="0" w:color="auto"/>
            </w:tcBorders>
          </w:tcPr>
          <w:p w14:paraId="37253902" w14:textId="77777777" w:rsidR="00183BED" w:rsidRPr="003576E2" w:rsidRDefault="00183BED" w:rsidP="00857C16">
            <w:pPr>
              <w:keepNext/>
              <w:keepLines/>
              <w:spacing w:after="0"/>
              <w:rPr>
                <w:rFonts w:ascii="Arial" w:hAnsi="Arial"/>
                <w:sz w:val="18"/>
                <w:lang w:val="en-US" w:eastAsia="zh-CN"/>
              </w:rPr>
            </w:pPr>
          </w:p>
        </w:tc>
      </w:tr>
      <w:tr w:rsidR="00183BED" w:rsidRPr="003576E2" w14:paraId="08086A6C" w14:textId="77777777" w:rsidTr="00857C16">
        <w:trPr>
          <w:gridAfter w:val="1"/>
          <w:wAfter w:w="3" w:type="pct"/>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18A425" w14:textId="77777777" w:rsidR="00183BED" w:rsidRPr="003576E2" w:rsidRDefault="00183BED" w:rsidP="00857C16">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C5DDE28"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78207FA4"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PDSCH</w:t>
            </w:r>
          </w:p>
        </w:tc>
        <w:tc>
          <w:tcPr>
            <w:tcW w:w="1088" w:type="pct"/>
            <w:tcBorders>
              <w:top w:val="single" w:sz="4" w:space="0" w:color="auto"/>
              <w:left w:val="single" w:sz="4" w:space="0" w:color="auto"/>
              <w:bottom w:val="single" w:sz="4" w:space="0" w:color="auto"/>
              <w:right w:val="single" w:sz="4" w:space="0" w:color="auto"/>
            </w:tcBorders>
            <w:hideMark/>
          </w:tcPr>
          <w:p w14:paraId="11CDB1FD"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5.2.2.2.14</w:t>
            </w:r>
          </w:p>
          <w:p w14:paraId="1B31F0AF"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5.2.3.2.14</w:t>
            </w:r>
          </w:p>
        </w:tc>
        <w:tc>
          <w:tcPr>
            <w:tcW w:w="957" w:type="pct"/>
            <w:gridSpan w:val="2"/>
            <w:tcBorders>
              <w:top w:val="single" w:sz="4" w:space="0" w:color="auto"/>
              <w:left w:val="single" w:sz="4" w:space="0" w:color="auto"/>
              <w:bottom w:val="single" w:sz="4" w:space="0" w:color="auto"/>
              <w:right w:val="single" w:sz="4" w:space="0" w:color="auto"/>
            </w:tcBorders>
          </w:tcPr>
          <w:p w14:paraId="65EB1EC5" w14:textId="77777777" w:rsidR="00183BED" w:rsidRPr="003576E2" w:rsidRDefault="00183BED" w:rsidP="00857C16">
            <w:pPr>
              <w:keepNext/>
              <w:keepLines/>
              <w:spacing w:after="0"/>
              <w:rPr>
                <w:rFonts w:ascii="Arial" w:hAnsi="Arial"/>
                <w:sz w:val="18"/>
                <w:lang w:val="en-US" w:eastAsia="zh-CN"/>
              </w:rPr>
            </w:pPr>
          </w:p>
        </w:tc>
      </w:tr>
      <w:tr w:rsidR="00183BED" w:rsidRPr="003576E2" w14:paraId="4448A6F3" w14:textId="77777777" w:rsidTr="00857C16">
        <w:trPr>
          <w:trHeight w:val="58"/>
        </w:trPr>
        <w:tc>
          <w:tcPr>
            <w:tcW w:w="1522" w:type="pct"/>
            <w:vMerge w:val="restart"/>
            <w:tcBorders>
              <w:top w:val="single" w:sz="4" w:space="0" w:color="auto"/>
              <w:left w:val="single" w:sz="4" w:space="0" w:color="auto"/>
              <w:bottom w:val="single" w:sz="4" w:space="0" w:color="auto"/>
              <w:right w:val="single" w:sz="4" w:space="0" w:color="auto"/>
            </w:tcBorders>
            <w:hideMark/>
          </w:tcPr>
          <w:p w14:paraId="45E77891" w14:textId="77777777" w:rsidR="00183BED" w:rsidRPr="003576E2" w:rsidRDefault="00183BED" w:rsidP="00857C16">
            <w:pPr>
              <w:keepNext/>
              <w:keepLines/>
              <w:spacing w:after="0"/>
              <w:rPr>
                <w:rFonts w:ascii="Arial" w:hAnsi="Arial"/>
                <w:sz w:val="18"/>
              </w:rPr>
            </w:pPr>
            <w:r w:rsidRPr="003576E2">
              <w:rPr>
                <w:rFonts w:ascii="Arial" w:hAnsi="Arial"/>
                <w:sz w:val="18"/>
                <w:lang w:val="en-US" w:eastAsia="zh-CN"/>
              </w:rPr>
              <w:t>Maximum number of TCI states in Single-DCI based inter-slot TDM (maxNumberTCI-states-r16)</w:t>
            </w:r>
          </w:p>
        </w:tc>
        <w:tc>
          <w:tcPr>
            <w:tcW w:w="0" w:type="auto"/>
            <w:tcBorders>
              <w:top w:val="single" w:sz="4" w:space="0" w:color="auto"/>
              <w:left w:val="single" w:sz="4" w:space="0" w:color="auto"/>
              <w:bottom w:val="single" w:sz="4" w:space="0" w:color="auto"/>
              <w:right w:val="single" w:sz="4" w:space="0" w:color="auto"/>
            </w:tcBorders>
            <w:hideMark/>
          </w:tcPr>
          <w:p w14:paraId="5C092984" w14:textId="77777777" w:rsidR="00183BED" w:rsidRPr="003576E2" w:rsidRDefault="00183BED" w:rsidP="00857C16">
            <w:pPr>
              <w:keepNext/>
              <w:keepLines/>
              <w:spacing w:after="0"/>
              <w:rPr>
                <w:rFonts w:ascii="Arial" w:hAnsi="Arial"/>
                <w:sz w:val="18"/>
                <w:lang w:val="en-US" w:eastAsia="zh-CN"/>
              </w:rPr>
            </w:pPr>
            <w:r w:rsidRPr="003576E2">
              <w:rPr>
                <w:rFonts w:ascii="Arial" w:hAnsi="Arial" w:cs="Arial"/>
                <w:sz w:val="18"/>
                <w:szCs w:val="18"/>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668A9ACC" w14:textId="77777777" w:rsidR="00183BED" w:rsidRPr="003576E2" w:rsidRDefault="00183BED" w:rsidP="00857C16">
            <w:pPr>
              <w:keepNext/>
              <w:keepLines/>
              <w:spacing w:after="0"/>
              <w:rPr>
                <w:rFonts w:ascii="Arial" w:hAnsi="Arial"/>
                <w:sz w:val="18"/>
                <w:lang w:val="en-US" w:eastAsia="zh-CN"/>
              </w:rPr>
            </w:pPr>
            <w:r w:rsidRPr="003576E2">
              <w:rPr>
                <w:rFonts w:ascii="Arial" w:hAnsi="Arial" w:cs="Arial"/>
                <w:sz w:val="18"/>
                <w:szCs w:val="18"/>
                <w:lang w:val="en-US" w:eastAsia="zh-CN"/>
              </w:rPr>
              <w:t>PDSCH</w:t>
            </w:r>
          </w:p>
        </w:tc>
        <w:tc>
          <w:tcPr>
            <w:tcW w:w="1092" w:type="pct"/>
            <w:gridSpan w:val="2"/>
            <w:tcBorders>
              <w:top w:val="single" w:sz="4" w:space="0" w:color="auto"/>
              <w:left w:val="single" w:sz="4" w:space="0" w:color="auto"/>
              <w:bottom w:val="single" w:sz="4" w:space="0" w:color="auto"/>
              <w:right w:val="single" w:sz="4" w:space="0" w:color="auto"/>
            </w:tcBorders>
            <w:hideMark/>
          </w:tcPr>
          <w:p w14:paraId="6E6168E3" w14:textId="77777777" w:rsidR="00183BED" w:rsidRPr="003576E2" w:rsidRDefault="00183BED" w:rsidP="00857C16">
            <w:pPr>
              <w:keepNext/>
              <w:keepLines/>
              <w:spacing w:after="0"/>
              <w:rPr>
                <w:rFonts w:ascii="Arial" w:hAnsi="Arial" w:cs="Arial"/>
                <w:sz w:val="18"/>
                <w:szCs w:val="18"/>
                <w:lang w:val="en-US" w:eastAsia="zh-CN"/>
              </w:rPr>
            </w:pPr>
            <w:r w:rsidRPr="003576E2">
              <w:rPr>
                <w:rFonts w:ascii="Arial" w:hAnsi="Arial" w:cs="Arial"/>
                <w:sz w:val="18"/>
                <w:szCs w:val="18"/>
                <w:lang w:val="en-US" w:eastAsia="zh-CN"/>
              </w:rPr>
              <w:t>Clause 5.2.2.1.14</w:t>
            </w:r>
          </w:p>
          <w:p w14:paraId="2A01B212" w14:textId="77777777" w:rsidR="00183BED" w:rsidRPr="003576E2" w:rsidRDefault="00183BED" w:rsidP="00857C16">
            <w:pPr>
              <w:keepNext/>
              <w:keepLines/>
              <w:spacing w:after="0"/>
              <w:rPr>
                <w:rFonts w:ascii="Arial" w:hAnsi="Arial"/>
                <w:sz w:val="18"/>
                <w:lang w:val="en-US" w:eastAsia="zh-CN"/>
              </w:rPr>
            </w:pPr>
            <w:r w:rsidRPr="003576E2">
              <w:rPr>
                <w:rFonts w:ascii="Arial" w:hAnsi="Arial" w:cs="Arial"/>
                <w:sz w:val="18"/>
                <w:szCs w:val="18"/>
                <w:lang w:val="en-US" w:eastAsia="zh-CN"/>
              </w:rPr>
              <w:t>Clause 5.2.3.1.14</w:t>
            </w:r>
          </w:p>
        </w:tc>
        <w:tc>
          <w:tcPr>
            <w:tcW w:w="956" w:type="pct"/>
            <w:gridSpan w:val="2"/>
            <w:vMerge w:val="restart"/>
            <w:tcBorders>
              <w:top w:val="single" w:sz="4" w:space="0" w:color="auto"/>
              <w:left w:val="single" w:sz="4" w:space="0" w:color="auto"/>
              <w:bottom w:val="single" w:sz="4" w:space="0" w:color="auto"/>
              <w:right w:val="single" w:sz="4" w:space="0" w:color="auto"/>
            </w:tcBorders>
            <w:hideMark/>
          </w:tcPr>
          <w:p w14:paraId="1E191BB5"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The requirements apply only when maxNumberTCI-states-r16 = 2.</w:t>
            </w:r>
          </w:p>
        </w:tc>
      </w:tr>
      <w:tr w:rsidR="00183BED" w:rsidRPr="003576E2" w14:paraId="67513F66" w14:textId="77777777" w:rsidTr="00857C16">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399AF6" w14:textId="77777777" w:rsidR="00183BED" w:rsidRPr="003576E2" w:rsidRDefault="00183BED" w:rsidP="00857C16">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6FA8B4F" w14:textId="77777777" w:rsidR="00183BED" w:rsidRPr="003576E2" w:rsidRDefault="00183BED" w:rsidP="00857C16">
            <w:pPr>
              <w:keepNext/>
              <w:keepLines/>
              <w:spacing w:after="0"/>
              <w:rPr>
                <w:rFonts w:ascii="Arial" w:hAnsi="Arial"/>
                <w:sz w:val="18"/>
                <w:lang w:val="en-US" w:eastAsia="zh-CN"/>
              </w:rPr>
            </w:pPr>
            <w:r w:rsidRPr="003576E2">
              <w:rPr>
                <w:rFonts w:ascii="Arial" w:hAnsi="Arial" w:cs="Arial"/>
                <w:sz w:val="18"/>
                <w:szCs w:val="18"/>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34BF3B87" w14:textId="77777777" w:rsidR="00183BED" w:rsidRPr="003576E2" w:rsidRDefault="00183BED" w:rsidP="00857C16">
            <w:pPr>
              <w:keepNext/>
              <w:keepLines/>
              <w:spacing w:after="0"/>
              <w:rPr>
                <w:rFonts w:ascii="Arial" w:hAnsi="Arial"/>
                <w:sz w:val="18"/>
                <w:lang w:val="en-US" w:eastAsia="zh-CN"/>
              </w:rPr>
            </w:pPr>
            <w:r w:rsidRPr="003576E2">
              <w:rPr>
                <w:rFonts w:ascii="Arial" w:hAnsi="Arial" w:cs="Arial"/>
                <w:sz w:val="18"/>
                <w:szCs w:val="18"/>
                <w:lang w:val="en-US" w:eastAsia="zh-CN"/>
              </w:rPr>
              <w:t>PDSCH</w:t>
            </w:r>
          </w:p>
        </w:tc>
        <w:tc>
          <w:tcPr>
            <w:tcW w:w="1092" w:type="pct"/>
            <w:gridSpan w:val="2"/>
            <w:tcBorders>
              <w:top w:val="single" w:sz="4" w:space="0" w:color="auto"/>
              <w:left w:val="single" w:sz="4" w:space="0" w:color="auto"/>
              <w:bottom w:val="single" w:sz="4" w:space="0" w:color="auto"/>
              <w:right w:val="single" w:sz="4" w:space="0" w:color="auto"/>
            </w:tcBorders>
            <w:hideMark/>
          </w:tcPr>
          <w:p w14:paraId="275B7E1D" w14:textId="77777777" w:rsidR="00183BED" w:rsidRPr="003576E2" w:rsidRDefault="00183BED" w:rsidP="00857C16">
            <w:pPr>
              <w:keepNext/>
              <w:keepLines/>
              <w:spacing w:after="0"/>
              <w:rPr>
                <w:lang w:val="en-US" w:eastAsia="zh-CN"/>
              </w:rPr>
            </w:pPr>
            <w:r w:rsidRPr="003576E2">
              <w:rPr>
                <w:rFonts w:ascii="Arial" w:hAnsi="Arial"/>
                <w:sz w:val="18"/>
                <w:lang w:val="en-US" w:eastAsia="zh-CN"/>
              </w:rPr>
              <w:t>Clause 5.2.2.2.14</w:t>
            </w:r>
          </w:p>
          <w:p w14:paraId="7C01F0BA"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5.2.3.2.14</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17D19BC" w14:textId="77777777" w:rsidR="00183BED" w:rsidRPr="003576E2" w:rsidRDefault="00183BED" w:rsidP="00857C16">
            <w:pPr>
              <w:spacing w:after="0"/>
              <w:rPr>
                <w:rFonts w:ascii="Arial" w:hAnsi="Arial"/>
                <w:sz w:val="18"/>
                <w:lang w:val="en-US" w:eastAsia="zh-CN"/>
              </w:rPr>
            </w:pPr>
          </w:p>
        </w:tc>
      </w:tr>
      <w:tr w:rsidR="00183BED" w:rsidRPr="003576E2" w14:paraId="219BAC54" w14:textId="77777777" w:rsidTr="00857C16">
        <w:trPr>
          <w:gridAfter w:val="1"/>
          <w:wAfter w:w="3" w:type="pct"/>
          <w:trHeight w:val="58"/>
        </w:trPr>
        <w:tc>
          <w:tcPr>
            <w:tcW w:w="1522" w:type="pct"/>
            <w:vMerge w:val="restart"/>
            <w:tcBorders>
              <w:top w:val="single" w:sz="4" w:space="0" w:color="auto"/>
              <w:left w:val="single" w:sz="4" w:space="0" w:color="auto"/>
              <w:bottom w:val="single" w:sz="4" w:space="0" w:color="auto"/>
              <w:right w:val="single" w:sz="4" w:space="0" w:color="auto"/>
            </w:tcBorders>
            <w:hideMark/>
          </w:tcPr>
          <w:p w14:paraId="32FA20DE" w14:textId="77777777" w:rsidR="00183BED" w:rsidRPr="003576E2" w:rsidRDefault="00183BED" w:rsidP="00857C16">
            <w:pPr>
              <w:keepNext/>
              <w:keepLines/>
              <w:spacing w:after="0"/>
              <w:rPr>
                <w:rFonts w:ascii="Arial" w:hAnsi="Arial"/>
                <w:sz w:val="18"/>
                <w:lang w:val="fr-FR"/>
              </w:rPr>
            </w:pPr>
            <w:r w:rsidRPr="003576E2">
              <w:rPr>
                <w:rFonts w:ascii="Arial" w:hAnsi="Arial"/>
                <w:sz w:val="18"/>
                <w:lang w:val="fr-FR"/>
              </w:rPr>
              <w:t>DRX Adaptation (</w:t>
            </w:r>
            <w:r w:rsidRPr="003576E2">
              <w:rPr>
                <w:rFonts w:ascii="Arial" w:hAnsi="Arial"/>
                <w:i/>
                <w:sz w:val="18"/>
                <w:lang w:val="fr-FR"/>
              </w:rPr>
              <w:t>drx-Adaptation</w:t>
            </w:r>
            <w:r w:rsidRPr="003576E2">
              <w:rPr>
                <w:rFonts w:ascii="Arial" w:hAnsi="Arial"/>
                <w:i/>
                <w:sz w:val="18"/>
                <w:lang w:val="fr-FR" w:eastAsia="zh-CN"/>
              </w:rPr>
              <w:t>-r16</w:t>
            </w:r>
            <w:r w:rsidRPr="003576E2">
              <w:rPr>
                <w:rFonts w:ascii="Arial" w:hAnsi="Arial"/>
                <w:sz w:val="18"/>
                <w:lang w:val="fr-FR"/>
              </w:rPr>
              <w:t>)</w:t>
            </w:r>
          </w:p>
        </w:tc>
        <w:tc>
          <w:tcPr>
            <w:tcW w:w="0" w:type="auto"/>
            <w:tcBorders>
              <w:top w:val="single" w:sz="4" w:space="0" w:color="auto"/>
              <w:left w:val="single" w:sz="4" w:space="0" w:color="auto"/>
              <w:bottom w:val="single" w:sz="4" w:space="0" w:color="auto"/>
              <w:right w:val="single" w:sz="4" w:space="0" w:color="auto"/>
            </w:tcBorders>
            <w:hideMark/>
          </w:tcPr>
          <w:p w14:paraId="40CBC54E"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645D2750"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PDCCH</w:t>
            </w:r>
          </w:p>
        </w:tc>
        <w:tc>
          <w:tcPr>
            <w:tcW w:w="1088" w:type="pct"/>
            <w:tcBorders>
              <w:top w:val="single" w:sz="4" w:space="0" w:color="auto"/>
              <w:left w:val="single" w:sz="4" w:space="0" w:color="auto"/>
              <w:bottom w:val="single" w:sz="4" w:space="0" w:color="auto"/>
              <w:right w:val="single" w:sz="4" w:space="0" w:color="auto"/>
            </w:tcBorders>
            <w:hideMark/>
          </w:tcPr>
          <w:p w14:paraId="64BA0A11"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5.3.2.1.3</w:t>
            </w:r>
          </w:p>
        </w:tc>
        <w:tc>
          <w:tcPr>
            <w:tcW w:w="957" w:type="pct"/>
            <w:gridSpan w:val="2"/>
            <w:tcBorders>
              <w:top w:val="single" w:sz="4" w:space="0" w:color="auto"/>
              <w:left w:val="single" w:sz="4" w:space="0" w:color="auto"/>
              <w:bottom w:val="single" w:sz="4" w:space="0" w:color="auto"/>
              <w:right w:val="single" w:sz="4" w:space="0" w:color="auto"/>
            </w:tcBorders>
            <w:hideMark/>
          </w:tcPr>
          <w:p w14:paraId="50211E7E"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If the Test 1 in Clause 5.3.2.1.3 is passed, the test coverage can be considered fulfilled without executing Test 3 in clause 5.3.2.1.1.</w:t>
            </w:r>
          </w:p>
        </w:tc>
      </w:tr>
      <w:tr w:rsidR="00183BED" w:rsidRPr="003576E2" w14:paraId="3A837668" w14:textId="77777777" w:rsidTr="00857C16">
        <w:trPr>
          <w:gridAfter w:val="1"/>
          <w:wAfter w:w="3" w:type="pct"/>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2EE336" w14:textId="77777777" w:rsidR="00183BED" w:rsidRPr="003576E2" w:rsidRDefault="00183BED" w:rsidP="00857C16">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DCF8082"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7C81D8A9"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PDCCH</w:t>
            </w:r>
          </w:p>
        </w:tc>
        <w:tc>
          <w:tcPr>
            <w:tcW w:w="1088" w:type="pct"/>
            <w:tcBorders>
              <w:top w:val="single" w:sz="4" w:space="0" w:color="auto"/>
              <w:left w:val="single" w:sz="4" w:space="0" w:color="auto"/>
              <w:bottom w:val="single" w:sz="4" w:space="0" w:color="auto"/>
              <w:right w:val="single" w:sz="4" w:space="0" w:color="auto"/>
            </w:tcBorders>
            <w:hideMark/>
          </w:tcPr>
          <w:p w14:paraId="1C61B8A4"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5.3.2.2.3</w:t>
            </w:r>
          </w:p>
        </w:tc>
        <w:tc>
          <w:tcPr>
            <w:tcW w:w="957" w:type="pct"/>
            <w:gridSpan w:val="2"/>
            <w:tcBorders>
              <w:top w:val="single" w:sz="4" w:space="0" w:color="auto"/>
              <w:left w:val="single" w:sz="4" w:space="0" w:color="auto"/>
              <w:bottom w:val="single" w:sz="4" w:space="0" w:color="auto"/>
              <w:right w:val="single" w:sz="4" w:space="0" w:color="auto"/>
            </w:tcBorders>
            <w:hideMark/>
          </w:tcPr>
          <w:p w14:paraId="6BF53F1F"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If the Test 1 in Clause 5.3.2.2.3 is passed, the test coverage can be considered fulfilled without executing Test 2 in clause 5.3.2.2.1.</w:t>
            </w:r>
          </w:p>
        </w:tc>
      </w:tr>
      <w:tr w:rsidR="00183BED" w:rsidRPr="003576E2" w14:paraId="2DA2AC75" w14:textId="77777777" w:rsidTr="00857C16">
        <w:trPr>
          <w:gridAfter w:val="1"/>
          <w:wAfter w:w="3" w:type="pct"/>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624E38" w14:textId="77777777" w:rsidR="00183BED" w:rsidRPr="003576E2" w:rsidRDefault="00183BED" w:rsidP="00857C16">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65F9D66"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FR1 FDD</w:t>
            </w:r>
          </w:p>
        </w:tc>
        <w:tc>
          <w:tcPr>
            <w:tcW w:w="0" w:type="auto"/>
            <w:tcBorders>
              <w:top w:val="single" w:sz="4" w:space="0" w:color="auto"/>
              <w:left w:val="single" w:sz="4" w:space="0" w:color="auto"/>
              <w:bottom w:val="single" w:sz="4" w:space="0" w:color="auto"/>
              <w:right w:val="single" w:sz="4" w:space="0" w:color="auto"/>
            </w:tcBorders>
            <w:hideMark/>
          </w:tcPr>
          <w:p w14:paraId="0D2630D8"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PDCCH</w:t>
            </w:r>
          </w:p>
        </w:tc>
        <w:tc>
          <w:tcPr>
            <w:tcW w:w="1088" w:type="pct"/>
            <w:tcBorders>
              <w:top w:val="single" w:sz="4" w:space="0" w:color="auto"/>
              <w:left w:val="single" w:sz="4" w:space="0" w:color="auto"/>
              <w:bottom w:val="single" w:sz="4" w:space="0" w:color="auto"/>
              <w:right w:val="single" w:sz="4" w:space="0" w:color="auto"/>
            </w:tcBorders>
            <w:hideMark/>
          </w:tcPr>
          <w:p w14:paraId="0D2C7955"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5.3.3.1.3</w:t>
            </w:r>
          </w:p>
        </w:tc>
        <w:tc>
          <w:tcPr>
            <w:tcW w:w="957" w:type="pct"/>
            <w:gridSpan w:val="2"/>
            <w:tcBorders>
              <w:top w:val="single" w:sz="4" w:space="0" w:color="auto"/>
              <w:left w:val="single" w:sz="4" w:space="0" w:color="auto"/>
              <w:bottom w:val="single" w:sz="4" w:space="0" w:color="auto"/>
              <w:right w:val="single" w:sz="4" w:space="0" w:color="auto"/>
            </w:tcBorders>
            <w:hideMark/>
          </w:tcPr>
          <w:p w14:paraId="7E376174"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If the Test 1 in Clause 5.3.3.1.3 is passed, the test coverage can be considered fulfilled without executing Test 3 in clause 5.3.3.1.1.</w:t>
            </w:r>
          </w:p>
        </w:tc>
      </w:tr>
      <w:tr w:rsidR="00183BED" w:rsidRPr="003576E2" w14:paraId="5EDFF8AE" w14:textId="77777777" w:rsidTr="00857C16">
        <w:trPr>
          <w:gridAfter w:val="1"/>
          <w:wAfter w:w="3" w:type="pct"/>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BECE28" w14:textId="77777777" w:rsidR="00183BED" w:rsidRPr="003576E2" w:rsidRDefault="00183BED" w:rsidP="00857C16">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6F7C393"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5A16BF95"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PDCCH</w:t>
            </w:r>
          </w:p>
        </w:tc>
        <w:tc>
          <w:tcPr>
            <w:tcW w:w="1088" w:type="pct"/>
            <w:tcBorders>
              <w:top w:val="single" w:sz="4" w:space="0" w:color="auto"/>
              <w:left w:val="single" w:sz="4" w:space="0" w:color="auto"/>
              <w:bottom w:val="single" w:sz="4" w:space="0" w:color="auto"/>
              <w:right w:val="single" w:sz="4" w:space="0" w:color="auto"/>
            </w:tcBorders>
            <w:hideMark/>
          </w:tcPr>
          <w:p w14:paraId="35C0A786"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5.3.3.2.3</w:t>
            </w:r>
          </w:p>
        </w:tc>
        <w:tc>
          <w:tcPr>
            <w:tcW w:w="957" w:type="pct"/>
            <w:gridSpan w:val="2"/>
            <w:tcBorders>
              <w:top w:val="single" w:sz="4" w:space="0" w:color="auto"/>
              <w:left w:val="single" w:sz="4" w:space="0" w:color="auto"/>
              <w:bottom w:val="single" w:sz="4" w:space="0" w:color="auto"/>
              <w:right w:val="single" w:sz="4" w:space="0" w:color="auto"/>
            </w:tcBorders>
            <w:hideMark/>
          </w:tcPr>
          <w:p w14:paraId="3AE784D7"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If the Test 1 in Clause 5.3.3.2.3 is passed, the test coverage can be considered fulfilled without executing Test 2 in clause 5.3.3.2.1.</w:t>
            </w:r>
          </w:p>
        </w:tc>
      </w:tr>
      <w:tr w:rsidR="00183BED" w:rsidRPr="003576E2" w14:paraId="52F68BB1" w14:textId="77777777" w:rsidTr="00857C16">
        <w:trPr>
          <w:gridAfter w:val="1"/>
          <w:wAfter w:w="3" w:type="pct"/>
          <w:trHeight w:val="58"/>
        </w:trPr>
        <w:tc>
          <w:tcPr>
            <w:tcW w:w="1522" w:type="pct"/>
            <w:tcBorders>
              <w:top w:val="single" w:sz="4" w:space="0" w:color="auto"/>
              <w:left w:val="single" w:sz="4" w:space="0" w:color="auto"/>
              <w:bottom w:val="single" w:sz="4" w:space="0" w:color="auto"/>
              <w:right w:val="single" w:sz="4" w:space="0" w:color="auto"/>
            </w:tcBorders>
            <w:hideMark/>
          </w:tcPr>
          <w:p w14:paraId="51541D7A" w14:textId="77777777" w:rsidR="00183BED" w:rsidRPr="003576E2" w:rsidRDefault="00183BED" w:rsidP="00857C16">
            <w:pPr>
              <w:keepNext/>
              <w:keepLines/>
              <w:spacing w:after="0"/>
              <w:rPr>
                <w:rFonts w:ascii="Arial" w:hAnsi="Arial"/>
                <w:sz w:val="18"/>
              </w:rPr>
            </w:pPr>
            <w:r w:rsidRPr="003576E2">
              <w:rPr>
                <w:rFonts w:ascii="Arial" w:hAnsi="Arial"/>
                <w:sz w:val="18"/>
                <w:lang w:eastAsia="ja-JP"/>
              </w:rPr>
              <w:lastRenderedPageBreak/>
              <w:t>Validating P/SP-CSI-RS reception (</w:t>
            </w:r>
            <w:r w:rsidRPr="003576E2">
              <w:rPr>
                <w:rFonts w:ascii="Arial" w:hAnsi="Arial"/>
                <w:i/>
                <w:sz w:val="18"/>
                <w:lang w:eastAsia="ja-JP"/>
              </w:rPr>
              <w:t>periodicAndSemi-PersistentCSI-RS-r16</w:t>
            </w:r>
            <w:r w:rsidRPr="003576E2">
              <w:rPr>
                <w:rFonts w:ascii="Arial" w:hAnsi="Arial"/>
                <w:sz w:val="18"/>
                <w:lang w:eastAsia="ja-JP"/>
              </w:rPr>
              <w:t>)</w:t>
            </w:r>
          </w:p>
        </w:tc>
        <w:tc>
          <w:tcPr>
            <w:tcW w:w="0" w:type="auto"/>
            <w:tcBorders>
              <w:top w:val="single" w:sz="4" w:space="0" w:color="auto"/>
              <w:left w:val="single" w:sz="4" w:space="0" w:color="auto"/>
              <w:bottom w:val="single" w:sz="4" w:space="0" w:color="auto"/>
              <w:right w:val="single" w:sz="4" w:space="0" w:color="auto"/>
            </w:tcBorders>
            <w:hideMark/>
          </w:tcPr>
          <w:p w14:paraId="22FBAB3D"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FR1 TDD</w:t>
            </w:r>
          </w:p>
        </w:tc>
        <w:tc>
          <w:tcPr>
            <w:tcW w:w="0" w:type="auto"/>
            <w:tcBorders>
              <w:top w:val="single" w:sz="4" w:space="0" w:color="auto"/>
              <w:left w:val="single" w:sz="4" w:space="0" w:color="auto"/>
              <w:bottom w:val="single" w:sz="4" w:space="0" w:color="auto"/>
              <w:right w:val="single" w:sz="4" w:space="0" w:color="auto"/>
            </w:tcBorders>
            <w:hideMark/>
          </w:tcPr>
          <w:p w14:paraId="2BE4F570"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PDSCH</w:t>
            </w:r>
          </w:p>
        </w:tc>
        <w:tc>
          <w:tcPr>
            <w:tcW w:w="1088" w:type="pct"/>
            <w:tcBorders>
              <w:top w:val="single" w:sz="4" w:space="0" w:color="auto"/>
              <w:left w:val="single" w:sz="4" w:space="0" w:color="auto"/>
              <w:bottom w:val="single" w:sz="4" w:space="0" w:color="auto"/>
              <w:right w:val="single" w:sz="4" w:space="0" w:color="auto"/>
            </w:tcBorders>
          </w:tcPr>
          <w:p w14:paraId="09A89EF6"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5.2.2.2.15</w:t>
            </w:r>
          </w:p>
          <w:p w14:paraId="24E6EB9B"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5.2.3.2.15</w:t>
            </w:r>
          </w:p>
          <w:p w14:paraId="49E9618A" w14:textId="77777777" w:rsidR="00183BED" w:rsidRPr="003576E2" w:rsidRDefault="00183BED" w:rsidP="00857C16">
            <w:pPr>
              <w:keepNext/>
              <w:keepLines/>
              <w:spacing w:after="0"/>
              <w:rPr>
                <w:rFonts w:ascii="Arial" w:hAnsi="Arial"/>
                <w:sz w:val="18"/>
                <w:lang w:eastAsia="ja-JP"/>
              </w:rPr>
            </w:pPr>
            <w:r w:rsidRPr="003576E2">
              <w:rPr>
                <w:rFonts w:ascii="Arial" w:hAnsi="Arial"/>
                <w:sz w:val="18"/>
                <w:lang w:eastAsia="ja-JP"/>
              </w:rPr>
              <w:t>Clause 5.2A.2.3</w:t>
            </w:r>
          </w:p>
          <w:p w14:paraId="194FC8DF"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eastAsia="ja-JP"/>
              </w:rPr>
              <w:t>Clause 5.2A.3.3</w:t>
            </w:r>
          </w:p>
        </w:tc>
        <w:tc>
          <w:tcPr>
            <w:tcW w:w="957" w:type="pct"/>
            <w:gridSpan w:val="2"/>
            <w:tcBorders>
              <w:top w:val="single" w:sz="4" w:space="0" w:color="auto"/>
              <w:left w:val="single" w:sz="4" w:space="0" w:color="auto"/>
              <w:bottom w:val="single" w:sz="4" w:space="0" w:color="auto"/>
              <w:right w:val="single" w:sz="4" w:space="0" w:color="auto"/>
            </w:tcBorders>
            <w:hideMark/>
          </w:tcPr>
          <w:p w14:paraId="24D9CF68"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The requirements apply only in case tested UE supporting operations in shared spectrum access and validation of P/SP-CSI-RS reception based on DCI</w:t>
            </w:r>
          </w:p>
        </w:tc>
      </w:tr>
      <w:tr w:rsidR="00183BED" w:rsidRPr="003576E2" w14:paraId="521DE2FA" w14:textId="77777777" w:rsidTr="00857C16">
        <w:trPr>
          <w:gridAfter w:val="1"/>
          <w:wAfter w:w="3" w:type="pct"/>
          <w:trHeight w:val="58"/>
        </w:trPr>
        <w:tc>
          <w:tcPr>
            <w:tcW w:w="1522" w:type="pct"/>
            <w:tcBorders>
              <w:top w:val="single" w:sz="4" w:space="0" w:color="auto"/>
              <w:left w:val="single" w:sz="4" w:space="0" w:color="auto"/>
              <w:bottom w:val="single" w:sz="4" w:space="0" w:color="auto"/>
              <w:right w:val="single" w:sz="4" w:space="0" w:color="auto"/>
            </w:tcBorders>
            <w:hideMark/>
          </w:tcPr>
          <w:p w14:paraId="5759E702" w14:textId="77777777" w:rsidR="00183BED" w:rsidRPr="003576E2" w:rsidRDefault="00183BED" w:rsidP="00857C16">
            <w:pPr>
              <w:keepNext/>
              <w:keepLines/>
              <w:spacing w:after="0"/>
              <w:rPr>
                <w:rFonts w:ascii="Arial" w:hAnsi="Arial"/>
                <w:sz w:val="18"/>
              </w:rPr>
            </w:pPr>
            <w:r w:rsidRPr="003576E2">
              <w:rPr>
                <w:rFonts w:ascii="Arial" w:hAnsi="Arial" w:cs="Arial"/>
                <w:sz w:val="18"/>
                <w:szCs w:val="18"/>
                <w:lang w:eastAsia="ja-JP"/>
              </w:rPr>
              <w:t>Supported UL channels for dynamic channel access mode (</w:t>
            </w:r>
            <w:r w:rsidRPr="003576E2">
              <w:rPr>
                <w:rFonts w:ascii="Arial" w:hAnsi="Arial" w:cs="Arial"/>
                <w:i/>
                <w:iCs/>
                <w:sz w:val="18"/>
                <w:szCs w:val="18"/>
                <w:lang w:eastAsia="ja-JP"/>
              </w:rPr>
              <w:t>ul-DynamicChAccess-r16</w:t>
            </w:r>
            <w:r w:rsidRPr="003576E2">
              <w:rPr>
                <w:rFonts w:ascii="Arial" w:hAnsi="Arial" w:cs="Arial"/>
                <w:sz w:val="18"/>
                <w:szCs w:val="18"/>
                <w:lang w:eastAsia="ja-JP"/>
              </w:rPr>
              <w:t>) or UL channel access for semi-static channel access mode (ul-Semi-StaticChAccess-r16) or both</w:t>
            </w:r>
          </w:p>
        </w:tc>
        <w:tc>
          <w:tcPr>
            <w:tcW w:w="0" w:type="auto"/>
            <w:tcBorders>
              <w:top w:val="single" w:sz="4" w:space="0" w:color="auto"/>
              <w:left w:val="single" w:sz="4" w:space="0" w:color="auto"/>
              <w:bottom w:val="single" w:sz="4" w:space="0" w:color="auto"/>
              <w:right w:val="single" w:sz="4" w:space="0" w:color="auto"/>
            </w:tcBorders>
            <w:hideMark/>
          </w:tcPr>
          <w:p w14:paraId="2F000C2C" w14:textId="77777777" w:rsidR="00183BED" w:rsidRPr="003576E2" w:rsidRDefault="00183BED" w:rsidP="00857C16">
            <w:pPr>
              <w:keepNext/>
              <w:keepLines/>
              <w:spacing w:after="0"/>
              <w:rPr>
                <w:rFonts w:ascii="Arial" w:hAnsi="Arial"/>
                <w:sz w:val="18"/>
                <w:lang w:val="en-US" w:eastAsia="zh-CN"/>
              </w:rPr>
            </w:pPr>
            <w:r w:rsidRPr="003576E2">
              <w:rPr>
                <w:rFonts w:ascii="Arial" w:hAnsi="Arial" w:cs="Arial"/>
                <w:sz w:val="18"/>
                <w:szCs w:val="18"/>
                <w:lang w:eastAsia="ja-JP"/>
              </w:rPr>
              <w:t>FR1 TDD</w:t>
            </w:r>
          </w:p>
        </w:tc>
        <w:tc>
          <w:tcPr>
            <w:tcW w:w="0" w:type="auto"/>
            <w:tcBorders>
              <w:top w:val="single" w:sz="4" w:space="0" w:color="auto"/>
              <w:left w:val="single" w:sz="4" w:space="0" w:color="auto"/>
              <w:bottom w:val="single" w:sz="4" w:space="0" w:color="auto"/>
              <w:right w:val="single" w:sz="4" w:space="0" w:color="auto"/>
            </w:tcBorders>
            <w:hideMark/>
          </w:tcPr>
          <w:p w14:paraId="2FDFC2A9" w14:textId="77777777" w:rsidR="00183BED" w:rsidRPr="003576E2" w:rsidRDefault="00183BED" w:rsidP="00857C16">
            <w:pPr>
              <w:keepNext/>
              <w:keepLines/>
              <w:spacing w:after="0"/>
              <w:rPr>
                <w:rFonts w:ascii="Arial" w:hAnsi="Arial"/>
                <w:sz w:val="18"/>
                <w:lang w:val="en-US" w:eastAsia="zh-CN"/>
              </w:rPr>
            </w:pPr>
            <w:r w:rsidRPr="003576E2">
              <w:rPr>
                <w:rFonts w:ascii="Arial" w:hAnsi="Arial" w:cs="Arial"/>
                <w:sz w:val="18"/>
                <w:szCs w:val="18"/>
                <w:lang w:eastAsia="ja-JP"/>
              </w:rPr>
              <w:t>PDSCH</w:t>
            </w:r>
          </w:p>
        </w:tc>
        <w:tc>
          <w:tcPr>
            <w:tcW w:w="1088" w:type="pct"/>
            <w:tcBorders>
              <w:top w:val="single" w:sz="4" w:space="0" w:color="auto"/>
              <w:left w:val="single" w:sz="4" w:space="0" w:color="auto"/>
              <w:bottom w:val="single" w:sz="4" w:space="0" w:color="auto"/>
              <w:right w:val="single" w:sz="4" w:space="0" w:color="auto"/>
            </w:tcBorders>
            <w:hideMark/>
          </w:tcPr>
          <w:p w14:paraId="363B9C98" w14:textId="77777777" w:rsidR="00183BED" w:rsidRPr="003576E2" w:rsidRDefault="00183BED" w:rsidP="00857C16">
            <w:pPr>
              <w:keepNext/>
              <w:keepLines/>
              <w:overflowPunct w:val="0"/>
              <w:autoSpaceDE w:val="0"/>
              <w:autoSpaceDN w:val="0"/>
              <w:adjustRightInd w:val="0"/>
              <w:spacing w:after="0"/>
              <w:textAlignment w:val="baseline"/>
              <w:rPr>
                <w:rFonts w:ascii="Arial" w:hAnsi="Arial"/>
                <w:sz w:val="18"/>
                <w:lang w:val="en-US" w:eastAsia="zh-CN"/>
              </w:rPr>
            </w:pPr>
            <w:r w:rsidRPr="003576E2">
              <w:rPr>
                <w:rFonts w:ascii="Arial" w:hAnsi="Arial"/>
                <w:sz w:val="18"/>
                <w:lang w:val="en-US" w:eastAsia="zh-CN"/>
              </w:rPr>
              <w:t>Clause 5.2.2.2.15</w:t>
            </w:r>
          </w:p>
          <w:p w14:paraId="27F34CD6"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5.2.3.2.15</w:t>
            </w:r>
          </w:p>
        </w:tc>
        <w:tc>
          <w:tcPr>
            <w:tcW w:w="957" w:type="pct"/>
            <w:gridSpan w:val="2"/>
            <w:tcBorders>
              <w:top w:val="single" w:sz="4" w:space="0" w:color="auto"/>
              <w:left w:val="single" w:sz="4" w:space="0" w:color="auto"/>
              <w:bottom w:val="single" w:sz="4" w:space="0" w:color="auto"/>
              <w:right w:val="single" w:sz="4" w:space="0" w:color="auto"/>
            </w:tcBorders>
            <w:hideMark/>
          </w:tcPr>
          <w:p w14:paraId="3BD76A82" w14:textId="77777777" w:rsidR="00183BED" w:rsidRPr="003576E2" w:rsidRDefault="00183BED" w:rsidP="00857C16">
            <w:pPr>
              <w:keepNext/>
              <w:keepLines/>
              <w:spacing w:after="0"/>
              <w:rPr>
                <w:rFonts w:ascii="Arial" w:hAnsi="Arial"/>
                <w:sz w:val="18"/>
                <w:lang w:val="en-US" w:eastAsia="zh-CN"/>
              </w:rPr>
            </w:pPr>
            <w:r w:rsidRPr="003576E2">
              <w:rPr>
                <w:rFonts w:ascii="Arial" w:hAnsi="Arial" w:cs="Arial"/>
                <w:sz w:val="18"/>
                <w:szCs w:val="18"/>
                <w:lang w:eastAsia="ja-JP"/>
              </w:rPr>
              <w:t>The requirements apply only in case tested UE supports one of UL channels for dynamic channel access mode and UL channel access for semi-static channel access mode</w:t>
            </w:r>
          </w:p>
        </w:tc>
      </w:tr>
      <w:tr w:rsidR="00183BED" w:rsidRPr="003576E2" w14:paraId="2BFD7793" w14:textId="77777777" w:rsidTr="00857C16">
        <w:trPr>
          <w:gridAfter w:val="1"/>
          <w:wAfter w:w="3" w:type="pct"/>
          <w:trHeight w:val="58"/>
        </w:trPr>
        <w:tc>
          <w:tcPr>
            <w:tcW w:w="1522" w:type="pct"/>
            <w:tcBorders>
              <w:top w:val="single" w:sz="4" w:space="0" w:color="auto"/>
              <w:left w:val="single" w:sz="4" w:space="0" w:color="auto"/>
              <w:bottom w:val="nil"/>
              <w:right w:val="single" w:sz="4" w:space="0" w:color="auto"/>
            </w:tcBorders>
          </w:tcPr>
          <w:p w14:paraId="5F998449" w14:textId="77777777" w:rsidR="00183BED" w:rsidRPr="003576E2" w:rsidRDefault="00183BED" w:rsidP="00857C16">
            <w:pPr>
              <w:keepNext/>
              <w:keepLines/>
              <w:spacing w:after="0"/>
              <w:rPr>
                <w:rFonts w:ascii="Arial" w:hAnsi="Arial" w:cs="Arial"/>
                <w:sz w:val="18"/>
                <w:szCs w:val="18"/>
                <w:lang w:eastAsia="ja-JP"/>
              </w:rPr>
            </w:pPr>
            <w:r w:rsidRPr="003576E2">
              <w:rPr>
                <w:rFonts w:ascii="Arial" w:hAnsi="Arial" w:cs="Arial"/>
                <w:sz w:val="18"/>
                <w:szCs w:val="18"/>
                <w:lang w:eastAsia="ja-JP"/>
              </w:rPr>
              <w:t>1024QAM modulation for PDSCH for FR1 (</w:t>
            </w:r>
            <w:r w:rsidRPr="003576E2">
              <w:rPr>
                <w:rFonts w:ascii="Arial" w:hAnsi="Arial" w:cs="Arial"/>
                <w:i/>
                <w:iCs/>
                <w:sz w:val="18"/>
                <w:szCs w:val="18"/>
                <w:lang w:eastAsia="ja-JP"/>
              </w:rPr>
              <w:t>pdsch-1024QAM-FR1-r17</w:t>
            </w:r>
            <w:r w:rsidRPr="003576E2">
              <w:rPr>
                <w:rFonts w:ascii="Arial" w:hAnsi="Arial" w:cs="Arial"/>
                <w:sz w:val="18"/>
                <w:szCs w:val="18"/>
                <w:lang w:eastAsia="ja-JP"/>
              </w:rPr>
              <w:t xml:space="preserve"> or </w:t>
            </w:r>
            <w:r w:rsidRPr="003576E2">
              <w:rPr>
                <w:rFonts w:ascii="Arial" w:hAnsi="Arial" w:cs="Arial"/>
                <w:i/>
                <w:iCs/>
                <w:sz w:val="18"/>
                <w:szCs w:val="18"/>
                <w:lang w:eastAsia="ja-JP"/>
              </w:rPr>
              <w:t>pdsch-1024QAM-2MIMO-FR1-r17</w:t>
            </w:r>
            <w:r w:rsidRPr="003576E2">
              <w:rPr>
                <w:rFonts w:ascii="Arial" w:hAnsi="Arial" w:cs="Arial"/>
                <w:sz w:val="18"/>
                <w:szCs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1F74BAD7" w14:textId="77777777" w:rsidR="00183BED" w:rsidRPr="003576E2" w:rsidRDefault="00183BED" w:rsidP="00857C16">
            <w:pPr>
              <w:keepNext/>
              <w:keepLines/>
              <w:spacing w:after="0"/>
              <w:rPr>
                <w:rFonts w:ascii="Arial" w:hAnsi="Arial"/>
                <w:sz w:val="18"/>
                <w:lang w:eastAsia="ja-JP"/>
              </w:rPr>
            </w:pPr>
            <w:r w:rsidRPr="003576E2">
              <w:rPr>
                <w:rFonts w:ascii="Arial" w:hAnsi="Arial"/>
                <w:sz w:val="18"/>
                <w:lang w:eastAsia="ja-JP"/>
              </w:rPr>
              <w:t>FR1 FDD</w:t>
            </w:r>
          </w:p>
        </w:tc>
        <w:tc>
          <w:tcPr>
            <w:tcW w:w="0" w:type="auto"/>
            <w:tcBorders>
              <w:top w:val="single" w:sz="4" w:space="0" w:color="auto"/>
              <w:left w:val="single" w:sz="4" w:space="0" w:color="auto"/>
              <w:bottom w:val="single" w:sz="4" w:space="0" w:color="auto"/>
              <w:right w:val="single" w:sz="4" w:space="0" w:color="auto"/>
            </w:tcBorders>
          </w:tcPr>
          <w:p w14:paraId="5C30872C" w14:textId="77777777" w:rsidR="00183BED" w:rsidRPr="003576E2" w:rsidRDefault="00183BED" w:rsidP="00857C16">
            <w:pPr>
              <w:keepNext/>
              <w:keepLines/>
              <w:spacing w:after="0"/>
              <w:rPr>
                <w:rFonts w:ascii="Arial" w:hAnsi="Arial"/>
                <w:sz w:val="18"/>
                <w:lang w:eastAsia="ja-JP"/>
              </w:rPr>
            </w:pPr>
            <w:r w:rsidRPr="003576E2">
              <w:rPr>
                <w:rFonts w:ascii="Arial" w:hAnsi="Arial"/>
                <w:sz w:val="18"/>
                <w:lang w:eastAsia="ja-JP"/>
              </w:rPr>
              <w:t>PDSCH</w:t>
            </w:r>
          </w:p>
        </w:tc>
        <w:tc>
          <w:tcPr>
            <w:tcW w:w="1088" w:type="pct"/>
            <w:tcBorders>
              <w:top w:val="single" w:sz="4" w:space="0" w:color="auto"/>
              <w:left w:val="single" w:sz="4" w:space="0" w:color="auto"/>
              <w:bottom w:val="single" w:sz="4" w:space="0" w:color="auto"/>
              <w:right w:val="single" w:sz="4" w:space="0" w:color="auto"/>
            </w:tcBorders>
          </w:tcPr>
          <w:p w14:paraId="4CBE7E3F"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5.2.2.1.1 (Test 1-8)</w:t>
            </w:r>
          </w:p>
          <w:p w14:paraId="42FE19DE"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5.2.3.1.1 (Test 1-8)</w:t>
            </w:r>
          </w:p>
        </w:tc>
        <w:tc>
          <w:tcPr>
            <w:tcW w:w="957" w:type="pct"/>
            <w:gridSpan w:val="2"/>
            <w:tcBorders>
              <w:top w:val="single" w:sz="4" w:space="0" w:color="auto"/>
              <w:left w:val="single" w:sz="4" w:space="0" w:color="auto"/>
              <w:bottom w:val="single" w:sz="4" w:space="0" w:color="auto"/>
              <w:right w:val="single" w:sz="4" w:space="0" w:color="auto"/>
            </w:tcBorders>
          </w:tcPr>
          <w:p w14:paraId="29333177" w14:textId="77777777" w:rsidR="00183BED" w:rsidRPr="003576E2" w:rsidRDefault="00183BED" w:rsidP="00857C16">
            <w:pPr>
              <w:keepNext/>
              <w:keepLines/>
              <w:spacing w:after="0"/>
              <w:rPr>
                <w:rFonts w:ascii="Arial" w:hAnsi="Arial" w:cs="Arial"/>
                <w:sz w:val="18"/>
                <w:szCs w:val="18"/>
                <w:lang w:eastAsia="ja-JP"/>
              </w:rPr>
            </w:pPr>
          </w:p>
        </w:tc>
      </w:tr>
      <w:tr w:rsidR="00183BED" w:rsidRPr="003576E2" w14:paraId="02586180" w14:textId="77777777" w:rsidTr="00857C16">
        <w:trPr>
          <w:gridAfter w:val="1"/>
          <w:wAfter w:w="3" w:type="pct"/>
          <w:trHeight w:val="58"/>
        </w:trPr>
        <w:tc>
          <w:tcPr>
            <w:tcW w:w="1522" w:type="pct"/>
            <w:tcBorders>
              <w:top w:val="nil"/>
              <w:left w:val="single" w:sz="4" w:space="0" w:color="auto"/>
              <w:bottom w:val="nil"/>
              <w:right w:val="single" w:sz="4" w:space="0" w:color="auto"/>
            </w:tcBorders>
          </w:tcPr>
          <w:p w14:paraId="35E117F9" w14:textId="77777777" w:rsidR="00183BED" w:rsidRPr="003576E2" w:rsidRDefault="00183BED" w:rsidP="00857C16">
            <w:pPr>
              <w:keepNext/>
              <w:keepLines/>
              <w:spacing w:after="0"/>
              <w:rPr>
                <w:rFonts w:ascii="Arial" w:hAnsi="Arial" w:cs="Arial"/>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17616F92" w14:textId="77777777" w:rsidR="00183BED" w:rsidRPr="003576E2" w:rsidRDefault="00183BED" w:rsidP="00857C16">
            <w:pPr>
              <w:keepNext/>
              <w:keepLines/>
              <w:spacing w:after="0"/>
              <w:rPr>
                <w:rFonts w:ascii="Arial" w:hAnsi="Arial"/>
                <w:sz w:val="18"/>
                <w:lang w:eastAsia="ja-JP"/>
              </w:rPr>
            </w:pPr>
            <w:r w:rsidRPr="003576E2">
              <w:rPr>
                <w:rFonts w:ascii="Arial" w:hAnsi="Arial"/>
                <w:sz w:val="18"/>
                <w:lang w:eastAsia="ja-JP"/>
              </w:rPr>
              <w:t>FR1 TDD</w:t>
            </w:r>
          </w:p>
        </w:tc>
        <w:tc>
          <w:tcPr>
            <w:tcW w:w="0" w:type="auto"/>
            <w:tcBorders>
              <w:top w:val="single" w:sz="4" w:space="0" w:color="auto"/>
              <w:left w:val="single" w:sz="4" w:space="0" w:color="auto"/>
              <w:bottom w:val="single" w:sz="4" w:space="0" w:color="auto"/>
              <w:right w:val="single" w:sz="4" w:space="0" w:color="auto"/>
            </w:tcBorders>
          </w:tcPr>
          <w:p w14:paraId="1001EBCA" w14:textId="77777777" w:rsidR="00183BED" w:rsidRPr="003576E2" w:rsidRDefault="00183BED" w:rsidP="00857C16">
            <w:pPr>
              <w:keepNext/>
              <w:keepLines/>
              <w:spacing w:after="0"/>
              <w:rPr>
                <w:rFonts w:ascii="Arial" w:hAnsi="Arial"/>
                <w:sz w:val="18"/>
                <w:lang w:eastAsia="ja-JP"/>
              </w:rPr>
            </w:pPr>
            <w:r w:rsidRPr="003576E2">
              <w:rPr>
                <w:rFonts w:ascii="Arial" w:hAnsi="Arial"/>
                <w:sz w:val="18"/>
                <w:lang w:eastAsia="ja-JP"/>
              </w:rPr>
              <w:t>PDSCH</w:t>
            </w:r>
          </w:p>
        </w:tc>
        <w:tc>
          <w:tcPr>
            <w:tcW w:w="1088" w:type="pct"/>
            <w:tcBorders>
              <w:top w:val="single" w:sz="4" w:space="0" w:color="auto"/>
              <w:left w:val="single" w:sz="4" w:space="0" w:color="auto"/>
              <w:bottom w:val="single" w:sz="4" w:space="0" w:color="auto"/>
              <w:right w:val="single" w:sz="4" w:space="0" w:color="auto"/>
            </w:tcBorders>
          </w:tcPr>
          <w:p w14:paraId="34BF5D41"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5.2.2.2.1 (Test 1-12)</w:t>
            </w:r>
          </w:p>
          <w:p w14:paraId="2C695B49"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5.2.3.2.1 (Test 1-12)</w:t>
            </w:r>
          </w:p>
        </w:tc>
        <w:tc>
          <w:tcPr>
            <w:tcW w:w="957" w:type="pct"/>
            <w:gridSpan w:val="2"/>
            <w:tcBorders>
              <w:top w:val="single" w:sz="4" w:space="0" w:color="auto"/>
              <w:left w:val="single" w:sz="4" w:space="0" w:color="auto"/>
              <w:bottom w:val="single" w:sz="4" w:space="0" w:color="auto"/>
              <w:right w:val="single" w:sz="4" w:space="0" w:color="auto"/>
            </w:tcBorders>
          </w:tcPr>
          <w:p w14:paraId="60DFBCBC" w14:textId="77777777" w:rsidR="00183BED" w:rsidRPr="003576E2" w:rsidRDefault="00183BED" w:rsidP="00857C16">
            <w:pPr>
              <w:keepNext/>
              <w:keepLines/>
              <w:spacing w:after="0"/>
              <w:rPr>
                <w:rFonts w:ascii="Arial" w:hAnsi="Arial" w:cs="Arial"/>
                <w:sz w:val="18"/>
                <w:szCs w:val="18"/>
                <w:lang w:eastAsia="ja-JP"/>
              </w:rPr>
            </w:pPr>
          </w:p>
        </w:tc>
      </w:tr>
      <w:tr w:rsidR="00183BED" w:rsidRPr="003576E2" w14:paraId="077776CC" w14:textId="77777777" w:rsidTr="00857C16">
        <w:trPr>
          <w:gridAfter w:val="1"/>
          <w:wAfter w:w="3" w:type="pct"/>
          <w:trHeight w:val="58"/>
        </w:trPr>
        <w:tc>
          <w:tcPr>
            <w:tcW w:w="1522" w:type="pct"/>
            <w:tcBorders>
              <w:top w:val="nil"/>
              <w:left w:val="single" w:sz="4" w:space="0" w:color="auto"/>
              <w:bottom w:val="single" w:sz="4" w:space="0" w:color="auto"/>
              <w:right w:val="single" w:sz="4" w:space="0" w:color="auto"/>
            </w:tcBorders>
          </w:tcPr>
          <w:p w14:paraId="13A11FE1" w14:textId="77777777" w:rsidR="00183BED" w:rsidRPr="003576E2" w:rsidRDefault="00183BED" w:rsidP="00857C16">
            <w:pPr>
              <w:keepNext/>
              <w:keepLines/>
              <w:spacing w:after="0"/>
              <w:rPr>
                <w:rFonts w:ascii="Arial" w:hAnsi="Arial" w:cs="Arial"/>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2750ACF2" w14:textId="77777777" w:rsidR="00183BED" w:rsidRPr="003576E2" w:rsidRDefault="00183BED" w:rsidP="00857C16">
            <w:pPr>
              <w:keepNext/>
              <w:keepLines/>
              <w:spacing w:after="0"/>
              <w:rPr>
                <w:rFonts w:ascii="Arial" w:hAnsi="Arial"/>
                <w:sz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5D077EDA" w14:textId="77777777" w:rsidR="00183BED" w:rsidRPr="003576E2" w:rsidRDefault="00183BED" w:rsidP="00857C16">
            <w:pPr>
              <w:keepNext/>
              <w:keepLines/>
              <w:spacing w:after="0"/>
              <w:rPr>
                <w:rFonts w:ascii="Arial" w:hAnsi="Arial"/>
                <w:sz w:val="18"/>
                <w:lang w:eastAsia="ja-JP"/>
              </w:rPr>
            </w:pPr>
            <w:r w:rsidRPr="003576E2">
              <w:rPr>
                <w:rFonts w:ascii="Arial" w:hAnsi="Arial"/>
                <w:sz w:val="18"/>
                <w:lang w:eastAsia="ja-JP"/>
              </w:rPr>
              <w:t>SDR</w:t>
            </w:r>
          </w:p>
        </w:tc>
        <w:tc>
          <w:tcPr>
            <w:tcW w:w="1088" w:type="pct"/>
            <w:tcBorders>
              <w:top w:val="single" w:sz="4" w:space="0" w:color="auto"/>
              <w:left w:val="single" w:sz="4" w:space="0" w:color="auto"/>
              <w:bottom w:val="single" w:sz="4" w:space="0" w:color="auto"/>
              <w:right w:val="single" w:sz="4" w:space="0" w:color="auto"/>
            </w:tcBorders>
          </w:tcPr>
          <w:p w14:paraId="039A6138"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5.5.1</w:t>
            </w:r>
          </w:p>
          <w:p w14:paraId="549043A9"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5.5A.1</w:t>
            </w:r>
          </w:p>
        </w:tc>
        <w:tc>
          <w:tcPr>
            <w:tcW w:w="957" w:type="pct"/>
            <w:gridSpan w:val="2"/>
            <w:tcBorders>
              <w:top w:val="single" w:sz="4" w:space="0" w:color="auto"/>
              <w:left w:val="single" w:sz="4" w:space="0" w:color="auto"/>
              <w:bottom w:val="single" w:sz="4" w:space="0" w:color="auto"/>
              <w:right w:val="single" w:sz="4" w:space="0" w:color="auto"/>
            </w:tcBorders>
          </w:tcPr>
          <w:p w14:paraId="3D808B94" w14:textId="77777777" w:rsidR="00183BED" w:rsidRPr="003576E2" w:rsidRDefault="00183BED" w:rsidP="00857C16">
            <w:pPr>
              <w:keepNext/>
              <w:keepLines/>
              <w:spacing w:after="0"/>
              <w:rPr>
                <w:rFonts w:ascii="Arial" w:hAnsi="Arial" w:cs="Arial"/>
                <w:sz w:val="18"/>
                <w:szCs w:val="18"/>
                <w:lang w:eastAsia="ja-JP"/>
              </w:rPr>
            </w:pPr>
            <w:r w:rsidRPr="003576E2">
              <w:rPr>
                <w:rFonts w:ascii="Arial" w:hAnsi="Arial" w:cs="Arial"/>
                <w:sz w:val="18"/>
                <w:szCs w:val="18"/>
                <w:lang w:eastAsia="ja-JP"/>
              </w:rPr>
              <w:t>1024QAM MCS indexes are used only if UE supports 1024QAM for FR1 DL.</w:t>
            </w:r>
          </w:p>
        </w:tc>
      </w:tr>
      <w:tr w:rsidR="00183BED" w:rsidRPr="003576E2" w14:paraId="03F1E6A0" w14:textId="77777777" w:rsidTr="00857C16">
        <w:trPr>
          <w:gridAfter w:val="1"/>
          <w:wAfter w:w="3" w:type="pct"/>
          <w:trHeight w:val="58"/>
        </w:trPr>
        <w:tc>
          <w:tcPr>
            <w:tcW w:w="1522" w:type="pct"/>
            <w:vMerge w:val="restart"/>
            <w:tcBorders>
              <w:top w:val="single" w:sz="4" w:space="0" w:color="auto"/>
              <w:left w:val="single" w:sz="4" w:space="0" w:color="auto"/>
              <w:right w:val="single" w:sz="4" w:space="0" w:color="auto"/>
            </w:tcBorders>
            <w:hideMark/>
          </w:tcPr>
          <w:p w14:paraId="0D153546" w14:textId="77777777" w:rsidR="00183BED" w:rsidRPr="003576E2" w:rsidRDefault="00183BED" w:rsidP="00857C16">
            <w:pPr>
              <w:keepNext/>
              <w:keepLines/>
              <w:spacing w:after="0"/>
              <w:rPr>
                <w:rFonts w:ascii="Arial" w:hAnsi="Arial" w:cs="Arial"/>
                <w:sz w:val="18"/>
                <w:szCs w:val="18"/>
                <w:lang w:eastAsia="ja-JP"/>
              </w:rPr>
            </w:pPr>
            <w:r w:rsidRPr="003576E2">
              <w:rPr>
                <w:rFonts w:ascii="Arial" w:hAnsi="Arial" w:cs="Arial"/>
                <w:sz w:val="18"/>
                <w:szCs w:val="18"/>
                <w:lang w:eastAsia="ja-JP"/>
              </w:rPr>
              <w:t xml:space="preserve">Support of </w:t>
            </w:r>
            <w:proofErr w:type="spellStart"/>
            <w:r w:rsidRPr="003576E2">
              <w:rPr>
                <w:rFonts w:ascii="Arial" w:hAnsi="Arial" w:cs="Arial"/>
                <w:sz w:val="18"/>
                <w:szCs w:val="18"/>
                <w:lang w:eastAsia="ja-JP"/>
              </w:rPr>
              <w:t>neighboring</w:t>
            </w:r>
            <w:proofErr w:type="spellEnd"/>
            <w:r w:rsidRPr="003576E2">
              <w:rPr>
                <w:rFonts w:ascii="Arial" w:hAnsi="Arial" w:cs="Arial"/>
                <w:sz w:val="18"/>
                <w:szCs w:val="18"/>
                <w:lang w:eastAsia="ja-JP"/>
              </w:rPr>
              <w:t xml:space="preserve"> LTE cell CRS-IM in DSS scenario with NR 15 kHz SCS (</w:t>
            </w:r>
            <w:r w:rsidRPr="003576E2">
              <w:rPr>
                <w:rFonts w:ascii="Arial" w:hAnsi="Arial" w:cs="Arial"/>
                <w:i/>
                <w:iCs/>
                <w:sz w:val="18"/>
                <w:szCs w:val="18"/>
                <w:lang w:eastAsia="ja-JP"/>
              </w:rPr>
              <w:t xml:space="preserve"> CRS-IM-DSS-15kHzSCS-r17</w:t>
            </w:r>
            <w:r w:rsidRPr="003576E2">
              <w:rPr>
                <w:rFonts w:ascii="Arial" w:hAnsi="Arial" w:cs="Arial"/>
                <w:sz w:val="18"/>
                <w:szCs w:val="18"/>
                <w:lang w:eastAsia="ja-JP"/>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01A964A6" w14:textId="77777777" w:rsidR="00183BED" w:rsidRPr="003576E2" w:rsidRDefault="00183BED" w:rsidP="00857C16">
            <w:pPr>
              <w:keepNext/>
              <w:keepLines/>
              <w:spacing w:after="0"/>
              <w:rPr>
                <w:rFonts w:ascii="Arial" w:hAnsi="Arial" w:cs="Arial"/>
                <w:sz w:val="18"/>
                <w:szCs w:val="18"/>
                <w:lang w:eastAsia="ja-JP"/>
              </w:rPr>
            </w:pPr>
            <w:r w:rsidRPr="003576E2">
              <w:rPr>
                <w:rFonts w:ascii="Arial" w:hAnsi="Arial" w:cs="Arial"/>
                <w:sz w:val="18"/>
                <w:szCs w:val="18"/>
                <w:lang w:eastAsia="ja-JP"/>
              </w:rPr>
              <w:t>FR1 FDD</w:t>
            </w:r>
          </w:p>
        </w:tc>
        <w:tc>
          <w:tcPr>
            <w:tcW w:w="0" w:type="auto"/>
            <w:tcBorders>
              <w:top w:val="single" w:sz="4" w:space="0" w:color="auto"/>
              <w:left w:val="single" w:sz="4" w:space="0" w:color="auto"/>
              <w:bottom w:val="single" w:sz="4" w:space="0" w:color="auto"/>
              <w:right w:val="single" w:sz="4" w:space="0" w:color="auto"/>
            </w:tcBorders>
            <w:hideMark/>
          </w:tcPr>
          <w:p w14:paraId="5A86D9D8" w14:textId="77777777" w:rsidR="00183BED" w:rsidRPr="003576E2" w:rsidRDefault="00183BED" w:rsidP="00857C16">
            <w:pPr>
              <w:keepNext/>
              <w:keepLines/>
              <w:spacing w:after="0"/>
              <w:rPr>
                <w:rFonts w:ascii="Arial" w:hAnsi="Arial" w:cs="Arial"/>
                <w:sz w:val="18"/>
                <w:szCs w:val="18"/>
                <w:lang w:eastAsia="ja-JP"/>
              </w:rPr>
            </w:pPr>
            <w:r w:rsidRPr="003576E2">
              <w:rPr>
                <w:rFonts w:ascii="Arial" w:hAnsi="Arial" w:cs="Arial"/>
                <w:sz w:val="18"/>
                <w:szCs w:val="18"/>
                <w:lang w:eastAsia="ja-JP"/>
              </w:rPr>
              <w:t>PDSCH</w:t>
            </w:r>
          </w:p>
        </w:tc>
        <w:tc>
          <w:tcPr>
            <w:tcW w:w="1088" w:type="pct"/>
            <w:tcBorders>
              <w:top w:val="single" w:sz="4" w:space="0" w:color="auto"/>
              <w:left w:val="single" w:sz="4" w:space="0" w:color="auto"/>
              <w:bottom w:val="single" w:sz="4" w:space="0" w:color="auto"/>
              <w:right w:val="single" w:sz="4" w:space="0" w:color="auto"/>
            </w:tcBorders>
            <w:hideMark/>
          </w:tcPr>
          <w:p w14:paraId="02600D63" w14:textId="77777777" w:rsidR="00183BED" w:rsidRPr="003576E2" w:rsidRDefault="00183BED" w:rsidP="00857C16">
            <w:pPr>
              <w:overflowPunct w:val="0"/>
              <w:autoSpaceDE w:val="0"/>
              <w:autoSpaceDN w:val="0"/>
              <w:adjustRightInd w:val="0"/>
              <w:textAlignment w:val="baseline"/>
              <w:rPr>
                <w:rFonts w:ascii="Arial" w:hAnsi="Arial"/>
                <w:sz w:val="18"/>
                <w:lang w:val="en-US" w:eastAsia="zh-CN"/>
              </w:rPr>
            </w:pPr>
            <w:r w:rsidRPr="003576E2">
              <w:rPr>
                <w:rFonts w:ascii="Arial" w:hAnsi="Arial"/>
                <w:sz w:val="18"/>
                <w:lang w:val="en-US" w:eastAsia="zh-CN"/>
              </w:rPr>
              <w:t>Clause 5.2.2.1.18</w:t>
            </w:r>
          </w:p>
          <w:p w14:paraId="39EE4CB5" w14:textId="77777777" w:rsidR="00183BED" w:rsidRPr="003576E2" w:rsidRDefault="00183BED" w:rsidP="00857C16">
            <w:pPr>
              <w:overflowPunct w:val="0"/>
              <w:autoSpaceDE w:val="0"/>
              <w:autoSpaceDN w:val="0"/>
              <w:adjustRightInd w:val="0"/>
              <w:textAlignment w:val="baseline"/>
              <w:rPr>
                <w:rFonts w:ascii="Arial" w:hAnsi="Arial"/>
                <w:sz w:val="18"/>
                <w:lang w:val="en-US" w:eastAsia="zh-CN"/>
              </w:rPr>
            </w:pPr>
            <w:r w:rsidRPr="003576E2">
              <w:rPr>
                <w:rFonts w:ascii="Arial" w:hAnsi="Arial"/>
                <w:sz w:val="18"/>
                <w:lang w:val="en-US" w:eastAsia="zh-CN"/>
              </w:rPr>
              <w:t>Clause 5.2.3.1.17</w:t>
            </w:r>
          </w:p>
        </w:tc>
        <w:tc>
          <w:tcPr>
            <w:tcW w:w="957" w:type="pct"/>
            <w:gridSpan w:val="2"/>
            <w:vMerge w:val="restart"/>
            <w:tcBorders>
              <w:top w:val="single" w:sz="4" w:space="0" w:color="auto"/>
              <w:left w:val="single" w:sz="4" w:space="0" w:color="auto"/>
              <w:right w:val="single" w:sz="4" w:space="0" w:color="auto"/>
            </w:tcBorders>
            <w:hideMark/>
          </w:tcPr>
          <w:p w14:paraId="06018903" w14:textId="77777777" w:rsidR="00183BED" w:rsidRPr="003576E2" w:rsidRDefault="00183BED" w:rsidP="00857C16">
            <w:pPr>
              <w:keepNext/>
              <w:keepLines/>
              <w:spacing w:after="0"/>
              <w:rPr>
                <w:rFonts w:ascii="Arial" w:hAnsi="Arial" w:cs="Arial"/>
                <w:sz w:val="18"/>
                <w:szCs w:val="18"/>
                <w:lang w:eastAsia="ja-JP"/>
              </w:rPr>
            </w:pPr>
            <w:r w:rsidRPr="003576E2">
              <w:rPr>
                <w:rFonts w:ascii="Arial" w:hAnsi="Arial" w:cs="Arial"/>
                <w:sz w:val="18"/>
                <w:szCs w:val="18"/>
                <w:lang w:eastAsia="ja-JP"/>
              </w:rPr>
              <w:t xml:space="preserve">UE can support the feature on the CC(s) in a band only if the UE indicates support of </w:t>
            </w:r>
            <w:proofErr w:type="spellStart"/>
            <w:r w:rsidRPr="003576E2">
              <w:rPr>
                <w:rFonts w:ascii="Arial" w:hAnsi="Arial" w:cs="Arial"/>
                <w:sz w:val="18"/>
                <w:szCs w:val="18"/>
                <w:lang w:eastAsia="ja-JP"/>
              </w:rPr>
              <w:t>rateMatchingLTE</w:t>
            </w:r>
            <w:proofErr w:type="spellEnd"/>
            <w:r w:rsidRPr="003576E2">
              <w:rPr>
                <w:rFonts w:ascii="Arial" w:hAnsi="Arial" w:cs="Arial"/>
                <w:sz w:val="18"/>
                <w:szCs w:val="18"/>
                <w:lang w:eastAsia="ja-JP"/>
              </w:rPr>
              <w:t>-CRS on that band.</w:t>
            </w:r>
          </w:p>
        </w:tc>
      </w:tr>
      <w:tr w:rsidR="00183BED" w:rsidRPr="003576E2" w14:paraId="029081C0" w14:textId="77777777" w:rsidTr="00857C16">
        <w:trPr>
          <w:gridAfter w:val="1"/>
          <w:wAfter w:w="3" w:type="pct"/>
          <w:trHeight w:val="58"/>
        </w:trPr>
        <w:tc>
          <w:tcPr>
            <w:tcW w:w="1522" w:type="pct"/>
            <w:vMerge/>
            <w:tcBorders>
              <w:left w:val="single" w:sz="4" w:space="0" w:color="auto"/>
              <w:bottom w:val="single" w:sz="4" w:space="0" w:color="auto"/>
              <w:right w:val="single" w:sz="4" w:space="0" w:color="auto"/>
            </w:tcBorders>
            <w:hideMark/>
          </w:tcPr>
          <w:p w14:paraId="722933E1" w14:textId="77777777" w:rsidR="00183BED" w:rsidRPr="003576E2" w:rsidRDefault="00183BED" w:rsidP="00857C16">
            <w:pPr>
              <w:keepNext/>
              <w:keepLines/>
              <w:spacing w:after="0"/>
              <w:rPr>
                <w:rFonts w:ascii="Arial" w:hAnsi="Arial" w:cs="Arial"/>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31B841F0" w14:textId="77777777" w:rsidR="00183BED" w:rsidRPr="003576E2" w:rsidRDefault="00183BED" w:rsidP="00857C16">
            <w:pPr>
              <w:keepNext/>
              <w:keepLines/>
              <w:spacing w:after="0"/>
              <w:rPr>
                <w:rFonts w:ascii="Arial" w:hAnsi="Arial" w:cs="Arial"/>
                <w:sz w:val="18"/>
                <w:szCs w:val="18"/>
                <w:lang w:eastAsia="ja-JP"/>
              </w:rPr>
            </w:pPr>
            <w:r w:rsidRPr="003576E2">
              <w:rPr>
                <w:rFonts w:ascii="Arial" w:hAnsi="Arial" w:cs="Arial"/>
                <w:sz w:val="18"/>
                <w:szCs w:val="18"/>
                <w:lang w:eastAsia="ja-JP"/>
              </w:rPr>
              <w:t>FR1 TDD</w:t>
            </w:r>
          </w:p>
        </w:tc>
        <w:tc>
          <w:tcPr>
            <w:tcW w:w="0" w:type="auto"/>
            <w:tcBorders>
              <w:top w:val="single" w:sz="4" w:space="0" w:color="auto"/>
              <w:left w:val="single" w:sz="4" w:space="0" w:color="auto"/>
              <w:bottom w:val="single" w:sz="4" w:space="0" w:color="auto"/>
              <w:right w:val="single" w:sz="4" w:space="0" w:color="auto"/>
            </w:tcBorders>
            <w:hideMark/>
          </w:tcPr>
          <w:p w14:paraId="04C67021" w14:textId="77777777" w:rsidR="00183BED" w:rsidRPr="003576E2" w:rsidRDefault="00183BED" w:rsidP="00857C16">
            <w:pPr>
              <w:keepNext/>
              <w:keepLines/>
              <w:spacing w:after="0"/>
              <w:rPr>
                <w:rFonts w:ascii="Arial" w:hAnsi="Arial" w:cs="Arial"/>
                <w:sz w:val="18"/>
                <w:szCs w:val="18"/>
                <w:lang w:eastAsia="ja-JP"/>
              </w:rPr>
            </w:pPr>
            <w:r w:rsidRPr="003576E2">
              <w:rPr>
                <w:rFonts w:ascii="Arial" w:hAnsi="Arial" w:cs="Arial"/>
                <w:sz w:val="18"/>
                <w:szCs w:val="18"/>
                <w:lang w:eastAsia="ja-JP"/>
              </w:rPr>
              <w:t>PDSCH</w:t>
            </w:r>
          </w:p>
        </w:tc>
        <w:tc>
          <w:tcPr>
            <w:tcW w:w="1088" w:type="pct"/>
            <w:tcBorders>
              <w:top w:val="single" w:sz="4" w:space="0" w:color="auto"/>
              <w:left w:val="single" w:sz="4" w:space="0" w:color="auto"/>
              <w:bottom w:val="single" w:sz="4" w:space="0" w:color="auto"/>
              <w:right w:val="single" w:sz="4" w:space="0" w:color="auto"/>
            </w:tcBorders>
            <w:hideMark/>
          </w:tcPr>
          <w:p w14:paraId="4BC85098" w14:textId="77777777" w:rsidR="00183BED" w:rsidRPr="003576E2" w:rsidRDefault="00183BED" w:rsidP="00857C16">
            <w:pPr>
              <w:overflowPunct w:val="0"/>
              <w:autoSpaceDE w:val="0"/>
              <w:autoSpaceDN w:val="0"/>
              <w:adjustRightInd w:val="0"/>
              <w:textAlignment w:val="baseline"/>
              <w:rPr>
                <w:rFonts w:ascii="Arial" w:hAnsi="Arial"/>
                <w:sz w:val="18"/>
                <w:lang w:val="en-US" w:eastAsia="zh-CN"/>
              </w:rPr>
            </w:pPr>
            <w:r w:rsidRPr="003576E2">
              <w:rPr>
                <w:rFonts w:ascii="Arial" w:hAnsi="Arial"/>
                <w:sz w:val="18"/>
                <w:lang w:val="en-US" w:eastAsia="zh-CN"/>
              </w:rPr>
              <w:t>Clause 5.2.2.2.19</w:t>
            </w:r>
          </w:p>
          <w:p w14:paraId="5EC8B04F" w14:textId="77777777" w:rsidR="00183BED" w:rsidRPr="003576E2" w:rsidRDefault="00183BED" w:rsidP="00857C16">
            <w:pPr>
              <w:overflowPunct w:val="0"/>
              <w:autoSpaceDE w:val="0"/>
              <w:autoSpaceDN w:val="0"/>
              <w:adjustRightInd w:val="0"/>
              <w:textAlignment w:val="baseline"/>
              <w:rPr>
                <w:rFonts w:ascii="Arial" w:hAnsi="Arial"/>
                <w:sz w:val="18"/>
                <w:lang w:val="en-US" w:eastAsia="zh-CN"/>
              </w:rPr>
            </w:pPr>
            <w:r w:rsidRPr="003576E2">
              <w:rPr>
                <w:rFonts w:ascii="Arial" w:hAnsi="Arial"/>
                <w:sz w:val="18"/>
                <w:lang w:val="en-US" w:eastAsia="zh-CN"/>
              </w:rPr>
              <w:t>Clause 5.2.3.2.18</w:t>
            </w:r>
          </w:p>
        </w:tc>
        <w:tc>
          <w:tcPr>
            <w:tcW w:w="957" w:type="pct"/>
            <w:gridSpan w:val="2"/>
            <w:vMerge/>
            <w:tcBorders>
              <w:left w:val="single" w:sz="4" w:space="0" w:color="auto"/>
              <w:bottom w:val="single" w:sz="4" w:space="0" w:color="auto"/>
              <w:right w:val="single" w:sz="4" w:space="0" w:color="auto"/>
            </w:tcBorders>
            <w:hideMark/>
          </w:tcPr>
          <w:p w14:paraId="54209F6A" w14:textId="77777777" w:rsidR="00183BED" w:rsidRPr="003576E2" w:rsidRDefault="00183BED" w:rsidP="00857C16">
            <w:pPr>
              <w:keepNext/>
              <w:keepLines/>
              <w:spacing w:after="0"/>
              <w:rPr>
                <w:rFonts w:ascii="Arial" w:hAnsi="Arial" w:cs="Arial"/>
                <w:sz w:val="18"/>
                <w:szCs w:val="18"/>
                <w:lang w:eastAsia="ja-JP"/>
              </w:rPr>
            </w:pPr>
          </w:p>
        </w:tc>
      </w:tr>
      <w:tr w:rsidR="00183BED" w:rsidRPr="003576E2" w14:paraId="696EFA86" w14:textId="77777777" w:rsidTr="00857C16">
        <w:trPr>
          <w:gridAfter w:val="1"/>
          <w:wAfter w:w="3" w:type="pct"/>
          <w:trHeight w:val="58"/>
        </w:trPr>
        <w:tc>
          <w:tcPr>
            <w:tcW w:w="1522" w:type="pct"/>
            <w:vMerge w:val="restart"/>
            <w:tcBorders>
              <w:top w:val="single" w:sz="4" w:space="0" w:color="auto"/>
              <w:left w:val="single" w:sz="4" w:space="0" w:color="auto"/>
              <w:right w:val="single" w:sz="4" w:space="0" w:color="auto"/>
            </w:tcBorders>
            <w:hideMark/>
          </w:tcPr>
          <w:p w14:paraId="7CCE46DD" w14:textId="77777777" w:rsidR="00183BED" w:rsidRPr="003576E2" w:rsidRDefault="00183BED" w:rsidP="00857C16">
            <w:pPr>
              <w:keepNext/>
              <w:keepLines/>
              <w:spacing w:after="0"/>
              <w:rPr>
                <w:rFonts w:ascii="Arial" w:hAnsi="Arial" w:cs="Arial"/>
                <w:sz w:val="18"/>
                <w:szCs w:val="18"/>
                <w:lang w:eastAsia="ja-JP"/>
              </w:rPr>
            </w:pPr>
            <w:r w:rsidRPr="003576E2">
              <w:rPr>
                <w:rFonts w:ascii="Arial" w:hAnsi="Arial" w:cs="Arial"/>
                <w:sz w:val="18"/>
                <w:szCs w:val="18"/>
                <w:lang w:eastAsia="ja-JP"/>
              </w:rPr>
              <w:t xml:space="preserve">Support of </w:t>
            </w:r>
            <w:proofErr w:type="spellStart"/>
            <w:r w:rsidRPr="003576E2">
              <w:rPr>
                <w:rFonts w:ascii="Arial" w:hAnsi="Arial" w:cs="Arial"/>
                <w:sz w:val="18"/>
                <w:szCs w:val="18"/>
                <w:lang w:eastAsia="ja-JP"/>
              </w:rPr>
              <w:t>neighboring</w:t>
            </w:r>
            <w:proofErr w:type="spellEnd"/>
            <w:r w:rsidRPr="003576E2">
              <w:rPr>
                <w:rFonts w:ascii="Arial" w:hAnsi="Arial" w:cs="Arial"/>
                <w:sz w:val="18"/>
                <w:szCs w:val="18"/>
                <w:lang w:eastAsia="ja-JP"/>
              </w:rPr>
              <w:t xml:space="preserve"> LTE cell CRS-IM in non-DSS and 15 kHz NR SCS scenario, without the assistance of network signaling on LTE channel bandwidth (</w:t>
            </w:r>
            <w:r w:rsidRPr="003576E2">
              <w:rPr>
                <w:rFonts w:ascii="Arial" w:hAnsi="Arial" w:cs="Arial"/>
                <w:i/>
                <w:iCs/>
                <w:sz w:val="18"/>
                <w:szCs w:val="18"/>
                <w:lang w:eastAsia="ja-JP"/>
              </w:rPr>
              <w:t>CRS-IM-nonDSS-15kHzSCS-r17</w:t>
            </w:r>
            <w:r w:rsidRPr="003576E2">
              <w:rPr>
                <w:rFonts w:ascii="Arial" w:hAnsi="Arial" w:cs="Arial"/>
                <w:sz w:val="18"/>
                <w:szCs w:val="18"/>
                <w:lang w:eastAsia="ja-JP"/>
              </w:rPr>
              <w:t>)</w:t>
            </w:r>
          </w:p>
        </w:tc>
        <w:tc>
          <w:tcPr>
            <w:tcW w:w="0" w:type="auto"/>
            <w:tcBorders>
              <w:top w:val="single" w:sz="4" w:space="0" w:color="auto"/>
              <w:left w:val="single" w:sz="4" w:space="0" w:color="auto"/>
              <w:bottom w:val="single" w:sz="4" w:space="0" w:color="auto"/>
              <w:right w:val="single" w:sz="4" w:space="0" w:color="auto"/>
            </w:tcBorders>
            <w:hideMark/>
          </w:tcPr>
          <w:p w14:paraId="10817B42" w14:textId="77777777" w:rsidR="00183BED" w:rsidRPr="003576E2" w:rsidRDefault="00183BED" w:rsidP="00857C16">
            <w:pPr>
              <w:keepNext/>
              <w:keepLines/>
              <w:spacing w:after="0"/>
              <w:rPr>
                <w:rFonts w:ascii="Arial" w:hAnsi="Arial" w:cs="Arial"/>
                <w:sz w:val="18"/>
                <w:szCs w:val="18"/>
                <w:lang w:eastAsia="ja-JP"/>
              </w:rPr>
            </w:pPr>
            <w:r w:rsidRPr="003576E2">
              <w:rPr>
                <w:rFonts w:ascii="Arial" w:hAnsi="Arial" w:cs="Arial"/>
                <w:sz w:val="18"/>
                <w:szCs w:val="18"/>
                <w:lang w:eastAsia="ja-JP"/>
              </w:rPr>
              <w:t>FR1 FDD</w:t>
            </w:r>
          </w:p>
        </w:tc>
        <w:tc>
          <w:tcPr>
            <w:tcW w:w="0" w:type="auto"/>
            <w:tcBorders>
              <w:top w:val="single" w:sz="4" w:space="0" w:color="auto"/>
              <w:left w:val="single" w:sz="4" w:space="0" w:color="auto"/>
              <w:bottom w:val="single" w:sz="4" w:space="0" w:color="auto"/>
              <w:right w:val="single" w:sz="4" w:space="0" w:color="auto"/>
            </w:tcBorders>
            <w:hideMark/>
          </w:tcPr>
          <w:p w14:paraId="52625DD4" w14:textId="77777777" w:rsidR="00183BED" w:rsidRPr="003576E2" w:rsidRDefault="00183BED" w:rsidP="00857C16">
            <w:pPr>
              <w:keepNext/>
              <w:keepLines/>
              <w:spacing w:after="0"/>
              <w:rPr>
                <w:rFonts w:ascii="Arial" w:hAnsi="Arial" w:cs="Arial"/>
                <w:sz w:val="18"/>
                <w:szCs w:val="18"/>
                <w:lang w:eastAsia="ja-JP"/>
              </w:rPr>
            </w:pPr>
            <w:r w:rsidRPr="003576E2">
              <w:rPr>
                <w:rFonts w:ascii="Arial" w:hAnsi="Arial" w:cs="Arial"/>
                <w:sz w:val="18"/>
                <w:szCs w:val="18"/>
                <w:lang w:eastAsia="ja-JP"/>
              </w:rPr>
              <w:t>PDSCH</w:t>
            </w:r>
          </w:p>
        </w:tc>
        <w:tc>
          <w:tcPr>
            <w:tcW w:w="1088" w:type="pct"/>
            <w:tcBorders>
              <w:top w:val="single" w:sz="4" w:space="0" w:color="auto"/>
              <w:left w:val="single" w:sz="4" w:space="0" w:color="auto"/>
              <w:bottom w:val="single" w:sz="4" w:space="0" w:color="auto"/>
              <w:right w:val="single" w:sz="4" w:space="0" w:color="auto"/>
            </w:tcBorders>
            <w:hideMark/>
          </w:tcPr>
          <w:p w14:paraId="22B67977" w14:textId="77777777" w:rsidR="00183BED" w:rsidRPr="003576E2" w:rsidRDefault="00183BED" w:rsidP="00857C16">
            <w:pPr>
              <w:overflowPunct w:val="0"/>
              <w:autoSpaceDE w:val="0"/>
              <w:autoSpaceDN w:val="0"/>
              <w:adjustRightInd w:val="0"/>
              <w:textAlignment w:val="baseline"/>
              <w:rPr>
                <w:rFonts w:ascii="Arial" w:hAnsi="Arial"/>
                <w:sz w:val="18"/>
                <w:lang w:val="en-US" w:eastAsia="zh-CN"/>
              </w:rPr>
            </w:pPr>
            <w:r w:rsidRPr="003576E2">
              <w:rPr>
                <w:rFonts w:ascii="Arial" w:hAnsi="Arial"/>
                <w:sz w:val="18"/>
                <w:lang w:val="en-US" w:eastAsia="zh-CN"/>
              </w:rPr>
              <w:t>Clause 5.2.2.1.19 (Test 2-1)</w:t>
            </w:r>
          </w:p>
          <w:p w14:paraId="4D5E8FD7" w14:textId="77777777" w:rsidR="00183BED" w:rsidRPr="003576E2" w:rsidRDefault="00183BED" w:rsidP="00857C16">
            <w:pPr>
              <w:overflowPunct w:val="0"/>
              <w:autoSpaceDE w:val="0"/>
              <w:autoSpaceDN w:val="0"/>
              <w:adjustRightInd w:val="0"/>
              <w:textAlignment w:val="baseline"/>
              <w:rPr>
                <w:rFonts w:ascii="Arial" w:hAnsi="Arial"/>
                <w:sz w:val="18"/>
                <w:lang w:val="en-US" w:eastAsia="zh-CN"/>
              </w:rPr>
            </w:pPr>
            <w:r w:rsidRPr="003576E2">
              <w:rPr>
                <w:rFonts w:ascii="Arial" w:hAnsi="Arial"/>
                <w:sz w:val="18"/>
                <w:lang w:val="en-US" w:eastAsia="zh-CN"/>
              </w:rPr>
              <w:t>Clause 5.2.3.1.18 (Test 2-1)</w:t>
            </w:r>
          </w:p>
        </w:tc>
        <w:tc>
          <w:tcPr>
            <w:tcW w:w="957" w:type="pct"/>
            <w:gridSpan w:val="2"/>
            <w:vMerge w:val="restart"/>
            <w:tcBorders>
              <w:top w:val="single" w:sz="4" w:space="0" w:color="auto"/>
              <w:left w:val="single" w:sz="4" w:space="0" w:color="auto"/>
              <w:right w:val="single" w:sz="4" w:space="0" w:color="auto"/>
            </w:tcBorders>
            <w:hideMark/>
          </w:tcPr>
          <w:p w14:paraId="3FC0FB21" w14:textId="77777777" w:rsidR="00183BED" w:rsidRPr="003576E2" w:rsidRDefault="00183BED" w:rsidP="00857C16">
            <w:pPr>
              <w:keepNext/>
              <w:keepLines/>
              <w:spacing w:after="0"/>
              <w:rPr>
                <w:rFonts w:ascii="Arial" w:hAnsi="Arial" w:cs="Arial"/>
                <w:sz w:val="18"/>
                <w:szCs w:val="18"/>
                <w:lang w:eastAsia="ja-JP"/>
              </w:rPr>
            </w:pPr>
            <w:r w:rsidRPr="003576E2">
              <w:rPr>
                <w:rFonts w:ascii="Arial" w:hAnsi="Arial" w:cs="Arial"/>
                <w:sz w:val="18"/>
                <w:szCs w:val="18"/>
                <w:lang w:eastAsia="ja-JP"/>
              </w:rPr>
              <w:t xml:space="preserve">The UE can perform CRS-IM when </w:t>
            </w:r>
            <w:proofErr w:type="spellStart"/>
            <w:r w:rsidRPr="003576E2">
              <w:rPr>
                <w:rFonts w:ascii="Arial" w:hAnsi="Arial" w:cs="Arial"/>
                <w:sz w:val="18"/>
                <w:szCs w:val="18"/>
                <w:lang w:eastAsia="ja-JP"/>
              </w:rPr>
              <w:t>MeasObjectEUTRA</w:t>
            </w:r>
            <w:proofErr w:type="spellEnd"/>
            <w:r w:rsidRPr="003576E2">
              <w:rPr>
                <w:rFonts w:ascii="Arial" w:hAnsi="Arial" w:cs="Arial"/>
                <w:sz w:val="18"/>
                <w:szCs w:val="18"/>
                <w:lang w:eastAsia="ja-JP"/>
              </w:rPr>
              <w:t xml:space="preserve"> IE is configured, and the configured measurement gaps overlap with neighbour LTE cell PBCH position.</w:t>
            </w:r>
          </w:p>
        </w:tc>
      </w:tr>
      <w:tr w:rsidR="00183BED" w:rsidRPr="003576E2" w14:paraId="7133791A" w14:textId="77777777" w:rsidTr="00857C16">
        <w:trPr>
          <w:gridAfter w:val="1"/>
          <w:wAfter w:w="3" w:type="pct"/>
          <w:trHeight w:val="58"/>
        </w:trPr>
        <w:tc>
          <w:tcPr>
            <w:tcW w:w="1522" w:type="pct"/>
            <w:vMerge/>
            <w:tcBorders>
              <w:left w:val="single" w:sz="4" w:space="0" w:color="auto"/>
              <w:bottom w:val="single" w:sz="4" w:space="0" w:color="auto"/>
              <w:right w:val="single" w:sz="4" w:space="0" w:color="auto"/>
            </w:tcBorders>
            <w:hideMark/>
          </w:tcPr>
          <w:p w14:paraId="618DE934" w14:textId="77777777" w:rsidR="00183BED" w:rsidRPr="003576E2" w:rsidRDefault="00183BED" w:rsidP="00857C16">
            <w:pPr>
              <w:keepNext/>
              <w:keepLines/>
              <w:spacing w:after="0"/>
              <w:rPr>
                <w:rFonts w:ascii="Arial" w:hAnsi="Arial" w:cs="Arial"/>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1C3859C4" w14:textId="77777777" w:rsidR="00183BED" w:rsidRPr="003576E2" w:rsidRDefault="00183BED" w:rsidP="00857C16">
            <w:pPr>
              <w:keepNext/>
              <w:keepLines/>
              <w:spacing w:after="0"/>
              <w:rPr>
                <w:rFonts w:ascii="Arial" w:hAnsi="Arial" w:cs="Arial"/>
                <w:sz w:val="18"/>
                <w:szCs w:val="18"/>
                <w:lang w:eastAsia="ja-JP"/>
              </w:rPr>
            </w:pPr>
            <w:r w:rsidRPr="003576E2">
              <w:rPr>
                <w:rFonts w:ascii="Arial" w:hAnsi="Arial" w:cs="Arial"/>
                <w:sz w:val="18"/>
                <w:szCs w:val="18"/>
                <w:lang w:eastAsia="ja-JP"/>
              </w:rPr>
              <w:t>FR1 TDD</w:t>
            </w:r>
          </w:p>
        </w:tc>
        <w:tc>
          <w:tcPr>
            <w:tcW w:w="0" w:type="auto"/>
            <w:tcBorders>
              <w:top w:val="single" w:sz="4" w:space="0" w:color="auto"/>
              <w:left w:val="single" w:sz="4" w:space="0" w:color="auto"/>
              <w:bottom w:val="single" w:sz="4" w:space="0" w:color="auto"/>
              <w:right w:val="single" w:sz="4" w:space="0" w:color="auto"/>
            </w:tcBorders>
            <w:hideMark/>
          </w:tcPr>
          <w:p w14:paraId="38D880EE" w14:textId="77777777" w:rsidR="00183BED" w:rsidRPr="003576E2" w:rsidRDefault="00183BED" w:rsidP="00857C16">
            <w:pPr>
              <w:keepNext/>
              <w:keepLines/>
              <w:spacing w:after="0"/>
              <w:rPr>
                <w:rFonts w:ascii="Arial" w:hAnsi="Arial" w:cs="Arial"/>
                <w:sz w:val="18"/>
                <w:szCs w:val="18"/>
                <w:lang w:eastAsia="ja-JP"/>
              </w:rPr>
            </w:pPr>
            <w:r w:rsidRPr="003576E2">
              <w:rPr>
                <w:rFonts w:ascii="Arial" w:hAnsi="Arial" w:cs="Arial"/>
                <w:sz w:val="18"/>
                <w:szCs w:val="18"/>
                <w:lang w:eastAsia="ja-JP"/>
              </w:rPr>
              <w:t>PDSCH</w:t>
            </w:r>
          </w:p>
        </w:tc>
        <w:tc>
          <w:tcPr>
            <w:tcW w:w="1088" w:type="pct"/>
            <w:tcBorders>
              <w:top w:val="single" w:sz="4" w:space="0" w:color="auto"/>
              <w:left w:val="single" w:sz="4" w:space="0" w:color="auto"/>
              <w:bottom w:val="single" w:sz="4" w:space="0" w:color="auto"/>
              <w:right w:val="single" w:sz="4" w:space="0" w:color="auto"/>
            </w:tcBorders>
            <w:hideMark/>
          </w:tcPr>
          <w:p w14:paraId="64D7044C" w14:textId="77777777" w:rsidR="00183BED" w:rsidRPr="003576E2" w:rsidRDefault="00183BED" w:rsidP="00857C16">
            <w:pPr>
              <w:overflowPunct w:val="0"/>
              <w:autoSpaceDE w:val="0"/>
              <w:autoSpaceDN w:val="0"/>
              <w:adjustRightInd w:val="0"/>
              <w:textAlignment w:val="baseline"/>
              <w:rPr>
                <w:rFonts w:ascii="Arial" w:hAnsi="Arial"/>
                <w:sz w:val="18"/>
                <w:lang w:val="en-US" w:eastAsia="zh-CN"/>
              </w:rPr>
            </w:pPr>
            <w:r w:rsidRPr="003576E2">
              <w:rPr>
                <w:rFonts w:ascii="Arial" w:hAnsi="Arial"/>
                <w:sz w:val="18"/>
                <w:lang w:val="en-US" w:eastAsia="zh-CN"/>
              </w:rPr>
              <w:t>Clause 5.2.2.2.20 (Test 2-1)</w:t>
            </w:r>
          </w:p>
          <w:p w14:paraId="27CCCFA5" w14:textId="77777777" w:rsidR="00183BED" w:rsidRPr="003576E2" w:rsidRDefault="00183BED" w:rsidP="00857C16">
            <w:pPr>
              <w:overflowPunct w:val="0"/>
              <w:autoSpaceDE w:val="0"/>
              <w:autoSpaceDN w:val="0"/>
              <w:adjustRightInd w:val="0"/>
              <w:textAlignment w:val="baseline"/>
              <w:rPr>
                <w:rFonts w:ascii="Arial" w:hAnsi="Arial"/>
                <w:sz w:val="18"/>
                <w:lang w:val="en-US" w:eastAsia="zh-CN"/>
              </w:rPr>
            </w:pPr>
            <w:r w:rsidRPr="003576E2">
              <w:rPr>
                <w:rFonts w:ascii="Arial" w:hAnsi="Arial"/>
                <w:sz w:val="18"/>
                <w:lang w:val="en-US" w:eastAsia="zh-CN"/>
              </w:rPr>
              <w:t>Clause 5.2.3.2.19 (Test 2-1)</w:t>
            </w:r>
          </w:p>
        </w:tc>
        <w:tc>
          <w:tcPr>
            <w:tcW w:w="957" w:type="pct"/>
            <w:gridSpan w:val="2"/>
            <w:vMerge/>
            <w:tcBorders>
              <w:left w:val="single" w:sz="4" w:space="0" w:color="auto"/>
              <w:bottom w:val="single" w:sz="4" w:space="0" w:color="auto"/>
              <w:right w:val="single" w:sz="4" w:space="0" w:color="auto"/>
            </w:tcBorders>
            <w:hideMark/>
          </w:tcPr>
          <w:p w14:paraId="7746C654" w14:textId="77777777" w:rsidR="00183BED" w:rsidRPr="003576E2" w:rsidRDefault="00183BED" w:rsidP="00857C16">
            <w:pPr>
              <w:keepNext/>
              <w:keepLines/>
              <w:spacing w:after="0"/>
              <w:rPr>
                <w:rFonts w:ascii="Arial" w:hAnsi="Arial" w:cs="Arial"/>
                <w:sz w:val="18"/>
                <w:szCs w:val="18"/>
                <w:lang w:eastAsia="ja-JP"/>
              </w:rPr>
            </w:pPr>
          </w:p>
        </w:tc>
      </w:tr>
      <w:tr w:rsidR="00183BED" w:rsidRPr="003576E2" w14:paraId="3E3A19A2" w14:textId="77777777" w:rsidTr="00857C16">
        <w:trPr>
          <w:gridAfter w:val="1"/>
          <w:wAfter w:w="3" w:type="pct"/>
          <w:trHeight w:val="58"/>
        </w:trPr>
        <w:tc>
          <w:tcPr>
            <w:tcW w:w="1522" w:type="pct"/>
            <w:vMerge w:val="restart"/>
            <w:tcBorders>
              <w:top w:val="single" w:sz="4" w:space="0" w:color="auto"/>
              <w:left w:val="single" w:sz="4" w:space="0" w:color="auto"/>
              <w:right w:val="single" w:sz="4" w:space="0" w:color="auto"/>
            </w:tcBorders>
            <w:hideMark/>
          </w:tcPr>
          <w:p w14:paraId="5EB9CC8F" w14:textId="77777777" w:rsidR="00183BED" w:rsidRPr="003576E2" w:rsidRDefault="00183BED" w:rsidP="00857C16">
            <w:pPr>
              <w:keepNext/>
              <w:keepLines/>
              <w:spacing w:after="0"/>
              <w:rPr>
                <w:rFonts w:ascii="Arial" w:hAnsi="Arial" w:cs="Arial"/>
                <w:sz w:val="18"/>
                <w:szCs w:val="18"/>
                <w:lang w:eastAsia="ja-JP"/>
              </w:rPr>
            </w:pPr>
            <w:r w:rsidRPr="003576E2">
              <w:rPr>
                <w:rFonts w:ascii="Arial" w:hAnsi="Arial" w:cs="Arial"/>
                <w:sz w:val="18"/>
                <w:szCs w:val="18"/>
                <w:lang w:eastAsia="ja-JP"/>
              </w:rPr>
              <w:lastRenderedPageBreak/>
              <w:t xml:space="preserve">Support of </w:t>
            </w:r>
            <w:proofErr w:type="spellStart"/>
            <w:r w:rsidRPr="003576E2">
              <w:rPr>
                <w:rFonts w:ascii="Arial" w:hAnsi="Arial" w:cs="Arial"/>
                <w:sz w:val="18"/>
                <w:szCs w:val="18"/>
                <w:lang w:eastAsia="ja-JP"/>
              </w:rPr>
              <w:t>neighboring</w:t>
            </w:r>
            <w:proofErr w:type="spellEnd"/>
            <w:r w:rsidRPr="003576E2">
              <w:rPr>
                <w:rFonts w:ascii="Arial" w:hAnsi="Arial" w:cs="Arial"/>
                <w:sz w:val="18"/>
                <w:szCs w:val="18"/>
                <w:lang w:eastAsia="ja-JP"/>
              </w:rPr>
              <w:t xml:space="preserve"> LTE cell CRS-IM in non-DSS and 15 kHz NR SCS scenario, with the assistance of network signaling on LTE channel bandwidth (</w:t>
            </w:r>
            <w:r w:rsidRPr="003576E2">
              <w:rPr>
                <w:rFonts w:ascii="Arial" w:hAnsi="Arial" w:cs="Arial"/>
                <w:i/>
                <w:iCs/>
                <w:sz w:val="18"/>
                <w:szCs w:val="18"/>
                <w:lang w:eastAsia="ja-JP"/>
              </w:rPr>
              <w:t>CRS-IM-nonDSS-NWA-15kHzSCS-r17</w:t>
            </w:r>
            <w:r w:rsidRPr="003576E2">
              <w:rPr>
                <w:rFonts w:ascii="Arial" w:hAnsi="Arial" w:cs="Arial"/>
                <w:sz w:val="18"/>
                <w:szCs w:val="18"/>
                <w:lang w:eastAsia="ja-JP"/>
              </w:rPr>
              <w:t>)</w:t>
            </w:r>
          </w:p>
        </w:tc>
        <w:tc>
          <w:tcPr>
            <w:tcW w:w="0" w:type="auto"/>
            <w:tcBorders>
              <w:top w:val="single" w:sz="4" w:space="0" w:color="auto"/>
              <w:left w:val="single" w:sz="4" w:space="0" w:color="auto"/>
              <w:bottom w:val="single" w:sz="4" w:space="0" w:color="auto"/>
              <w:right w:val="single" w:sz="4" w:space="0" w:color="auto"/>
            </w:tcBorders>
            <w:hideMark/>
          </w:tcPr>
          <w:p w14:paraId="18E97C5E" w14:textId="77777777" w:rsidR="00183BED" w:rsidRPr="003576E2" w:rsidRDefault="00183BED" w:rsidP="00857C16">
            <w:pPr>
              <w:keepNext/>
              <w:keepLines/>
              <w:spacing w:after="0"/>
              <w:rPr>
                <w:rFonts w:ascii="Arial" w:hAnsi="Arial" w:cs="Arial"/>
                <w:sz w:val="18"/>
                <w:szCs w:val="18"/>
                <w:lang w:eastAsia="ja-JP"/>
              </w:rPr>
            </w:pPr>
            <w:r w:rsidRPr="003576E2">
              <w:rPr>
                <w:rFonts w:ascii="Arial" w:hAnsi="Arial" w:cs="Arial"/>
                <w:sz w:val="18"/>
                <w:szCs w:val="18"/>
                <w:lang w:eastAsia="ja-JP"/>
              </w:rPr>
              <w:t>FR1 FDD</w:t>
            </w:r>
          </w:p>
        </w:tc>
        <w:tc>
          <w:tcPr>
            <w:tcW w:w="0" w:type="auto"/>
            <w:tcBorders>
              <w:top w:val="single" w:sz="4" w:space="0" w:color="auto"/>
              <w:left w:val="single" w:sz="4" w:space="0" w:color="auto"/>
              <w:bottom w:val="single" w:sz="4" w:space="0" w:color="auto"/>
              <w:right w:val="single" w:sz="4" w:space="0" w:color="auto"/>
            </w:tcBorders>
            <w:hideMark/>
          </w:tcPr>
          <w:p w14:paraId="5054E3A3" w14:textId="77777777" w:rsidR="00183BED" w:rsidRPr="003576E2" w:rsidRDefault="00183BED" w:rsidP="00857C16">
            <w:pPr>
              <w:keepNext/>
              <w:keepLines/>
              <w:spacing w:after="0"/>
              <w:rPr>
                <w:rFonts w:ascii="Arial" w:hAnsi="Arial" w:cs="Arial"/>
                <w:sz w:val="18"/>
                <w:szCs w:val="18"/>
                <w:lang w:eastAsia="ja-JP"/>
              </w:rPr>
            </w:pPr>
            <w:r w:rsidRPr="003576E2">
              <w:rPr>
                <w:rFonts w:ascii="Arial" w:hAnsi="Arial" w:cs="Arial"/>
                <w:sz w:val="18"/>
                <w:szCs w:val="18"/>
                <w:lang w:eastAsia="ja-JP"/>
              </w:rPr>
              <w:t>PDSCH</w:t>
            </w:r>
          </w:p>
        </w:tc>
        <w:tc>
          <w:tcPr>
            <w:tcW w:w="1088" w:type="pct"/>
            <w:tcBorders>
              <w:top w:val="single" w:sz="4" w:space="0" w:color="auto"/>
              <w:left w:val="single" w:sz="4" w:space="0" w:color="auto"/>
              <w:bottom w:val="single" w:sz="4" w:space="0" w:color="auto"/>
              <w:right w:val="single" w:sz="4" w:space="0" w:color="auto"/>
            </w:tcBorders>
            <w:hideMark/>
          </w:tcPr>
          <w:p w14:paraId="63ADB49C" w14:textId="77777777" w:rsidR="00183BED" w:rsidRPr="003576E2" w:rsidRDefault="00183BED" w:rsidP="00857C16">
            <w:pPr>
              <w:overflowPunct w:val="0"/>
              <w:autoSpaceDE w:val="0"/>
              <w:autoSpaceDN w:val="0"/>
              <w:adjustRightInd w:val="0"/>
              <w:textAlignment w:val="baseline"/>
              <w:rPr>
                <w:rFonts w:ascii="Arial" w:hAnsi="Arial"/>
                <w:sz w:val="18"/>
                <w:lang w:val="en-US" w:eastAsia="zh-CN"/>
              </w:rPr>
            </w:pPr>
            <w:r w:rsidRPr="003576E2">
              <w:rPr>
                <w:rFonts w:ascii="Arial" w:hAnsi="Arial"/>
                <w:sz w:val="18"/>
                <w:lang w:val="en-US" w:eastAsia="zh-CN"/>
              </w:rPr>
              <w:t>Clause 5.2.2.1.19 (Test 1-1)</w:t>
            </w:r>
          </w:p>
          <w:p w14:paraId="19F6C10E" w14:textId="77777777" w:rsidR="00183BED" w:rsidRPr="003576E2" w:rsidRDefault="00183BED" w:rsidP="00857C16">
            <w:pPr>
              <w:overflowPunct w:val="0"/>
              <w:autoSpaceDE w:val="0"/>
              <w:autoSpaceDN w:val="0"/>
              <w:adjustRightInd w:val="0"/>
              <w:textAlignment w:val="baseline"/>
              <w:rPr>
                <w:rFonts w:ascii="Arial" w:hAnsi="Arial"/>
                <w:sz w:val="18"/>
                <w:lang w:val="en-US" w:eastAsia="zh-CN"/>
              </w:rPr>
            </w:pPr>
            <w:r w:rsidRPr="003576E2">
              <w:rPr>
                <w:rFonts w:ascii="Arial" w:hAnsi="Arial"/>
                <w:sz w:val="18"/>
                <w:lang w:val="en-US" w:eastAsia="zh-CN"/>
              </w:rPr>
              <w:t>Clause 5.2.3.1.18 (Test 1-1)</w:t>
            </w:r>
          </w:p>
        </w:tc>
        <w:tc>
          <w:tcPr>
            <w:tcW w:w="957" w:type="pct"/>
            <w:gridSpan w:val="2"/>
            <w:tcBorders>
              <w:top w:val="single" w:sz="4" w:space="0" w:color="auto"/>
              <w:left w:val="single" w:sz="4" w:space="0" w:color="auto"/>
              <w:right w:val="single" w:sz="4" w:space="0" w:color="auto"/>
            </w:tcBorders>
            <w:hideMark/>
          </w:tcPr>
          <w:p w14:paraId="2A58FDA5" w14:textId="77777777" w:rsidR="00183BED" w:rsidRPr="003576E2" w:rsidRDefault="00183BED" w:rsidP="00857C16">
            <w:pPr>
              <w:keepNext/>
              <w:keepLines/>
              <w:rPr>
                <w:rFonts w:ascii="Arial" w:hAnsi="Arial"/>
                <w:sz w:val="18"/>
              </w:rPr>
            </w:pPr>
            <w:r w:rsidRPr="003576E2">
              <w:rPr>
                <w:rFonts w:ascii="Arial" w:hAnsi="Arial"/>
                <w:sz w:val="18"/>
              </w:rPr>
              <w:t xml:space="preserve">If the Test 2-1 in Clause </w:t>
            </w:r>
            <w:r w:rsidRPr="003576E2">
              <w:rPr>
                <w:rFonts w:ascii="Arial" w:hAnsi="Arial"/>
                <w:sz w:val="18"/>
                <w:lang w:val="en-US" w:eastAsia="zh-CN"/>
              </w:rPr>
              <w:t>5.2.2.1.19</w:t>
            </w:r>
            <w:r w:rsidRPr="003576E2">
              <w:rPr>
                <w:rFonts w:ascii="Arial" w:hAnsi="Arial"/>
                <w:sz w:val="18"/>
              </w:rPr>
              <w:t xml:space="preserve"> is passed, the test coverage can be considered fulfilled without executing Test 1-1 in clause </w:t>
            </w:r>
            <w:r w:rsidRPr="003576E2">
              <w:rPr>
                <w:rFonts w:ascii="Arial" w:hAnsi="Arial"/>
                <w:sz w:val="18"/>
                <w:lang w:val="en-US" w:eastAsia="zh-CN"/>
              </w:rPr>
              <w:t>5.2.2.1.19</w:t>
            </w:r>
            <w:r w:rsidRPr="003576E2">
              <w:rPr>
                <w:rFonts w:ascii="Arial" w:hAnsi="Arial"/>
                <w:sz w:val="18"/>
              </w:rPr>
              <w:t>.</w:t>
            </w:r>
          </w:p>
          <w:p w14:paraId="33076853" w14:textId="77777777" w:rsidR="00183BED" w:rsidRPr="003576E2" w:rsidRDefault="00183BED" w:rsidP="00857C16">
            <w:pPr>
              <w:keepNext/>
              <w:keepLines/>
              <w:spacing w:after="0"/>
              <w:rPr>
                <w:rFonts w:ascii="Arial" w:hAnsi="Arial" w:cs="Arial"/>
                <w:sz w:val="18"/>
                <w:szCs w:val="18"/>
                <w:lang w:eastAsia="ja-JP"/>
              </w:rPr>
            </w:pPr>
            <w:r w:rsidRPr="003576E2">
              <w:rPr>
                <w:rFonts w:ascii="Arial" w:hAnsi="Arial"/>
                <w:sz w:val="18"/>
              </w:rPr>
              <w:t xml:space="preserve">If the Test 2-1 in Clause </w:t>
            </w:r>
            <w:r w:rsidRPr="003576E2">
              <w:rPr>
                <w:rFonts w:ascii="Arial" w:hAnsi="Arial"/>
                <w:sz w:val="18"/>
                <w:lang w:val="en-US" w:eastAsia="zh-CN"/>
              </w:rPr>
              <w:t>5.2.3.1.18</w:t>
            </w:r>
            <w:r w:rsidRPr="003576E2">
              <w:rPr>
                <w:rFonts w:ascii="Arial" w:hAnsi="Arial"/>
                <w:sz w:val="18"/>
              </w:rPr>
              <w:t xml:space="preserve"> is passed, the test coverage can be considered fulfilled without executing Test 1-1 in clause </w:t>
            </w:r>
            <w:r w:rsidRPr="003576E2">
              <w:rPr>
                <w:rFonts w:ascii="Arial" w:hAnsi="Arial"/>
                <w:sz w:val="18"/>
                <w:lang w:val="en-US" w:eastAsia="zh-CN"/>
              </w:rPr>
              <w:t>5.2.3.1.18</w:t>
            </w:r>
            <w:r w:rsidRPr="003576E2">
              <w:rPr>
                <w:rFonts w:ascii="Arial" w:hAnsi="Arial"/>
                <w:sz w:val="18"/>
              </w:rPr>
              <w:t>.</w:t>
            </w:r>
          </w:p>
        </w:tc>
      </w:tr>
      <w:tr w:rsidR="00183BED" w:rsidRPr="003576E2" w14:paraId="39A2AEA4" w14:textId="77777777" w:rsidTr="00857C16">
        <w:trPr>
          <w:gridAfter w:val="1"/>
          <w:wAfter w:w="3" w:type="pct"/>
          <w:trHeight w:val="58"/>
        </w:trPr>
        <w:tc>
          <w:tcPr>
            <w:tcW w:w="1522" w:type="pct"/>
            <w:vMerge/>
            <w:tcBorders>
              <w:left w:val="single" w:sz="4" w:space="0" w:color="auto"/>
              <w:right w:val="single" w:sz="4" w:space="0" w:color="auto"/>
            </w:tcBorders>
          </w:tcPr>
          <w:p w14:paraId="55F641C1" w14:textId="77777777" w:rsidR="00183BED" w:rsidRPr="003576E2" w:rsidRDefault="00183BED" w:rsidP="00857C16">
            <w:pPr>
              <w:keepNext/>
              <w:keepLines/>
              <w:spacing w:after="0"/>
              <w:rPr>
                <w:rFonts w:ascii="Arial" w:hAnsi="Arial" w:cs="Arial"/>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63456426" w14:textId="77777777" w:rsidR="00183BED" w:rsidRPr="003576E2" w:rsidRDefault="00183BED" w:rsidP="00857C16">
            <w:pPr>
              <w:keepNext/>
              <w:keepLines/>
              <w:spacing w:after="0"/>
              <w:rPr>
                <w:rFonts w:ascii="Arial" w:hAnsi="Arial" w:cs="Arial"/>
                <w:sz w:val="18"/>
                <w:szCs w:val="18"/>
                <w:lang w:eastAsia="ja-JP"/>
              </w:rPr>
            </w:pPr>
            <w:r w:rsidRPr="003576E2">
              <w:rPr>
                <w:rFonts w:ascii="Arial" w:hAnsi="Arial"/>
                <w:sz w:val="18"/>
                <w:lang w:eastAsia="ja-JP"/>
              </w:rPr>
              <w:t>FR1 TDD</w:t>
            </w:r>
          </w:p>
        </w:tc>
        <w:tc>
          <w:tcPr>
            <w:tcW w:w="0" w:type="auto"/>
            <w:tcBorders>
              <w:top w:val="single" w:sz="4" w:space="0" w:color="auto"/>
              <w:left w:val="single" w:sz="4" w:space="0" w:color="auto"/>
              <w:bottom w:val="single" w:sz="4" w:space="0" w:color="auto"/>
              <w:right w:val="single" w:sz="4" w:space="0" w:color="auto"/>
            </w:tcBorders>
          </w:tcPr>
          <w:p w14:paraId="781FFA3D" w14:textId="77777777" w:rsidR="00183BED" w:rsidRPr="003576E2" w:rsidRDefault="00183BED" w:rsidP="00857C16">
            <w:pPr>
              <w:keepNext/>
              <w:keepLines/>
              <w:spacing w:after="0"/>
              <w:rPr>
                <w:rFonts w:ascii="Arial" w:hAnsi="Arial" w:cs="Arial"/>
                <w:sz w:val="18"/>
                <w:szCs w:val="18"/>
                <w:lang w:eastAsia="ja-JP"/>
              </w:rPr>
            </w:pPr>
            <w:r w:rsidRPr="003576E2">
              <w:rPr>
                <w:rFonts w:ascii="Arial" w:hAnsi="Arial"/>
                <w:sz w:val="18"/>
                <w:lang w:eastAsia="ja-JP"/>
              </w:rPr>
              <w:t>PDSCH</w:t>
            </w:r>
          </w:p>
        </w:tc>
        <w:tc>
          <w:tcPr>
            <w:tcW w:w="1088" w:type="pct"/>
            <w:tcBorders>
              <w:top w:val="single" w:sz="4" w:space="0" w:color="auto"/>
              <w:left w:val="single" w:sz="4" w:space="0" w:color="auto"/>
              <w:bottom w:val="single" w:sz="4" w:space="0" w:color="auto"/>
              <w:right w:val="single" w:sz="4" w:space="0" w:color="auto"/>
            </w:tcBorders>
          </w:tcPr>
          <w:p w14:paraId="7DD000B3"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5.2.2.2.20 (Test 1-1)</w:t>
            </w:r>
          </w:p>
          <w:p w14:paraId="2FB7CDB0" w14:textId="77777777" w:rsidR="00183BED" w:rsidRPr="003576E2" w:rsidRDefault="00183BED" w:rsidP="00857C16">
            <w:pPr>
              <w:overflowPunct w:val="0"/>
              <w:autoSpaceDE w:val="0"/>
              <w:autoSpaceDN w:val="0"/>
              <w:adjustRightInd w:val="0"/>
              <w:textAlignment w:val="baseline"/>
              <w:rPr>
                <w:rFonts w:ascii="Arial" w:hAnsi="Arial" w:cs="Arial"/>
                <w:sz w:val="18"/>
                <w:szCs w:val="18"/>
                <w:lang w:val="en-US" w:eastAsia="zh-CN"/>
              </w:rPr>
            </w:pPr>
            <w:r w:rsidRPr="003576E2">
              <w:rPr>
                <w:rFonts w:ascii="Arial" w:hAnsi="Arial" w:cs="Arial"/>
                <w:sz w:val="18"/>
                <w:szCs w:val="18"/>
                <w:lang w:val="en-US" w:eastAsia="zh-CN"/>
              </w:rPr>
              <w:t>Clause 5.2.3.2.19 (Test 1-1)</w:t>
            </w:r>
          </w:p>
        </w:tc>
        <w:tc>
          <w:tcPr>
            <w:tcW w:w="957" w:type="pct"/>
            <w:gridSpan w:val="2"/>
            <w:tcBorders>
              <w:left w:val="single" w:sz="4" w:space="0" w:color="auto"/>
              <w:right w:val="single" w:sz="4" w:space="0" w:color="auto"/>
            </w:tcBorders>
          </w:tcPr>
          <w:p w14:paraId="395A99C0" w14:textId="77777777" w:rsidR="00183BED" w:rsidRPr="003576E2" w:rsidRDefault="00183BED" w:rsidP="00857C16">
            <w:pPr>
              <w:keepNext/>
              <w:keepLines/>
              <w:rPr>
                <w:rFonts w:ascii="Arial" w:hAnsi="Arial"/>
                <w:sz w:val="18"/>
                <w:lang w:val="en-US"/>
              </w:rPr>
            </w:pPr>
            <w:r w:rsidRPr="003576E2">
              <w:rPr>
                <w:rFonts w:ascii="Arial" w:hAnsi="Arial"/>
                <w:sz w:val="18"/>
              </w:rPr>
              <w:t>If the Test 2-1 in Clause 5.2.2.2.20 is passed, the test coverage can be considered fulfilled without executing Test 1-1 in clause 5.2.2.2.20.</w:t>
            </w:r>
          </w:p>
          <w:p w14:paraId="63C93928" w14:textId="77777777" w:rsidR="00183BED" w:rsidRPr="003576E2" w:rsidRDefault="00183BED" w:rsidP="00857C16">
            <w:pPr>
              <w:keepNext/>
              <w:keepLines/>
              <w:spacing w:after="0"/>
              <w:rPr>
                <w:rFonts w:ascii="Arial" w:hAnsi="Arial" w:cs="Arial"/>
                <w:sz w:val="18"/>
                <w:szCs w:val="18"/>
                <w:lang w:eastAsia="ja-JP"/>
              </w:rPr>
            </w:pPr>
            <w:r w:rsidRPr="003576E2">
              <w:rPr>
                <w:rFonts w:ascii="Arial" w:hAnsi="Arial"/>
                <w:sz w:val="18"/>
              </w:rPr>
              <w:t>If the Test 2-1 in Clause 5.2.3.2.19 is passed, the test coverage can be considered fulfilled without executing Test 1-1 in clause 5.2.3.2.19.</w:t>
            </w:r>
          </w:p>
        </w:tc>
      </w:tr>
      <w:tr w:rsidR="00183BED" w:rsidRPr="003576E2" w14:paraId="5396010E" w14:textId="77777777" w:rsidTr="00857C16">
        <w:trPr>
          <w:gridAfter w:val="1"/>
          <w:wAfter w:w="3" w:type="pct"/>
          <w:trHeight w:val="58"/>
        </w:trPr>
        <w:tc>
          <w:tcPr>
            <w:tcW w:w="1522" w:type="pct"/>
            <w:tcBorders>
              <w:left w:val="single" w:sz="4" w:space="0" w:color="auto"/>
              <w:right w:val="single" w:sz="4" w:space="0" w:color="auto"/>
            </w:tcBorders>
          </w:tcPr>
          <w:p w14:paraId="31128DC4" w14:textId="77777777" w:rsidR="00183BED" w:rsidRPr="003576E2" w:rsidRDefault="00183BED" w:rsidP="00857C16">
            <w:pPr>
              <w:keepNext/>
              <w:keepLines/>
              <w:spacing w:after="0"/>
              <w:rPr>
                <w:rFonts w:ascii="Arial" w:hAnsi="Arial" w:cs="Arial"/>
                <w:sz w:val="18"/>
                <w:szCs w:val="18"/>
                <w:lang w:eastAsia="ja-JP"/>
              </w:rPr>
            </w:pPr>
            <w:r w:rsidRPr="003576E2">
              <w:rPr>
                <w:rFonts w:ascii="Arial" w:hAnsi="Arial"/>
                <w:kern w:val="2"/>
                <w:sz w:val="18"/>
              </w:rPr>
              <w:t>CRS-IM in non-DSS and 30 kHz NR SCS scenario, without the assistance of network signaling on LTE channel bandwidth (</w:t>
            </w:r>
            <w:r w:rsidRPr="003576E2">
              <w:rPr>
                <w:rFonts w:ascii="Arial" w:hAnsi="Arial" w:cs="Arial"/>
                <w:i/>
                <w:iCs/>
                <w:sz w:val="18"/>
                <w:szCs w:val="18"/>
              </w:rPr>
              <w:t>crs-IM-nonDSS-30kHzSCS-r17</w:t>
            </w:r>
            <w:r w:rsidRPr="003576E2">
              <w:rPr>
                <w:rFonts w:ascii="Arial" w:hAnsi="Arial"/>
                <w:kern w:val="2"/>
                <w:sz w:val="18"/>
              </w:rPr>
              <w:t>)</w:t>
            </w:r>
          </w:p>
        </w:tc>
        <w:tc>
          <w:tcPr>
            <w:tcW w:w="0" w:type="auto"/>
            <w:tcBorders>
              <w:top w:val="single" w:sz="4" w:space="0" w:color="auto"/>
              <w:left w:val="single" w:sz="4" w:space="0" w:color="auto"/>
              <w:bottom w:val="single" w:sz="4" w:space="0" w:color="auto"/>
              <w:right w:val="single" w:sz="4" w:space="0" w:color="auto"/>
            </w:tcBorders>
          </w:tcPr>
          <w:p w14:paraId="2FD556EB" w14:textId="77777777" w:rsidR="00183BED" w:rsidRPr="003576E2" w:rsidRDefault="00183BED" w:rsidP="00857C16">
            <w:pPr>
              <w:keepNext/>
              <w:keepLines/>
              <w:spacing w:after="0"/>
              <w:rPr>
                <w:rFonts w:ascii="Arial" w:hAnsi="Arial"/>
                <w:sz w:val="18"/>
                <w:lang w:eastAsia="ja-JP"/>
              </w:rPr>
            </w:pPr>
            <w:r w:rsidRPr="003576E2">
              <w:rPr>
                <w:rFonts w:ascii="Arial" w:hAnsi="Arial"/>
                <w:kern w:val="2"/>
                <w:sz w:val="18"/>
              </w:rPr>
              <w:t>FR1 TDD</w:t>
            </w:r>
          </w:p>
        </w:tc>
        <w:tc>
          <w:tcPr>
            <w:tcW w:w="0" w:type="auto"/>
            <w:tcBorders>
              <w:top w:val="single" w:sz="4" w:space="0" w:color="auto"/>
              <w:left w:val="single" w:sz="4" w:space="0" w:color="auto"/>
              <w:bottom w:val="single" w:sz="4" w:space="0" w:color="auto"/>
              <w:right w:val="single" w:sz="4" w:space="0" w:color="auto"/>
            </w:tcBorders>
          </w:tcPr>
          <w:p w14:paraId="2674507C" w14:textId="77777777" w:rsidR="00183BED" w:rsidRPr="003576E2" w:rsidRDefault="00183BED" w:rsidP="00857C16">
            <w:pPr>
              <w:keepNext/>
              <w:keepLines/>
              <w:spacing w:after="0"/>
              <w:rPr>
                <w:rFonts w:ascii="Arial" w:hAnsi="Arial"/>
                <w:sz w:val="18"/>
                <w:lang w:eastAsia="ja-JP"/>
              </w:rPr>
            </w:pPr>
            <w:r w:rsidRPr="003576E2">
              <w:rPr>
                <w:rFonts w:ascii="Arial" w:hAnsi="Arial"/>
                <w:kern w:val="2"/>
                <w:sz w:val="18"/>
              </w:rPr>
              <w:t>PDSCH</w:t>
            </w:r>
          </w:p>
        </w:tc>
        <w:tc>
          <w:tcPr>
            <w:tcW w:w="1088" w:type="pct"/>
            <w:tcBorders>
              <w:top w:val="single" w:sz="4" w:space="0" w:color="auto"/>
              <w:left w:val="single" w:sz="4" w:space="0" w:color="auto"/>
              <w:bottom w:val="single" w:sz="4" w:space="0" w:color="auto"/>
              <w:right w:val="single" w:sz="4" w:space="0" w:color="auto"/>
            </w:tcBorders>
          </w:tcPr>
          <w:p w14:paraId="57407A17" w14:textId="77777777" w:rsidR="00183BED" w:rsidRPr="003576E2" w:rsidRDefault="00183BED" w:rsidP="00857C16">
            <w:pPr>
              <w:keepNext/>
              <w:keepLines/>
              <w:rPr>
                <w:rFonts w:ascii="Arial" w:hAnsi="Arial"/>
                <w:kern w:val="2"/>
                <w:sz w:val="18"/>
                <w:lang w:val="en-US" w:eastAsia="zh-CN"/>
              </w:rPr>
            </w:pPr>
            <w:r w:rsidRPr="003576E2">
              <w:rPr>
                <w:rFonts w:ascii="Arial" w:hAnsi="Arial"/>
                <w:kern w:val="2"/>
                <w:sz w:val="18"/>
              </w:rPr>
              <w:t>Clause 5.2.2.2.20 (Test 2-2)</w:t>
            </w:r>
          </w:p>
          <w:p w14:paraId="5F98A469" w14:textId="77777777" w:rsidR="00183BED" w:rsidRPr="003576E2" w:rsidRDefault="00183BED" w:rsidP="00857C16">
            <w:pPr>
              <w:keepNext/>
              <w:keepLines/>
              <w:spacing w:after="0"/>
              <w:rPr>
                <w:rFonts w:ascii="Arial" w:hAnsi="Arial"/>
                <w:sz w:val="18"/>
                <w:lang w:val="en-US" w:eastAsia="zh-CN"/>
              </w:rPr>
            </w:pPr>
            <w:r w:rsidRPr="003576E2">
              <w:rPr>
                <w:rFonts w:ascii="Arial" w:hAnsi="Arial"/>
                <w:kern w:val="2"/>
                <w:sz w:val="18"/>
              </w:rPr>
              <w:t>Clause 5.2.3.2.19 (Test 2-2)</w:t>
            </w:r>
          </w:p>
        </w:tc>
        <w:tc>
          <w:tcPr>
            <w:tcW w:w="957" w:type="pct"/>
            <w:gridSpan w:val="2"/>
            <w:tcBorders>
              <w:left w:val="single" w:sz="4" w:space="0" w:color="auto"/>
              <w:right w:val="single" w:sz="4" w:space="0" w:color="auto"/>
            </w:tcBorders>
          </w:tcPr>
          <w:p w14:paraId="7DE84B19" w14:textId="77777777" w:rsidR="00183BED" w:rsidRPr="003576E2" w:rsidRDefault="00183BED" w:rsidP="00857C16">
            <w:pPr>
              <w:keepNext/>
              <w:keepLines/>
              <w:rPr>
                <w:rFonts w:cs="Arial"/>
                <w:kern w:val="2"/>
                <w:szCs w:val="18"/>
                <w:lang w:eastAsia="zh-CN"/>
              </w:rPr>
            </w:pPr>
            <w:r w:rsidRPr="003576E2">
              <w:rPr>
                <w:rFonts w:ascii="Arial" w:hAnsi="Arial" w:cs="Arial"/>
                <w:kern w:val="2"/>
                <w:sz w:val="18"/>
                <w:szCs w:val="18"/>
                <w:lang w:eastAsia="ja-JP"/>
              </w:rPr>
              <w:t xml:space="preserve">The UE can perform CRS-IM when </w:t>
            </w:r>
            <w:proofErr w:type="spellStart"/>
            <w:r w:rsidRPr="003576E2">
              <w:rPr>
                <w:rFonts w:ascii="Arial" w:hAnsi="Arial" w:cs="Arial"/>
                <w:kern w:val="2"/>
                <w:sz w:val="18"/>
                <w:szCs w:val="18"/>
                <w:lang w:eastAsia="ja-JP"/>
              </w:rPr>
              <w:t>MeasObjectEUTRA</w:t>
            </w:r>
            <w:proofErr w:type="spellEnd"/>
            <w:r w:rsidRPr="003576E2">
              <w:rPr>
                <w:rFonts w:ascii="Arial" w:hAnsi="Arial" w:cs="Arial"/>
                <w:kern w:val="2"/>
                <w:sz w:val="18"/>
                <w:szCs w:val="18"/>
                <w:lang w:eastAsia="ja-JP"/>
              </w:rPr>
              <w:t xml:space="preserve"> IE is configured, and the configured measurement gaps overlap with neighbour LTE cell PBCH position.</w:t>
            </w:r>
          </w:p>
        </w:tc>
      </w:tr>
      <w:tr w:rsidR="00183BED" w:rsidRPr="003576E2" w14:paraId="4001E8BF" w14:textId="77777777" w:rsidTr="00857C16">
        <w:trPr>
          <w:gridAfter w:val="1"/>
          <w:wAfter w:w="3" w:type="pct"/>
          <w:trHeight w:val="58"/>
        </w:trPr>
        <w:tc>
          <w:tcPr>
            <w:tcW w:w="1522" w:type="pct"/>
            <w:tcBorders>
              <w:left w:val="single" w:sz="4" w:space="0" w:color="auto"/>
              <w:right w:val="single" w:sz="4" w:space="0" w:color="auto"/>
            </w:tcBorders>
          </w:tcPr>
          <w:p w14:paraId="3CB36368" w14:textId="77777777" w:rsidR="00183BED" w:rsidRPr="003576E2" w:rsidRDefault="00183BED" w:rsidP="00857C16">
            <w:pPr>
              <w:keepNext/>
              <w:keepLines/>
              <w:spacing w:after="0"/>
              <w:rPr>
                <w:rFonts w:ascii="Arial" w:hAnsi="Arial" w:cs="Arial"/>
                <w:sz w:val="18"/>
                <w:szCs w:val="18"/>
                <w:lang w:eastAsia="ja-JP"/>
              </w:rPr>
            </w:pPr>
            <w:r w:rsidRPr="003576E2">
              <w:rPr>
                <w:rFonts w:ascii="Arial" w:hAnsi="Arial"/>
                <w:kern w:val="2"/>
                <w:sz w:val="18"/>
              </w:rPr>
              <w:t>CRS-IM in non-DSS and 30 kHz NR SCS scenario, with the assistance of network signaling on LTE channel bandwidth (</w:t>
            </w:r>
            <w:r w:rsidRPr="003576E2">
              <w:rPr>
                <w:rFonts w:ascii="Arial" w:hAnsi="Arial" w:cs="Arial"/>
                <w:sz w:val="18"/>
                <w:szCs w:val="18"/>
              </w:rPr>
              <w:t>crs</w:t>
            </w:r>
            <w:r w:rsidRPr="003576E2">
              <w:rPr>
                <w:rFonts w:ascii="Arial" w:hAnsi="Arial" w:cs="Arial"/>
                <w:i/>
                <w:iCs/>
                <w:sz w:val="18"/>
                <w:szCs w:val="18"/>
              </w:rPr>
              <w:t>-IM-nonDSS-NWA-30kHzSCS-r17</w:t>
            </w:r>
            <w:r w:rsidRPr="003576E2">
              <w:rPr>
                <w:rFonts w:ascii="Arial" w:hAnsi="Arial"/>
                <w:kern w:val="2"/>
                <w:sz w:val="18"/>
              </w:rPr>
              <w:t>)</w:t>
            </w:r>
          </w:p>
        </w:tc>
        <w:tc>
          <w:tcPr>
            <w:tcW w:w="0" w:type="auto"/>
            <w:tcBorders>
              <w:top w:val="single" w:sz="4" w:space="0" w:color="auto"/>
              <w:left w:val="single" w:sz="4" w:space="0" w:color="auto"/>
              <w:bottom w:val="single" w:sz="4" w:space="0" w:color="auto"/>
              <w:right w:val="single" w:sz="4" w:space="0" w:color="auto"/>
            </w:tcBorders>
          </w:tcPr>
          <w:p w14:paraId="48F96725" w14:textId="77777777" w:rsidR="00183BED" w:rsidRPr="003576E2" w:rsidRDefault="00183BED" w:rsidP="00857C16">
            <w:pPr>
              <w:keepNext/>
              <w:keepLines/>
              <w:spacing w:after="0"/>
              <w:rPr>
                <w:rFonts w:ascii="Arial" w:hAnsi="Arial"/>
                <w:sz w:val="18"/>
                <w:lang w:eastAsia="ja-JP"/>
              </w:rPr>
            </w:pPr>
            <w:r w:rsidRPr="003576E2">
              <w:rPr>
                <w:rFonts w:ascii="Arial" w:hAnsi="Arial"/>
                <w:kern w:val="2"/>
                <w:sz w:val="18"/>
              </w:rPr>
              <w:t>FR1 TDD</w:t>
            </w:r>
          </w:p>
        </w:tc>
        <w:tc>
          <w:tcPr>
            <w:tcW w:w="0" w:type="auto"/>
            <w:tcBorders>
              <w:top w:val="single" w:sz="4" w:space="0" w:color="auto"/>
              <w:left w:val="single" w:sz="4" w:space="0" w:color="auto"/>
              <w:bottom w:val="single" w:sz="4" w:space="0" w:color="auto"/>
              <w:right w:val="single" w:sz="4" w:space="0" w:color="auto"/>
            </w:tcBorders>
          </w:tcPr>
          <w:p w14:paraId="22F6D288" w14:textId="77777777" w:rsidR="00183BED" w:rsidRPr="003576E2" w:rsidRDefault="00183BED" w:rsidP="00857C16">
            <w:pPr>
              <w:keepNext/>
              <w:keepLines/>
              <w:spacing w:after="0"/>
              <w:rPr>
                <w:rFonts w:ascii="Arial" w:hAnsi="Arial"/>
                <w:sz w:val="18"/>
                <w:lang w:eastAsia="ja-JP"/>
              </w:rPr>
            </w:pPr>
            <w:r w:rsidRPr="003576E2">
              <w:rPr>
                <w:rFonts w:ascii="Arial" w:hAnsi="Arial"/>
                <w:kern w:val="2"/>
                <w:sz w:val="18"/>
              </w:rPr>
              <w:t>PDSCH</w:t>
            </w:r>
          </w:p>
        </w:tc>
        <w:tc>
          <w:tcPr>
            <w:tcW w:w="1088" w:type="pct"/>
            <w:tcBorders>
              <w:top w:val="single" w:sz="4" w:space="0" w:color="auto"/>
              <w:left w:val="single" w:sz="4" w:space="0" w:color="auto"/>
              <w:bottom w:val="single" w:sz="4" w:space="0" w:color="auto"/>
              <w:right w:val="single" w:sz="4" w:space="0" w:color="auto"/>
            </w:tcBorders>
          </w:tcPr>
          <w:p w14:paraId="71F767F2" w14:textId="77777777" w:rsidR="00183BED" w:rsidRPr="003576E2" w:rsidRDefault="00183BED" w:rsidP="00857C16">
            <w:pPr>
              <w:keepNext/>
              <w:keepLines/>
              <w:rPr>
                <w:rFonts w:ascii="Arial" w:hAnsi="Arial"/>
                <w:kern w:val="2"/>
                <w:sz w:val="18"/>
                <w:lang w:val="en-US" w:eastAsia="zh-CN"/>
              </w:rPr>
            </w:pPr>
            <w:r w:rsidRPr="003576E2">
              <w:rPr>
                <w:rFonts w:ascii="Arial" w:hAnsi="Arial"/>
                <w:kern w:val="2"/>
                <w:sz w:val="18"/>
              </w:rPr>
              <w:t>Clause 5.2.2.2.20 (Test 1-2)</w:t>
            </w:r>
          </w:p>
          <w:p w14:paraId="3B5BA620" w14:textId="77777777" w:rsidR="00183BED" w:rsidRPr="003576E2" w:rsidRDefault="00183BED" w:rsidP="00857C16">
            <w:pPr>
              <w:keepNext/>
              <w:keepLines/>
              <w:spacing w:after="0"/>
              <w:rPr>
                <w:rFonts w:ascii="Arial" w:hAnsi="Arial"/>
                <w:sz w:val="18"/>
                <w:lang w:val="en-US" w:eastAsia="zh-CN"/>
              </w:rPr>
            </w:pPr>
            <w:r w:rsidRPr="003576E2">
              <w:rPr>
                <w:rFonts w:ascii="Arial" w:hAnsi="Arial"/>
                <w:kern w:val="2"/>
                <w:sz w:val="18"/>
              </w:rPr>
              <w:t>Clause 5.2.3.2.19 (Test 1-2)</w:t>
            </w:r>
          </w:p>
        </w:tc>
        <w:tc>
          <w:tcPr>
            <w:tcW w:w="957" w:type="pct"/>
            <w:gridSpan w:val="2"/>
            <w:tcBorders>
              <w:left w:val="single" w:sz="4" w:space="0" w:color="auto"/>
              <w:right w:val="single" w:sz="4" w:space="0" w:color="auto"/>
            </w:tcBorders>
          </w:tcPr>
          <w:p w14:paraId="4600F32A" w14:textId="77777777" w:rsidR="00183BED" w:rsidRPr="003576E2" w:rsidRDefault="00183BED" w:rsidP="00857C16">
            <w:pPr>
              <w:keepNext/>
              <w:keepLines/>
              <w:rPr>
                <w:rFonts w:ascii="Arial" w:hAnsi="Arial"/>
                <w:sz w:val="18"/>
                <w:lang w:val="en-US" w:eastAsia="zh-CN"/>
              </w:rPr>
            </w:pPr>
            <w:r w:rsidRPr="003576E2">
              <w:rPr>
                <w:rFonts w:ascii="Arial" w:hAnsi="Arial"/>
                <w:sz w:val="18"/>
              </w:rPr>
              <w:t>If the Test 2-2 in Clause 5.2.2.2.20 is passed, the test coverage can be considered fulfilled without executing Test 1-2 in clause 5.2.2.2.20.</w:t>
            </w:r>
          </w:p>
          <w:p w14:paraId="2D7D6E6C" w14:textId="77777777" w:rsidR="00183BED" w:rsidRPr="003576E2" w:rsidRDefault="00183BED" w:rsidP="00857C16">
            <w:pPr>
              <w:keepNext/>
              <w:keepLines/>
              <w:spacing w:after="0"/>
              <w:rPr>
                <w:rFonts w:ascii="Arial" w:hAnsi="Arial" w:cs="Arial"/>
                <w:sz w:val="18"/>
                <w:szCs w:val="18"/>
                <w:lang w:eastAsia="ja-JP"/>
              </w:rPr>
            </w:pPr>
            <w:r w:rsidRPr="003576E2">
              <w:rPr>
                <w:rFonts w:ascii="Arial" w:hAnsi="Arial"/>
                <w:sz w:val="18"/>
              </w:rPr>
              <w:t>If the Test 2-2 in Clause 5.2.3.2.19 is passed, the test coverage can be considered fulfilled without executing Test 1-2 in clause 5.2.3.2.19.</w:t>
            </w:r>
          </w:p>
        </w:tc>
      </w:tr>
      <w:tr w:rsidR="00183BED" w:rsidRPr="003576E2" w14:paraId="5A5815C5" w14:textId="77777777" w:rsidTr="00857C16">
        <w:trPr>
          <w:gridAfter w:val="1"/>
          <w:wAfter w:w="3" w:type="pct"/>
          <w:trHeight w:val="58"/>
        </w:trPr>
        <w:tc>
          <w:tcPr>
            <w:tcW w:w="1522" w:type="pct"/>
            <w:tcBorders>
              <w:top w:val="single" w:sz="4" w:space="0" w:color="auto"/>
              <w:left w:val="single" w:sz="4" w:space="0" w:color="auto"/>
              <w:bottom w:val="nil"/>
              <w:right w:val="single" w:sz="4" w:space="0" w:color="auto"/>
            </w:tcBorders>
            <w:shd w:val="clear" w:color="auto" w:fill="auto"/>
          </w:tcPr>
          <w:p w14:paraId="244AB41E" w14:textId="77777777" w:rsidR="00183BED" w:rsidRPr="003576E2" w:rsidRDefault="00183BED" w:rsidP="00857C16">
            <w:pPr>
              <w:keepNext/>
              <w:keepLines/>
              <w:spacing w:after="0"/>
              <w:rPr>
                <w:rFonts w:ascii="Arial" w:hAnsi="Arial"/>
                <w:kern w:val="2"/>
                <w:sz w:val="18"/>
              </w:rPr>
            </w:pPr>
            <w:r w:rsidRPr="003576E2">
              <w:rPr>
                <w:rFonts w:ascii="Arial" w:hAnsi="Arial" w:cs="Arial"/>
                <w:sz w:val="18"/>
                <w:szCs w:val="18"/>
                <w:lang w:eastAsia="ja-JP"/>
              </w:rPr>
              <w:t xml:space="preserve">Support for SFN scheme A for PDCCH scheduling SFN Scheme A PDSCH </w:t>
            </w:r>
            <w:r w:rsidRPr="003576E2">
              <w:rPr>
                <w:rFonts w:ascii="Arial" w:hAnsi="Arial" w:cs="Arial"/>
                <w:i/>
                <w:iCs/>
                <w:sz w:val="18"/>
                <w:szCs w:val="18"/>
                <w:lang w:eastAsia="ja-JP"/>
              </w:rPr>
              <w:t>(sfn-SchemeA-r17)</w:t>
            </w:r>
          </w:p>
        </w:tc>
        <w:tc>
          <w:tcPr>
            <w:tcW w:w="0" w:type="auto"/>
            <w:tcBorders>
              <w:top w:val="single" w:sz="4" w:space="0" w:color="auto"/>
              <w:left w:val="single" w:sz="4" w:space="0" w:color="auto"/>
              <w:bottom w:val="single" w:sz="4" w:space="0" w:color="auto"/>
              <w:right w:val="single" w:sz="4" w:space="0" w:color="auto"/>
            </w:tcBorders>
          </w:tcPr>
          <w:p w14:paraId="60EC965F" w14:textId="77777777" w:rsidR="00183BED" w:rsidRPr="003576E2" w:rsidRDefault="00183BED" w:rsidP="00857C16">
            <w:pPr>
              <w:keepNext/>
              <w:keepLines/>
              <w:spacing w:after="0"/>
              <w:rPr>
                <w:rFonts w:ascii="Arial" w:hAnsi="Arial"/>
                <w:kern w:val="2"/>
                <w:sz w:val="18"/>
              </w:rPr>
            </w:pPr>
            <w:r w:rsidRPr="003576E2">
              <w:rPr>
                <w:rFonts w:ascii="Arial" w:hAnsi="Arial" w:cs="Arial"/>
                <w:sz w:val="18"/>
                <w:szCs w:val="18"/>
                <w:lang w:eastAsia="ja-JP"/>
              </w:rPr>
              <w:t>FR1 FDD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51B28B" w14:textId="77777777" w:rsidR="00183BED" w:rsidRPr="003576E2" w:rsidRDefault="00183BED" w:rsidP="00857C16">
            <w:pPr>
              <w:keepNext/>
              <w:keepLines/>
              <w:spacing w:after="0"/>
              <w:rPr>
                <w:rFonts w:ascii="Arial" w:hAnsi="Arial"/>
                <w:kern w:val="2"/>
                <w:sz w:val="18"/>
              </w:rPr>
            </w:pPr>
            <w:r w:rsidRPr="003576E2">
              <w:rPr>
                <w:rFonts w:ascii="Arial" w:hAnsi="Arial" w:cs="Arial"/>
                <w:sz w:val="18"/>
                <w:szCs w:val="18"/>
                <w:lang w:eastAsia="ja-JP"/>
              </w:rPr>
              <w:t>PDSCH</w:t>
            </w:r>
          </w:p>
        </w:tc>
        <w:tc>
          <w:tcPr>
            <w:tcW w:w="1088" w:type="pct"/>
            <w:tcBorders>
              <w:top w:val="single" w:sz="4" w:space="0" w:color="auto"/>
              <w:left w:val="single" w:sz="4" w:space="0" w:color="auto"/>
              <w:bottom w:val="single" w:sz="4" w:space="0" w:color="auto"/>
              <w:right w:val="single" w:sz="4" w:space="0" w:color="auto"/>
            </w:tcBorders>
            <w:shd w:val="clear" w:color="auto" w:fill="auto"/>
          </w:tcPr>
          <w:p w14:paraId="2C3B7E40"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5.2.2.1.20</w:t>
            </w:r>
          </w:p>
          <w:p w14:paraId="01672B8E" w14:textId="77777777" w:rsidR="00183BED" w:rsidRPr="003576E2" w:rsidRDefault="00183BED" w:rsidP="00857C16">
            <w:pPr>
              <w:keepNext/>
              <w:keepLines/>
              <w:spacing w:after="0"/>
              <w:rPr>
                <w:rFonts w:ascii="Arial" w:hAnsi="Arial"/>
                <w:kern w:val="2"/>
                <w:sz w:val="18"/>
              </w:rPr>
            </w:pPr>
            <w:r w:rsidRPr="003576E2">
              <w:rPr>
                <w:rFonts w:ascii="Arial" w:hAnsi="Arial"/>
                <w:sz w:val="18"/>
                <w:lang w:val="en-US" w:eastAsia="zh-CN"/>
              </w:rPr>
              <w:t>Clause 5.2.3.1.19</w:t>
            </w:r>
          </w:p>
        </w:tc>
        <w:tc>
          <w:tcPr>
            <w:tcW w:w="957" w:type="pct"/>
            <w:gridSpan w:val="2"/>
            <w:tcBorders>
              <w:top w:val="single" w:sz="4" w:space="0" w:color="auto"/>
              <w:left w:val="single" w:sz="4" w:space="0" w:color="auto"/>
              <w:bottom w:val="nil"/>
              <w:right w:val="single" w:sz="4" w:space="0" w:color="auto"/>
            </w:tcBorders>
            <w:shd w:val="clear" w:color="auto" w:fill="auto"/>
          </w:tcPr>
          <w:p w14:paraId="6DFE92F1" w14:textId="77777777" w:rsidR="00183BED" w:rsidRPr="003576E2" w:rsidRDefault="00183BED" w:rsidP="00857C16">
            <w:pPr>
              <w:keepNext/>
              <w:keepLines/>
              <w:rPr>
                <w:rFonts w:ascii="Arial" w:hAnsi="Arial"/>
                <w:sz w:val="18"/>
              </w:rPr>
            </w:pPr>
          </w:p>
        </w:tc>
      </w:tr>
      <w:tr w:rsidR="00183BED" w:rsidRPr="003576E2" w14:paraId="3D973459" w14:textId="77777777" w:rsidTr="00857C16">
        <w:trPr>
          <w:gridAfter w:val="1"/>
          <w:wAfter w:w="3" w:type="pct"/>
          <w:trHeight w:val="58"/>
        </w:trPr>
        <w:tc>
          <w:tcPr>
            <w:tcW w:w="1522" w:type="pct"/>
            <w:tcBorders>
              <w:top w:val="nil"/>
              <w:left w:val="single" w:sz="4" w:space="0" w:color="auto"/>
              <w:bottom w:val="single" w:sz="4" w:space="0" w:color="auto"/>
              <w:right w:val="single" w:sz="4" w:space="0" w:color="auto"/>
            </w:tcBorders>
            <w:shd w:val="clear" w:color="auto" w:fill="auto"/>
          </w:tcPr>
          <w:p w14:paraId="00481371" w14:textId="77777777" w:rsidR="00183BED" w:rsidRPr="003576E2" w:rsidRDefault="00183BED" w:rsidP="00857C16">
            <w:pPr>
              <w:keepNext/>
              <w:keepLines/>
              <w:spacing w:after="0"/>
              <w:rPr>
                <w:rFonts w:ascii="Arial" w:hAnsi="Arial"/>
                <w:kern w:val="2"/>
                <w:sz w:val="18"/>
              </w:rPr>
            </w:pPr>
          </w:p>
        </w:tc>
        <w:tc>
          <w:tcPr>
            <w:tcW w:w="0" w:type="auto"/>
            <w:tcBorders>
              <w:top w:val="single" w:sz="4" w:space="0" w:color="auto"/>
              <w:left w:val="single" w:sz="4" w:space="0" w:color="auto"/>
              <w:bottom w:val="single" w:sz="4" w:space="0" w:color="auto"/>
              <w:right w:val="single" w:sz="4" w:space="0" w:color="auto"/>
            </w:tcBorders>
          </w:tcPr>
          <w:p w14:paraId="681E869A" w14:textId="77777777" w:rsidR="00183BED" w:rsidRPr="003576E2" w:rsidRDefault="00183BED" w:rsidP="00857C16">
            <w:pPr>
              <w:keepNext/>
              <w:keepLines/>
              <w:spacing w:after="0"/>
              <w:rPr>
                <w:rFonts w:ascii="Arial" w:hAnsi="Arial"/>
                <w:kern w:val="2"/>
                <w:sz w:val="18"/>
              </w:rPr>
            </w:pPr>
            <w:r w:rsidRPr="003576E2">
              <w:rPr>
                <w:rFonts w:ascii="Arial" w:hAnsi="Arial" w:cs="Arial"/>
                <w:sz w:val="18"/>
                <w:szCs w:val="18"/>
                <w:lang w:eastAsia="ja-JP"/>
              </w:rPr>
              <w:t>FR1 TDD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1EB6C2" w14:textId="77777777" w:rsidR="00183BED" w:rsidRPr="003576E2" w:rsidRDefault="00183BED" w:rsidP="00857C16">
            <w:pPr>
              <w:keepNext/>
              <w:keepLines/>
              <w:spacing w:after="0"/>
              <w:rPr>
                <w:rFonts w:ascii="Arial" w:hAnsi="Arial"/>
                <w:kern w:val="2"/>
                <w:sz w:val="18"/>
              </w:rPr>
            </w:pPr>
            <w:r w:rsidRPr="003576E2">
              <w:rPr>
                <w:rFonts w:ascii="Arial" w:hAnsi="Arial" w:cs="Arial"/>
                <w:sz w:val="18"/>
                <w:szCs w:val="18"/>
                <w:lang w:eastAsia="ja-JP"/>
              </w:rPr>
              <w:t>PDSCH</w:t>
            </w:r>
          </w:p>
        </w:tc>
        <w:tc>
          <w:tcPr>
            <w:tcW w:w="1088" w:type="pct"/>
            <w:tcBorders>
              <w:top w:val="single" w:sz="4" w:space="0" w:color="auto"/>
              <w:left w:val="single" w:sz="4" w:space="0" w:color="auto"/>
              <w:bottom w:val="single" w:sz="4" w:space="0" w:color="auto"/>
              <w:right w:val="single" w:sz="4" w:space="0" w:color="auto"/>
            </w:tcBorders>
            <w:shd w:val="clear" w:color="auto" w:fill="auto"/>
          </w:tcPr>
          <w:p w14:paraId="13561F86"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5.2.2.2.21</w:t>
            </w:r>
          </w:p>
          <w:p w14:paraId="6A0412A5" w14:textId="77777777" w:rsidR="00183BED" w:rsidRPr="003576E2" w:rsidRDefault="00183BED" w:rsidP="00857C16">
            <w:pPr>
              <w:keepNext/>
              <w:keepLines/>
              <w:spacing w:after="0"/>
              <w:rPr>
                <w:rFonts w:ascii="Arial" w:hAnsi="Arial"/>
                <w:kern w:val="2"/>
                <w:sz w:val="18"/>
              </w:rPr>
            </w:pPr>
            <w:r w:rsidRPr="003576E2">
              <w:rPr>
                <w:rFonts w:ascii="Arial" w:hAnsi="Arial"/>
                <w:sz w:val="18"/>
                <w:lang w:val="en-US" w:eastAsia="zh-CN"/>
              </w:rPr>
              <w:t>Clause 5.2.3.2.20</w:t>
            </w:r>
          </w:p>
        </w:tc>
        <w:tc>
          <w:tcPr>
            <w:tcW w:w="957" w:type="pct"/>
            <w:gridSpan w:val="2"/>
            <w:tcBorders>
              <w:top w:val="nil"/>
              <w:left w:val="single" w:sz="4" w:space="0" w:color="auto"/>
              <w:bottom w:val="single" w:sz="4" w:space="0" w:color="auto"/>
              <w:right w:val="single" w:sz="4" w:space="0" w:color="auto"/>
            </w:tcBorders>
            <w:shd w:val="clear" w:color="auto" w:fill="auto"/>
          </w:tcPr>
          <w:p w14:paraId="394C4245" w14:textId="77777777" w:rsidR="00183BED" w:rsidRPr="003576E2" w:rsidRDefault="00183BED" w:rsidP="00857C16">
            <w:pPr>
              <w:keepNext/>
              <w:keepLines/>
              <w:rPr>
                <w:rFonts w:ascii="Arial" w:hAnsi="Arial"/>
                <w:sz w:val="18"/>
              </w:rPr>
            </w:pPr>
          </w:p>
        </w:tc>
      </w:tr>
      <w:tr w:rsidR="00183BED" w:rsidRPr="003576E2" w14:paraId="23A57A45" w14:textId="77777777" w:rsidTr="00857C16">
        <w:trPr>
          <w:gridAfter w:val="1"/>
          <w:wAfter w:w="3" w:type="pct"/>
          <w:trHeight w:val="58"/>
        </w:trPr>
        <w:tc>
          <w:tcPr>
            <w:tcW w:w="1522" w:type="pct"/>
            <w:tcBorders>
              <w:top w:val="single" w:sz="4" w:space="0" w:color="auto"/>
              <w:left w:val="single" w:sz="4" w:space="0" w:color="auto"/>
              <w:bottom w:val="nil"/>
              <w:right w:val="single" w:sz="4" w:space="0" w:color="auto"/>
            </w:tcBorders>
            <w:shd w:val="clear" w:color="auto" w:fill="auto"/>
          </w:tcPr>
          <w:p w14:paraId="6CC007A8" w14:textId="77777777" w:rsidR="00183BED" w:rsidRPr="003576E2" w:rsidRDefault="00183BED" w:rsidP="00857C16">
            <w:pPr>
              <w:keepNext/>
              <w:keepLines/>
              <w:spacing w:after="0"/>
              <w:rPr>
                <w:rFonts w:ascii="Arial" w:hAnsi="Arial"/>
                <w:kern w:val="2"/>
                <w:sz w:val="18"/>
              </w:rPr>
            </w:pPr>
            <w:r w:rsidRPr="003576E2">
              <w:rPr>
                <w:rFonts w:ascii="Arial" w:hAnsi="Arial" w:cs="Arial"/>
                <w:sz w:val="18"/>
                <w:szCs w:val="18"/>
                <w:lang w:eastAsia="ja-JP"/>
              </w:rPr>
              <w:lastRenderedPageBreak/>
              <w:t xml:space="preserve">Support for SFN scheme B for PDCCH scheduling SFN Scheme B PDSCH </w:t>
            </w:r>
            <w:r w:rsidRPr="003576E2">
              <w:rPr>
                <w:rFonts w:ascii="Arial" w:hAnsi="Arial" w:cs="Arial"/>
                <w:i/>
                <w:iCs/>
                <w:sz w:val="18"/>
                <w:szCs w:val="18"/>
                <w:lang w:eastAsia="ja-JP"/>
              </w:rPr>
              <w:t>(sfn-SchemeB-r17)</w:t>
            </w:r>
          </w:p>
        </w:tc>
        <w:tc>
          <w:tcPr>
            <w:tcW w:w="0" w:type="auto"/>
            <w:tcBorders>
              <w:top w:val="single" w:sz="4" w:space="0" w:color="auto"/>
              <w:left w:val="single" w:sz="4" w:space="0" w:color="auto"/>
              <w:bottom w:val="single" w:sz="4" w:space="0" w:color="auto"/>
              <w:right w:val="single" w:sz="4" w:space="0" w:color="auto"/>
            </w:tcBorders>
          </w:tcPr>
          <w:p w14:paraId="1DF2A342" w14:textId="77777777" w:rsidR="00183BED" w:rsidRPr="003576E2" w:rsidRDefault="00183BED" w:rsidP="00857C16">
            <w:pPr>
              <w:keepNext/>
              <w:keepLines/>
              <w:spacing w:after="0"/>
              <w:rPr>
                <w:rFonts w:ascii="Arial" w:hAnsi="Arial"/>
                <w:kern w:val="2"/>
                <w:sz w:val="18"/>
              </w:rPr>
            </w:pPr>
            <w:r w:rsidRPr="003576E2">
              <w:rPr>
                <w:rFonts w:ascii="Arial" w:hAnsi="Arial" w:cs="Arial"/>
                <w:sz w:val="18"/>
                <w:szCs w:val="18"/>
                <w:lang w:eastAsia="ja-JP"/>
              </w:rPr>
              <w:t>FR1 FDD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6DCBC2" w14:textId="77777777" w:rsidR="00183BED" w:rsidRPr="003576E2" w:rsidRDefault="00183BED" w:rsidP="00857C16">
            <w:pPr>
              <w:keepNext/>
              <w:keepLines/>
              <w:spacing w:after="0"/>
              <w:rPr>
                <w:rFonts w:ascii="Arial" w:hAnsi="Arial"/>
                <w:kern w:val="2"/>
                <w:sz w:val="18"/>
              </w:rPr>
            </w:pPr>
            <w:r w:rsidRPr="003576E2">
              <w:rPr>
                <w:rFonts w:ascii="Arial" w:hAnsi="Arial" w:cs="Arial"/>
                <w:sz w:val="18"/>
                <w:szCs w:val="18"/>
                <w:lang w:eastAsia="ja-JP"/>
              </w:rPr>
              <w:t>PDSCH</w:t>
            </w:r>
          </w:p>
        </w:tc>
        <w:tc>
          <w:tcPr>
            <w:tcW w:w="1088" w:type="pct"/>
            <w:tcBorders>
              <w:top w:val="single" w:sz="4" w:space="0" w:color="auto"/>
              <w:left w:val="single" w:sz="4" w:space="0" w:color="auto"/>
              <w:bottom w:val="single" w:sz="4" w:space="0" w:color="auto"/>
              <w:right w:val="single" w:sz="4" w:space="0" w:color="auto"/>
            </w:tcBorders>
            <w:shd w:val="clear" w:color="auto" w:fill="auto"/>
          </w:tcPr>
          <w:p w14:paraId="0F2E8E79"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5.2.2.1.21</w:t>
            </w:r>
          </w:p>
          <w:p w14:paraId="081C65E5" w14:textId="77777777" w:rsidR="00183BED" w:rsidRPr="003576E2" w:rsidRDefault="00183BED" w:rsidP="00857C16">
            <w:pPr>
              <w:keepNext/>
              <w:keepLines/>
              <w:spacing w:after="0"/>
              <w:rPr>
                <w:rFonts w:ascii="Arial" w:hAnsi="Arial"/>
                <w:kern w:val="2"/>
                <w:sz w:val="18"/>
              </w:rPr>
            </w:pPr>
            <w:r w:rsidRPr="003576E2">
              <w:rPr>
                <w:rFonts w:ascii="Arial" w:hAnsi="Arial"/>
                <w:sz w:val="18"/>
                <w:lang w:val="en-US" w:eastAsia="zh-CN"/>
              </w:rPr>
              <w:t>Clause 5.2.3.1.20</w:t>
            </w:r>
          </w:p>
        </w:tc>
        <w:tc>
          <w:tcPr>
            <w:tcW w:w="957" w:type="pct"/>
            <w:gridSpan w:val="2"/>
            <w:tcBorders>
              <w:top w:val="single" w:sz="4" w:space="0" w:color="auto"/>
              <w:left w:val="single" w:sz="4" w:space="0" w:color="auto"/>
              <w:bottom w:val="nil"/>
              <w:right w:val="single" w:sz="4" w:space="0" w:color="auto"/>
            </w:tcBorders>
            <w:shd w:val="clear" w:color="auto" w:fill="auto"/>
          </w:tcPr>
          <w:p w14:paraId="447DA811" w14:textId="77777777" w:rsidR="00183BED" w:rsidRPr="003576E2" w:rsidRDefault="00183BED" w:rsidP="00857C16">
            <w:pPr>
              <w:keepNext/>
              <w:keepLines/>
              <w:rPr>
                <w:rFonts w:ascii="Arial" w:hAnsi="Arial"/>
                <w:sz w:val="18"/>
              </w:rPr>
            </w:pPr>
          </w:p>
        </w:tc>
      </w:tr>
      <w:tr w:rsidR="00183BED" w:rsidRPr="003576E2" w14:paraId="6782C0BD" w14:textId="77777777" w:rsidTr="00857C16">
        <w:trPr>
          <w:gridAfter w:val="1"/>
          <w:wAfter w:w="3" w:type="pct"/>
          <w:trHeight w:val="58"/>
        </w:trPr>
        <w:tc>
          <w:tcPr>
            <w:tcW w:w="1522" w:type="pct"/>
            <w:tcBorders>
              <w:top w:val="nil"/>
              <w:left w:val="single" w:sz="4" w:space="0" w:color="auto"/>
              <w:bottom w:val="single" w:sz="4" w:space="0" w:color="auto"/>
              <w:right w:val="single" w:sz="4" w:space="0" w:color="auto"/>
            </w:tcBorders>
            <w:shd w:val="clear" w:color="auto" w:fill="auto"/>
          </w:tcPr>
          <w:p w14:paraId="1E505C05" w14:textId="77777777" w:rsidR="00183BED" w:rsidRPr="003576E2" w:rsidRDefault="00183BED" w:rsidP="00857C16">
            <w:pPr>
              <w:keepNext/>
              <w:keepLines/>
              <w:spacing w:after="0"/>
              <w:rPr>
                <w:rFonts w:ascii="Arial" w:hAnsi="Arial"/>
                <w:kern w:val="2"/>
                <w:sz w:val="18"/>
              </w:rPr>
            </w:pPr>
          </w:p>
        </w:tc>
        <w:tc>
          <w:tcPr>
            <w:tcW w:w="0" w:type="auto"/>
            <w:tcBorders>
              <w:top w:val="single" w:sz="4" w:space="0" w:color="auto"/>
              <w:left w:val="single" w:sz="4" w:space="0" w:color="auto"/>
              <w:bottom w:val="single" w:sz="4" w:space="0" w:color="auto"/>
              <w:right w:val="single" w:sz="4" w:space="0" w:color="auto"/>
            </w:tcBorders>
          </w:tcPr>
          <w:p w14:paraId="0BE6F314" w14:textId="77777777" w:rsidR="00183BED" w:rsidRPr="003576E2" w:rsidRDefault="00183BED" w:rsidP="00857C16">
            <w:pPr>
              <w:keepNext/>
              <w:keepLines/>
              <w:spacing w:after="0"/>
              <w:rPr>
                <w:rFonts w:ascii="Arial" w:hAnsi="Arial"/>
                <w:kern w:val="2"/>
                <w:sz w:val="18"/>
              </w:rPr>
            </w:pPr>
            <w:r w:rsidRPr="003576E2">
              <w:rPr>
                <w:rFonts w:ascii="Arial" w:hAnsi="Arial" w:cs="Arial"/>
                <w:sz w:val="18"/>
                <w:szCs w:val="18"/>
                <w:lang w:eastAsia="ja-JP"/>
              </w:rPr>
              <w:t>FR1 TDD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07EFC7" w14:textId="77777777" w:rsidR="00183BED" w:rsidRPr="003576E2" w:rsidRDefault="00183BED" w:rsidP="00857C16">
            <w:pPr>
              <w:keepNext/>
              <w:keepLines/>
              <w:spacing w:after="0"/>
              <w:rPr>
                <w:rFonts w:ascii="Arial" w:hAnsi="Arial"/>
                <w:kern w:val="2"/>
                <w:sz w:val="18"/>
              </w:rPr>
            </w:pPr>
            <w:r w:rsidRPr="003576E2">
              <w:rPr>
                <w:rFonts w:ascii="Arial" w:hAnsi="Arial" w:cs="Arial"/>
                <w:sz w:val="18"/>
                <w:szCs w:val="18"/>
                <w:lang w:eastAsia="ja-JP"/>
              </w:rPr>
              <w:t>PDSCH</w:t>
            </w:r>
          </w:p>
        </w:tc>
        <w:tc>
          <w:tcPr>
            <w:tcW w:w="1088" w:type="pct"/>
            <w:tcBorders>
              <w:top w:val="single" w:sz="4" w:space="0" w:color="auto"/>
              <w:left w:val="single" w:sz="4" w:space="0" w:color="auto"/>
              <w:bottom w:val="single" w:sz="4" w:space="0" w:color="auto"/>
              <w:right w:val="single" w:sz="4" w:space="0" w:color="auto"/>
            </w:tcBorders>
            <w:shd w:val="clear" w:color="auto" w:fill="auto"/>
          </w:tcPr>
          <w:p w14:paraId="698670E5"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5.2.2.2.22</w:t>
            </w:r>
          </w:p>
          <w:p w14:paraId="65A5E598" w14:textId="77777777" w:rsidR="00183BED" w:rsidRPr="003576E2" w:rsidRDefault="00183BED" w:rsidP="00857C16">
            <w:pPr>
              <w:keepNext/>
              <w:keepLines/>
              <w:spacing w:after="0"/>
              <w:rPr>
                <w:rFonts w:ascii="Arial" w:hAnsi="Arial"/>
                <w:kern w:val="2"/>
                <w:sz w:val="18"/>
              </w:rPr>
            </w:pPr>
            <w:r w:rsidRPr="003576E2">
              <w:rPr>
                <w:rFonts w:ascii="Arial" w:hAnsi="Arial"/>
                <w:sz w:val="18"/>
                <w:lang w:val="en-US" w:eastAsia="zh-CN"/>
              </w:rPr>
              <w:t>Clause 5.2.3.2.21</w:t>
            </w:r>
          </w:p>
        </w:tc>
        <w:tc>
          <w:tcPr>
            <w:tcW w:w="957" w:type="pct"/>
            <w:gridSpan w:val="2"/>
            <w:tcBorders>
              <w:top w:val="nil"/>
              <w:left w:val="single" w:sz="4" w:space="0" w:color="auto"/>
              <w:bottom w:val="single" w:sz="4" w:space="0" w:color="auto"/>
              <w:right w:val="single" w:sz="4" w:space="0" w:color="auto"/>
            </w:tcBorders>
            <w:shd w:val="clear" w:color="auto" w:fill="auto"/>
          </w:tcPr>
          <w:p w14:paraId="2865E158" w14:textId="77777777" w:rsidR="00183BED" w:rsidRPr="003576E2" w:rsidRDefault="00183BED" w:rsidP="00857C16">
            <w:pPr>
              <w:keepNext/>
              <w:keepLines/>
              <w:rPr>
                <w:rFonts w:ascii="Arial" w:hAnsi="Arial"/>
                <w:sz w:val="18"/>
              </w:rPr>
            </w:pPr>
          </w:p>
        </w:tc>
      </w:tr>
      <w:tr w:rsidR="00183BED" w:rsidRPr="003576E2" w14:paraId="018EA69F" w14:textId="77777777" w:rsidTr="00857C16">
        <w:trPr>
          <w:gridAfter w:val="1"/>
          <w:wAfter w:w="3" w:type="pct"/>
          <w:trHeight w:val="58"/>
        </w:trPr>
        <w:tc>
          <w:tcPr>
            <w:tcW w:w="1522" w:type="pct"/>
            <w:tcBorders>
              <w:top w:val="single" w:sz="4" w:space="0" w:color="auto"/>
              <w:left w:val="single" w:sz="4" w:space="0" w:color="auto"/>
              <w:bottom w:val="nil"/>
              <w:right w:val="single" w:sz="4" w:space="0" w:color="auto"/>
            </w:tcBorders>
            <w:shd w:val="clear" w:color="auto" w:fill="auto"/>
          </w:tcPr>
          <w:p w14:paraId="1E28EF59" w14:textId="77777777" w:rsidR="00183BED" w:rsidRPr="003576E2" w:rsidRDefault="00183BED" w:rsidP="00857C16">
            <w:pPr>
              <w:keepNext/>
              <w:keepLines/>
              <w:spacing w:after="0"/>
              <w:rPr>
                <w:rFonts w:ascii="Arial" w:hAnsi="Arial"/>
                <w:kern w:val="2"/>
                <w:sz w:val="18"/>
              </w:rPr>
            </w:pPr>
            <w:r w:rsidRPr="003576E2">
              <w:rPr>
                <w:rFonts w:ascii="Arial" w:hAnsi="Arial" w:cs="Arial"/>
                <w:sz w:val="18"/>
                <w:szCs w:val="18"/>
                <w:lang w:eastAsia="ja-JP"/>
              </w:rPr>
              <w:t xml:space="preserve">Support for PDCCH with intra-slot repetition </w:t>
            </w:r>
            <w:r w:rsidRPr="003576E2">
              <w:rPr>
                <w:rFonts w:ascii="Arial" w:hAnsi="Arial" w:cs="Arial"/>
                <w:i/>
                <w:iCs/>
                <w:sz w:val="18"/>
                <w:szCs w:val="18"/>
                <w:lang w:eastAsia="ja-JP"/>
              </w:rPr>
              <w:t>(</w:t>
            </w:r>
            <w:r w:rsidRPr="003576E2">
              <w:rPr>
                <w:rFonts w:ascii="Arial" w:hAnsi="Arial"/>
                <w:i/>
                <w:iCs/>
                <w:color w:val="0070C0"/>
                <w:sz w:val="18"/>
                <w:lang w:val="en-US" w:eastAsia="zh-CN"/>
              </w:rPr>
              <w:t>mTRP-PDCCH-Repetition-r17</w:t>
            </w:r>
            <w:r w:rsidRPr="003576E2">
              <w:rPr>
                <w:rFonts w:ascii="Arial" w:hAnsi="Arial" w:cs="Arial"/>
                <w:i/>
                <w:iCs/>
                <w:sz w:val="18"/>
                <w:szCs w:val="18"/>
                <w:lang w:eastAsia="ja-JP"/>
              </w:rPr>
              <w:t>)</w:t>
            </w:r>
          </w:p>
        </w:tc>
        <w:tc>
          <w:tcPr>
            <w:tcW w:w="0" w:type="auto"/>
            <w:tcBorders>
              <w:top w:val="single" w:sz="4" w:space="0" w:color="auto"/>
              <w:left w:val="single" w:sz="4" w:space="0" w:color="auto"/>
              <w:bottom w:val="single" w:sz="4" w:space="0" w:color="auto"/>
              <w:right w:val="single" w:sz="4" w:space="0" w:color="auto"/>
            </w:tcBorders>
          </w:tcPr>
          <w:p w14:paraId="2372F742" w14:textId="77777777" w:rsidR="00183BED" w:rsidRPr="003576E2" w:rsidRDefault="00183BED" w:rsidP="00857C16">
            <w:pPr>
              <w:keepNext/>
              <w:keepLines/>
              <w:spacing w:after="0"/>
              <w:rPr>
                <w:rFonts w:ascii="Arial" w:hAnsi="Arial"/>
                <w:kern w:val="2"/>
                <w:sz w:val="18"/>
              </w:rPr>
            </w:pPr>
            <w:r w:rsidRPr="003576E2">
              <w:rPr>
                <w:rFonts w:ascii="Arial" w:hAnsi="Arial" w:cs="Arial"/>
                <w:sz w:val="18"/>
                <w:szCs w:val="18"/>
                <w:lang w:eastAsia="ja-JP"/>
              </w:rPr>
              <w:t>FR1 FDD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847539" w14:textId="77777777" w:rsidR="00183BED" w:rsidRPr="003576E2" w:rsidRDefault="00183BED" w:rsidP="00857C16">
            <w:pPr>
              <w:keepNext/>
              <w:keepLines/>
              <w:spacing w:after="0"/>
              <w:rPr>
                <w:rFonts w:ascii="Arial" w:hAnsi="Arial"/>
                <w:kern w:val="2"/>
                <w:sz w:val="18"/>
              </w:rPr>
            </w:pPr>
            <w:r w:rsidRPr="003576E2">
              <w:rPr>
                <w:rFonts w:ascii="Arial" w:hAnsi="Arial" w:cs="Arial"/>
                <w:sz w:val="18"/>
                <w:szCs w:val="18"/>
                <w:lang w:eastAsia="ja-JP"/>
              </w:rPr>
              <w:t>PDCCH</w:t>
            </w:r>
          </w:p>
        </w:tc>
        <w:tc>
          <w:tcPr>
            <w:tcW w:w="1088" w:type="pct"/>
            <w:tcBorders>
              <w:top w:val="single" w:sz="4" w:space="0" w:color="auto"/>
              <w:left w:val="single" w:sz="4" w:space="0" w:color="auto"/>
              <w:bottom w:val="single" w:sz="4" w:space="0" w:color="auto"/>
              <w:right w:val="single" w:sz="4" w:space="0" w:color="auto"/>
            </w:tcBorders>
            <w:shd w:val="clear" w:color="auto" w:fill="auto"/>
          </w:tcPr>
          <w:p w14:paraId="5091C1CE"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5.3.2.1.5</w:t>
            </w:r>
          </w:p>
          <w:p w14:paraId="02C4DB39" w14:textId="77777777" w:rsidR="00183BED" w:rsidRPr="003576E2" w:rsidRDefault="00183BED" w:rsidP="00857C16">
            <w:pPr>
              <w:keepNext/>
              <w:keepLines/>
              <w:spacing w:after="0"/>
              <w:rPr>
                <w:rFonts w:ascii="Arial" w:hAnsi="Arial"/>
                <w:kern w:val="2"/>
                <w:sz w:val="18"/>
              </w:rPr>
            </w:pPr>
            <w:r w:rsidRPr="003576E2">
              <w:rPr>
                <w:rFonts w:ascii="Arial" w:hAnsi="Arial"/>
                <w:sz w:val="18"/>
                <w:lang w:val="en-US" w:eastAsia="zh-CN"/>
              </w:rPr>
              <w:t>Clause 5.3.3.1.4</w:t>
            </w:r>
          </w:p>
        </w:tc>
        <w:tc>
          <w:tcPr>
            <w:tcW w:w="957" w:type="pct"/>
            <w:gridSpan w:val="2"/>
            <w:tcBorders>
              <w:top w:val="single" w:sz="4" w:space="0" w:color="auto"/>
              <w:left w:val="single" w:sz="4" w:space="0" w:color="auto"/>
              <w:bottom w:val="nil"/>
              <w:right w:val="single" w:sz="4" w:space="0" w:color="auto"/>
            </w:tcBorders>
            <w:shd w:val="clear" w:color="auto" w:fill="auto"/>
          </w:tcPr>
          <w:p w14:paraId="551AD5F3" w14:textId="77777777" w:rsidR="00183BED" w:rsidRPr="003576E2" w:rsidRDefault="00183BED" w:rsidP="00857C16">
            <w:pPr>
              <w:keepNext/>
              <w:keepLines/>
              <w:rPr>
                <w:rFonts w:ascii="Arial" w:hAnsi="Arial"/>
                <w:sz w:val="18"/>
              </w:rPr>
            </w:pPr>
          </w:p>
        </w:tc>
      </w:tr>
      <w:tr w:rsidR="00183BED" w:rsidRPr="003576E2" w14:paraId="49D4A447" w14:textId="77777777" w:rsidTr="00857C16">
        <w:trPr>
          <w:gridAfter w:val="1"/>
          <w:wAfter w:w="3" w:type="pct"/>
          <w:trHeight w:val="58"/>
        </w:trPr>
        <w:tc>
          <w:tcPr>
            <w:tcW w:w="1522" w:type="pct"/>
            <w:tcBorders>
              <w:top w:val="nil"/>
              <w:left w:val="single" w:sz="4" w:space="0" w:color="auto"/>
              <w:bottom w:val="single" w:sz="4" w:space="0" w:color="auto"/>
              <w:right w:val="single" w:sz="4" w:space="0" w:color="auto"/>
            </w:tcBorders>
            <w:shd w:val="clear" w:color="auto" w:fill="auto"/>
          </w:tcPr>
          <w:p w14:paraId="589AD5FC" w14:textId="77777777" w:rsidR="00183BED" w:rsidRPr="003576E2" w:rsidRDefault="00183BED" w:rsidP="00857C16">
            <w:pPr>
              <w:keepNext/>
              <w:keepLines/>
              <w:spacing w:after="0"/>
              <w:rPr>
                <w:rFonts w:ascii="Arial" w:hAnsi="Arial"/>
                <w:kern w:val="2"/>
                <w:sz w:val="18"/>
              </w:rPr>
            </w:pPr>
          </w:p>
        </w:tc>
        <w:tc>
          <w:tcPr>
            <w:tcW w:w="0" w:type="auto"/>
            <w:tcBorders>
              <w:top w:val="single" w:sz="4" w:space="0" w:color="auto"/>
              <w:left w:val="single" w:sz="4" w:space="0" w:color="auto"/>
              <w:bottom w:val="single" w:sz="4" w:space="0" w:color="auto"/>
              <w:right w:val="single" w:sz="4" w:space="0" w:color="auto"/>
            </w:tcBorders>
          </w:tcPr>
          <w:p w14:paraId="4710158A" w14:textId="77777777" w:rsidR="00183BED" w:rsidRPr="003576E2" w:rsidRDefault="00183BED" w:rsidP="00857C16">
            <w:pPr>
              <w:keepNext/>
              <w:keepLines/>
              <w:spacing w:after="0"/>
              <w:rPr>
                <w:rFonts w:ascii="Arial" w:hAnsi="Arial"/>
                <w:kern w:val="2"/>
                <w:sz w:val="18"/>
              </w:rPr>
            </w:pPr>
            <w:r w:rsidRPr="003576E2">
              <w:rPr>
                <w:rFonts w:ascii="Arial" w:hAnsi="Arial" w:cs="Arial"/>
                <w:sz w:val="18"/>
                <w:szCs w:val="18"/>
                <w:lang w:eastAsia="ja-JP"/>
              </w:rPr>
              <w:t>FR1 TDD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173123" w14:textId="77777777" w:rsidR="00183BED" w:rsidRPr="003576E2" w:rsidRDefault="00183BED" w:rsidP="00857C16">
            <w:pPr>
              <w:keepNext/>
              <w:keepLines/>
              <w:spacing w:after="0"/>
              <w:rPr>
                <w:rFonts w:ascii="Arial" w:hAnsi="Arial"/>
                <w:kern w:val="2"/>
                <w:sz w:val="18"/>
              </w:rPr>
            </w:pPr>
            <w:r w:rsidRPr="003576E2">
              <w:rPr>
                <w:rFonts w:ascii="Arial" w:hAnsi="Arial" w:cs="Arial"/>
                <w:sz w:val="18"/>
                <w:szCs w:val="18"/>
                <w:lang w:eastAsia="ja-JP"/>
              </w:rPr>
              <w:t>PDCCH</w:t>
            </w:r>
          </w:p>
        </w:tc>
        <w:tc>
          <w:tcPr>
            <w:tcW w:w="1088" w:type="pct"/>
            <w:tcBorders>
              <w:top w:val="single" w:sz="4" w:space="0" w:color="auto"/>
              <w:left w:val="single" w:sz="4" w:space="0" w:color="auto"/>
              <w:bottom w:val="single" w:sz="4" w:space="0" w:color="auto"/>
              <w:right w:val="single" w:sz="4" w:space="0" w:color="auto"/>
            </w:tcBorders>
            <w:shd w:val="clear" w:color="auto" w:fill="auto"/>
          </w:tcPr>
          <w:p w14:paraId="47C4FC08" w14:textId="77777777" w:rsidR="00183BED" w:rsidRPr="003576E2" w:rsidRDefault="00183BED" w:rsidP="00857C16">
            <w:pPr>
              <w:keepNext/>
              <w:keepLines/>
              <w:spacing w:after="0"/>
              <w:rPr>
                <w:rFonts w:ascii="Arial" w:hAnsi="Arial"/>
                <w:sz w:val="18"/>
                <w:lang w:val="en-US" w:eastAsia="zh-CN"/>
              </w:rPr>
            </w:pPr>
            <w:r w:rsidRPr="003576E2">
              <w:rPr>
                <w:rFonts w:ascii="Arial" w:hAnsi="Arial"/>
                <w:sz w:val="18"/>
                <w:lang w:val="en-US" w:eastAsia="zh-CN"/>
              </w:rPr>
              <w:t>Clause 5.3.2.2.5</w:t>
            </w:r>
          </w:p>
          <w:p w14:paraId="6B05A375" w14:textId="77777777" w:rsidR="00183BED" w:rsidRPr="003576E2" w:rsidRDefault="00183BED" w:rsidP="00857C16">
            <w:pPr>
              <w:keepNext/>
              <w:keepLines/>
              <w:spacing w:after="0"/>
              <w:rPr>
                <w:rFonts w:ascii="Arial" w:hAnsi="Arial"/>
                <w:kern w:val="2"/>
                <w:sz w:val="18"/>
              </w:rPr>
            </w:pPr>
            <w:r w:rsidRPr="003576E2">
              <w:rPr>
                <w:rFonts w:ascii="Arial" w:hAnsi="Arial"/>
                <w:sz w:val="18"/>
                <w:lang w:val="en-US" w:eastAsia="zh-CN"/>
              </w:rPr>
              <w:t>Clause 5.3.3.2.4</w:t>
            </w:r>
          </w:p>
        </w:tc>
        <w:tc>
          <w:tcPr>
            <w:tcW w:w="957" w:type="pct"/>
            <w:gridSpan w:val="2"/>
            <w:tcBorders>
              <w:top w:val="nil"/>
              <w:left w:val="single" w:sz="4" w:space="0" w:color="auto"/>
              <w:bottom w:val="single" w:sz="4" w:space="0" w:color="auto"/>
              <w:right w:val="single" w:sz="4" w:space="0" w:color="auto"/>
            </w:tcBorders>
            <w:shd w:val="clear" w:color="auto" w:fill="auto"/>
          </w:tcPr>
          <w:p w14:paraId="525CB690" w14:textId="77777777" w:rsidR="00183BED" w:rsidRPr="003576E2" w:rsidRDefault="00183BED" w:rsidP="00857C16">
            <w:pPr>
              <w:keepNext/>
              <w:keepLines/>
              <w:rPr>
                <w:rFonts w:ascii="Arial" w:hAnsi="Arial"/>
                <w:sz w:val="18"/>
              </w:rPr>
            </w:pPr>
          </w:p>
        </w:tc>
      </w:tr>
      <w:tr w:rsidR="00183BED" w:rsidRPr="003576E2" w14:paraId="4B1D69FE" w14:textId="77777777" w:rsidTr="00857C16">
        <w:trPr>
          <w:gridAfter w:val="1"/>
          <w:wAfter w:w="3" w:type="pct"/>
          <w:trHeight w:val="58"/>
        </w:trPr>
        <w:tc>
          <w:tcPr>
            <w:tcW w:w="1522" w:type="pct"/>
            <w:tcBorders>
              <w:top w:val="single" w:sz="4" w:space="0" w:color="auto"/>
              <w:left w:val="single" w:sz="4" w:space="0" w:color="auto"/>
              <w:bottom w:val="single" w:sz="4" w:space="0" w:color="auto"/>
              <w:right w:val="single" w:sz="4" w:space="0" w:color="auto"/>
            </w:tcBorders>
            <w:shd w:val="clear" w:color="auto" w:fill="auto"/>
          </w:tcPr>
          <w:p w14:paraId="7DAF1C32" w14:textId="77777777" w:rsidR="00183BED" w:rsidRPr="003576E2" w:rsidRDefault="00183BED" w:rsidP="00857C16">
            <w:pPr>
              <w:keepNext/>
              <w:keepLines/>
              <w:spacing w:after="0"/>
              <w:rPr>
                <w:rFonts w:ascii="Arial" w:hAnsi="Arial"/>
                <w:kern w:val="2"/>
                <w:sz w:val="18"/>
              </w:rPr>
            </w:pPr>
            <w:r w:rsidRPr="003576E2">
              <w:rPr>
                <w:rFonts w:ascii="Arial" w:hAnsi="Arial"/>
                <w:sz w:val="18"/>
              </w:rPr>
              <w:t>Support for TDD-TDD intra-band non-</w:t>
            </w:r>
            <w:proofErr w:type="spellStart"/>
            <w:r w:rsidRPr="003576E2">
              <w:rPr>
                <w:rFonts w:ascii="Arial" w:hAnsi="Arial"/>
                <w:sz w:val="18"/>
              </w:rPr>
              <w:t>colocated</w:t>
            </w:r>
            <w:proofErr w:type="spellEnd"/>
            <w:r w:rsidRPr="003576E2">
              <w:rPr>
                <w:rFonts w:ascii="Arial" w:hAnsi="Arial"/>
                <w:sz w:val="18"/>
              </w:rPr>
              <w:t xml:space="preserve"> NR-CA deployment (intraBandNR-CA-non-collocated-r18)</w:t>
            </w:r>
          </w:p>
        </w:tc>
        <w:tc>
          <w:tcPr>
            <w:tcW w:w="0" w:type="auto"/>
            <w:tcBorders>
              <w:top w:val="single" w:sz="4" w:space="0" w:color="auto"/>
              <w:left w:val="single" w:sz="4" w:space="0" w:color="auto"/>
              <w:bottom w:val="single" w:sz="4" w:space="0" w:color="auto"/>
              <w:right w:val="single" w:sz="4" w:space="0" w:color="auto"/>
            </w:tcBorders>
          </w:tcPr>
          <w:p w14:paraId="41D9934A" w14:textId="77777777" w:rsidR="00183BED" w:rsidRPr="003576E2" w:rsidRDefault="00183BED" w:rsidP="00857C16">
            <w:pPr>
              <w:keepNext/>
              <w:keepLines/>
              <w:spacing w:after="0"/>
              <w:rPr>
                <w:rFonts w:ascii="Arial" w:hAnsi="Arial" w:cs="Arial"/>
                <w:sz w:val="18"/>
                <w:szCs w:val="18"/>
                <w:lang w:eastAsia="ja-JP"/>
              </w:rPr>
            </w:pPr>
            <w:r w:rsidRPr="003576E2">
              <w:rPr>
                <w:rFonts w:ascii="Arial" w:hAnsi="Arial" w:cs="Arial"/>
                <w:sz w:val="18"/>
                <w:szCs w:val="18"/>
                <w:lang w:eastAsia="ja-JP"/>
              </w:rPr>
              <w:t>FR1 TDD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F451BA" w14:textId="77777777" w:rsidR="00183BED" w:rsidRPr="003576E2" w:rsidRDefault="00183BED" w:rsidP="00857C16">
            <w:pPr>
              <w:keepNext/>
              <w:keepLines/>
              <w:spacing w:after="0"/>
              <w:rPr>
                <w:rFonts w:ascii="Arial" w:hAnsi="Arial" w:cs="Arial"/>
                <w:sz w:val="18"/>
                <w:szCs w:val="18"/>
                <w:lang w:eastAsia="ja-JP"/>
              </w:rPr>
            </w:pPr>
            <w:r w:rsidRPr="003576E2">
              <w:rPr>
                <w:rFonts w:ascii="Arial" w:hAnsi="Arial" w:cs="Arial"/>
                <w:sz w:val="18"/>
                <w:szCs w:val="18"/>
                <w:lang w:eastAsia="ja-JP"/>
              </w:rPr>
              <w:t>PDSCH</w:t>
            </w:r>
          </w:p>
        </w:tc>
        <w:tc>
          <w:tcPr>
            <w:tcW w:w="1088" w:type="pct"/>
            <w:tcBorders>
              <w:top w:val="single" w:sz="4" w:space="0" w:color="auto"/>
              <w:left w:val="single" w:sz="4" w:space="0" w:color="auto"/>
              <w:bottom w:val="single" w:sz="4" w:space="0" w:color="auto"/>
              <w:right w:val="single" w:sz="4" w:space="0" w:color="auto"/>
            </w:tcBorders>
            <w:shd w:val="clear" w:color="auto" w:fill="auto"/>
          </w:tcPr>
          <w:p w14:paraId="01F0303B" w14:textId="77777777" w:rsidR="00183BED" w:rsidRPr="003576E2" w:rsidRDefault="00183BED" w:rsidP="00857C16">
            <w:pPr>
              <w:keepNext/>
              <w:keepLines/>
              <w:spacing w:after="0"/>
              <w:rPr>
                <w:rFonts w:ascii="Arial" w:hAnsi="Arial"/>
                <w:sz w:val="18"/>
                <w:lang w:val="en-US" w:eastAsia="zh-CN"/>
              </w:rPr>
            </w:pPr>
            <w:r w:rsidRPr="003576E2">
              <w:rPr>
                <w:rFonts w:ascii="Arial" w:hAnsi="Arial" w:hint="eastAsia"/>
                <w:sz w:val="18"/>
                <w:lang w:val="en-US" w:eastAsia="zh-CN"/>
              </w:rPr>
              <w:t>C</w:t>
            </w:r>
            <w:r w:rsidRPr="003576E2">
              <w:rPr>
                <w:rFonts w:ascii="Arial" w:hAnsi="Arial"/>
                <w:sz w:val="18"/>
                <w:lang w:val="en-US" w:eastAsia="zh-CN"/>
              </w:rPr>
              <w:t>lause 5.2A.2.6</w:t>
            </w:r>
          </w:p>
        </w:tc>
        <w:tc>
          <w:tcPr>
            <w:tcW w:w="957" w:type="pct"/>
            <w:gridSpan w:val="2"/>
            <w:tcBorders>
              <w:top w:val="single" w:sz="4" w:space="0" w:color="auto"/>
              <w:left w:val="single" w:sz="4" w:space="0" w:color="auto"/>
              <w:bottom w:val="single" w:sz="4" w:space="0" w:color="auto"/>
              <w:right w:val="single" w:sz="4" w:space="0" w:color="auto"/>
            </w:tcBorders>
            <w:shd w:val="clear" w:color="auto" w:fill="auto"/>
          </w:tcPr>
          <w:p w14:paraId="7676EADF" w14:textId="77777777" w:rsidR="00183BED" w:rsidRPr="003576E2" w:rsidRDefault="00183BED" w:rsidP="00857C16">
            <w:pPr>
              <w:keepNext/>
              <w:keepLines/>
              <w:rPr>
                <w:rFonts w:ascii="Arial" w:hAnsi="Arial"/>
                <w:sz w:val="18"/>
              </w:rPr>
            </w:pPr>
            <w:r w:rsidRPr="003576E2">
              <w:t>The requirements apply on in case the UE indicates support of 256QAM modulation scheme for PDSCH for FR1 (pdsch-256QAM-FR1)</w:t>
            </w:r>
          </w:p>
        </w:tc>
      </w:tr>
      <w:tr w:rsidR="00183BED" w:rsidRPr="003576E2" w14:paraId="16844B76" w14:textId="77777777" w:rsidTr="00857C16">
        <w:trPr>
          <w:gridAfter w:val="1"/>
          <w:wAfter w:w="3" w:type="pct"/>
          <w:trHeight w:val="58"/>
          <w:ins w:id="30" w:author="Apple_110bis (Manasa)" w:date="2024-04-04T13:34:00Z"/>
        </w:trPr>
        <w:tc>
          <w:tcPr>
            <w:tcW w:w="1522" w:type="pct"/>
            <w:vMerge w:val="restart"/>
            <w:tcBorders>
              <w:top w:val="single" w:sz="4" w:space="0" w:color="auto"/>
              <w:left w:val="single" w:sz="4" w:space="0" w:color="auto"/>
              <w:right w:val="single" w:sz="4" w:space="0" w:color="auto"/>
            </w:tcBorders>
            <w:shd w:val="clear" w:color="auto" w:fill="auto"/>
          </w:tcPr>
          <w:p w14:paraId="4278254B" w14:textId="77777777" w:rsidR="00183BED" w:rsidRPr="005A4D7B" w:rsidRDefault="00183BED" w:rsidP="00857C16">
            <w:pPr>
              <w:pStyle w:val="TAL"/>
              <w:rPr>
                <w:ins w:id="31" w:author="Apple_110bis (Manasa)" w:date="2024-04-04T13:34:00Z"/>
                <w:b/>
                <w:bCs/>
                <w:i/>
                <w:iCs/>
              </w:rPr>
            </w:pPr>
            <w:ins w:id="32" w:author="Apple_110bis (Manasa)" w:date="2024-04-04T13:37:00Z">
              <w:r>
                <w:t>Support for enhanced DMRS (</w:t>
              </w:r>
            </w:ins>
            <w:ins w:id="33" w:author="Apple_110bis (Manasa)" w:date="2024-04-05T13:59:00Z">
              <w:r w:rsidRPr="005A4D7B">
                <w:rPr>
                  <w:i/>
                  <w:iCs/>
                </w:rPr>
                <w:t>pdsch-TypeA-DMRS-r18</w:t>
              </w:r>
            </w:ins>
            <w:ins w:id="34" w:author="Apple_110bis (Manasa)" w:date="2024-04-04T13:37:00Z">
              <w:r>
                <w:t>)</w:t>
              </w:r>
            </w:ins>
          </w:p>
        </w:tc>
        <w:tc>
          <w:tcPr>
            <w:tcW w:w="0" w:type="auto"/>
            <w:tcBorders>
              <w:top w:val="single" w:sz="4" w:space="0" w:color="auto"/>
              <w:left w:val="single" w:sz="4" w:space="0" w:color="auto"/>
              <w:bottom w:val="single" w:sz="4" w:space="0" w:color="auto"/>
              <w:right w:val="single" w:sz="4" w:space="0" w:color="auto"/>
            </w:tcBorders>
          </w:tcPr>
          <w:p w14:paraId="163B76EE" w14:textId="77777777" w:rsidR="00183BED" w:rsidRPr="003576E2" w:rsidRDefault="00183BED" w:rsidP="00857C16">
            <w:pPr>
              <w:keepNext/>
              <w:keepLines/>
              <w:spacing w:after="0"/>
              <w:rPr>
                <w:ins w:id="35" w:author="Apple_110bis (Manasa)" w:date="2024-04-04T13:34:00Z"/>
                <w:rFonts w:ascii="Arial" w:hAnsi="Arial" w:cs="Arial"/>
                <w:sz w:val="18"/>
                <w:szCs w:val="18"/>
                <w:lang w:eastAsia="ja-JP"/>
              </w:rPr>
            </w:pPr>
            <w:ins w:id="36" w:author="Apple_110bis (Manasa)" w:date="2024-04-04T13:37:00Z">
              <w:r>
                <w:rPr>
                  <w:rFonts w:ascii="Arial" w:hAnsi="Arial" w:cs="Arial"/>
                  <w:sz w:val="18"/>
                  <w:szCs w:val="18"/>
                  <w:lang w:eastAsia="ja-JP"/>
                </w:rPr>
                <w:t>FR1 FDD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4E4349" w14:textId="77777777" w:rsidR="00183BED" w:rsidRPr="003576E2" w:rsidRDefault="00183BED" w:rsidP="00857C16">
            <w:pPr>
              <w:keepNext/>
              <w:keepLines/>
              <w:spacing w:after="0"/>
              <w:rPr>
                <w:ins w:id="37" w:author="Apple_110bis (Manasa)" w:date="2024-04-04T13:34:00Z"/>
                <w:rFonts w:ascii="Arial" w:hAnsi="Arial" w:cs="Arial"/>
                <w:sz w:val="18"/>
                <w:szCs w:val="18"/>
                <w:lang w:eastAsia="ja-JP"/>
              </w:rPr>
            </w:pPr>
            <w:ins w:id="38" w:author="Apple_110bis (Manasa)" w:date="2024-04-04T13:37:00Z">
              <w:r>
                <w:rPr>
                  <w:rFonts w:ascii="Arial" w:hAnsi="Arial" w:cs="Arial"/>
                  <w:sz w:val="18"/>
                  <w:szCs w:val="18"/>
                  <w:lang w:eastAsia="ja-JP"/>
                </w:rPr>
                <w:t>PDSCH</w:t>
              </w:r>
            </w:ins>
          </w:p>
        </w:tc>
        <w:tc>
          <w:tcPr>
            <w:tcW w:w="1088" w:type="pct"/>
            <w:tcBorders>
              <w:top w:val="single" w:sz="4" w:space="0" w:color="auto"/>
              <w:left w:val="single" w:sz="4" w:space="0" w:color="auto"/>
              <w:bottom w:val="single" w:sz="4" w:space="0" w:color="auto"/>
              <w:right w:val="single" w:sz="4" w:space="0" w:color="auto"/>
            </w:tcBorders>
            <w:shd w:val="clear" w:color="auto" w:fill="auto"/>
          </w:tcPr>
          <w:p w14:paraId="0F77EB30" w14:textId="77777777" w:rsidR="00183BED" w:rsidRDefault="00183BED" w:rsidP="00857C16">
            <w:pPr>
              <w:keepNext/>
              <w:keepLines/>
              <w:spacing w:after="0"/>
              <w:rPr>
                <w:ins w:id="39" w:author="Apple_110bis (Manasa)" w:date="2024-04-04T13:38:00Z"/>
                <w:rFonts w:ascii="Arial" w:hAnsi="Arial"/>
                <w:sz w:val="18"/>
                <w:lang w:val="en-US" w:eastAsia="zh-CN"/>
              </w:rPr>
            </w:pPr>
            <w:ins w:id="40" w:author="Apple_110bis (Manasa)" w:date="2024-04-04T13:38:00Z">
              <w:r w:rsidRPr="003576E2">
                <w:rPr>
                  <w:rFonts w:ascii="Arial" w:hAnsi="Arial"/>
                  <w:sz w:val="18"/>
                  <w:lang w:val="en-US" w:eastAsia="zh-CN"/>
                </w:rPr>
                <w:t>Clause 5.</w:t>
              </w:r>
              <w:r>
                <w:rPr>
                  <w:rFonts w:ascii="Arial" w:hAnsi="Arial"/>
                  <w:sz w:val="18"/>
                  <w:lang w:val="en-US" w:eastAsia="zh-CN"/>
                </w:rPr>
                <w:t>2</w:t>
              </w:r>
              <w:r w:rsidRPr="003576E2">
                <w:rPr>
                  <w:rFonts w:ascii="Arial" w:hAnsi="Arial"/>
                  <w:sz w:val="18"/>
                  <w:lang w:val="en-US" w:eastAsia="zh-CN"/>
                </w:rPr>
                <w:t>.2.</w:t>
              </w:r>
              <w:r>
                <w:rPr>
                  <w:rFonts w:ascii="Arial" w:hAnsi="Arial"/>
                  <w:sz w:val="18"/>
                  <w:lang w:val="en-US" w:eastAsia="zh-CN"/>
                </w:rPr>
                <w:t>1</w:t>
              </w:r>
              <w:r w:rsidRPr="003576E2">
                <w:rPr>
                  <w:rFonts w:ascii="Arial" w:hAnsi="Arial"/>
                  <w:sz w:val="18"/>
                  <w:lang w:val="en-US" w:eastAsia="zh-CN"/>
                </w:rPr>
                <w:t>.</w:t>
              </w:r>
            </w:ins>
            <w:ins w:id="41" w:author="Apple_110bis (Manasa)" w:date="2024-04-18T10:41:00Z">
              <w:r>
                <w:rPr>
                  <w:rFonts w:ascii="Arial" w:hAnsi="Arial"/>
                  <w:sz w:val="18"/>
                  <w:lang w:val="en-US" w:eastAsia="zh-CN"/>
                </w:rPr>
                <w:t>1</w:t>
              </w:r>
            </w:ins>
          </w:p>
          <w:p w14:paraId="0686559A" w14:textId="77777777" w:rsidR="00183BED" w:rsidRPr="003576E2" w:rsidRDefault="00183BED" w:rsidP="00857C16">
            <w:pPr>
              <w:keepNext/>
              <w:keepLines/>
              <w:spacing w:after="0"/>
              <w:rPr>
                <w:ins w:id="42" w:author="Apple_110bis (Manasa)" w:date="2024-04-04T13:38:00Z"/>
                <w:rFonts w:ascii="Arial" w:hAnsi="Arial"/>
                <w:sz w:val="18"/>
                <w:lang w:val="en-US" w:eastAsia="zh-CN"/>
              </w:rPr>
            </w:pPr>
            <w:ins w:id="43" w:author="Apple_110bis (Manasa)" w:date="2024-04-04T13:38:00Z">
              <w:r w:rsidRPr="003576E2">
                <w:rPr>
                  <w:rFonts w:ascii="Arial" w:hAnsi="Arial"/>
                  <w:sz w:val="18"/>
                  <w:lang w:val="en-US" w:eastAsia="zh-CN"/>
                </w:rPr>
                <w:t>Clause 5.</w:t>
              </w:r>
              <w:r>
                <w:rPr>
                  <w:rFonts w:ascii="Arial" w:hAnsi="Arial"/>
                  <w:sz w:val="18"/>
                  <w:lang w:val="en-US" w:eastAsia="zh-CN"/>
                </w:rPr>
                <w:t>2</w:t>
              </w:r>
              <w:r w:rsidRPr="003576E2">
                <w:rPr>
                  <w:rFonts w:ascii="Arial" w:hAnsi="Arial"/>
                  <w:sz w:val="18"/>
                  <w:lang w:val="en-US" w:eastAsia="zh-CN"/>
                </w:rPr>
                <w:t>.</w:t>
              </w:r>
              <w:r>
                <w:rPr>
                  <w:rFonts w:ascii="Arial" w:hAnsi="Arial"/>
                  <w:sz w:val="18"/>
                  <w:lang w:val="en-US" w:eastAsia="zh-CN"/>
                </w:rPr>
                <w:t>3</w:t>
              </w:r>
              <w:r w:rsidRPr="003576E2">
                <w:rPr>
                  <w:rFonts w:ascii="Arial" w:hAnsi="Arial"/>
                  <w:sz w:val="18"/>
                  <w:lang w:val="en-US" w:eastAsia="zh-CN"/>
                </w:rPr>
                <w:t>.</w:t>
              </w:r>
              <w:r>
                <w:rPr>
                  <w:rFonts w:ascii="Arial" w:hAnsi="Arial"/>
                  <w:sz w:val="18"/>
                  <w:lang w:val="en-US" w:eastAsia="zh-CN"/>
                </w:rPr>
                <w:t>1</w:t>
              </w:r>
              <w:r w:rsidRPr="003576E2">
                <w:rPr>
                  <w:rFonts w:ascii="Arial" w:hAnsi="Arial"/>
                  <w:sz w:val="18"/>
                  <w:lang w:val="en-US" w:eastAsia="zh-CN"/>
                </w:rPr>
                <w:t>.</w:t>
              </w:r>
            </w:ins>
            <w:ins w:id="44" w:author="Apple_110bis (Manasa)" w:date="2024-04-18T10:41:00Z">
              <w:r>
                <w:rPr>
                  <w:rFonts w:ascii="Arial" w:hAnsi="Arial"/>
                  <w:sz w:val="18"/>
                  <w:lang w:val="en-US" w:eastAsia="zh-CN"/>
                </w:rPr>
                <w:t>1</w:t>
              </w:r>
            </w:ins>
          </w:p>
          <w:p w14:paraId="6A8EB229" w14:textId="77777777" w:rsidR="00183BED" w:rsidRPr="003576E2" w:rsidRDefault="00183BED" w:rsidP="00857C16">
            <w:pPr>
              <w:keepNext/>
              <w:keepLines/>
              <w:spacing w:after="0"/>
              <w:rPr>
                <w:ins w:id="45" w:author="Apple_110bis (Manasa)" w:date="2024-04-04T13:34:00Z"/>
                <w:rFonts w:ascii="Arial" w:hAnsi="Arial"/>
                <w:sz w:val="18"/>
                <w:lang w:val="en-US" w:eastAsia="zh-CN"/>
              </w:rPr>
            </w:pPr>
          </w:p>
        </w:tc>
        <w:tc>
          <w:tcPr>
            <w:tcW w:w="957" w:type="pct"/>
            <w:gridSpan w:val="2"/>
            <w:tcBorders>
              <w:top w:val="single" w:sz="4" w:space="0" w:color="auto"/>
              <w:left w:val="single" w:sz="4" w:space="0" w:color="auto"/>
              <w:bottom w:val="single" w:sz="4" w:space="0" w:color="auto"/>
              <w:right w:val="single" w:sz="4" w:space="0" w:color="auto"/>
            </w:tcBorders>
            <w:shd w:val="clear" w:color="auto" w:fill="auto"/>
          </w:tcPr>
          <w:p w14:paraId="7F55B817" w14:textId="77777777" w:rsidR="00183BED" w:rsidRPr="00565B79" w:rsidRDefault="00183BED" w:rsidP="00857C16">
            <w:pPr>
              <w:keepNext/>
              <w:keepLines/>
              <w:rPr>
                <w:ins w:id="46" w:author="Apple_110bis (Manasa)" w:date="2024-04-04T13:34:00Z"/>
                <w:rFonts w:ascii="Arial" w:hAnsi="Arial" w:cs="Arial"/>
                <w:sz w:val="18"/>
                <w:szCs w:val="18"/>
                <w:lang w:eastAsia="ja-JP"/>
              </w:rPr>
            </w:pPr>
            <w:ins w:id="47" w:author="Apple_110bis (Manasa)" w:date="2024-04-18T10:47:00Z">
              <w:r>
                <w:rPr>
                  <w:rFonts w:ascii="Arial" w:hAnsi="Arial" w:cs="Arial"/>
                  <w:sz w:val="18"/>
                  <w:szCs w:val="18"/>
                  <w:lang w:eastAsia="ja-JP"/>
                </w:rPr>
                <w:t>Test</w:t>
              </w:r>
            </w:ins>
            <w:ins w:id="48" w:author="Apple_110bis (Manasa)" w:date="2024-04-18T10:48:00Z">
              <w:r>
                <w:rPr>
                  <w:rFonts w:ascii="Arial" w:hAnsi="Arial" w:cs="Arial"/>
                  <w:sz w:val="18"/>
                  <w:szCs w:val="18"/>
                  <w:lang w:eastAsia="ja-JP"/>
                </w:rPr>
                <w:t xml:space="preserve"> 2-3</w:t>
              </w:r>
              <w:r>
                <w:rPr>
                  <w:rFonts w:ascii="Arial" w:hAnsi="Arial" w:cs="Arial"/>
                  <w:sz w:val="18"/>
                  <w:szCs w:val="18"/>
                  <w:lang w:eastAsia="ja-JP"/>
                </w:rPr>
                <w:br/>
                <w:t>Test 4-2</w:t>
              </w:r>
            </w:ins>
          </w:p>
        </w:tc>
      </w:tr>
      <w:tr w:rsidR="00183BED" w:rsidRPr="003576E2" w14:paraId="731448AA" w14:textId="77777777" w:rsidTr="00857C16">
        <w:trPr>
          <w:gridAfter w:val="1"/>
          <w:wAfter w:w="3" w:type="pct"/>
          <w:trHeight w:val="58"/>
          <w:ins w:id="49" w:author="Apple_110bis (Manasa)" w:date="2024-04-04T13:34:00Z"/>
        </w:trPr>
        <w:tc>
          <w:tcPr>
            <w:tcW w:w="1522" w:type="pct"/>
            <w:vMerge/>
            <w:tcBorders>
              <w:left w:val="single" w:sz="4" w:space="0" w:color="auto"/>
              <w:bottom w:val="single" w:sz="4" w:space="0" w:color="auto"/>
              <w:right w:val="single" w:sz="4" w:space="0" w:color="auto"/>
            </w:tcBorders>
            <w:shd w:val="clear" w:color="auto" w:fill="auto"/>
          </w:tcPr>
          <w:p w14:paraId="6C4FA024" w14:textId="77777777" w:rsidR="00183BED" w:rsidRPr="003576E2" w:rsidRDefault="00183BED" w:rsidP="00857C16">
            <w:pPr>
              <w:keepNext/>
              <w:keepLines/>
              <w:spacing w:after="0"/>
              <w:rPr>
                <w:ins w:id="50" w:author="Apple_110bis (Manasa)" w:date="2024-04-04T13:34: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5BF80B6" w14:textId="77777777" w:rsidR="00183BED" w:rsidRPr="003576E2" w:rsidRDefault="00183BED" w:rsidP="00857C16">
            <w:pPr>
              <w:keepNext/>
              <w:keepLines/>
              <w:spacing w:after="0"/>
              <w:rPr>
                <w:ins w:id="51" w:author="Apple_110bis (Manasa)" w:date="2024-04-04T13:34:00Z"/>
                <w:rFonts w:ascii="Arial" w:hAnsi="Arial" w:cs="Arial"/>
                <w:sz w:val="18"/>
                <w:szCs w:val="18"/>
                <w:lang w:eastAsia="ja-JP"/>
              </w:rPr>
            </w:pPr>
            <w:ins w:id="52" w:author="Apple_110bis (Manasa)" w:date="2024-04-04T13:37:00Z">
              <w:r>
                <w:rPr>
                  <w:rFonts w:ascii="Arial" w:hAnsi="Arial" w:cs="Arial"/>
                  <w:sz w:val="18"/>
                  <w:szCs w:val="18"/>
                  <w:lang w:eastAsia="ja-JP"/>
                </w:rPr>
                <w:t>FR1 TDD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B994DE" w14:textId="77777777" w:rsidR="00183BED" w:rsidRPr="003576E2" w:rsidRDefault="00183BED" w:rsidP="00857C16">
            <w:pPr>
              <w:keepNext/>
              <w:keepLines/>
              <w:spacing w:after="0"/>
              <w:rPr>
                <w:ins w:id="53" w:author="Apple_110bis (Manasa)" w:date="2024-04-04T13:34:00Z"/>
                <w:rFonts w:ascii="Arial" w:hAnsi="Arial" w:cs="Arial"/>
                <w:sz w:val="18"/>
                <w:szCs w:val="18"/>
                <w:lang w:eastAsia="ja-JP"/>
              </w:rPr>
            </w:pPr>
            <w:ins w:id="54" w:author="Apple_110bis (Manasa)" w:date="2024-04-04T13:38:00Z">
              <w:r>
                <w:rPr>
                  <w:rFonts w:ascii="Arial" w:hAnsi="Arial" w:cs="Arial"/>
                  <w:sz w:val="18"/>
                  <w:szCs w:val="18"/>
                  <w:lang w:eastAsia="ja-JP"/>
                </w:rPr>
                <w:t>PDSCH</w:t>
              </w:r>
            </w:ins>
          </w:p>
        </w:tc>
        <w:tc>
          <w:tcPr>
            <w:tcW w:w="1088" w:type="pct"/>
            <w:tcBorders>
              <w:top w:val="single" w:sz="4" w:space="0" w:color="auto"/>
              <w:left w:val="single" w:sz="4" w:space="0" w:color="auto"/>
              <w:bottom w:val="single" w:sz="4" w:space="0" w:color="auto"/>
              <w:right w:val="single" w:sz="4" w:space="0" w:color="auto"/>
            </w:tcBorders>
            <w:shd w:val="clear" w:color="auto" w:fill="auto"/>
          </w:tcPr>
          <w:p w14:paraId="1090DED2" w14:textId="77777777" w:rsidR="00183BED" w:rsidRPr="003576E2" w:rsidRDefault="00183BED" w:rsidP="00857C16">
            <w:pPr>
              <w:keepNext/>
              <w:keepLines/>
              <w:spacing w:after="0"/>
              <w:rPr>
                <w:ins w:id="55" w:author="Apple_110bis (Manasa)" w:date="2024-04-04T13:38:00Z"/>
                <w:rFonts w:ascii="Arial" w:hAnsi="Arial"/>
                <w:sz w:val="18"/>
                <w:lang w:val="en-US" w:eastAsia="zh-CN"/>
              </w:rPr>
            </w:pPr>
            <w:ins w:id="56" w:author="Apple_110bis (Manasa)" w:date="2024-04-04T13:38:00Z">
              <w:r w:rsidRPr="003576E2">
                <w:rPr>
                  <w:rFonts w:ascii="Arial" w:hAnsi="Arial"/>
                  <w:sz w:val="18"/>
                  <w:lang w:val="en-US" w:eastAsia="zh-CN"/>
                </w:rPr>
                <w:t>Clause 5.</w:t>
              </w:r>
              <w:r>
                <w:rPr>
                  <w:rFonts w:ascii="Arial" w:hAnsi="Arial"/>
                  <w:sz w:val="18"/>
                  <w:lang w:val="en-US" w:eastAsia="zh-CN"/>
                </w:rPr>
                <w:t>2</w:t>
              </w:r>
              <w:r w:rsidRPr="003576E2">
                <w:rPr>
                  <w:rFonts w:ascii="Arial" w:hAnsi="Arial"/>
                  <w:sz w:val="18"/>
                  <w:lang w:val="en-US" w:eastAsia="zh-CN"/>
                </w:rPr>
                <w:t>.2.</w:t>
              </w:r>
              <w:r>
                <w:rPr>
                  <w:rFonts w:ascii="Arial" w:hAnsi="Arial"/>
                  <w:sz w:val="18"/>
                  <w:lang w:val="en-US" w:eastAsia="zh-CN"/>
                </w:rPr>
                <w:t>2</w:t>
              </w:r>
              <w:r w:rsidRPr="003576E2">
                <w:rPr>
                  <w:rFonts w:ascii="Arial" w:hAnsi="Arial"/>
                  <w:sz w:val="18"/>
                  <w:lang w:val="en-US" w:eastAsia="zh-CN"/>
                </w:rPr>
                <w:t>.</w:t>
              </w:r>
            </w:ins>
            <w:ins w:id="57" w:author="Apple_110bis (Manasa)" w:date="2024-04-18T10:47:00Z">
              <w:r>
                <w:rPr>
                  <w:rFonts w:ascii="Arial" w:hAnsi="Arial"/>
                  <w:sz w:val="18"/>
                  <w:lang w:val="en-US" w:eastAsia="zh-CN"/>
                </w:rPr>
                <w:t>1</w:t>
              </w:r>
            </w:ins>
          </w:p>
          <w:p w14:paraId="20C0CD6C" w14:textId="77777777" w:rsidR="00183BED" w:rsidRPr="003576E2" w:rsidRDefault="00183BED" w:rsidP="00857C16">
            <w:pPr>
              <w:keepNext/>
              <w:keepLines/>
              <w:spacing w:after="0"/>
              <w:rPr>
                <w:ins w:id="58" w:author="Apple_110bis (Manasa)" w:date="2024-04-04T13:38:00Z"/>
                <w:rFonts w:ascii="Arial" w:hAnsi="Arial"/>
                <w:sz w:val="18"/>
                <w:lang w:val="en-US" w:eastAsia="zh-CN"/>
              </w:rPr>
            </w:pPr>
            <w:ins w:id="59" w:author="Apple_110bis (Manasa)" w:date="2024-04-04T13:38:00Z">
              <w:r w:rsidRPr="003576E2">
                <w:rPr>
                  <w:rFonts w:ascii="Arial" w:hAnsi="Arial"/>
                  <w:sz w:val="18"/>
                  <w:lang w:val="en-US" w:eastAsia="zh-CN"/>
                </w:rPr>
                <w:t>Clause 5.</w:t>
              </w:r>
              <w:r>
                <w:rPr>
                  <w:rFonts w:ascii="Arial" w:hAnsi="Arial"/>
                  <w:sz w:val="18"/>
                  <w:lang w:val="en-US" w:eastAsia="zh-CN"/>
                </w:rPr>
                <w:t>2</w:t>
              </w:r>
              <w:r w:rsidRPr="003576E2">
                <w:rPr>
                  <w:rFonts w:ascii="Arial" w:hAnsi="Arial"/>
                  <w:sz w:val="18"/>
                  <w:lang w:val="en-US" w:eastAsia="zh-CN"/>
                </w:rPr>
                <w:t>.</w:t>
              </w:r>
              <w:r>
                <w:rPr>
                  <w:rFonts w:ascii="Arial" w:hAnsi="Arial"/>
                  <w:sz w:val="18"/>
                  <w:lang w:val="en-US" w:eastAsia="zh-CN"/>
                </w:rPr>
                <w:t>3</w:t>
              </w:r>
              <w:r w:rsidRPr="003576E2">
                <w:rPr>
                  <w:rFonts w:ascii="Arial" w:hAnsi="Arial"/>
                  <w:sz w:val="18"/>
                  <w:lang w:val="en-US" w:eastAsia="zh-CN"/>
                </w:rPr>
                <w:t>.</w:t>
              </w:r>
              <w:r>
                <w:rPr>
                  <w:rFonts w:ascii="Arial" w:hAnsi="Arial"/>
                  <w:sz w:val="18"/>
                  <w:lang w:val="en-US" w:eastAsia="zh-CN"/>
                </w:rPr>
                <w:t>2</w:t>
              </w:r>
              <w:r w:rsidRPr="003576E2">
                <w:rPr>
                  <w:rFonts w:ascii="Arial" w:hAnsi="Arial"/>
                  <w:sz w:val="18"/>
                  <w:lang w:val="en-US" w:eastAsia="zh-CN"/>
                </w:rPr>
                <w:t>.</w:t>
              </w:r>
            </w:ins>
            <w:ins w:id="60" w:author="Apple_110bis (Manasa)" w:date="2024-04-18T10:47:00Z">
              <w:r>
                <w:rPr>
                  <w:rFonts w:ascii="Arial" w:hAnsi="Arial"/>
                  <w:sz w:val="18"/>
                  <w:lang w:val="en-US" w:eastAsia="zh-CN"/>
                </w:rPr>
                <w:t>1</w:t>
              </w:r>
            </w:ins>
          </w:p>
          <w:p w14:paraId="1F956561" w14:textId="77777777" w:rsidR="00183BED" w:rsidRPr="003576E2" w:rsidRDefault="00183BED" w:rsidP="00857C16">
            <w:pPr>
              <w:keepNext/>
              <w:keepLines/>
              <w:spacing w:after="0"/>
              <w:rPr>
                <w:ins w:id="61" w:author="Apple_110bis (Manasa)" w:date="2024-04-04T13:34:00Z"/>
                <w:rFonts w:ascii="Arial" w:hAnsi="Arial"/>
                <w:sz w:val="18"/>
                <w:lang w:val="en-US" w:eastAsia="zh-CN"/>
              </w:rPr>
            </w:pPr>
          </w:p>
        </w:tc>
        <w:tc>
          <w:tcPr>
            <w:tcW w:w="957" w:type="pct"/>
            <w:gridSpan w:val="2"/>
            <w:tcBorders>
              <w:top w:val="single" w:sz="4" w:space="0" w:color="auto"/>
              <w:left w:val="single" w:sz="4" w:space="0" w:color="auto"/>
              <w:bottom w:val="single" w:sz="4" w:space="0" w:color="auto"/>
              <w:right w:val="single" w:sz="4" w:space="0" w:color="auto"/>
            </w:tcBorders>
            <w:shd w:val="clear" w:color="auto" w:fill="auto"/>
          </w:tcPr>
          <w:p w14:paraId="415EF61B" w14:textId="77777777" w:rsidR="00183BED" w:rsidRPr="003576E2" w:rsidRDefault="00183BED" w:rsidP="00857C16">
            <w:pPr>
              <w:keepNext/>
              <w:keepLines/>
              <w:rPr>
                <w:ins w:id="62" w:author="Apple_110bis (Manasa)" w:date="2024-04-04T13:34:00Z"/>
              </w:rPr>
            </w:pPr>
            <w:ins w:id="63" w:author="Apple_110bis (Manasa)" w:date="2024-04-18T10:48:00Z">
              <w:r>
                <w:rPr>
                  <w:rFonts w:ascii="Arial" w:hAnsi="Arial" w:cs="Arial"/>
                  <w:sz w:val="18"/>
                  <w:szCs w:val="18"/>
                  <w:lang w:eastAsia="ja-JP"/>
                </w:rPr>
                <w:t>Test 2-3</w:t>
              </w:r>
              <w:r>
                <w:rPr>
                  <w:rFonts w:ascii="Arial" w:hAnsi="Arial" w:cs="Arial"/>
                  <w:sz w:val="18"/>
                  <w:szCs w:val="18"/>
                  <w:lang w:eastAsia="ja-JP"/>
                </w:rPr>
                <w:br/>
                <w:t>Test 4-2</w:t>
              </w:r>
            </w:ins>
          </w:p>
        </w:tc>
      </w:tr>
    </w:tbl>
    <w:p w14:paraId="6C34A04F" w14:textId="10C02A01" w:rsidR="00183BED" w:rsidRDefault="00183BED" w:rsidP="00183BED">
      <w:pPr>
        <w:rPr>
          <w:rFonts w:ascii="Arial" w:hAnsi="Arial" w:cs="Arial"/>
          <w:noProof/>
        </w:rPr>
      </w:pPr>
    </w:p>
    <w:p w14:paraId="317B2997" w14:textId="77777777" w:rsidR="002F4D66" w:rsidRPr="00861D8B" w:rsidRDefault="002F4D66" w:rsidP="002F4D66">
      <w:pPr>
        <w:keepNext/>
        <w:keepLines/>
        <w:spacing w:before="120"/>
        <w:ind w:left="1418" w:hanging="1418"/>
        <w:outlineLvl w:val="3"/>
        <w:rPr>
          <w:rFonts w:ascii="Arial" w:hAnsi="Arial" w:cs="Arial"/>
          <w:sz w:val="24"/>
        </w:rPr>
      </w:pPr>
      <w:bookmarkStart w:id="64" w:name="_Toc114565700"/>
      <w:bookmarkStart w:id="65" w:name="_Toc123935993"/>
      <w:bookmarkStart w:id="66" w:name="_Toc124377008"/>
      <w:r w:rsidRPr="00861D8B">
        <w:rPr>
          <w:rFonts w:ascii="Arial" w:hAnsi="Arial" w:cs="Arial"/>
          <w:sz w:val="24"/>
        </w:rPr>
        <w:t>5.1.1.4</w:t>
      </w:r>
      <w:r w:rsidRPr="00861D8B">
        <w:rPr>
          <w:rFonts w:ascii="Arial" w:hAnsi="Arial" w:cs="Arial"/>
          <w:sz w:val="24"/>
        </w:rPr>
        <w:tab/>
        <w:t>Applicability of requirements for mandatory UE features with capability signalling</w:t>
      </w:r>
      <w:bookmarkEnd w:id="64"/>
      <w:bookmarkEnd w:id="65"/>
      <w:bookmarkEnd w:id="66"/>
    </w:p>
    <w:p w14:paraId="5CF75DE5" w14:textId="77777777" w:rsidR="002F4D66" w:rsidRPr="00861D8B" w:rsidRDefault="002F4D66" w:rsidP="002F4D66">
      <w:r w:rsidRPr="00861D8B">
        <w:t>The performance requirements in Table 5.1.1.4-1 shall apply for UEs which support mandatory UE features with capability signalling only.</w:t>
      </w:r>
    </w:p>
    <w:p w14:paraId="18DA0471" w14:textId="77777777" w:rsidR="002F4D66" w:rsidRPr="00861D8B" w:rsidRDefault="002F4D66" w:rsidP="002F4D66">
      <w:pPr>
        <w:keepNext/>
        <w:keepLines/>
        <w:spacing w:before="60"/>
        <w:jc w:val="center"/>
        <w:rPr>
          <w:rFonts w:ascii="Arial" w:hAnsi="Arial"/>
          <w:b/>
        </w:rPr>
      </w:pPr>
      <w:r w:rsidRPr="00861D8B">
        <w:rPr>
          <w:rFonts w:ascii="Arial" w:hAnsi="Arial"/>
          <w:b/>
        </w:rPr>
        <w:lastRenderedPageBreak/>
        <w:t>Table 5.1.1.4-1</w:t>
      </w:r>
      <w:r w:rsidRPr="00861D8B">
        <w:rPr>
          <w:rFonts w:ascii="Arial" w:hAnsi="Arial" w:hint="eastAsia"/>
          <w:b/>
          <w:lang w:eastAsia="zh-CN"/>
        </w:rPr>
        <w:t>:</w:t>
      </w:r>
      <w:r w:rsidRPr="00861D8B">
        <w:rPr>
          <w:rFonts w:ascii="Arial" w:hAnsi="Arial"/>
          <w:b/>
        </w:rPr>
        <w:t xml:space="preserve"> Requirements applicability for mandatory features with UE capability signalling</w:t>
      </w:r>
    </w:p>
    <w:tbl>
      <w:tblPr>
        <w:tblW w:w="48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8"/>
        <w:gridCol w:w="1149"/>
        <w:gridCol w:w="930"/>
        <w:gridCol w:w="2596"/>
        <w:gridCol w:w="1944"/>
      </w:tblGrid>
      <w:tr w:rsidR="002F4D66" w:rsidRPr="00861D8B" w14:paraId="4343FD12" w14:textId="77777777" w:rsidTr="003D0EC6">
        <w:trPr>
          <w:trHeight w:val="58"/>
        </w:trPr>
        <w:tc>
          <w:tcPr>
            <w:tcW w:w="1463" w:type="pct"/>
            <w:tcBorders>
              <w:bottom w:val="single" w:sz="4" w:space="0" w:color="auto"/>
            </w:tcBorders>
          </w:tcPr>
          <w:p w14:paraId="7EE92C41" w14:textId="77777777" w:rsidR="002F4D66" w:rsidRPr="00861D8B" w:rsidRDefault="002F4D66" w:rsidP="003D0EC6">
            <w:pPr>
              <w:keepNext/>
              <w:keepLines/>
              <w:spacing w:after="0"/>
              <w:jc w:val="center"/>
              <w:rPr>
                <w:rFonts w:ascii="Arial" w:hAnsi="Arial"/>
                <w:b/>
                <w:sz w:val="18"/>
                <w:lang w:eastAsia="ko-KR"/>
              </w:rPr>
            </w:pPr>
            <w:r w:rsidRPr="00861D8B">
              <w:rPr>
                <w:rFonts w:ascii="Arial" w:hAnsi="Arial"/>
                <w:b/>
                <w:sz w:val="18"/>
                <w:lang w:eastAsia="ko-KR"/>
              </w:rPr>
              <w:lastRenderedPageBreak/>
              <w:t>UE feature/capability [14]</w:t>
            </w:r>
          </w:p>
        </w:tc>
        <w:tc>
          <w:tcPr>
            <w:tcW w:w="1111" w:type="pct"/>
            <w:gridSpan w:val="2"/>
          </w:tcPr>
          <w:p w14:paraId="5253A536" w14:textId="77777777" w:rsidR="002F4D66" w:rsidRPr="00861D8B" w:rsidRDefault="002F4D66" w:rsidP="003D0EC6">
            <w:pPr>
              <w:keepNext/>
              <w:keepLines/>
              <w:spacing w:after="0"/>
              <w:jc w:val="center"/>
              <w:rPr>
                <w:rFonts w:ascii="Arial" w:hAnsi="Arial"/>
                <w:b/>
                <w:sz w:val="18"/>
                <w:lang w:eastAsia="ko-KR"/>
              </w:rPr>
            </w:pPr>
            <w:r w:rsidRPr="00861D8B">
              <w:rPr>
                <w:rFonts w:ascii="Arial" w:hAnsi="Arial"/>
                <w:b/>
                <w:sz w:val="18"/>
                <w:lang w:eastAsia="ko-KR"/>
              </w:rPr>
              <w:t>Test type</w:t>
            </w:r>
          </w:p>
        </w:tc>
        <w:tc>
          <w:tcPr>
            <w:tcW w:w="1387" w:type="pct"/>
            <w:shd w:val="clear" w:color="auto" w:fill="auto"/>
          </w:tcPr>
          <w:p w14:paraId="6DF5DC29" w14:textId="77777777" w:rsidR="002F4D66" w:rsidRPr="00861D8B" w:rsidRDefault="002F4D66" w:rsidP="003D0EC6">
            <w:pPr>
              <w:keepNext/>
              <w:keepLines/>
              <w:spacing w:after="0"/>
              <w:jc w:val="center"/>
              <w:rPr>
                <w:rFonts w:ascii="Arial" w:hAnsi="Arial"/>
                <w:b/>
                <w:sz w:val="18"/>
                <w:lang w:eastAsia="ko-KR"/>
              </w:rPr>
            </w:pPr>
            <w:r w:rsidRPr="00861D8B">
              <w:rPr>
                <w:rFonts w:ascii="Arial" w:hAnsi="Arial"/>
                <w:b/>
                <w:sz w:val="18"/>
                <w:lang w:eastAsia="ko-KR"/>
              </w:rPr>
              <w:t>Test list</w:t>
            </w:r>
          </w:p>
        </w:tc>
        <w:tc>
          <w:tcPr>
            <w:tcW w:w="1039" w:type="pct"/>
          </w:tcPr>
          <w:p w14:paraId="0C0BFF0B" w14:textId="77777777" w:rsidR="002F4D66" w:rsidRPr="00861D8B" w:rsidRDefault="002F4D66" w:rsidP="003D0EC6">
            <w:pPr>
              <w:keepNext/>
              <w:keepLines/>
              <w:spacing w:after="0"/>
              <w:jc w:val="center"/>
              <w:rPr>
                <w:rFonts w:ascii="Arial" w:hAnsi="Arial"/>
                <w:b/>
                <w:sz w:val="18"/>
                <w:lang w:eastAsia="ko-KR"/>
              </w:rPr>
            </w:pPr>
            <w:r w:rsidRPr="00861D8B">
              <w:rPr>
                <w:rFonts w:ascii="Arial" w:hAnsi="Arial"/>
                <w:b/>
                <w:sz w:val="18"/>
                <w:lang w:eastAsia="ko-KR"/>
              </w:rPr>
              <w:t>Applicability notes</w:t>
            </w:r>
          </w:p>
        </w:tc>
      </w:tr>
      <w:tr w:rsidR="002F4D66" w:rsidRPr="00861D8B" w14:paraId="4F6AA1B7" w14:textId="77777777" w:rsidTr="003D0EC6">
        <w:trPr>
          <w:trHeight w:val="58"/>
        </w:trPr>
        <w:tc>
          <w:tcPr>
            <w:tcW w:w="1463" w:type="pct"/>
            <w:tcBorders>
              <w:bottom w:val="nil"/>
            </w:tcBorders>
            <w:shd w:val="clear" w:color="auto" w:fill="auto"/>
          </w:tcPr>
          <w:p w14:paraId="22507E99" w14:textId="77777777" w:rsidR="002F4D66" w:rsidRPr="00861D8B" w:rsidRDefault="002F4D66" w:rsidP="003D0EC6">
            <w:pPr>
              <w:keepNext/>
              <w:keepLines/>
              <w:spacing w:after="0"/>
              <w:rPr>
                <w:rFonts w:ascii="Arial" w:hAnsi="Arial"/>
                <w:sz w:val="18"/>
                <w:lang w:val="en-US" w:eastAsia="zh-CN"/>
              </w:rPr>
            </w:pPr>
            <w:r w:rsidRPr="00861D8B">
              <w:rPr>
                <w:rFonts w:ascii="Arial" w:hAnsi="Arial"/>
                <w:sz w:val="18"/>
              </w:rPr>
              <w:t>256QAM modulation scheme for PDSCH for FR1</w:t>
            </w:r>
            <w:r w:rsidRPr="00861D8B">
              <w:rPr>
                <w:rFonts w:ascii="Arial" w:hAnsi="Arial"/>
                <w:sz w:val="18"/>
                <w:lang w:val="en-US" w:eastAsia="zh-CN"/>
              </w:rPr>
              <w:t xml:space="preserve"> (</w:t>
            </w:r>
            <w:r w:rsidRPr="00861D8B">
              <w:rPr>
                <w:rFonts w:ascii="Arial" w:hAnsi="Arial"/>
                <w:i/>
                <w:sz w:val="18"/>
              </w:rPr>
              <w:t>pdsch-256QAM-FR1</w:t>
            </w:r>
            <w:r w:rsidRPr="00861D8B">
              <w:rPr>
                <w:rFonts w:ascii="Arial" w:hAnsi="Arial"/>
                <w:sz w:val="18"/>
                <w:lang w:val="en-US" w:eastAsia="zh-CN"/>
              </w:rPr>
              <w:t>)</w:t>
            </w:r>
          </w:p>
        </w:tc>
        <w:tc>
          <w:tcPr>
            <w:tcW w:w="614" w:type="pct"/>
          </w:tcPr>
          <w:p w14:paraId="05156C02" w14:textId="77777777" w:rsidR="002F4D66" w:rsidRPr="00861D8B" w:rsidRDefault="002F4D66" w:rsidP="003D0EC6">
            <w:pPr>
              <w:keepNext/>
              <w:keepLines/>
              <w:spacing w:after="0"/>
              <w:rPr>
                <w:rFonts w:ascii="Arial" w:hAnsi="Arial"/>
                <w:sz w:val="18"/>
                <w:lang w:val="en-US" w:eastAsia="zh-CN"/>
              </w:rPr>
            </w:pPr>
            <w:r w:rsidRPr="00861D8B">
              <w:rPr>
                <w:rFonts w:ascii="Arial" w:hAnsi="Arial"/>
                <w:sz w:val="18"/>
                <w:lang w:val="en-US" w:eastAsia="zh-CN"/>
              </w:rPr>
              <w:t>FR1 FDD</w:t>
            </w:r>
          </w:p>
        </w:tc>
        <w:tc>
          <w:tcPr>
            <w:tcW w:w="497" w:type="pct"/>
            <w:shd w:val="clear" w:color="auto" w:fill="auto"/>
          </w:tcPr>
          <w:p w14:paraId="21DD3396" w14:textId="77777777" w:rsidR="002F4D66" w:rsidRPr="00861D8B" w:rsidRDefault="002F4D66" w:rsidP="003D0EC6">
            <w:pPr>
              <w:keepNext/>
              <w:keepLines/>
              <w:spacing w:after="0"/>
              <w:rPr>
                <w:rFonts w:ascii="Arial" w:hAnsi="Arial"/>
                <w:sz w:val="18"/>
                <w:lang w:val="en-US" w:eastAsia="zh-CN"/>
              </w:rPr>
            </w:pPr>
            <w:r w:rsidRPr="00861D8B">
              <w:rPr>
                <w:rFonts w:ascii="Arial" w:hAnsi="Arial"/>
                <w:sz w:val="18"/>
                <w:lang w:val="en-US" w:eastAsia="zh-CN"/>
              </w:rPr>
              <w:t>PDSCH</w:t>
            </w:r>
          </w:p>
        </w:tc>
        <w:tc>
          <w:tcPr>
            <w:tcW w:w="1387" w:type="pct"/>
            <w:shd w:val="clear" w:color="auto" w:fill="auto"/>
          </w:tcPr>
          <w:p w14:paraId="3E10D76F" w14:textId="77777777" w:rsidR="002F4D66" w:rsidRPr="00861D8B" w:rsidRDefault="002F4D66" w:rsidP="003D0EC6">
            <w:pPr>
              <w:keepNext/>
              <w:keepLines/>
              <w:spacing w:after="0"/>
              <w:rPr>
                <w:rFonts w:ascii="Arial" w:hAnsi="Arial"/>
                <w:sz w:val="18"/>
                <w:lang w:val="en-US" w:eastAsia="zh-CN"/>
              </w:rPr>
            </w:pPr>
            <w:r w:rsidRPr="00861D8B">
              <w:rPr>
                <w:rFonts w:ascii="Arial" w:hAnsi="Arial"/>
                <w:sz w:val="18"/>
                <w:lang w:val="en-US" w:eastAsia="zh-CN"/>
              </w:rPr>
              <w:t>Clause 5.2.2.1.1 (Test 1-3)</w:t>
            </w:r>
          </w:p>
          <w:p w14:paraId="2725A447" w14:textId="77777777" w:rsidR="002F4D66" w:rsidRPr="00861D8B" w:rsidRDefault="002F4D66" w:rsidP="003D0EC6">
            <w:pPr>
              <w:keepNext/>
              <w:keepLines/>
              <w:spacing w:after="0"/>
              <w:rPr>
                <w:rFonts w:ascii="Arial" w:hAnsi="Arial"/>
                <w:sz w:val="18"/>
                <w:lang w:val="en-US" w:eastAsia="zh-CN"/>
              </w:rPr>
            </w:pPr>
            <w:r w:rsidRPr="00861D8B">
              <w:rPr>
                <w:rFonts w:ascii="Arial" w:hAnsi="Arial"/>
                <w:sz w:val="18"/>
                <w:lang w:val="en-US" w:eastAsia="zh-CN"/>
              </w:rPr>
              <w:t>Clause 5.2.3.1.1 (Test 1-3)</w:t>
            </w:r>
          </w:p>
        </w:tc>
        <w:tc>
          <w:tcPr>
            <w:tcW w:w="1039" w:type="pct"/>
          </w:tcPr>
          <w:p w14:paraId="6A1C014C" w14:textId="77777777" w:rsidR="002F4D66" w:rsidRPr="00861D8B" w:rsidRDefault="002F4D66" w:rsidP="003D0EC6">
            <w:pPr>
              <w:keepNext/>
              <w:keepLines/>
              <w:spacing w:after="0"/>
              <w:rPr>
                <w:rFonts w:ascii="Arial" w:hAnsi="Arial"/>
                <w:sz w:val="18"/>
                <w:lang w:val="en-US" w:eastAsia="zh-CN"/>
              </w:rPr>
            </w:pPr>
          </w:p>
        </w:tc>
      </w:tr>
      <w:tr w:rsidR="002F4D66" w:rsidRPr="00861D8B" w14:paraId="58C8DB61" w14:textId="77777777" w:rsidTr="003D0EC6">
        <w:trPr>
          <w:trHeight w:val="58"/>
        </w:trPr>
        <w:tc>
          <w:tcPr>
            <w:tcW w:w="1463" w:type="pct"/>
            <w:tcBorders>
              <w:top w:val="nil"/>
              <w:bottom w:val="single" w:sz="4" w:space="0" w:color="auto"/>
            </w:tcBorders>
            <w:shd w:val="clear" w:color="auto" w:fill="auto"/>
          </w:tcPr>
          <w:p w14:paraId="48CAD2E8" w14:textId="77777777" w:rsidR="002F4D66" w:rsidRPr="00861D8B" w:rsidRDefault="002F4D66" w:rsidP="003D0EC6">
            <w:pPr>
              <w:keepNext/>
              <w:keepLines/>
              <w:spacing w:after="0"/>
              <w:rPr>
                <w:rFonts w:ascii="Arial" w:hAnsi="Arial"/>
                <w:sz w:val="18"/>
                <w:lang w:val="en-US" w:eastAsia="zh-CN"/>
              </w:rPr>
            </w:pPr>
          </w:p>
        </w:tc>
        <w:tc>
          <w:tcPr>
            <w:tcW w:w="614" w:type="pct"/>
          </w:tcPr>
          <w:p w14:paraId="2809D790" w14:textId="77777777" w:rsidR="002F4D66" w:rsidRPr="00861D8B" w:rsidRDefault="002F4D66" w:rsidP="003D0EC6">
            <w:pPr>
              <w:keepNext/>
              <w:keepLines/>
              <w:spacing w:after="0"/>
              <w:rPr>
                <w:rFonts w:ascii="Arial" w:hAnsi="Arial"/>
                <w:sz w:val="18"/>
                <w:lang w:val="en-US" w:eastAsia="zh-CN"/>
              </w:rPr>
            </w:pPr>
            <w:r w:rsidRPr="00861D8B">
              <w:rPr>
                <w:rFonts w:ascii="Arial" w:hAnsi="Arial"/>
                <w:sz w:val="18"/>
                <w:lang w:val="en-US" w:eastAsia="zh-CN"/>
              </w:rPr>
              <w:t>FR1 TDD</w:t>
            </w:r>
          </w:p>
        </w:tc>
        <w:tc>
          <w:tcPr>
            <w:tcW w:w="497" w:type="pct"/>
            <w:shd w:val="clear" w:color="auto" w:fill="auto"/>
          </w:tcPr>
          <w:p w14:paraId="1C9F7B84" w14:textId="77777777" w:rsidR="002F4D66" w:rsidRPr="00861D8B" w:rsidRDefault="002F4D66" w:rsidP="003D0EC6">
            <w:pPr>
              <w:keepNext/>
              <w:keepLines/>
              <w:spacing w:after="0"/>
              <w:rPr>
                <w:rFonts w:ascii="Arial" w:hAnsi="Arial"/>
                <w:sz w:val="18"/>
                <w:lang w:val="en-US" w:eastAsia="zh-CN"/>
              </w:rPr>
            </w:pPr>
            <w:r w:rsidRPr="00861D8B">
              <w:rPr>
                <w:rFonts w:ascii="Arial" w:hAnsi="Arial"/>
                <w:sz w:val="18"/>
                <w:lang w:val="en-US" w:eastAsia="zh-CN"/>
              </w:rPr>
              <w:t>PDSCH</w:t>
            </w:r>
          </w:p>
        </w:tc>
        <w:tc>
          <w:tcPr>
            <w:tcW w:w="1387" w:type="pct"/>
            <w:shd w:val="clear" w:color="auto" w:fill="auto"/>
          </w:tcPr>
          <w:p w14:paraId="2D524661" w14:textId="77777777" w:rsidR="002F4D66" w:rsidRPr="00861D8B" w:rsidRDefault="002F4D66" w:rsidP="003D0EC6">
            <w:pPr>
              <w:keepNext/>
              <w:keepLines/>
              <w:spacing w:after="0"/>
              <w:rPr>
                <w:rFonts w:ascii="Arial" w:hAnsi="Arial"/>
                <w:sz w:val="18"/>
                <w:lang w:val="en-US" w:eastAsia="zh-CN"/>
              </w:rPr>
            </w:pPr>
            <w:r w:rsidRPr="00861D8B">
              <w:rPr>
                <w:rFonts w:ascii="Arial" w:hAnsi="Arial"/>
                <w:sz w:val="18"/>
                <w:lang w:val="en-US" w:eastAsia="zh-CN"/>
              </w:rPr>
              <w:t>Clause 5.2.2.2.1 (Test 1-3)</w:t>
            </w:r>
          </w:p>
          <w:p w14:paraId="4862BF65" w14:textId="77777777" w:rsidR="002F4D66" w:rsidRPr="00861D8B" w:rsidRDefault="002F4D66" w:rsidP="003D0EC6">
            <w:pPr>
              <w:keepNext/>
              <w:keepLines/>
              <w:spacing w:after="0"/>
              <w:rPr>
                <w:rFonts w:ascii="Arial" w:hAnsi="Arial"/>
                <w:sz w:val="18"/>
                <w:lang w:val="en-US" w:eastAsia="zh-CN"/>
              </w:rPr>
            </w:pPr>
            <w:r w:rsidRPr="00861D8B">
              <w:rPr>
                <w:rFonts w:ascii="Arial" w:hAnsi="Arial"/>
                <w:sz w:val="18"/>
                <w:lang w:val="en-US" w:eastAsia="zh-CN"/>
              </w:rPr>
              <w:t>Clause 5.2.3.2.1 (Test 1-3)</w:t>
            </w:r>
          </w:p>
        </w:tc>
        <w:tc>
          <w:tcPr>
            <w:tcW w:w="1039" w:type="pct"/>
          </w:tcPr>
          <w:p w14:paraId="0F555C76" w14:textId="77777777" w:rsidR="002F4D66" w:rsidRPr="00861D8B" w:rsidRDefault="002F4D66" w:rsidP="003D0EC6">
            <w:pPr>
              <w:keepNext/>
              <w:keepLines/>
              <w:spacing w:after="0"/>
              <w:rPr>
                <w:rFonts w:ascii="Arial" w:hAnsi="Arial"/>
                <w:sz w:val="18"/>
                <w:lang w:val="en-US" w:eastAsia="zh-CN"/>
              </w:rPr>
            </w:pPr>
          </w:p>
        </w:tc>
      </w:tr>
      <w:tr w:rsidR="002F4D66" w:rsidRPr="00861D8B" w14:paraId="6AA8D62D" w14:textId="77777777" w:rsidTr="003D0EC6">
        <w:trPr>
          <w:trHeight w:val="58"/>
        </w:trPr>
        <w:tc>
          <w:tcPr>
            <w:tcW w:w="1463" w:type="pct"/>
            <w:tcBorders>
              <w:bottom w:val="nil"/>
            </w:tcBorders>
            <w:shd w:val="clear" w:color="auto" w:fill="auto"/>
          </w:tcPr>
          <w:p w14:paraId="2C950124" w14:textId="77777777" w:rsidR="002F4D66" w:rsidRPr="00861D8B" w:rsidRDefault="002F4D66" w:rsidP="003D0EC6">
            <w:pPr>
              <w:keepNext/>
              <w:keepLines/>
              <w:spacing w:after="0"/>
              <w:rPr>
                <w:rFonts w:ascii="Arial" w:hAnsi="Arial"/>
                <w:sz w:val="18"/>
                <w:lang w:val="en-US" w:eastAsia="zh-CN"/>
              </w:rPr>
            </w:pPr>
            <w:r w:rsidRPr="00861D8B">
              <w:rPr>
                <w:rFonts w:ascii="Arial" w:hAnsi="Arial"/>
                <w:sz w:val="18"/>
                <w:lang w:val="en-US" w:eastAsia="zh-CN"/>
              </w:rPr>
              <w:t>PDSCH mapping type B (</w:t>
            </w:r>
            <w:proofErr w:type="spellStart"/>
            <w:r w:rsidRPr="00861D8B">
              <w:rPr>
                <w:rFonts w:ascii="Arial" w:hAnsi="Arial"/>
                <w:i/>
                <w:sz w:val="18"/>
              </w:rPr>
              <w:t>pdsch-MappingTypeB</w:t>
            </w:r>
            <w:proofErr w:type="spellEnd"/>
            <w:r w:rsidRPr="00861D8B">
              <w:rPr>
                <w:rFonts w:ascii="Arial" w:hAnsi="Arial"/>
                <w:sz w:val="18"/>
                <w:lang w:val="en-US" w:eastAsia="zh-CN"/>
              </w:rPr>
              <w:t>)</w:t>
            </w:r>
          </w:p>
        </w:tc>
        <w:tc>
          <w:tcPr>
            <w:tcW w:w="614" w:type="pct"/>
          </w:tcPr>
          <w:p w14:paraId="6B5980F1" w14:textId="77777777" w:rsidR="002F4D66" w:rsidRPr="00861D8B" w:rsidRDefault="002F4D66" w:rsidP="003D0EC6">
            <w:pPr>
              <w:keepNext/>
              <w:keepLines/>
              <w:spacing w:after="0"/>
              <w:rPr>
                <w:rFonts w:ascii="Arial" w:hAnsi="Arial"/>
                <w:sz w:val="18"/>
                <w:lang w:val="en-US" w:eastAsia="zh-CN"/>
              </w:rPr>
            </w:pPr>
            <w:r w:rsidRPr="00861D8B">
              <w:rPr>
                <w:rFonts w:ascii="Arial" w:hAnsi="Arial"/>
                <w:sz w:val="18"/>
                <w:lang w:val="en-US" w:eastAsia="zh-CN"/>
              </w:rPr>
              <w:t>FR1 FDD</w:t>
            </w:r>
          </w:p>
        </w:tc>
        <w:tc>
          <w:tcPr>
            <w:tcW w:w="497" w:type="pct"/>
            <w:shd w:val="clear" w:color="auto" w:fill="auto"/>
          </w:tcPr>
          <w:p w14:paraId="63B48699" w14:textId="77777777" w:rsidR="002F4D66" w:rsidRPr="00861D8B" w:rsidRDefault="002F4D66" w:rsidP="003D0EC6">
            <w:pPr>
              <w:keepNext/>
              <w:keepLines/>
              <w:spacing w:after="0"/>
              <w:rPr>
                <w:rFonts w:ascii="Arial" w:hAnsi="Arial"/>
                <w:sz w:val="18"/>
                <w:lang w:val="en-US" w:eastAsia="zh-CN"/>
              </w:rPr>
            </w:pPr>
            <w:r w:rsidRPr="00861D8B">
              <w:rPr>
                <w:rFonts w:ascii="Arial" w:hAnsi="Arial"/>
                <w:sz w:val="18"/>
                <w:lang w:val="en-US" w:eastAsia="zh-CN"/>
              </w:rPr>
              <w:t>PDSCH</w:t>
            </w:r>
          </w:p>
        </w:tc>
        <w:tc>
          <w:tcPr>
            <w:tcW w:w="1387" w:type="pct"/>
            <w:shd w:val="clear" w:color="auto" w:fill="auto"/>
          </w:tcPr>
          <w:p w14:paraId="1F9C8EE6" w14:textId="77777777" w:rsidR="002F4D66" w:rsidRPr="00861D8B" w:rsidRDefault="002F4D66" w:rsidP="003D0EC6">
            <w:pPr>
              <w:keepNext/>
              <w:keepLines/>
              <w:spacing w:after="0"/>
              <w:rPr>
                <w:rFonts w:ascii="Arial" w:hAnsi="Arial"/>
                <w:sz w:val="18"/>
              </w:rPr>
            </w:pPr>
            <w:r w:rsidRPr="00861D8B">
              <w:rPr>
                <w:rFonts w:ascii="Arial" w:hAnsi="Arial"/>
                <w:sz w:val="18"/>
                <w:lang w:val="en-US" w:eastAsia="zh-CN"/>
              </w:rPr>
              <w:t>Clause 5.2.2.1.3</w:t>
            </w:r>
          </w:p>
          <w:p w14:paraId="5422D5EF" w14:textId="77777777" w:rsidR="002F4D66" w:rsidRPr="00861D8B" w:rsidRDefault="002F4D66" w:rsidP="003D0EC6">
            <w:pPr>
              <w:keepNext/>
              <w:keepLines/>
              <w:spacing w:after="0"/>
              <w:rPr>
                <w:rFonts w:ascii="Arial" w:hAnsi="Arial"/>
                <w:sz w:val="18"/>
                <w:lang w:val="en-US" w:eastAsia="zh-CN"/>
              </w:rPr>
            </w:pPr>
            <w:r w:rsidRPr="00861D8B">
              <w:rPr>
                <w:rFonts w:ascii="Arial" w:hAnsi="Arial"/>
                <w:sz w:val="18"/>
                <w:lang w:val="en-US" w:eastAsia="zh-CN"/>
              </w:rPr>
              <w:t>Clause 5.2.3.1.3</w:t>
            </w:r>
          </w:p>
          <w:p w14:paraId="57761D7F" w14:textId="77777777" w:rsidR="002F4D66" w:rsidRPr="00861D8B" w:rsidRDefault="002F4D66" w:rsidP="003D0EC6">
            <w:pPr>
              <w:keepNext/>
              <w:keepLines/>
              <w:spacing w:after="0"/>
              <w:rPr>
                <w:rFonts w:ascii="Arial" w:hAnsi="Arial"/>
                <w:sz w:val="18"/>
                <w:lang w:val="en-US" w:eastAsia="zh-CN"/>
              </w:rPr>
            </w:pPr>
            <w:r w:rsidRPr="00861D8B">
              <w:rPr>
                <w:rFonts w:ascii="Arial" w:hAnsi="Arial"/>
                <w:sz w:val="18"/>
                <w:lang w:val="en-US" w:eastAsia="zh-CN"/>
              </w:rPr>
              <w:t>Clause 5.2.2.1.7</w:t>
            </w:r>
          </w:p>
          <w:p w14:paraId="69566BA6" w14:textId="77777777" w:rsidR="002F4D66" w:rsidRPr="00861D8B" w:rsidRDefault="002F4D66" w:rsidP="003D0EC6">
            <w:pPr>
              <w:keepNext/>
              <w:keepLines/>
              <w:spacing w:after="0"/>
              <w:rPr>
                <w:rFonts w:ascii="Arial" w:hAnsi="Arial"/>
                <w:sz w:val="18"/>
              </w:rPr>
            </w:pPr>
            <w:r w:rsidRPr="00861D8B">
              <w:rPr>
                <w:rFonts w:ascii="Arial" w:hAnsi="Arial"/>
                <w:sz w:val="18"/>
                <w:lang w:val="en-US" w:eastAsia="zh-CN"/>
              </w:rPr>
              <w:t>Clause 5.2.3.1.7</w:t>
            </w:r>
          </w:p>
        </w:tc>
        <w:tc>
          <w:tcPr>
            <w:tcW w:w="1039" w:type="pct"/>
          </w:tcPr>
          <w:p w14:paraId="336CA954" w14:textId="77777777" w:rsidR="002F4D66" w:rsidRPr="00861D8B" w:rsidRDefault="002F4D66" w:rsidP="003D0EC6">
            <w:pPr>
              <w:keepNext/>
              <w:keepLines/>
              <w:spacing w:after="0"/>
              <w:rPr>
                <w:rFonts w:ascii="Arial" w:hAnsi="Arial"/>
                <w:sz w:val="18"/>
                <w:lang w:val="en-US" w:eastAsia="zh-CN"/>
              </w:rPr>
            </w:pPr>
          </w:p>
        </w:tc>
      </w:tr>
      <w:tr w:rsidR="002F4D66" w:rsidRPr="00861D8B" w14:paraId="463D963F" w14:textId="77777777" w:rsidTr="003D0EC6">
        <w:trPr>
          <w:trHeight w:val="58"/>
        </w:trPr>
        <w:tc>
          <w:tcPr>
            <w:tcW w:w="1463" w:type="pct"/>
            <w:tcBorders>
              <w:top w:val="nil"/>
              <w:bottom w:val="single" w:sz="4" w:space="0" w:color="auto"/>
            </w:tcBorders>
            <w:shd w:val="clear" w:color="auto" w:fill="auto"/>
          </w:tcPr>
          <w:p w14:paraId="6A2D744E" w14:textId="77777777" w:rsidR="002F4D66" w:rsidRPr="00861D8B" w:rsidRDefault="002F4D66" w:rsidP="003D0EC6">
            <w:pPr>
              <w:keepNext/>
              <w:keepLines/>
              <w:spacing w:after="0"/>
              <w:rPr>
                <w:rFonts w:ascii="Arial" w:hAnsi="Arial"/>
                <w:sz w:val="18"/>
                <w:lang w:val="en-US" w:eastAsia="zh-CN"/>
              </w:rPr>
            </w:pPr>
          </w:p>
        </w:tc>
        <w:tc>
          <w:tcPr>
            <w:tcW w:w="614" w:type="pct"/>
          </w:tcPr>
          <w:p w14:paraId="6CD3CD1E" w14:textId="77777777" w:rsidR="002F4D66" w:rsidRPr="00861D8B" w:rsidRDefault="002F4D66" w:rsidP="003D0EC6">
            <w:pPr>
              <w:keepNext/>
              <w:keepLines/>
              <w:spacing w:after="0"/>
              <w:rPr>
                <w:rFonts w:ascii="Arial" w:hAnsi="Arial"/>
                <w:sz w:val="18"/>
                <w:lang w:val="en-US" w:eastAsia="zh-CN"/>
              </w:rPr>
            </w:pPr>
            <w:r w:rsidRPr="00861D8B">
              <w:rPr>
                <w:rFonts w:ascii="Arial" w:hAnsi="Arial"/>
                <w:sz w:val="18"/>
                <w:lang w:val="en-US" w:eastAsia="zh-CN"/>
              </w:rPr>
              <w:t>FR1 TDD</w:t>
            </w:r>
          </w:p>
        </w:tc>
        <w:tc>
          <w:tcPr>
            <w:tcW w:w="497" w:type="pct"/>
            <w:shd w:val="clear" w:color="auto" w:fill="auto"/>
          </w:tcPr>
          <w:p w14:paraId="1470F09C" w14:textId="77777777" w:rsidR="002F4D66" w:rsidRPr="00861D8B" w:rsidRDefault="002F4D66" w:rsidP="003D0EC6">
            <w:pPr>
              <w:keepNext/>
              <w:keepLines/>
              <w:spacing w:after="0"/>
              <w:rPr>
                <w:rFonts w:ascii="Arial" w:hAnsi="Arial"/>
                <w:sz w:val="18"/>
                <w:lang w:val="en-US" w:eastAsia="zh-CN"/>
              </w:rPr>
            </w:pPr>
            <w:r w:rsidRPr="00861D8B">
              <w:rPr>
                <w:rFonts w:ascii="Arial" w:hAnsi="Arial"/>
                <w:sz w:val="18"/>
                <w:lang w:val="en-US" w:eastAsia="zh-CN"/>
              </w:rPr>
              <w:t>PDSCH</w:t>
            </w:r>
          </w:p>
        </w:tc>
        <w:tc>
          <w:tcPr>
            <w:tcW w:w="1387" w:type="pct"/>
            <w:shd w:val="clear" w:color="auto" w:fill="auto"/>
          </w:tcPr>
          <w:p w14:paraId="4BCB5C20" w14:textId="77777777" w:rsidR="002F4D66" w:rsidRPr="00861D8B" w:rsidRDefault="002F4D66" w:rsidP="003D0EC6">
            <w:pPr>
              <w:keepNext/>
              <w:keepLines/>
              <w:spacing w:after="0"/>
              <w:rPr>
                <w:rFonts w:ascii="Arial" w:hAnsi="Arial"/>
                <w:sz w:val="18"/>
              </w:rPr>
            </w:pPr>
            <w:r w:rsidRPr="00861D8B">
              <w:rPr>
                <w:rFonts w:ascii="Arial" w:hAnsi="Arial"/>
                <w:sz w:val="18"/>
                <w:lang w:val="en-US" w:eastAsia="zh-CN"/>
              </w:rPr>
              <w:t>Clause 5.2.2.2.3</w:t>
            </w:r>
          </w:p>
          <w:p w14:paraId="539A0E17" w14:textId="77777777" w:rsidR="002F4D66" w:rsidRPr="00861D8B" w:rsidRDefault="002F4D66" w:rsidP="003D0EC6">
            <w:pPr>
              <w:keepNext/>
              <w:keepLines/>
              <w:spacing w:after="0"/>
              <w:rPr>
                <w:rFonts w:ascii="Arial" w:hAnsi="Arial"/>
                <w:sz w:val="18"/>
                <w:lang w:val="en-US" w:eastAsia="zh-CN"/>
              </w:rPr>
            </w:pPr>
            <w:r w:rsidRPr="00861D8B">
              <w:rPr>
                <w:rFonts w:ascii="Arial" w:hAnsi="Arial"/>
                <w:sz w:val="18"/>
                <w:lang w:val="en-US" w:eastAsia="zh-CN"/>
              </w:rPr>
              <w:t>Clause 5.2.3.2.3</w:t>
            </w:r>
          </w:p>
          <w:p w14:paraId="581B79B9" w14:textId="77777777" w:rsidR="002F4D66" w:rsidRPr="00861D8B" w:rsidRDefault="002F4D66" w:rsidP="003D0EC6">
            <w:pPr>
              <w:keepNext/>
              <w:keepLines/>
              <w:spacing w:after="0"/>
              <w:rPr>
                <w:rFonts w:ascii="Arial" w:hAnsi="Arial"/>
                <w:sz w:val="18"/>
                <w:lang w:val="en-US" w:eastAsia="zh-CN"/>
              </w:rPr>
            </w:pPr>
            <w:r w:rsidRPr="00861D8B">
              <w:rPr>
                <w:rFonts w:ascii="Arial" w:hAnsi="Arial"/>
                <w:sz w:val="18"/>
                <w:lang w:val="en-US" w:eastAsia="zh-CN"/>
              </w:rPr>
              <w:t>Clause 5.2.2.2.7</w:t>
            </w:r>
          </w:p>
          <w:p w14:paraId="3119813B" w14:textId="77777777" w:rsidR="002F4D66" w:rsidRPr="00861D8B" w:rsidRDefault="002F4D66" w:rsidP="003D0EC6">
            <w:pPr>
              <w:keepNext/>
              <w:keepLines/>
              <w:spacing w:after="0"/>
              <w:rPr>
                <w:rFonts w:ascii="Arial" w:hAnsi="Arial"/>
                <w:sz w:val="18"/>
                <w:lang w:val="en-US" w:eastAsia="zh-CN"/>
              </w:rPr>
            </w:pPr>
            <w:r w:rsidRPr="00861D8B">
              <w:rPr>
                <w:rFonts w:ascii="Arial" w:hAnsi="Arial"/>
                <w:sz w:val="18"/>
                <w:lang w:val="en-US" w:eastAsia="zh-CN"/>
              </w:rPr>
              <w:t>Clause 5.2.3.2.7</w:t>
            </w:r>
          </w:p>
        </w:tc>
        <w:tc>
          <w:tcPr>
            <w:tcW w:w="1039" w:type="pct"/>
          </w:tcPr>
          <w:p w14:paraId="3A7F71CD" w14:textId="77777777" w:rsidR="002F4D66" w:rsidRPr="00861D8B" w:rsidRDefault="002F4D66" w:rsidP="003D0EC6">
            <w:pPr>
              <w:keepNext/>
              <w:keepLines/>
              <w:spacing w:after="0"/>
              <w:rPr>
                <w:rFonts w:ascii="Arial" w:hAnsi="Arial"/>
                <w:sz w:val="18"/>
                <w:lang w:val="en-US" w:eastAsia="zh-CN"/>
              </w:rPr>
            </w:pPr>
          </w:p>
        </w:tc>
      </w:tr>
      <w:tr w:rsidR="002F4D66" w:rsidRPr="00861D8B" w14:paraId="1EBF3346" w14:textId="77777777" w:rsidTr="003D0EC6">
        <w:trPr>
          <w:trHeight w:val="1680"/>
        </w:trPr>
        <w:tc>
          <w:tcPr>
            <w:tcW w:w="1463" w:type="pct"/>
            <w:vMerge w:val="restart"/>
            <w:tcBorders>
              <w:top w:val="nil"/>
            </w:tcBorders>
            <w:shd w:val="clear" w:color="auto" w:fill="auto"/>
          </w:tcPr>
          <w:p w14:paraId="43B9C162" w14:textId="77777777" w:rsidR="002F4D66" w:rsidRPr="00861D8B" w:rsidRDefault="002F4D66" w:rsidP="003D0EC6">
            <w:pPr>
              <w:keepNext/>
              <w:keepLines/>
              <w:spacing w:after="0"/>
              <w:rPr>
                <w:rFonts w:ascii="Arial" w:hAnsi="Arial"/>
                <w:sz w:val="18"/>
                <w:lang w:val="en-US" w:eastAsia="zh-CN"/>
              </w:rPr>
            </w:pPr>
            <w:r w:rsidRPr="00861D8B">
              <w:rPr>
                <w:rFonts w:ascii="Arial" w:hAnsi="Arial"/>
                <w:sz w:val="18"/>
                <w:lang w:val="en-US" w:eastAsia="zh-CN"/>
              </w:rPr>
              <w:t>Rate-matching around LTE CRS (</w:t>
            </w:r>
            <w:proofErr w:type="spellStart"/>
            <w:r w:rsidRPr="00861D8B">
              <w:rPr>
                <w:rFonts w:ascii="Arial" w:hAnsi="Arial"/>
                <w:i/>
                <w:sz w:val="18"/>
              </w:rPr>
              <w:t>rateMatchingLTE</w:t>
            </w:r>
            <w:proofErr w:type="spellEnd"/>
            <w:r w:rsidRPr="00861D8B">
              <w:rPr>
                <w:rFonts w:ascii="Arial" w:hAnsi="Arial"/>
                <w:i/>
                <w:sz w:val="18"/>
              </w:rPr>
              <w:t>-CRS</w:t>
            </w:r>
            <w:r w:rsidRPr="00861D8B">
              <w:rPr>
                <w:rFonts w:ascii="Arial" w:hAnsi="Arial"/>
                <w:sz w:val="18"/>
                <w:lang w:val="en-US" w:eastAsia="zh-CN"/>
              </w:rPr>
              <w:t>)</w:t>
            </w:r>
          </w:p>
        </w:tc>
        <w:tc>
          <w:tcPr>
            <w:tcW w:w="614" w:type="pct"/>
          </w:tcPr>
          <w:p w14:paraId="483CA5EA" w14:textId="77777777" w:rsidR="002F4D66" w:rsidRPr="00861D8B" w:rsidRDefault="002F4D66" w:rsidP="003D0EC6">
            <w:pPr>
              <w:keepNext/>
              <w:keepLines/>
              <w:spacing w:after="0"/>
              <w:rPr>
                <w:rFonts w:ascii="Arial" w:hAnsi="Arial"/>
                <w:sz w:val="18"/>
                <w:lang w:val="en-US" w:eastAsia="zh-CN"/>
              </w:rPr>
            </w:pPr>
            <w:r w:rsidRPr="00861D8B">
              <w:rPr>
                <w:rFonts w:ascii="Arial" w:hAnsi="Arial"/>
                <w:sz w:val="18"/>
                <w:lang w:val="en-US" w:eastAsia="zh-CN"/>
              </w:rPr>
              <w:t>FR1 FDD</w:t>
            </w:r>
          </w:p>
        </w:tc>
        <w:tc>
          <w:tcPr>
            <w:tcW w:w="497" w:type="pct"/>
            <w:shd w:val="clear" w:color="auto" w:fill="auto"/>
          </w:tcPr>
          <w:p w14:paraId="59B5EFA0" w14:textId="77777777" w:rsidR="002F4D66" w:rsidRPr="00861D8B" w:rsidRDefault="002F4D66" w:rsidP="003D0EC6">
            <w:pPr>
              <w:keepNext/>
              <w:keepLines/>
              <w:spacing w:after="0"/>
              <w:rPr>
                <w:rFonts w:ascii="Arial" w:hAnsi="Arial"/>
                <w:sz w:val="18"/>
                <w:lang w:val="en-US" w:eastAsia="zh-CN"/>
              </w:rPr>
            </w:pPr>
            <w:r w:rsidRPr="00861D8B">
              <w:rPr>
                <w:rFonts w:ascii="Arial" w:hAnsi="Arial"/>
                <w:sz w:val="18"/>
                <w:lang w:val="en-US" w:eastAsia="zh-CN"/>
              </w:rPr>
              <w:t>PDSCH</w:t>
            </w:r>
          </w:p>
        </w:tc>
        <w:tc>
          <w:tcPr>
            <w:tcW w:w="1387" w:type="pct"/>
            <w:shd w:val="clear" w:color="auto" w:fill="auto"/>
          </w:tcPr>
          <w:p w14:paraId="33B6C35D" w14:textId="77777777" w:rsidR="002F4D66" w:rsidRPr="00861D8B" w:rsidRDefault="002F4D66" w:rsidP="003D0EC6">
            <w:pPr>
              <w:keepNext/>
              <w:keepLines/>
              <w:spacing w:after="0"/>
              <w:rPr>
                <w:rFonts w:ascii="Arial" w:hAnsi="Arial"/>
                <w:sz w:val="18"/>
                <w:lang w:val="en-US" w:eastAsia="zh-CN"/>
              </w:rPr>
            </w:pPr>
            <w:r w:rsidRPr="00861D8B">
              <w:rPr>
                <w:rFonts w:ascii="Arial" w:hAnsi="Arial"/>
                <w:sz w:val="18"/>
              </w:rPr>
              <w:t>Clause 5.2.2.1.4</w:t>
            </w:r>
          </w:p>
          <w:p w14:paraId="05719264" w14:textId="77777777" w:rsidR="002F4D66" w:rsidRPr="00861D8B" w:rsidRDefault="002F4D66" w:rsidP="003D0EC6">
            <w:pPr>
              <w:keepNext/>
              <w:keepLines/>
              <w:spacing w:after="0"/>
              <w:rPr>
                <w:rFonts w:ascii="Arial" w:hAnsi="Arial"/>
                <w:sz w:val="18"/>
              </w:rPr>
            </w:pPr>
            <w:r w:rsidRPr="00861D8B">
              <w:rPr>
                <w:rFonts w:ascii="Arial" w:hAnsi="Arial"/>
                <w:sz w:val="18"/>
                <w:lang w:val="en-US" w:eastAsia="zh-CN"/>
              </w:rPr>
              <w:t>Clause 5.2.3.1.4</w:t>
            </w:r>
          </w:p>
        </w:tc>
        <w:tc>
          <w:tcPr>
            <w:tcW w:w="1039" w:type="pct"/>
            <w:vMerge w:val="restart"/>
          </w:tcPr>
          <w:p w14:paraId="7109C45E" w14:textId="77777777" w:rsidR="002F4D66" w:rsidRPr="00861D8B" w:rsidRDefault="002F4D66" w:rsidP="003D0EC6">
            <w:pPr>
              <w:keepNext/>
              <w:keepLines/>
              <w:spacing w:after="0"/>
              <w:rPr>
                <w:rFonts w:ascii="Arial" w:hAnsi="Arial"/>
                <w:sz w:val="18"/>
                <w:lang w:val="en-US" w:eastAsia="zh-CN"/>
              </w:rPr>
            </w:pPr>
            <w:r w:rsidRPr="00861D8B">
              <w:rPr>
                <w:rFonts w:ascii="Arial" w:hAnsi="Arial"/>
                <w:sz w:val="18"/>
                <w:lang w:val="en-US" w:eastAsia="zh-CN"/>
              </w:rPr>
              <w:t>For UEs supporting “Alternative additional DMRS position for co-existence with LTE CRS”, if Test 1-2 is tested, the test coverage can be considered fulfilled without executing Test 1-1. Otherwise, only Test 1-1 is tested.</w:t>
            </w:r>
          </w:p>
        </w:tc>
      </w:tr>
      <w:tr w:rsidR="002F4D66" w:rsidRPr="00861D8B" w14:paraId="2ACBC0A1" w14:textId="77777777" w:rsidTr="003D0EC6">
        <w:trPr>
          <w:trHeight w:val="1680"/>
        </w:trPr>
        <w:tc>
          <w:tcPr>
            <w:tcW w:w="1463" w:type="pct"/>
            <w:vMerge/>
            <w:tcBorders>
              <w:bottom w:val="single" w:sz="4" w:space="0" w:color="auto"/>
            </w:tcBorders>
            <w:shd w:val="clear" w:color="auto" w:fill="auto"/>
          </w:tcPr>
          <w:p w14:paraId="281ED847" w14:textId="77777777" w:rsidR="002F4D66" w:rsidRPr="00861D8B" w:rsidRDefault="002F4D66" w:rsidP="003D0EC6">
            <w:pPr>
              <w:keepNext/>
              <w:keepLines/>
              <w:spacing w:after="0"/>
              <w:rPr>
                <w:rFonts w:ascii="Arial" w:hAnsi="Arial"/>
                <w:sz w:val="18"/>
                <w:lang w:val="en-US" w:eastAsia="zh-CN"/>
              </w:rPr>
            </w:pPr>
          </w:p>
        </w:tc>
        <w:tc>
          <w:tcPr>
            <w:tcW w:w="614" w:type="pct"/>
          </w:tcPr>
          <w:p w14:paraId="425BD916" w14:textId="77777777" w:rsidR="002F4D66" w:rsidRPr="00861D8B" w:rsidRDefault="002F4D66" w:rsidP="003D0EC6">
            <w:pPr>
              <w:keepNext/>
              <w:keepLines/>
              <w:spacing w:after="0"/>
              <w:rPr>
                <w:rFonts w:ascii="Arial" w:hAnsi="Arial"/>
                <w:sz w:val="18"/>
                <w:lang w:val="en-US" w:eastAsia="zh-CN"/>
              </w:rPr>
            </w:pPr>
            <w:r w:rsidRPr="00861D8B">
              <w:rPr>
                <w:rFonts w:ascii="Arial" w:hAnsi="Arial"/>
                <w:sz w:val="18"/>
                <w:lang w:val="en-US" w:eastAsia="zh-CN"/>
              </w:rPr>
              <w:t>FR1 TDD</w:t>
            </w:r>
          </w:p>
        </w:tc>
        <w:tc>
          <w:tcPr>
            <w:tcW w:w="497" w:type="pct"/>
            <w:shd w:val="clear" w:color="auto" w:fill="auto"/>
          </w:tcPr>
          <w:p w14:paraId="58A3EACC" w14:textId="77777777" w:rsidR="002F4D66" w:rsidRPr="00861D8B" w:rsidRDefault="002F4D66" w:rsidP="003D0EC6">
            <w:pPr>
              <w:keepNext/>
              <w:keepLines/>
              <w:spacing w:after="0"/>
              <w:rPr>
                <w:rFonts w:ascii="Arial" w:hAnsi="Arial"/>
                <w:sz w:val="18"/>
                <w:lang w:val="en-US" w:eastAsia="zh-CN"/>
              </w:rPr>
            </w:pPr>
            <w:r w:rsidRPr="00861D8B">
              <w:rPr>
                <w:rFonts w:ascii="Arial" w:hAnsi="Arial"/>
                <w:sz w:val="18"/>
                <w:lang w:val="en-US" w:eastAsia="zh-CN"/>
              </w:rPr>
              <w:t>PDSCH</w:t>
            </w:r>
          </w:p>
        </w:tc>
        <w:tc>
          <w:tcPr>
            <w:tcW w:w="1387" w:type="pct"/>
            <w:shd w:val="clear" w:color="auto" w:fill="auto"/>
          </w:tcPr>
          <w:p w14:paraId="23736ABB" w14:textId="77777777" w:rsidR="002F4D66" w:rsidRPr="00861D8B" w:rsidRDefault="002F4D66" w:rsidP="003D0EC6">
            <w:pPr>
              <w:keepNext/>
              <w:keepLines/>
              <w:spacing w:after="0"/>
              <w:rPr>
                <w:rFonts w:ascii="Arial" w:hAnsi="Arial"/>
                <w:sz w:val="18"/>
                <w:lang w:val="en-US" w:eastAsia="zh-CN"/>
              </w:rPr>
            </w:pPr>
            <w:r w:rsidRPr="00861D8B">
              <w:rPr>
                <w:rFonts w:ascii="Arial" w:hAnsi="Arial"/>
                <w:sz w:val="18"/>
              </w:rPr>
              <w:t>Clause 5.2.2.2.4</w:t>
            </w:r>
          </w:p>
          <w:p w14:paraId="1DD23A83" w14:textId="77777777" w:rsidR="002F4D66" w:rsidRPr="00861D8B" w:rsidRDefault="002F4D66" w:rsidP="003D0EC6">
            <w:pPr>
              <w:keepNext/>
              <w:keepLines/>
              <w:spacing w:after="0"/>
              <w:rPr>
                <w:rFonts w:ascii="Arial" w:hAnsi="Arial"/>
                <w:sz w:val="18"/>
              </w:rPr>
            </w:pPr>
            <w:r w:rsidRPr="00861D8B">
              <w:rPr>
                <w:rFonts w:ascii="Arial" w:hAnsi="Arial"/>
                <w:sz w:val="18"/>
              </w:rPr>
              <w:t>Clause 5.2.3.2.4</w:t>
            </w:r>
          </w:p>
        </w:tc>
        <w:tc>
          <w:tcPr>
            <w:tcW w:w="1039" w:type="pct"/>
            <w:vMerge/>
            <w:tcBorders>
              <w:bottom w:val="single" w:sz="4" w:space="0" w:color="auto"/>
            </w:tcBorders>
          </w:tcPr>
          <w:p w14:paraId="251B7E5F" w14:textId="77777777" w:rsidR="002F4D66" w:rsidRPr="00861D8B" w:rsidRDefault="002F4D66" w:rsidP="003D0EC6">
            <w:pPr>
              <w:keepNext/>
              <w:keepLines/>
              <w:spacing w:after="0"/>
              <w:rPr>
                <w:rFonts w:ascii="Arial" w:hAnsi="Arial"/>
                <w:sz w:val="18"/>
                <w:lang w:val="en-US" w:eastAsia="zh-CN"/>
              </w:rPr>
            </w:pPr>
          </w:p>
        </w:tc>
      </w:tr>
      <w:tr w:rsidR="002F4D66" w:rsidRPr="00861D8B" w14:paraId="63A32443" w14:textId="77777777" w:rsidTr="003D0EC6">
        <w:trPr>
          <w:trHeight w:val="58"/>
        </w:trPr>
        <w:tc>
          <w:tcPr>
            <w:tcW w:w="1463" w:type="pct"/>
            <w:tcBorders>
              <w:bottom w:val="nil"/>
            </w:tcBorders>
            <w:shd w:val="clear" w:color="auto" w:fill="auto"/>
          </w:tcPr>
          <w:p w14:paraId="65A9AA37" w14:textId="77777777" w:rsidR="002F4D66" w:rsidRPr="00861D8B" w:rsidRDefault="002F4D66" w:rsidP="003D0EC6">
            <w:pPr>
              <w:keepNext/>
              <w:keepLines/>
              <w:spacing w:after="0"/>
              <w:rPr>
                <w:rFonts w:ascii="Arial" w:hAnsi="Arial"/>
                <w:sz w:val="18"/>
                <w:lang w:val="en-US" w:eastAsia="zh-CN"/>
              </w:rPr>
            </w:pPr>
            <w:r w:rsidRPr="00861D8B">
              <w:rPr>
                <w:rFonts w:ascii="Arial" w:hAnsi="Arial"/>
                <w:sz w:val="18"/>
              </w:rPr>
              <w:t>Supported maximum number of ports across all configured NZP-CSI-RS resources per CC (</w:t>
            </w:r>
            <w:proofErr w:type="spellStart"/>
            <w:r w:rsidRPr="00861D8B">
              <w:rPr>
                <w:rFonts w:ascii="Arial" w:eastAsia="Yu Mincho" w:hAnsi="Arial"/>
                <w:i/>
                <w:sz w:val="18"/>
              </w:rPr>
              <w:t>maxConfigNumberPortsAcrossNZP</w:t>
            </w:r>
            <w:proofErr w:type="spellEnd"/>
            <w:r w:rsidRPr="00861D8B">
              <w:rPr>
                <w:rFonts w:ascii="Arial" w:eastAsia="Yu Mincho" w:hAnsi="Arial"/>
                <w:i/>
                <w:sz w:val="18"/>
              </w:rPr>
              <w:t>-CSI-RS-</w:t>
            </w:r>
            <w:proofErr w:type="spellStart"/>
            <w:r w:rsidRPr="00861D8B">
              <w:rPr>
                <w:rFonts w:ascii="Arial" w:eastAsia="Yu Mincho" w:hAnsi="Arial"/>
                <w:i/>
                <w:sz w:val="18"/>
              </w:rPr>
              <w:t>PerCC</w:t>
            </w:r>
            <w:proofErr w:type="spellEnd"/>
            <w:r w:rsidRPr="00861D8B">
              <w:rPr>
                <w:rFonts w:ascii="Arial" w:hAnsi="Arial"/>
                <w:sz w:val="18"/>
              </w:rPr>
              <w:t>)</w:t>
            </w:r>
          </w:p>
        </w:tc>
        <w:tc>
          <w:tcPr>
            <w:tcW w:w="614" w:type="pct"/>
          </w:tcPr>
          <w:p w14:paraId="38F3F5FE" w14:textId="77777777" w:rsidR="002F4D66" w:rsidRPr="00861D8B" w:rsidRDefault="002F4D66" w:rsidP="003D0EC6">
            <w:pPr>
              <w:keepNext/>
              <w:keepLines/>
              <w:spacing w:after="0"/>
              <w:rPr>
                <w:rFonts w:ascii="Arial" w:hAnsi="Arial"/>
                <w:sz w:val="18"/>
                <w:lang w:val="en-US" w:eastAsia="zh-CN"/>
              </w:rPr>
            </w:pPr>
            <w:r w:rsidRPr="00861D8B">
              <w:rPr>
                <w:rFonts w:ascii="Arial" w:hAnsi="Arial" w:hint="eastAsia"/>
                <w:sz w:val="18"/>
                <w:lang w:val="en-US" w:eastAsia="zh-CN"/>
              </w:rPr>
              <w:t>FR1 FDD</w:t>
            </w:r>
          </w:p>
        </w:tc>
        <w:tc>
          <w:tcPr>
            <w:tcW w:w="497" w:type="pct"/>
            <w:shd w:val="clear" w:color="auto" w:fill="auto"/>
          </w:tcPr>
          <w:p w14:paraId="0230EE57" w14:textId="77777777" w:rsidR="002F4D66" w:rsidRPr="00861D8B" w:rsidRDefault="002F4D66" w:rsidP="003D0EC6">
            <w:pPr>
              <w:keepNext/>
              <w:keepLines/>
              <w:spacing w:after="0"/>
              <w:rPr>
                <w:rFonts w:ascii="Arial" w:hAnsi="Arial"/>
                <w:sz w:val="18"/>
                <w:lang w:val="en-US" w:eastAsia="zh-CN"/>
              </w:rPr>
            </w:pPr>
            <w:r w:rsidRPr="00861D8B">
              <w:rPr>
                <w:rFonts w:ascii="Arial" w:hAnsi="Arial" w:hint="eastAsia"/>
                <w:sz w:val="18"/>
                <w:lang w:val="en-US" w:eastAsia="zh-CN"/>
              </w:rPr>
              <w:t>PDSCH</w:t>
            </w:r>
          </w:p>
        </w:tc>
        <w:tc>
          <w:tcPr>
            <w:tcW w:w="1387" w:type="pct"/>
            <w:shd w:val="clear" w:color="auto" w:fill="auto"/>
          </w:tcPr>
          <w:p w14:paraId="2A3423A6" w14:textId="77777777" w:rsidR="002F4D66" w:rsidRPr="00861D8B" w:rsidRDefault="002F4D66" w:rsidP="003D0EC6">
            <w:pPr>
              <w:keepNext/>
              <w:keepLines/>
              <w:spacing w:after="0"/>
              <w:rPr>
                <w:rFonts w:ascii="Arial" w:hAnsi="Arial"/>
                <w:sz w:val="18"/>
              </w:rPr>
            </w:pPr>
            <w:r w:rsidRPr="00861D8B">
              <w:rPr>
                <w:rFonts w:ascii="Arial" w:hAnsi="Arial"/>
                <w:sz w:val="18"/>
              </w:rPr>
              <w:t>Clause 5.</w:t>
            </w:r>
            <w:r w:rsidRPr="00861D8B">
              <w:rPr>
                <w:rFonts w:ascii="Arial" w:hAnsi="Arial" w:hint="eastAsia"/>
                <w:sz w:val="18"/>
              </w:rPr>
              <w:t>2</w:t>
            </w:r>
            <w:r w:rsidRPr="00861D8B">
              <w:rPr>
                <w:rFonts w:ascii="Arial" w:hAnsi="Arial"/>
                <w:sz w:val="18"/>
              </w:rPr>
              <w:t>.</w:t>
            </w:r>
            <w:r w:rsidRPr="00861D8B">
              <w:rPr>
                <w:rFonts w:ascii="Arial" w:hAnsi="Arial" w:hint="eastAsia"/>
                <w:sz w:val="18"/>
              </w:rPr>
              <w:t>2</w:t>
            </w:r>
            <w:r w:rsidRPr="00861D8B">
              <w:rPr>
                <w:rFonts w:ascii="Arial" w:hAnsi="Arial"/>
                <w:sz w:val="18"/>
              </w:rPr>
              <w:t>.1.</w:t>
            </w:r>
            <w:r w:rsidRPr="00861D8B">
              <w:rPr>
                <w:rFonts w:ascii="Arial" w:hAnsi="Arial" w:hint="eastAsia"/>
                <w:sz w:val="18"/>
                <w:lang w:eastAsia="zh-CN"/>
              </w:rPr>
              <w:t>4</w:t>
            </w:r>
            <w:r w:rsidRPr="00861D8B">
              <w:rPr>
                <w:rFonts w:ascii="Arial" w:hAnsi="Arial"/>
                <w:sz w:val="18"/>
              </w:rPr>
              <w:t xml:space="preserve"> (Tests 1-1, 1-2)</w:t>
            </w:r>
          </w:p>
          <w:p w14:paraId="2D4858F2" w14:textId="77777777" w:rsidR="002F4D66" w:rsidRPr="00861D8B" w:rsidRDefault="002F4D66" w:rsidP="003D0EC6">
            <w:pPr>
              <w:keepNext/>
              <w:keepLines/>
              <w:spacing w:after="0"/>
              <w:rPr>
                <w:rFonts w:ascii="Arial" w:hAnsi="Arial"/>
                <w:sz w:val="18"/>
              </w:rPr>
            </w:pPr>
            <w:r w:rsidRPr="00861D8B">
              <w:rPr>
                <w:rFonts w:ascii="Arial" w:hAnsi="Arial"/>
                <w:sz w:val="18"/>
              </w:rPr>
              <w:t>Clause 5.</w:t>
            </w:r>
            <w:r w:rsidRPr="00861D8B">
              <w:rPr>
                <w:rFonts w:ascii="Arial" w:hAnsi="Arial" w:hint="eastAsia"/>
                <w:sz w:val="18"/>
              </w:rPr>
              <w:t>2</w:t>
            </w:r>
            <w:r w:rsidRPr="00861D8B">
              <w:rPr>
                <w:rFonts w:ascii="Arial" w:hAnsi="Arial"/>
                <w:sz w:val="18"/>
              </w:rPr>
              <w:t>.</w:t>
            </w:r>
            <w:r w:rsidRPr="00861D8B">
              <w:rPr>
                <w:rFonts w:ascii="Arial" w:hAnsi="Arial"/>
                <w:sz w:val="18"/>
                <w:lang w:eastAsia="zh-CN"/>
              </w:rPr>
              <w:t>3</w:t>
            </w:r>
            <w:r w:rsidRPr="00861D8B">
              <w:rPr>
                <w:rFonts w:ascii="Arial" w:hAnsi="Arial"/>
                <w:sz w:val="18"/>
              </w:rPr>
              <w:t>.1.1 (Tests 3-1, 4-1, 5-1</w:t>
            </w:r>
            <w:ins w:id="67" w:author="Apple_111 (Manasa)" w:date="2024-05-24T09:41:00Z">
              <w:r>
                <w:rPr>
                  <w:rFonts w:ascii="Arial" w:hAnsi="Arial"/>
                  <w:sz w:val="18"/>
                </w:rPr>
                <w:t>, 4-2</w:t>
              </w:r>
            </w:ins>
            <w:r w:rsidRPr="00861D8B">
              <w:rPr>
                <w:rFonts w:ascii="Arial" w:hAnsi="Arial"/>
                <w:sz w:val="18"/>
              </w:rPr>
              <w:t>)</w:t>
            </w:r>
          </w:p>
          <w:p w14:paraId="4B890AE3" w14:textId="77777777" w:rsidR="002F4D66" w:rsidRPr="00861D8B" w:rsidRDefault="002F4D66" w:rsidP="003D0EC6">
            <w:pPr>
              <w:keepNext/>
              <w:keepLines/>
              <w:spacing w:after="0"/>
              <w:rPr>
                <w:rFonts w:ascii="Arial" w:hAnsi="Arial"/>
                <w:sz w:val="18"/>
                <w:lang w:val="en-US" w:eastAsia="zh-CN"/>
              </w:rPr>
            </w:pPr>
            <w:r w:rsidRPr="00861D8B">
              <w:rPr>
                <w:rFonts w:ascii="Arial" w:hAnsi="Arial"/>
                <w:sz w:val="18"/>
              </w:rPr>
              <w:t>Clause 5.</w:t>
            </w:r>
            <w:r w:rsidRPr="00861D8B">
              <w:rPr>
                <w:rFonts w:ascii="Arial" w:hAnsi="Arial" w:hint="eastAsia"/>
                <w:sz w:val="18"/>
              </w:rPr>
              <w:t>2</w:t>
            </w:r>
            <w:r w:rsidRPr="00861D8B">
              <w:rPr>
                <w:rFonts w:ascii="Arial" w:hAnsi="Arial"/>
                <w:sz w:val="18"/>
              </w:rPr>
              <w:t>.3.1.</w:t>
            </w:r>
            <w:r w:rsidRPr="00861D8B">
              <w:rPr>
                <w:rFonts w:ascii="Arial" w:hAnsi="Arial" w:hint="eastAsia"/>
                <w:sz w:val="18"/>
                <w:lang w:eastAsia="zh-CN"/>
              </w:rPr>
              <w:t>4</w:t>
            </w:r>
            <w:r w:rsidRPr="00861D8B">
              <w:rPr>
                <w:rFonts w:ascii="Arial" w:hAnsi="Arial"/>
                <w:sz w:val="18"/>
              </w:rPr>
              <w:t xml:space="preserve"> </w:t>
            </w:r>
            <w:r w:rsidRPr="00861D8B">
              <w:rPr>
                <w:rFonts w:ascii="Arial" w:hAnsi="Arial" w:hint="eastAsia"/>
                <w:sz w:val="18"/>
                <w:lang w:eastAsia="zh-CN"/>
              </w:rPr>
              <w:t>(</w:t>
            </w:r>
            <w:r w:rsidRPr="00861D8B">
              <w:rPr>
                <w:rFonts w:ascii="Arial" w:hAnsi="Arial"/>
                <w:sz w:val="18"/>
                <w:lang w:eastAsia="zh-CN"/>
              </w:rPr>
              <w:t>Tests 1-1, 1-2)</w:t>
            </w:r>
          </w:p>
        </w:tc>
        <w:tc>
          <w:tcPr>
            <w:tcW w:w="1039" w:type="pct"/>
            <w:tcBorders>
              <w:bottom w:val="nil"/>
            </w:tcBorders>
            <w:shd w:val="clear" w:color="auto" w:fill="auto"/>
          </w:tcPr>
          <w:p w14:paraId="63739189" w14:textId="77777777" w:rsidR="002F4D66" w:rsidRPr="00861D8B" w:rsidRDefault="002F4D66" w:rsidP="003D0EC6">
            <w:pPr>
              <w:keepNext/>
              <w:keepLines/>
              <w:spacing w:after="0"/>
              <w:rPr>
                <w:rFonts w:ascii="Arial" w:hAnsi="Arial"/>
                <w:sz w:val="18"/>
                <w:lang w:val="en-US" w:eastAsia="zh-CN"/>
              </w:rPr>
            </w:pPr>
            <w:r w:rsidRPr="00861D8B">
              <w:rPr>
                <w:rFonts w:ascii="Arial" w:hAnsi="Arial"/>
                <w:sz w:val="18"/>
                <w:lang w:val="en-US" w:eastAsia="zh-CN"/>
              </w:rPr>
              <w:t>The requirements apply only in case the number of NZP-CSI-RS ports in the test case satisfies UE capability on maximum number of NZP-CSI-RS ports</w:t>
            </w:r>
          </w:p>
        </w:tc>
      </w:tr>
      <w:tr w:rsidR="002F4D66" w:rsidRPr="00861D8B" w14:paraId="3C17221E" w14:textId="77777777" w:rsidTr="003D0EC6">
        <w:trPr>
          <w:trHeight w:val="58"/>
        </w:trPr>
        <w:tc>
          <w:tcPr>
            <w:tcW w:w="1463" w:type="pct"/>
            <w:tcBorders>
              <w:top w:val="nil"/>
              <w:bottom w:val="single" w:sz="4" w:space="0" w:color="auto"/>
            </w:tcBorders>
            <w:shd w:val="clear" w:color="auto" w:fill="auto"/>
          </w:tcPr>
          <w:p w14:paraId="04B302F9" w14:textId="77777777" w:rsidR="002F4D66" w:rsidRPr="00861D8B" w:rsidRDefault="002F4D66" w:rsidP="003D0EC6">
            <w:pPr>
              <w:keepNext/>
              <w:keepLines/>
              <w:spacing w:after="0"/>
              <w:rPr>
                <w:rFonts w:ascii="Arial" w:hAnsi="Arial"/>
                <w:sz w:val="18"/>
              </w:rPr>
            </w:pPr>
          </w:p>
        </w:tc>
        <w:tc>
          <w:tcPr>
            <w:tcW w:w="614" w:type="pct"/>
          </w:tcPr>
          <w:p w14:paraId="6285BBC2" w14:textId="77777777" w:rsidR="002F4D66" w:rsidRPr="00861D8B" w:rsidRDefault="002F4D66" w:rsidP="003D0EC6">
            <w:pPr>
              <w:keepNext/>
              <w:keepLines/>
              <w:spacing w:after="0"/>
              <w:rPr>
                <w:rFonts w:ascii="Arial" w:hAnsi="Arial"/>
                <w:sz w:val="18"/>
                <w:lang w:val="en-US" w:eastAsia="zh-CN"/>
              </w:rPr>
            </w:pPr>
            <w:r w:rsidRPr="00861D8B">
              <w:rPr>
                <w:rFonts w:ascii="Arial" w:hAnsi="Arial" w:hint="eastAsia"/>
                <w:sz w:val="18"/>
                <w:lang w:val="en-US" w:eastAsia="zh-CN"/>
              </w:rPr>
              <w:t>FR1 TDD</w:t>
            </w:r>
          </w:p>
        </w:tc>
        <w:tc>
          <w:tcPr>
            <w:tcW w:w="497" w:type="pct"/>
            <w:shd w:val="clear" w:color="auto" w:fill="auto"/>
          </w:tcPr>
          <w:p w14:paraId="3F80EF3F" w14:textId="77777777" w:rsidR="002F4D66" w:rsidRPr="00861D8B" w:rsidRDefault="002F4D66" w:rsidP="003D0EC6">
            <w:pPr>
              <w:keepNext/>
              <w:keepLines/>
              <w:spacing w:after="0"/>
              <w:rPr>
                <w:rFonts w:ascii="Arial" w:hAnsi="Arial"/>
                <w:sz w:val="18"/>
                <w:lang w:val="en-US" w:eastAsia="zh-CN"/>
              </w:rPr>
            </w:pPr>
            <w:r w:rsidRPr="00861D8B">
              <w:rPr>
                <w:rFonts w:ascii="Arial" w:hAnsi="Arial" w:hint="eastAsia"/>
                <w:sz w:val="18"/>
                <w:lang w:val="en-US" w:eastAsia="zh-CN"/>
              </w:rPr>
              <w:t>PDSCH</w:t>
            </w:r>
          </w:p>
        </w:tc>
        <w:tc>
          <w:tcPr>
            <w:tcW w:w="1387" w:type="pct"/>
            <w:shd w:val="clear" w:color="auto" w:fill="auto"/>
          </w:tcPr>
          <w:p w14:paraId="506721B2" w14:textId="77777777" w:rsidR="002F4D66" w:rsidRPr="00861D8B" w:rsidRDefault="002F4D66" w:rsidP="003D0EC6">
            <w:pPr>
              <w:keepNext/>
              <w:keepLines/>
              <w:spacing w:after="0"/>
              <w:rPr>
                <w:rFonts w:ascii="Arial" w:hAnsi="Arial"/>
                <w:sz w:val="18"/>
              </w:rPr>
            </w:pPr>
            <w:r w:rsidRPr="00861D8B">
              <w:rPr>
                <w:rFonts w:ascii="Arial" w:hAnsi="Arial"/>
                <w:sz w:val="18"/>
              </w:rPr>
              <w:t>Clause 5.</w:t>
            </w:r>
            <w:r w:rsidRPr="00861D8B">
              <w:rPr>
                <w:rFonts w:ascii="Arial" w:hAnsi="Arial" w:hint="eastAsia"/>
                <w:sz w:val="18"/>
              </w:rPr>
              <w:t>2</w:t>
            </w:r>
            <w:r w:rsidRPr="00861D8B">
              <w:rPr>
                <w:rFonts w:ascii="Arial" w:hAnsi="Arial"/>
                <w:sz w:val="18"/>
              </w:rPr>
              <w:t>.</w:t>
            </w:r>
            <w:r w:rsidRPr="00861D8B">
              <w:rPr>
                <w:rFonts w:ascii="Arial" w:hAnsi="Arial"/>
                <w:sz w:val="18"/>
                <w:lang w:eastAsia="zh-CN"/>
              </w:rPr>
              <w:t>3</w:t>
            </w:r>
            <w:r w:rsidRPr="00861D8B">
              <w:rPr>
                <w:rFonts w:ascii="Arial" w:hAnsi="Arial"/>
                <w:sz w:val="18"/>
              </w:rPr>
              <w:t>.2.1</w:t>
            </w:r>
            <w:r w:rsidRPr="00861D8B">
              <w:rPr>
                <w:rFonts w:ascii="Arial" w:hAnsi="Arial" w:hint="eastAsia"/>
                <w:sz w:val="18"/>
                <w:lang w:eastAsia="zh-CN"/>
              </w:rPr>
              <w:tab/>
            </w:r>
            <w:r w:rsidRPr="00861D8B">
              <w:rPr>
                <w:rFonts w:ascii="Arial" w:hAnsi="Arial"/>
                <w:sz w:val="18"/>
              </w:rPr>
              <w:t xml:space="preserve"> (Test 3-1, 4-1, 5-1</w:t>
            </w:r>
            <w:ins w:id="68" w:author="Apple_111 (Manasa)" w:date="2024-05-24T09:42:00Z">
              <w:r>
                <w:rPr>
                  <w:rFonts w:ascii="Arial" w:hAnsi="Arial"/>
                  <w:sz w:val="18"/>
                </w:rPr>
                <w:t>, 4-2</w:t>
              </w:r>
            </w:ins>
            <w:r w:rsidRPr="00861D8B">
              <w:rPr>
                <w:rFonts w:ascii="Arial" w:hAnsi="Arial"/>
                <w:sz w:val="18"/>
              </w:rPr>
              <w:t>)</w:t>
            </w:r>
          </w:p>
        </w:tc>
        <w:tc>
          <w:tcPr>
            <w:tcW w:w="1039" w:type="pct"/>
            <w:tcBorders>
              <w:top w:val="nil"/>
              <w:bottom w:val="single" w:sz="4" w:space="0" w:color="auto"/>
            </w:tcBorders>
            <w:shd w:val="clear" w:color="auto" w:fill="auto"/>
          </w:tcPr>
          <w:p w14:paraId="1F849364" w14:textId="77777777" w:rsidR="002F4D66" w:rsidRPr="00861D8B" w:rsidRDefault="002F4D66" w:rsidP="003D0EC6">
            <w:pPr>
              <w:keepNext/>
              <w:keepLines/>
              <w:spacing w:after="0"/>
              <w:rPr>
                <w:rFonts w:ascii="Arial" w:hAnsi="Arial"/>
                <w:sz w:val="18"/>
                <w:lang w:val="en-US" w:eastAsia="zh-CN"/>
              </w:rPr>
            </w:pPr>
          </w:p>
        </w:tc>
      </w:tr>
      <w:tr w:rsidR="002F4D66" w:rsidRPr="00861D8B" w14:paraId="53C2CC07" w14:textId="77777777" w:rsidTr="003D0EC6">
        <w:trPr>
          <w:trHeight w:val="58"/>
        </w:trPr>
        <w:tc>
          <w:tcPr>
            <w:tcW w:w="1463" w:type="pct"/>
            <w:tcBorders>
              <w:bottom w:val="nil"/>
            </w:tcBorders>
            <w:shd w:val="clear" w:color="auto" w:fill="auto"/>
          </w:tcPr>
          <w:p w14:paraId="5E84BAFA" w14:textId="77777777" w:rsidR="002F4D66" w:rsidRPr="00861D8B" w:rsidRDefault="002F4D66" w:rsidP="003D0EC6">
            <w:pPr>
              <w:keepNext/>
              <w:keepLines/>
              <w:spacing w:after="0"/>
              <w:rPr>
                <w:rFonts w:ascii="Arial" w:hAnsi="Arial"/>
                <w:sz w:val="18"/>
                <w:lang w:val="en-US" w:eastAsia="zh-CN"/>
              </w:rPr>
            </w:pPr>
            <w:r w:rsidRPr="00861D8B">
              <w:rPr>
                <w:rFonts w:ascii="Arial" w:hAnsi="Arial"/>
                <w:sz w:val="18"/>
                <w:lang w:val="en-US" w:eastAsia="zh-CN"/>
              </w:rPr>
              <w:t xml:space="preserve">Supported maximum number of PDSCH MIMO layers </w:t>
            </w:r>
            <w:r w:rsidRPr="00861D8B">
              <w:rPr>
                <w:rFonts w:ascii="Arial" w:hAnsi="Arial"/>
                <w:sz w:val="18"/>
                <w:lang w:eastAsia="zh-CN"/>
              </w:rPr>
              <w:t>(</w:t>
            </w:r>
            <w:proofErr w:type="spellStart"/>
            <w:r w:rsidRPr="00861D8B">
              <w:rPr>
                <w:rFonts w:ascii="Arial" w:hAnsi="Arial"/>
                <w:i/>
                <w:iCs/>
                <w:sz w:val="18"/>
                <w:lang w:eastAsia="zh-CN"/>
              </w:rPr>
              <w:t>maxNumberMIMO-LayersPDSCH</w:t>
            </w:r>
            <w:proofErr w:type="spellEnd"/>
            <w:r w:rsidRPr="00861D8B">
              <w:rPr>
                <w:rFonts w:ascii="Arial" w:hAnsi="Arial"/>
                <w:sz w:val="18"/>
                <w:lang w:eastAsia="zh-CN"/>
              </w:rPr>
              <w:t>)</w:t>
            </w:r>
          </w:p>
        </w:tc>
        <w:tc>
          <w:tcPr>
            <w:tcW w:w="614" w:type="pct"/>
          </w:tcPr>
          <w:p w14:paraId="2506001C" w14:textId="77777777" w:rsidR="002F4D66" w:rsidRPr="00861D8B" w:rsidRDefault="002F4D66" w:rsidP="003D0EC6">
            <w:pPr>
              <w:keepNext/>
              <w:keepLines/>
              <w:spacing w:after="0"/>
              <w:rPr>
                <w:rFonts w:ascii="Arial" w:hAnsi="Arial"/>
                <w:sz w:val="18"/>
                <w:lang w:val="en-US" w:eastAsia="zh-CN"/>
              </w:rPr>
            </w:pPr>
            <w:r w:rsidRPr="00861D8B">
              <w:rPr>
                <w:rFonts w:ascii="Arial" w:hAnsi="Arial"/>
                <w:sz w:val="18"/>
                <w:lang w:val="en-US" w:eastAsia="zh-CN"/>
              </w:rPr>
              <w:t>FR1 FDD</w:t>
            </w:r>
          </w:p>
        </w:tc>
        <w:tc>
          <w:tcPr>
            <w:tcW w:w="497" w:type="pct"/>
            <w:shd w:val="clear" w:color="auto" w:fill="auto"/>
          </w:tcPr>
          <w:p w14:paraId="723EEC3D" w14:textId="77777777" w:rsidR="002F4D66" w:rsidRPr="00861D8B" w:rsidRDefault="002F4D66" w:rsidP="003D0EC6">
            <w:pPr>
              <w:keepNext/>
              <w:keepLines/>
              <w:spacing w:after="0"/>
              <w:rPr>
                <w:rFonts w:ascii="Arial" w:hAnsi="Arial"/>
                <w:sz w:val="18"/>
                <w:lang w:val="en-US" w:eastAsia="zh-CN"/>
              </w:rPr>
            </w:pPr>
            <w:r w:rsidRPr="00861D8B">
              <w:rPr>
                <w:rFonts w:ascii="Arial" w:hAnsi="Arial"/>
                <w:sz w:val="18"/>
                <w:lang w:val="en-US" w:eastAsia="zh-CN"/>
              </w:rPr>
              <w:t>PDSCH</w:t>
            </w:r>
          </w:p>
        </w:tc>
        <w:tc>
          <w:tcPr>
            <w:tcW w:w="1387" w:type="pct"/>
            <w:shd w:val="clear" w:color="auto" w:fill="auto"/>
          </w:tcPr>
          <w:p w14:paraId="72F9D798" w14:textId="77777777" w:rsidR="002F4D66" w:rsidRPr="00861D8B" w:rsidRDefault="002F4D66" w:rsidP="003D0EC6">
            <w:pPr>
              <w:keepNext/>
              <w:keepLines/>
              <w:spacing w:after="0"/>
              <w:rPr>
                <w:rFonts w:ascii="Arial" w:hAnsi="Arial"/>
                <w:sz w:val="18"/>
                <w:lang w:val="en-US" w:eastAsia="zh-CN"/>
              </w:rPr>
            </w:pPr>
            <w:r w:rsidRPr="00861D8B">
              <w:rPr>
                <w:rFonts w:ascii="Arial" w:hAnsi="Arial"/>
                <w:sz w:val="18"/>
                <w:lang w:val="en-US" w:eastAsia="zh-CN"/>
              </w:rPr>
              <w:t>Clause 5.2.2.1.1 (Tests 2-1, 2-2, 3-1)</w:t>
            </w:r>
          </w:p>
          <w:p w14:paraId="75D0D0BC" w14:textId="77777777" w:rsidR="002F4D66" w:rsidRPr="00861D8B" w:rsidRDefault="002F4D66" w:rsidP="003D0EC6">
            <w:pPr>
              <w:keepNext/>
              <w:keepLines/>
              <w:spacing w:after="0"/>
              <w:rPr>
                <w:rFonts w:ascii="Arial" w:hAnsi="Arial"/>
                <w:sz w:val="18"/>
                <w:lang w:val="en-US" w:eastAsia="zh-CN"/>
              </w:rPr>
            </w:pPr>
            <w:r w:rsidRPr="00861D8B">
              <w:rPr>
                <w:rFonts w:ascii="Arial" w:hAnsi="Arial"/>
                <w:sz w:val="18"/>
                <w:lang w:val="en-US" w:eastAsia="zh-CN"/>
              </w:rPr>
              <w:t>Clause 5.2.2.1.2</w:t>
            </w:r>
          </w:p>
          <w:p w14:paraId="66E4B980" w14:textId="77777777" w:rsidR="002F4D66" w:rsidRPr="00861D8B" w:rsidRDefault="002F4D66" w:rsidP="003D0EC6">
            <w:pPr>
              <w:keepNext/>
              <w:keepLines/>
              <w:spacing w:after="0"/>
              <w:rPr>
                <w:rFonts w:ascii="Arial" w:hAnsi="Arial"/>
                <w:sz w:val="18"/>
                <w:lang w:val="en-US" w:eastAsia="zh-CN"/>
              </w:rPr>
            </w:pPr>
            <w:r w:rsidRPr="00861D8B">
              <w:rPr>
                <w:rFonts w:ascii="Arial" w:hAnsi="Arial"/>
                <w:sz w:val="18"/>
                <w:lang w:val="en-US" w:eastAsia="zh-CN"/>
              </w:rPr>
              <w:t>Clause 5.2.3.1.1 (Tests 2-1, 2-2, 3-1, 4-1, 5-1</w:t>
            </w:r>
            <w:ins w:id="69" w:author="Apple_111 (Manasa)" w:date="2024-05-24T09:41:00Z">
              <w:r>
                <w:rPr>
                  <w:rFonts w:ascii="Arial" w:hAnsi="Arial"/>
                  <w:sz w:val="18"/>
                  <w:lang w:val="en-US" w:eastAsia="zh-CN"/>
                </w:rPr>
                <w:t>, 4-2</w:t>
              </w:r>
            </w:ins>
            <w:r w:rsidRPr="00861D8B">
              <w:rPr>
                <w:rFonts w:ascii="Arial" w:hAnsi="Arial"/>
                <w:sz w:val="18"/>
                <w:lang w:val="en-US" w:eastAsia="zh-CN"/>
              </w:rPr>
              <w:t>)</w:t>
            </w:r>
          </w:p>
          <w:p w14:paraId="6FAD516B" w14:textId="77777777" w:rsidR="002F4D66" w:rsidRPr="00861D8B" w:rsidRDefault="002F4D66" w:rsidP="003D0EC6">
            <w:pPr>
              <w:keepNext/>
              <w:keepLines/>
              <w:spacing w:after="0"/>
              <w:rPr>
                <w:rFonts w:ascii="Arial" w:hAnsi="Arial"/>
                <w:sz w:val="18"/>
                <w:lang w:val="en-US" w:eastAsia="zh-CN"/>
              </w:rPr>
            </w:pPr>
            <w:r w:rsidRPr="00861D8B">
              <w:rPr>
                <w:rFonts w:ascii="Arial" w:hAnsi="Arial"/>
                <w:sz w:val="18"/>
                <w:lang w:val="en-US" w:eastAsia="zh-CN"/>
              </w:rPr>
              <w:t>Clause 5.2.3.1.2</w:t>
            </w:r>
          </w:p>
        </w:tc>
        <w:tc>
          <w:tcPr>
            <w:tcW w:w="1039" w:type="pct"/>
            <w:tcBorders>
              <w:bottom w:val="nil"/>
            </w:tcBorders>
            <w:shd w:val="clear" w:color="auto" w:fill="auto"/>
          </w:tcPr>
          <w:p w14:paraId="6719619E" w14:textId="77777777" w:rsidR="002F4D66" w:rsidRPr="00861D8B" w:rsidRDefault="002F4D66" w:rsidP="003D0EC6">
            <w:pPr>
              <w:keepNext/>
              <w:keepLines/>
              <w:spacing w:after="0"/>
              <w:rPr>
                <w:rFonts w:ascii="Arial" w:hAnsi="Arial"/>
                <w:sz w:val="18"/>
                <w:lang w:val="en-US" w:eastAsia="zh-CN"/>
              </w:rPr>
            </w:pPr>
            <w:r w:rsidRPr="00861D8B">
              <w:rPr>
                <w:rFonts w:ascii="Arial" w:hAnsi="Arial"/>
                <w:sz w:val="18"/>
                <w:lang w:val="en-US" w:eastAsia="zh-CN"/>
              </w:rPr>
              <w:t>The requirements apply only in case the PDSCH MIMO rank in the test case does not exceed UE PDSCH MIMO layers capability</w:t>
            </w:r>
          </w:p>
        </w:tc>
      </w:tr>
      <w:tr w:rsidR="002F4D66" w:rsidRPr="00861D8B" w14:paraId="79C78042" w14:textId="77777777" w:rsidTr="003D0EC6">
        <w:trPr>
          <w:trHeight w:val="58"/>
        </w:trPr>
        <w:tc>
          <w:tcPr>
            <w:tcW w:w="1463" w:type="pct"/>
            <w:tcBorders>
              <w:top w:val="nil"/>
              <w:bottom w:val="single" w:sz="4" w:space="0" w:color="auto"/>
            </w:tcBorders>
            <w:shd w:val="clear" w:color="auto" w:fill="auto"/>
          </w:tcPr>
          <w:p w14:paraId="731A1C61" w14:textId="77777777" w:rsidR="002F4D66" w:rsidRPr="00861D8B" w:rsidRDefault="002F4D66" w:rsidP="003D0EC6">
            <w:pPr>
              <w:keepNext/>
              <w:keepLines/>
              <w:spacing w:after="0"/>
              <w:rPr>
                <w:rFonts w:ascii="Arial" w:hAnsi="Arial"/>
                <w:sz w:val="18"/>
                <w:lang w:val="en-US" w:eastAsia="zh-CN"/>
              </w:rPr>
            </w:pPr>
          </w:p>
        </w:tc>
        <w:tc>
          <w:tcPr>
            <w:tcW w:w="614" w:type="pct"/>
          </w:tcPr>
          <w:p w14:paraId="4BBFAE66" w14:textId="77777777" w:rsidR="002F4D66" w:rsidRPr="00861D8B" w:rsidRDefault="002F4D66" w:rsidP="003D0EC6">
            <w:pPr>
              <w:keepNext/>
              <w:keepLines/>
              <w:spacing w:after="0"/>
              <w:rPr>
                <w:rFonts w:ascii="Arial" w:hAnsi="Arial"/>
                <w:sz w:val="18"/>
                <w:lang w:val="en-US" w:eastAsia="zh-CN"/>
              </w:rPr>
            </w:pPr>
            <w:r w:rsidRPr="00861D8B">
              <w:rPr>
                <w:rFonts w:ascii="Arial" w:hAnsi="Arial"/>
                <w:sz w:val="18"/>
                <w:lang w:val="en-US" w:eastAsia="zh-CN"/>
              </w:rPr>
              <w:t>FR1 TDD</w:t>
            </w:r>
          </w:p>
        </w:tc>
        <w:tc>
          <w:tcPr>
            <w:tcW w:w="497" w:type="pct"/>
            <w:shd w:val="clear" w:color="auto" w:fill="auto"/>
          </w:tcPr>
          <w:p w14:paraId="13924DF5" w14:textId="77777777" w:rsidR="002F4D66" w:rsidRPr="00861D8B" w:rsidRDefault="002F4D66" w:rsidP="003D0EC6">
            <w:pPr>
              <w:keepNext/>
              <w:keepLines/>
              <w:spacing w:after="0"/>
              <w:rPr>
                <w:rFonts w:ascii="Arial" w:hAnsi="Arial"/>
                <w:sz w:val="18"/>
                <w:lang w:val="en-US" w:eastAsia="zh-CN"/>
              </w:rPr>
            </w:pPr>
            <w:r w:rsidRPr="00861D8B">
              <w:rPr>
                <w:rFonts w:ascii="Arial" w:hAnsi="Arial"/>
                <w:sz w:val="18"/>
                <w:lang w:val="en-US" w:eastAsia="zh-CN"/>
              </w:rPr>
              <w:t>PDSCH</w:t>
            </w:r>
          </w:p>
        </w:tc>
        <w:tc>
          <w:tcPr>
            <w:tcW w:w="1387" w:type="pct"/>
            <w:shd w:val="clear" w:color="auto" w:fill="auto"/>
          </w:tcPr>
          <w:p w14:paraId="6EC56DBE" w14:textId="77777777" w:rsidR="002F4D66" w:rsidRPr="00861D8B" w:rsidRDefault="002F4D66" w:rsidP="003D0EC6">
            <w:pPr>
              <w:keepNext/>
              <w:keepLines/>
              <w:spacing w:after="0"/>
              <w:rPr>
                <w:rFonts w:ascii="Arial" w:hAnsi="Arial"/>
                <w:sz w:val="18"/>
                <w:lang w:val="en-US" w:eastAsia="zh-CN"/>
              </w:rPr>
            </w:pPr>
            <w:r w:rsidRPr="00861D8B">
              <w:rPr>
                <w:rFonts w:ascii="Arial" w:hAnsi="Arial"/>
                <w:sz w:val="18"/>
                <w:lang w:val="en-US" w:eastAsia="zh-CN"/>
              </w:rPr>
              <w:t>Clause 5.2.2.2.1 (Tests 2-1, 2-2, 3-1)</w:t>
            </w:r>
          </w:p>
          <w:p w14:paraId="271005A4" w14:textId="77777777" w:rsidR="002F4D66" w:rsidRPr="00861D8B" w:rsidRDefault="002F4D66" w:rsidP="003D0EC6">
            <w:pPr>
              <w:keepNext/>
              <w:keepLines/>
              <w:spacing w:after="0"/>
              <w:rPr>
                <w:rFonts w:ascii="Arial" w:hAnsi="Arial"/>
                <w:sz w:val="18"/>
                <w:lang w:val="en-US" w:eastAsia="zh-CN"/>
              </w:rPr>
            </w:pPr>
            <w:r w:rsidRPr="00861D8B">
              <w:rPr>
                <w:rFonts w:ascii="Arial" w:hAnsi="Arial"/>
                <w:sz w:val="18"/>
                <w:lang w:val="en-US" w:eastAsia="zh-CN"/>
              </w:rPr>
              <w:t>Clause 5.2.2.2.2</w:t>
            </w:r>
          </w:p>
          <w:p w14:paraId="2CB5228C" w14:textId="77777777" w:rsidR="002F4D66" w:rsidRPr="00861D8B" w:rsidRDefault="002F4D66" w:rsidP="003D0EC6">
            <w:pPr>
              <w:keepNext/>
              <w:keepLines/>
              <w:spacing w:after="0"/>
              <w:rPr>
                <w:rFonts w:ascii="Arial" w:hAnsi="Arial"/>
                <w:sz w:val="18"/>
                <w:lang w:val="en-US" w:eastAsia="zh-CN"/>
              </w:rPr>
            </w:pPr>
            <w:r w:rsidRPr="00861D8B">
              <w:rPr>
                <w:rFonts w:ascii="Arial" w:hAnsi="Arial"/>
                <w:sz w:val="18"/>
                <w:lang w:val="en-US" w:eastAsia="zh-CN"/>
              </w:rPr>
              <w:t>Clause 5.2.3.2.1 (Tests 2-1, 2-2, 3-1, 4-1, 5-1</w:t>
            </w:r>
            <w:ins w:id="70" w:author="Apple_111 (Manasa)" w:date="2024-05-24T09:41:00Z">
              <w:r>
                <w:rPr>
                  <w:rFonts w:ascii="Arial" w:hAnsi="Arial"/>
                  <w:sz w:val="18"/>
                  <w:lang w:val="en-US" w:eastAsia="zh-CN"/>
                </w:rPr>
                <w:t>, 4-2</w:t>
              </w:r>
            </w:ins>
            <w:r w:rsidRPr="00861D8B">
              <w:rPr>
                <w:rFonts w:ascii="Arial" w:hAnsi="Arial"/>
                <w:sz w:val="18"/>
                <w:lang w:val="en-US" w:eastAsia="zh-CN"/>
              </w:rPr>
              <w:t>)</w:t>
            </w:r>
          </w:p>
          <w:p w14:paraId="3BFB10A7" w14:textId="77777777" w:rsidR="002F4D66" w:rsidRPr="00861D8B" w:rsidRDefault="002F4D66" w:rsidP="003D0EC6">
            <w:pPr>
              <w:keepNext/>
              <w:keepLines/>
              <w:spacing w:after="0"/>
              <w:rPr>
                <w:rFonts w:ascii="Arial" w:hAnsi="Arial"/>
                <w:sz w:val="18"/>
                <w:lang w:val="en-US" w:eastAsia="zh-CN"/>
              </w:rPr>
            </w:pPr>
            <w:r w:rsidRPr="00861D8B">
              <w:rPr>
                <w:rFonts w:ascii="Arial" w:hAnsi="Arial"/>
                <w:sz w:val="18"/>
                <w:lang w:val="en-US" w:eastAsia="zh-CN"/>
              </w:rPr>
              <w:t>Clause 5.2.3.2.2</w:t>
            </w:r>
          </w:p>
        </w:tc>
        <w:tc>
          <w:tcPr>
            <w:tcW w:w="1039" w:type="pct"/>
            <w:tcBorders>
              <w:top w:val="nil"/>
              <w:bottom w:val="single" w:sz="4" w:space="0" w:color="auto"/>
            </w:tcBorders>
            <w:shd w:val="clear" w:color="auto" w:fill="auto"/>
          </w:tcPr>
          <w:p w14:paraId="29BAAE8F" w14:textId="77777777" w:rsidR="002F4D66" w:rsidRPr="00861D8B" w:rsidRDefault="002F4D66" w:rsidP="003D0EC6">
            <w:pPr>
              <w:keepNext/>
              <w:keepLines/>
              <w:spacing w:after="0"/>
              <w:rPr>
                <w:rFonts w:ascii="Arial" w:hAnsi="Arial"/>
                <w:sz w:val="18"/>
                <w:lang w:val="en-US" w:eastAsia="zh-CN"/>
              </w:rPr>
            </w:pPr>
          </w:p>
        </w:tc>
      </w:tr>
      <w:tr w:rsidR="002F4D66" w:rsidRPr="00861D8B" w14:paraId="222B39B7" w14:textId="77777777" w:rsidTr="003D0EC6">
        <w:trPr>
          <w:trHeight w:val="58"/>
        </w:trPr>
        <w:tc>
          <w:tcPr>
            <w:tcW w:w="1463" w:type="pct"/>
            <w:tcBorders>
              <w:bottom w:val="nil"/>
            </w:tcBorders>
            <w:shd w:val="clear" w:color="auto" w:fill="auto"/>
          </w:tcPr>
          <w:p w14:paraId="75905BC9" w14:textId="77777777" w:rsidR="002F4D66" w:rsidRPr="00861D8B" w:rsidRDefault="002F4D66" w:rsidP="003D0EC6">
            <w:pPr>
              <w:keepNext/>
              <w:keepLines/>
              <w:spacing w:after="0"/>
              <w:rPr>
                <w:rFonts w:ascii="Arial" w:hAnsi="Arial"/>
                <w:sz w:val="18"/>
                <w:lang w:val="en-US" w:eastAsia="zh-CN"/>
              </w:rPr>
            </w:pPr>
            <w:r w:rsidRPr="00861D8B">
              <w:rPr>
                <w:rFonts w:ascii="Arial" w:hAnsi="Arial"/>
                <w:sz w:val="18"/>
                <w:lang w:val="en-US" w:eastAsia="zh-CN"/>
              </w:rPr>
              <w:t xml:space="preserve">Support number of active TCI states per BWP per CC, including control and data </w:t>
            </w:r>
            <w:r w:rsidRPr="00861D8B">
              <w:rPr>
                <w:rFonts w:ascii="Arial" w:hAnsi="Arial"/>
                <w:i/>
                <w:sz w:val="18"/>
                <w:lang w:val="en-US" w:eastAsia="zh-CN"/>
              </w:rPr>
              <w:t>(</w:t>
            </w:r>
            <w:proofErr w:type="spellStart"/>
            <w:r w:rsidRPr="00861D8B">
              <w:rPr>
                <w:rFonts w:ascii="Arial" w:hAnsi="Arial"/>
                <w:i/>
                <w:sz w:val="18"/>
              </w:rPr>
              <w:t>maxNumberActiveTCI-PerBWP</w:t>
            </w:r>
            <w:proofErr w:type="spellEnd"/>
            <w:r w:rsidRPr="00861D8B">
              <w:rPr>
                <w:rFonts w:ascii="Arial" w:hAnsi="Arial"/>
                <w:i/>
                <w:sz w:val="18"/>
                <w:lang w:val="en-US" w:eastAsia="zh-CN"/>
              </w:rPr>
              <w:t>)</w:t>
            </w:r>
          </w:p>
        </w:tc>
        <w:tc>
          <w:tcPr>
            <w:tcW w:w="614" w:type="pct"/>
          </w:tcPr>
          <w:p w14:paraId="3E1E18F1" w14:textId="77777777" w:rsidR="002F4D66" w:rsidRPr="00861D8B" w:rsidRDefault="002F4D66" w:rsidP="003D0EC6">
            <w:pPr>
              <w:keepNext/>
              <w:keepLines/>
              <w:spacing w:after="0"/>
              <w:rPr>
                <w:rFonts w:ascii="Arial" w:hAnsi="Arial"/>
                <w:sz w:val="18"/>
                <w:lang w:val="en-US" w:eastAsia="zh-CN"/>
              </w:rPr>
            </w:pPr>
            <w:r w:rsidRPr="00861D8B">
              <w:rPr>
                <w:rFonts w:ascii="Arial" w:hAnsi="Arial"/>
                <w:sz w:val="18"/>
                <w:lang w:val="en-US" w:eastAsia="zh-CN"/>
              </w:rPr>
              <w:t>FR1 FDD</w:t>
            </w:r>
          </w:p>
        </w:tc>
        <w:tc>
          <w:tcPr>
            <w:tcW w:w="497" w:type="pct"/>
            <w:shd w:val="clear" w:color="auto" w:fill="auto"/>
          </w:tcPr>
          <w:p w14:paraId="23AFB72F" w14:textId="77777777" w:rsidR="002F4D66" w:rsidRPr="00861D8B" w:rsidRDefault="002F4D66" w:rsidP="003D0EC6">
            <w:pPr>
              <w:keepNext/>
              <w:keepLines/>
              <w:spacing w:after="0"/>
              <w:rPr>
                <w:rFonts w:ascii="Arial" w:hAnsi="Arial"/>
                <w:sz w:val="18"/>
                <w:lang w:val="en-US" w:eastAsia="zh-CN"/>
              </w:rPr>
            </w:pPr>
            <w:r w:rsidRPr="00861D8B">
              <w:rPr>
                <w:rFonts w:ascii="Arial" w:hAnsi="Arial"/>
                <w:sz w:val="18"/>
                <w:lang w:val="en-US" w:eastAsia="zh-CN"/>
              </w:rPr>
              <w:t>PDSCH</w:t>
            </w:r>
          </w:p>
        </w:tc>
        <w:tc>
          <w:tcPr>
            <w:tcW w:w="1387" w:type="pct"/>
            <w:shd w:val="clear" w:color="auto" w:fill="auto"/>
          </w:tcPr>
          <w:p w14:paraId="2713538D" w14:textId="77777777" w:rsidR="002F4D66" w:rsidRPr="00861D8B" w:rsidRDefault="002F4D66" w:rsidP="003D0EC6">
            <w:pPr>
              <w:keepNext/>
              <w:keepLines/>
              <w:spacing w:after="0"/>
              <w:rPr>
                <w:rFonts w:ascii="Arial" w:hAnsi="Arial"/>
                <w:sz w:val="18"/>
                <w:lang w:val="en-US" w:eastAsia="zh-CN"/>
              </w:rPr>
            </w:pPr>
            <w:r w:rsidRPr="00861D8B">
              <w:rPr>
                <w:rFonts w:ascii="Arial" w:hAnsi="Arial"/>
                <w:sz w:val="18"/>
                <w:lang w:val="en-US" w:eastAsia="zh-CN"/>
              </w:rPr>
              <w:t>Clause 5.2.2.1.10 (Test 1-2)</w:t>
            </w:r>
          </w:p>
          <w:p w14:paraId="2B791B05" w14:textId="77777777" w:rsidR="002F4D66" w:rsidRPr="00861D8B" w:rsidRDefault="002F4D66" w:rsidP="003D0EC6">
            <w:pPr>
              <w:keepNext/>
              <w:keepLines/>
              <w:spacing w:after="0"/>
              <w:rPr>
                <w:rFonts w:ascii="Arial" w:hAnsi="Arial"/>
                <w:sz w:val="18"/>
                <w:lang w:val="en-US" w:eastAsia="zh-CN"/>
              </w:rPr>
            </w:pPr>
            <w:r w:rsidRPr="00861D8B">
              <w:rPr>
                <w:rFonts w:ascii="Arial" w:hAnsi="Arial"/>
                <w:sz w:val="18"/>
                <w:lang w:val="en-US" w:eastAsia="zh-CN"/>
              </w:rPr>
              <w:t>Clause 5.2.3.1.10 (Test 1-2)</w:t>
            </w:r>
          </w:p>
        </w:tc>
        <w:tc>
          <w:tcPr>
            <w:tcW w:w="1039" w:type="pct"/>
            <w:tcBorders>
              <w:bottom w:val="nil"/>
            </w:tcBorders>
            <w:shd w:val="clear" w:color="auto" w:fill="auto"/>
          </w:tcPr>
          <w:p w14:paraId="600E5DA4" w14:textId="77777777" w:rsidR="002F4D66" w:rsidRPr="00861D8B" w:rsidRDefault="002F4D66" w:rsidP="003D0EC6">
            <w:pPr>
              <w:keepNext/>
              <w:keepLines/>
              <w:spacing w:after="0"/>
              <w:rPr>
                <w:rFonts w:ascii="Arial" w:hAnsi="Arial"/>
                <w:sz w:val="18"/>
                <w:lang w:val="en-US" w:eastAsia="zh-CN"/>
              </w:rPr>
            </w:pPr>
            <w:r w:rsidRPr="00861D8B">
              <w:rPr>
                <w:rFonts w:ascii="Arial" w:hAnsi="Arial"/>
                <w:sz w:val="18"/>
                <w:lang w:val="en-US" w:eastAsia="zh-CN"/>
              </w:rPr>
              <w:t xml:space="preserve">The requirements apply only when </w:t>
            </w:r>
            <w:proofErr w:type="spellStart"/>
            <w:r w:rsidRPr="00861D8B">
              <w:rPr>
                <w:rFonts w:ascii="Arial" w:hAnsi="Arial"/>
                <w:i/>
                <w:sz w:val="18"/>
              </w:rPr>
              <w:t>maxNumberActiveTCI-</w:t>
            </w:r>
            <w:proofErr w:type="gramStart"/>
            <w:r w:rsidRPr="00861D8B">
              <w:rPr>
                <w:rFonts w:ascii="Arial" w:hAnsi="Arial"/>
                <w:i/>
                <w:sz w:val="18"/>
              </w:rPr>
              <w:t>PerBWP</w:t>
            </w:r>
            <w:proofErr w:type="spellEnd"/>
            <w:r w:rsidRPr="00861D8B">
              <w:rPr>
                <w:rFonts w:ascii="Arial" w:hAnsi="Arial"/>
                <w:sz w:val="18"/>
                <w:lang w:val="en-US" w:eastAsia="zh-CN"/>
              </w:rPr>
              <w:t xml:space="preserve">  is</w:t>
            </w:r>
            <w:proofErr w:type="gramEnd"/>
            <w:r w:rsidRPr="00861D8B">
              <w:rPr>
                <w:rFonts w:ascii="Arial" w:hAnsi="Arial"/>
                <w:sz w:val="18"/>
                <w:lang w:val="en-US" w:eastAsia="zh-CN"/>
              </w:rPr>
              <w:t xml:space="preserve"> other than n1.</w:t>
            </w:r>
          </w:p>
        </w:tc>
      </w:tr>
      <w:tr w:rsidR="002F4D66" w:rsidRPr="00861D8B" w14:paraId="4319392B" w14:textId="77777777" w:rsidTr="003D0EC6">
        <w:trPr>
          <w:trHeight w:val="58"/>
        </w:trPr>
        <w:tc>
          <w:tcPr>
            <w:tcW w:w="1463" w:type="pct"/>
            <w:tcBorders>
              <w:top w:val="nil"/>
              <w:bottom w:val="single" w:sz="4" w:space="0" w:color="auto"/>
            </w:tcBorders>
            <w:shd w:val="clear" w:color="auto" w:fill="auto"/>
          </w:tcPr>
          <w:p w14:paraId="6F51F2DA" w14:textId="77777777" w:rsidR="002F4D66" w:rsidRPr="00861D8B" w:rsidRDefault="002F4D66" w:rsidP="003D0EC6">
            <w:pPr>
              <w:keepNext/>
              <w:keepLines/>
              <w:spacing w:after="0"/>
              <w:rPr>
                <w:rFonts w:ascii="Arial" w:hAnsi="Arial"/>
                <w:sz w:val="18"/>
                <w:lang w:val="en-US" w:eastAsia="zh-CN"/>
              </w:rPr>
            </w:pPr>
          </w:p>
        </w:tc>
        <w:tc>
          <w:tcPr>
            <w:tcW w:w="614" w:type="pct"/>
          </w:tcPr>
          <w:p w14:paraId="35DE7913" w14:textId="77777777" w:rsidR="002F4D66" w:rsidRPr="00861D8B" w:rsidRDefault="002F4D66" w:rsidP="003D0EC6">
            <w:pPr>
              <w:keepNext/>
              <w:keepLines/>
              <w:spacing w:after="0"/>
              <w:rPr>
                <w:rFonts w:ascii="Arial" w:hAnsi="Arial"/>
                <w:sz w:val="18"/>
                <w:lang w:val="en-US" w:eastAsia="zh-CN"/>
              </w:rPr>
            </w:pPr>
            <w:r w:rsidRPr="00861D8B">
              <w:rPr>
                <w:rFonts w:ascii="Arial" w:hAnsi="Arial" w:hint="eastAsia"/>
                <w:sz w:val="18"/>
                <w:lang w:val="en-US" w:eastAsia="zh-CN"/>
              </w:rPr>
              <w:t>F</w:t>
            </w:r>
            <w:r w:rsidRPr="00861D8B">
              <w:rPr>
                <w:rFonts w:ascii="Arial" w:hAnsi="Arial"/>
                <w:sz w:val="18"/>
                <w:lang w:val="en-US" w:eastAsia="zh-CN"/>
              </w:rPr>
              <w:t>R1 TDD</w:t>
            </w:r>
          </w:p>
        </w:tc>
        <w:tc>
          <w:tcPr>
            <w:tcW w:w="497" w:type="pct"/>
            <w:shd w:val="clear" w:color="auto" w:fill="auto"/>
          </w:tcPr>
          <w:p w14:paraId="32D7ACB0" w14:textId="77777777" w:rsidR="002F4D66" w:rsidRPr="00861D8B" w:rsidRDefault="002F4D66" w:rsidP="003D0EC6">
            <w:pPr>
              <w:keepNext/>
              <w:keepLines/>
              <w:spacing w:after="0"/>
              <w:rPr>
                <w:rFonts w:ascii="Arial" w:hAnsi="Arial"/>
                <w:sz w:val="18"/>
                <w:lang w:val="en-US" w:eastAsia="zh-CN"/>
              </w:rPr>
            </w:pPr>
            <w:r w:rsidRPr="00861D8B">
              <w:rPr>
                <w:rFonts w:ascii="Arial" w:hAnsi="Arial" w:hint="eastAsia"/>
                <w:sz w:val="18"/>
                <w:lang w:val="en-US" w:eastAsia="zh-CN"/>
              </w:rPr>
              <w:t>P</w:t>
            </w:r>
            <w:r w:rsidRPr="00861D8B">
              <w:rPr>
                <w:rFonts w:ascii="Arial" w:hAnsi="Arial"/>
                <w:sz w:val="18"/>
                <w:lang w:val="en-US" w:eastAsia="zh-CN"/>
              </w:rPr>
              <w:t>DSCH</w:t>
            </w:r>
          </w:p>
        </w:tc>
        <w:tc>
          <w:tcPr>
            <w:tcW w:w="1387" w:type="pct"/>
            <w:shd w:val="clear" w:color="auto" w:fill="auto"/>
          </w:tcPr>
          <w:p w14:paraId="1708AD2A" w14:textId="77777777" w:rsidR="002F4D66" w:rsidRPr="00861D8B" w:rsidRDefault="002F4D66" w:rsidP="003D0EC6">
            <w:pPr>
              <w:keepNext/>
              <w:keepLines/>
              <w:spacing w:after="0"/>
              <w:rPr>
                <w:rFonts w:ascii="Arial" w:hAnsi="Arial"/>
                <w:sz w:val="18"/>
                <w:lang w:val="en-US" w:eastAsia="zh-CN"/>
              </w:rPr>
            </w:pPr>
            <w:r w:rsidRPr="00861D8B">
              <w:rPr>
                <w:rFonts w:ascii="Arial" w:hAnsi="Arial"/>
                <w:sz w:val="18"/>
                <w:lang w:val="en-US" w:eastAsia="zh-CN"/>
              </w:rPr>
              <w:t>Clause 5.2.2.2.10 (Test 1-2)</w:t>
            </w:r>
          </w:p>
          <w:p w14:paraId="42E7D3D6" w14:textId="77777777" w:rsidR="002F4D66" w:rsidRPr="00861D8B" w:rsidRDefault="002F4D66" w:rsidP="003D0EC6">
            <w:pPr>
              <w:keepNext/>
              <w:keepLines/>
              <w:spacing w:after="0"/>
              <w:rPr>
                <w:rFonts w:ascii="Arial" w:hAnsi="Arial"/>
                <w:sz w:val="18"/>
                <w:lang w:val="en-US" w:eastAsia="zh-CN"/>
              </w:rPr>
            </w:pPr>
            <w:r w:rsidRPr="00861D8B">
              <w:rPr>
                <w:rFonts w:ascii="Arial" w:hAnsi="Arial"/>
                <w:sz w:val="18"/>
                <w:lang w:val="en-US" w:eastAsia="zh-CN"/>
              </w:rPr>
              <w:t>Clause 5.2.3.2.10 (Test 1-2)</w:t>
            </w:r>
          </w:p>
        </w:tc>
        <w:tc>
          <w:tcPr>
            <w:tcW w:w="1039" w:type="pct"/>
            <w:tcBorders>
              <w:top w:val="nil"/>
              <w:bottom w:val="single" w:sz="4" w:space="0" w:color="auto"/>
            </w:tcBorders>
            <w:shd w:val="clear" w:color="auto" w:fill="auto"/>
          </w:tcPr>
          <w:p w14:paraId="52B69FB1" w14:textId="77777777" w:rsidR="002F4D66" w:rsidRPr="00861D8B" w:rsidRDefault="002F4D66" w:rsidP="003D0EC6">
            <w:pPr>
              <w:keepNext/>
              <w:keepLines/>
              <w:spacing w:after="0"/>
              <w:rPr>
                <w:rFonts w:ascii="Arial" w:hAnsi="Arial"/>
                <w:sz w:val="18"/>
                <w:lang w:val="en-US" w:eastAsia="zh-CN"/>
              </w:rPr>
            </w:pPr>
          </w:p>
        </w:tc>
      </w:tr>
      <w:tr w:rsidR="002F4D66" w:rsidRPr="00861D8B" w14:paraId="4C83B0A1" w14:textId="77777777" w:rsidTr="003D0EC6">
        <w:trPr>
          <w:trHeight w:val="58"/>
        </w:trPr>
        <w:tc>
          <w:tcPr>
            <w:tcW w:w="1463" w:type="pct"/>
            <w:vMerge w:val="restart"/>
            <w:tcBorders>
              <w:top w:val="single" w:sz="4" w:space="0" w:color="auto"/>
            </w:tcBorders>
            <w:shd w:val="clear" w:color="auto" w:fill="auto"/>
          </w:tcPr>
          <w:p w14:paraId="39B307BB" w14:textId="77777777" w:rsidR="002F4D66" w:rsidRPr="00861D8B" w:rsidRDefault="002F4D66" w:rsidP="003D0EC6">
            <w:pPr>
              <w:keepNext/>
              <w:keepLines/>
              <w:spacing w:after="0"/>
              <w:rPr>
                <w:rFonts w:ascii="Arial" w:hAnsi="Arial"/>
                <w:sz w:val="18"/>
                <w:u w:val="thick"/>
                <w:lang w:val="en-US" w:eastAsia="zh-CN"/>
              </w:rPr>
            </w:pPr>
            <w:r w:rsidRPr="00861D8B">
              <w:rPr>
                <w:rFonts w:ascii="Arial" w:hAnsi="Arial"/>
                <w:sz w:val="18"/>
                <w:lang w:val="en-US" w:eastAsia="zh-CN"/>
              </w:rPr>
              <w:lastRenderedPageBreak/>
              <w:t xml:space="preserve">Support for maximum number of </w:t>
            </w:r>
            <w:r w:rsidRPr="00861D8B">
              <w:rPr>
                <w:rFonts w:ascii="Arial" w:hAnsi="Arial" w:cs="Arial"/>
                <w:sz w:val="18"/>
                <w:szCs w:val="18"/>
              </w:rPr>
              <w:t>TRS resource sets per CC which the UE can track simultaneously (</w:t>
            </w:r>
            <w:proofErr w:type="spellStart"/>
            <w:r w:rsidRPr="00861D8B">
              <w:rPr>
                <w:rFonts w:ascii="Arial" w:hAnsi="Arial" w:cs="Arial"/>
                <w:i/>
                <w:sz w:val="18"/>
                <w:szCs w:val="18"/>
              </w:rPr>
              <w:t>maxSimultaneousResourceSetsPerCC</w:t>
            </w:r>
            <w:proofErr w:type="spellEnd"/>
            <w:r w:rsidRPr="00861D8B">
              <w:rPr>
                <w:rFonts w:ascii="Arial" w:hAnsi="Arial" w:cs="Arial"/>
                <w:iCs/>
                <w:sz w:val="18"/>
                <w:szCs w:val="18"/>
              </w:rPr>
              <w:t>)</w:t>
            </w:r>
          </w:p>
        </w:tc>
        <w:tc>
          <w:tcPr>
            <w:tcW w:w="614" w:type="pct"/>
          </w:tcPr>
          <w:p w14:paraId="243C53FF" w14:textId="77777777" w:rsidR="002F4D66" w:rsidRPr="00861D8B" w:rsidRDefault="002F4D66" w:rsidP="003D0EC6">
            <w:pPr>
              <w:keepNext/>
              <w:keepLines/>
              <w:spacing w:after="0"/>
              <w:rPr>
                <w:rFonts w:ascii="Arial" w:hAnsi="Arial"/>
                <w:sz w:val="18"/>
                <w:lang w:val="en-US" w:eastAsia="zh-CN"/>
              </w:rPr>
            </w:pPr>
            <w:r w:rsidRPr="00861D8B">
              <w:rPr>
                <w:rFonts w:ascii="Arial" w:hAnsi="Arial"/>
                <w:sz w:val="18"/>
                <w:lang w:val="en-US" w:eastAsia="zh-CN"/>
              </w:rPr>
              <w:t>FR1 FDD</w:t>
            </w:r>
          </w:p>
        </w:tc>
        <w:tc>
          <w:tcPr>
            <w:tcW w:w="497" w:type="pct"/>
            <w:shd w:val="clear" w:color="auto" w:fill="auto"/>
          </w:tcPr>
          <w:p w14:paraId="396F26EB" w14:textId="77777777" w:rsidR="002F4D66" w:rsidRPr="00861D8B" w:rsidRDefault="002F4D66" w:rsidP="003D0EC6">
            <w:pPr>
              <w:keepNext/>
              <w:keepLines/>
              <w:spacing w:after="0"/>
              <w:rPr>
                <w:rFonts w:ascii="Arial" w:hAnsi="Arial"/>
                <w:sz w:val="18"/>
                <w:lang w:val="en-US" w:eastAsia="zh-CN"/>
              </w:rPr>
            </w:pPr>
            <w:r w:rsidRPr="00861D8B">
              <w:rPr>
                <w:rFonts w:ascii="Arial" w:hAnsi="Arial"/>
                <w:sz w:val="18"/>
                <w:lang w:val="en-US" w:eastAsia="zh-CN"/>
              </w:rPr>
              <w:t>PDSCH</w:t>
            </w:r>
          </w:p>
        </w:tc>
        <w:tc>
          <w:tcPr>
            <w:tcW w:w="1387" w:type="pct"/>
            <w:shd w:val="clear" w:color="auto" w:fill="auto"/>
          </w:tcPr>
          <w:p w14:paraId="7834D192" w14:textId="77777777" w:rsidR="002F4D66" w:rsidRPr="00861D8B" w:rsidRDefault="002F4D66" w:rsidP="003D0EC6">
            <w:pPr>
              <w:keepNext/>
              <w:keepLines/>
              <w:spacing w:after="0"/>
              <w:rPr>
                <w:rFonts w:ascii="Arial" w:hAnsi="Arial"/>
                <w:sz w:val="18"/>
                <w:lang w:val="en-US" w:eastAsia="zh-CN"/>
              </w:rPr>
            </w:pPr>
            <w:r w:rsidRPr="00861D8B">
              <w:rPr>
                <w:rFonts w:ascii="Arial" w:hAnsi="Arial"/>
                <w:sz w:val="18"/>
                <w:lang w:val="en-US" w:eastAsia="zh-CN"/>
              </w:rPr>
              <w:t>Clause 5.2.2.1.10 (Test 1-2)</w:t>
            </w:r>
          </w:p>
          <w:p w14:paraId="1D58C3D4" w14:textId="77777777" w:rsidR="002F4D66" w:rsidRPr="00861D8B" w:rsidRDefault="002F4D66" w:rsidP="003D0EC6">
            <w:pPr>
              <w:keepNext/>
              <w:keepLines/>
              <w:spacing w:after="0"/>
              <w:rPr>
                <w:rFonts w:ascii="Arial" w:hAnsi="Arial"/>
                <w:sz w:val="18"/>
                <w:lang w:val="en-US" w:eastAsia="zh-CN"/>
              </w:rPr>
            </w:pPr>
            <w:r w:rsidRPr="00861D8B">
              <w:rPr>
                <w:rFonts w:ascii="Arial" w:hAnsi="Arial"/>
                <w:sz w:val="18"/>
                <w:lang w:val="en-US" w:eastAsia="zh-CN"/>
              </w:rPr>
              <w:t>Clause 5.2.3.1.10 (Test 1-2)</w:t>
            </w:r>
          </w:p>
          <w:p w14:paraId="715D642B" w14:textId="77777777" w:rsidR="002F4D66" w:rsidRPr="00861D8B" w:rsidRDefault="002F4D66" w:rsidP="003D0EC6">
            <w:pPr>
              <w:keepNext/>
              <w:keepLines/>
              <w:spacing w:after="0"/>
              <w:rPr>
                <w:rFonts w:ascii="Arial" w:hAnsi="Arial"/>
                <w:sz w:val="18"/>
                <w:lang w:val="en-US" w:eastAsia="zh-CN"/>
              </w:rPr>
            </w:pPr>
            <w:r w:rsidRPr="00861D8B">
              <w:rPr>
                <w:rFonts w:ascii="Arial" w:hAnsi="Arial"/>
                <w:sz w:val="18"/>
                <w:lang w:val="en-US" w:eastAsia="zh-CN"/>
              </w:rPr>
              <w:t>Clause 5.2.2.1.11</w:t>
            </w:r>
          </w:p>
          <w:p w14:paraId="26D8C2C1" w14:textId="77777777" w:rsidR="002F4D66" w:rsidRPr="00861D8B" w:rsidRDefault="002F4D66" w:rsidP="003D0EC6">
            <w:pPr>
              <w:keepNext/>
              <w:keepLines/>
              <w:spacing w:after="0"/>
              <w:rPr>
                <w:rFonts w:ascii="Arial" w:hAnsi="Arial"/>
                <w:sz w:val="18"/>
                <w:lang w:val="en-US" w:eastAsia="zh-CN"/>
              </w:rPr>
            </w:pPr>
            <w:r w:rsidRPr="00861D8B">
              <w:rPr>
                <w:rFonts w:ascii="Arial" w:hAnsi="Arial"/>
                <w:sz w:val="18"/>
                <w:lang w:val="en-US" w:eastAsia="zh-CN"/>
              </w:rPr>
              <w:t>Clause 5.2.2.1.12</w:t>
            </w:r>
          </w:p>
          <w:p w14:paraId="64B426C6" w14:textId="77777777" w:rsidR="002F4D66" w:rsidRPr="00861D8B" w:rsidRDefault="002F4D66" w:rsidP="003D0EC6">
            <w:pPr>
              <w:keepNext/>
              <w:keepLines/>
              <w:spacing w:after="0"/>
              <w:rPr>
                <w:rFonts w:ascii="Arial" w:hAnsi="Arial"/>
                <w:sz w:val="18"/>
                <w:lang w:val="en-US" w:eastAsia="zh-CN"/>
              </w:rPr>
            </w:pPr>
            <w:r w:rsidRPr="00861D8B">
              <w:rPr>
                <w:rFonts w:ascii="Arial" w:hAnsi="Arial"/>
                <w:sz w:val="18"/>
                <w:lang w:val="en-US" w:eastAsia="zh-CN"/>
              </w:rPr>
              <w:t>Clause 5.2.2.1.13</w:t>
            </w:r>
          </w:p>
          <w:p w14:paraId="6E4070C3" w14:textId="77777777" w:rsidR="002F4D66" w:rsidRPr="00861D8B" w:rsidRDefault="002F4D66" w:rsidP="003D0EC6">
            <w:pPr>
              <w:keepNext/>
              <w:keepLines/>
              <w:spacing w:after="0"/>
              <w:rPr>
                <w:rFonts w:ascii="Arial" w:hAnsi="Arial"/>
                <w:sz w:val="18"/>
                <w:lang w:val="en-US" w:eastAsia="zh-CN"/>
              </w:rPr>
            </w:pPr>
            <w:r w:rsidRPr="00861D8B">
              <w:rPr>
                <w:rFonts w:ascii="Arial" w:hAnsi="Arial"/>
                <w:sz w:val="18"/>
                <w:lang w:val="en-US" w:eastAsia="zh-CN"/>
              </w:rPr>
              <w:t>Clause 5.2.2.1.14</w:t>
            </w:r>
          </w:p>
          <w:p w14:paraId="3932EC31" w14:textId="77777777" w:rsidR="002F4D66" w:rsidRPr="00861D8B" w:rsidRDefault="002F4D66" w:rsidP="003D0EC6">
            <w:pPr>
              <w:keepNext/>
              <w:keepLines/>
              <w:spacing w:after="0"/>
              <w:rPr>
                <w:rFonts w:ascii="Arial" w:hAnsi="Arial"/>
                <w:sz w:val="18"/>
                <w:lang w:val="en-US" w:eastAsia="zh-CN"/>
              </w:rPr>
            </w:pPr>
            <w:r w:rsidRPr="00861D8B">
              <w:rPr>
                <w:rFonts w:ascii="Arial" w:hAnsi="Arial"/>
                <w:sz w:val="18"/>
                <w:lang w:val="en-US" w:eastAsia="zh-CN"/>
              </w:rPr>
              <w:t>Clause 5.2.3.1.11</w:t>
            </w:r>
          </w:p>
          <w:p w14:paraId="719BD74F" w14:textId="77777777" w:rsidR="002F4D66" w:rsidRPr="00861D8B" w:rsidRDefault="002F4D66" w:rsidP="003D0EC6">
            <w:pPr>
              <w:keepNext/>
              <w:keepLines/>
              <w:spacing w:after="0"/>
              <w:rPr>
                <w:rFonts w:ascii="Arial" w:hAnsi="Arial"/>
                <w:sz w:val="18"/>
                <w:lang w:val="en-US" w:eastAsia="zh-CN"/>
              </w:rPr>
            </w:pPr>
            <w:r w:rsidRPr="00861D8B">
              <w:rPr>
                <w:rFonts w:ascii="Arial" w:hAnsi="Arial"/>
                <w:sz w:val="18"/>
                <w:lang w:val="en-US" w:eastAsia="zh-CN"/>
              </w:rPr>
              <w:t>Clause 5.2.3.1.12</w:t>
            </w:r>
          </w:p>
          <w:p w14:paraId="029FE4CB" w14:textId="77777777" w:rsidR="002F4D66" w:rsidRPr="00861D8B" w:rsidRDefault="002F4D66" w:rsidP="003D0EC6">
            <w:pPr>
              <w:keepNext/>
              <w:keepLines/>
              <w:spacing w:after="0"/>
              <w:rPr>
                <w:rFonts w:ascii="Arial" w:hAnsi="Arial"/>
                <w:sz w:val="18"/>
                <w:lang w:val="en-US" w:eastAsia="zh-CN"/>
              </w:rPr>
            </w:pPr>
            <w:r w:rsidRPr="00861D8B">
              <w:rPr>
                <w:rFonts w:ascii="Arial" w:hAnsi="Arial"/>
                <w:sz w:val="18"/>
                <w:lang w:val="en-US" w:eastAsia="zh-CN"/>
              </w:rPr>
              <w:t>Clause 5.2.3.1.13</w:t>
            </w:r>
          </w:p>
          <w:p w14:paraId="4B18F339" w14:textId="77777777" w:rsidR="002F4D66" w:rsidRPr="00861D8B" w:rsidRDefault="002F4D66" w:rsidP="003D0EC6">
            <w:pPr>
              <w:keepNext/>
              <w:keepLines/>
              <w:spacing w:after="0"/>
              <w:rPr>
                <w:rFonts w:ascii="Arial" w:hAnsi="Arial"/>
                <w:sz w:val="18"/>
                <w:lang w:val="en-US" w:eastAsia="zh-CN"/>
              </w:rPr>
            </w:pPr>
            <w:r w:rsidRPr="00861D8B">
              <w:rPr>
                <w:rFonts w:ascii="Arial" w:hAnsi="Arial"/>
                <w:sz w:val="18"/>
                <w:lang w:val="en-US" w:eastAsia="zh-CN"/>
              </w:rPr>
              <w:t>Clause 5.2.3.1.14</w:t>
            </w:r>
          </w:p>
        </w:tc>
        <w:tc>
          <w:tcPr>
            <w:tcW w:w="1039" w:type="pct"/>
            <w:vMerge w:val="restart"/>
            <w:tcBorders>
              <w:top w:val="single" w:sz="4" w:space="0" w:color="auto"/>
            </w:tcBorders>
            <w:shd w:val="clear" w:color="auto" w:fill="auto"/>
          </w:tcPr>
          <w:p w14:paraId="1737A362" w14:textId="77777777" w:rsidR="002F4D66" w:rsidRPr="00861D8B" w:rsidRDefault="002F4D66" w:rsidP="003D0EC6">
            <w:pPr>
              <w:keepNext/>
              <w:keepLines/>
              <w:spacing w:after="0"/>
              <w:rPr>
                <w:rFonts w:ascii="Arial" w:hAnsi="Arial"/>
                <w:sz w:val="18"/>
                <w:lang w:val="en-US" w:eastAsia="zh-CN"/>
              </w:rPr>
            </w:pPr>
            <w:r w:rsidRPr="00861D8B">
              <w:rPr>
                <w:rFonts w:ascii="Arial" w:hAnsi="Arial"/>
                <w:sz w:val="18"/>
                <w:lang w:val="en-US" w:eastAsia="zh-CN"/>
              </w:rPr>
              <w:t xml:space="preserve">The requirements apply only when </w:t>
            </w:r>
            <w:proofErr w:type="spellStart"/>
            <w:r w:rsidRPr="00861D8B">
              <w:rPr>
                <w:rFonts w:ascii="Arial" w:hAnsi="Arial" w:cs="Arial"/>
                <w:i/>
                <w:sz w:val="18"/>
                <w:szCs w:val="18"/>
              </w:rPr>
              <w:t>maxSimultaneousResourceSetsPerCC</w:t>
            </w:r>
            <w:proofErr w:type="spellEnd"/>
            <w:r w:rsidRPr="00861D8B">
              <w:rPr>
                <w:rFonts w:ascii="Arial" w:hAnsi="Arial" w:cs="Arial"/>
                <w:i/>
                <w:sz w:val="18"/>
                <w:szCs w:val="18"/>
              </w:rPr>
              <w:t xml:space="preserve"> </w:t>
            </w:r>
            <w:r w:rsidRPr="00861D8B">
              <w:rPr>
                <w:rFonts w:ascii="Arial" w:hAnsi="Arial" w:cs="Arial"/>
                <w:iCs/>
                <w:sz w:val="18"/>
                <w:szCs w:val="18"/>
              </w:rPr>
              <w:t>≥ 2</w:t>
            </w:r>
          </w:p>
        </w:tc>
      </w:tr>
      <w:tr w:rsidR="002F4D66" w:rsidRPr="00861D8B" w14:paraId="19119104" w14:textId="77777777" w:rsidTr="003D0EC6">
        <w:trPr>
          <w:trHeight w:val="58"/>
        </w:trPr>
        <w:tc>
          <w:tcPr>
            <w:tcW w:w="1463" w:type="pct"/>
            <w:vMerge/>
            <w:shd w:val="clear" w:color="auto" w:fill="auto"/>
          </w:tcPr>
          <w:p w14:paraId="731BFC02" w14:textId="77777777" w:rsidR="002F4D66" w:rsidRPr="00861D8B" w:rsidRDefault="002F4D66" w:rsidP="003D0EC6">
            <w:pPr>
              <w:keepNext/>
              <w:keepLines/>
              <w:spacing w:after="0"/>
              <w:rPr>
                <w:rFonts w:ascii="Arial" w:hAnsi="Arial"/>
                <w:sz w:val="18"/>
                <w:lang w:val="en-US" w:eastAsia="zh-CN"/>
              </w:rPr>
            </w:pPr>
          </w:p>
        </w:tc>
        <w:tc>
          <w:tcPr>
            <w:tcW w:w="614" w:type="pct"/>
          </w:tcPr>
          <w:p w14:paraId="139FCBAB" w14:textId="77777777" w:rsidR="002F4D66" w:rsidRPr="00861D8B" w:rsidRDefault="002F4D66" w:rsidP="003D0EC6">
            <w:pPr>
              <w:keepNext/>
              <w:keepLines/>
              <w:spacing w:after="0"/>
              <w:rPr>
                <w:rFonts w:ascii="Arial" w:hAnsi="Arial"/>
                <w:sz w:val="18"/>
                <w:lang w:val="en-US" w:eastAsia="zh-CN"/>
              </w:rPr>
            </w:pPr>
            <w:r w:rsidRPr="00861D8B">
              <w:rPr>
                <w:rFonts w:ascii="Arial" w:hAnsi="Arial" w:hint="eastAsia"/>
                <w:sz w:val="18"/>
                <w:lang w:val="en-US" w:eastAsia="zh-CN"/>
              </w:rPr>
              <w:t>F</w:t>
            </w:r>
            <w:r w:rsidRPr="00861D8B">
              <w:rPr>
                <w:rFonts w:ascii="Arial" w:hAnsi="Arial"/>
                <w:sz w:val="18"/>
                <w:lang w:val="en-US" w:eastAsia="zh-CN"/>
              </w:rPr>
              <w:t>R1 TDD</w:t>
            </w:r>
          </w:p>
        </w:tc>
        <w:tc>
          <w:tcPr>
            <w:tcW w:w="497" w:type="pct"/>
            <w:shd w:val="clear" w:color="auto" w:fill="auto"/>
          </w:tcPr>
          <w:p w14:paraId="74552B2C" w14:textId="77777777" w:rsidR="002F4D66" w:rsidRPr="00861D8B" w:rsidRDefault="002F4D66" w:rsidP="003D0EC6">
            <w:pPr>
              <w:keepNext/>
              <w:keepLines/>
              <w:spacing w:after="0"/>
              <w:rPr>
                <w:rFonts w:ascii="Arial" w:hAnsi="Arial"/>
                <w:sz w:val="18"/>
                <w:lang w:val="en-US" w:eastAsia="zh-CN"/>
              </w:rPr>
            </w:pPr>
            <w:r w:rsidRPr="00861D8B">
              <w:rPr>
                <w:rFonts w:ascii="Arial" w:hAnsi="Arial" w:hint="eastAsia"/>
                <w:sz w:val="18"/>
                <w:lang w:val="en-US" w:eastAsia="zh-CN"/>
              </w:rPr>
              <w:t>P</w:t>
            </w:r>
            <w:r w:rsidRPr="00861D8B">
              <w:rPr>
                <w:rFonts w:ascii="Arial" w:hAnsi="Arial"/>
                <w:sz w:val="18"/>
                <w:lang w:val="en-US" w:eastAsia="zh-CN"/>
              </w:rPr>
              <w:t>DSCH</w:t>
            </w:r>
          </w:p>
        </w:tc>
        <w:tc>
          <w:tcPr>
            <w:tcW w:w="1387" w:type="pct"/>
            <w:shd w:val="clear" w:color="auto" w:fill="auto"/>
          </w:tcPr>
          <w:p w14:paraId="02661ED7" w14:textId="77777777" w:rsidR="002F4D66" w:rsidRPr="00861D8B" w:rsidRDefault="002F4D66" w:rsidP="003D0EC6">
            <w:pPr>
              <w:keepNext/>
              <w:keepLines/>
              <w:spacing w:after="0"/>
              <w:rPr>
                <w:rFonts w:ascii="Arial" w:hAnsi="Arial"/>
                <w:sz w:val="18"/>
                <w:lang w:val="en-US" w:eastAsia="zh-CN"/>
              </w:rPr>
            </w:pPr>
            <w:r w:rsidRPr="00861D8B">
              <w:rPr>
                <w:rFonts w:ascii="Arial" w:hAnsi="Arial"/>
                <w:sz w:val="18"/>
                <w:lang w:val="en-US" w:eastAsia="zh-CN"/>
              </w:rPr>
              <w:t>Clause 5.2.2.2.10 (Test 1-2)</w:t>
            </w:r>
          </w:p>
          <w:p w14:paraId="22B9C84B" w14:textId="77777777" w:rsidR="002F4D66" w:rsidRPr="00861D8B" w:rsidRDefault="002F4D66" w:rsidP="003D0EC6">
            <w:pPr>
              <w:keepNext/>
              <w:keepLines/>
              <w:spacing w:after="0"/>
              <w:rPr>
                <w:rFonts w:ascii="Arial" w:hAnsi="Arial"/>
                <w:sz w:val="18"/>
                <w:lang w:val="en-US" w:eastAsia="zh-CN"/>
              </w:rPr>
            </w:pPr>
            <w:r w:rsidRPr="00861D8B">
              <w:rPr>
                <w:rFonts w:ascii="Arial" w:hAnsi="Arial"/>
                <w:sz w:val="18"/>
                <w:lang w:val="en-US" w:eastAsia="zh-CN"/>
              </w:rPr>
              <w:t>Clause 5.2.3.2.10 (Test 1-2)</w:t>
            </w:r>
          </w:p>
          <w:p w14:paraId="4C45A2D7" w14:textId="77777777" w:rsidR="002F4D66" w:rsidRPr="00861D8B" w:rsidRDefault="002F4D66" w:rsidP="003D0EC6">
            <w:pPr>
              <w:keepNext/>
              <w:keepLines/>
              <w:spacing w:after="0"/>
              <w:rPr>
                <w:rFonts w:ascii="Arial" w:hAnsi="Arial"/>
                <w:sz w:val="18"/>
                <w:lang w:val="en-US" w:eastAsia="zh-CN"/>
              </w:rPr>
            </w:pPr>
            <w:r w:rsidRPr="00861D8B">
              <w:rPr>
                <w:rFonts w:ascii="Arial" w:hAnsi="Arial"/>
                <w:sz w:val="18"/>
                <w:lang w:val="en-US" w:eastAsia="zh-CN"/>
              </w:rPr>
              <w:t>Clause 5.2.2.2.11</w:t>
            </w:r>
          </w:p>
          <w:p w14:paraId="2684E86D" w14:textId="77777777" w:rsidR="002F4D66" w:rsidRPr="00861D8B" w:rsidRDefault="002F4D66" w:rsidP="003D0EC6">
            <w:pPr>
              <w:keepNext/>
              <w:keepLines/>
              <w:spacing w:after="0"/>
              <w:rPr>
                <w:rFonts w:ascii="Arial" w:hAnsi="Arial"/>
                <w:sz w:val="18"/>
                <w:lang w:val="en-US" w:eastAsia="zh-CN"/>
              </w:rPr>
            </w:pPr>
            <w:r w:rsidRPr="00861D8B">
              <w:rPr>
                <w:rFonts w:ascii="Arial" w:hAnsi="Arial"/>
                <w:sz w:val="18"/>
                <w:lang w:val="en-US" w:eastAsia="zh-CN"/>
              </w:rPr>
              <w:t>Clause 5.2.2.2.12</w:t>
            </w:r>
          </w:p>
          <w:p w14:paraId="53D55AAA" w14:textId="77777777" w:rsidR="002F4D66" w:rsidRPr="00861D8B" w:rsidRDefault="002F4D66" w:rsidP="003D0EC6">
            <w:pPr>
              <w:keepNext/>
              <w:keepLines/>
              <w:spacing w:after="0"/>
              <w:rPr>
                <w:rFonts w:ascii="Arial" w:hAnsi="Arial"/>
                <w:sz w:val="18"/>
                <w:lang w:val="en-US" w:eastAsia="zh-CN"/>
              </w:rPr>
            </w:pPr>
            <w:r w:rsidRPr="00861D8B">
              <w:rPr>
                <w:rFonts w:ascii="Arial" w:hAnsi="Arial"/>
                <w:sz w:val="18"/>
                <w:lang w:val="en-US" w:eastAsia="zh-CN"/>
              </w:rPr>
              <w:t>Clause 5.2.2.2.13</w:t>
            </w:r>
          </w:p>
          <w:p w14:paraId="3B040705" w14:textId="77777777" w:rsidR="002F4D66" w:rsidRPr="00861D8B" w:rsidRDefault="002F4D66" w:rsidP="003D0EC6">
            <w:pPr>
              <w:keepNext/>
              <w:keepLines/>
              <w:spacing w:after="0"/>
              <w:rPr>
                <w:rFonts w:ascii="Arial" w:hAnsi="Arial"/>
                <w:sz w:val="18"/>
                <w:lang w:val="en-US" w:eastAsia="zh-CN"/>
              </w:rPr>
            </w:pPr>
            <w:r w:rsidRPr="00861D8B">
              <w:rPr>
                <w:rFonts w:ascii="Arial" w:hAnsi="Arial"/>
                <w:sz w:val="18"/>
                <w:lang w:val="en-US" w:eastAsia="zh-CN"/>
              </w:rPr>
              <w:t>Clause 5.2.2.2.14</w:t>
            </w:r>
          </w:p>
          <w:p w14:paraId="248E2DCC" w14:textId="77777777" w:rsidR="002F4D66" w:rsidRPr="00861D8B" w:rsidRDefault="002F4D66" w:rsidP="003D0EC6">
            <w:pPr>
              <w:keepNext/>
              <w:keepLines/>
              <w:spacing w:after="0"/>
              <w:rPr>
                <w:rFonts w:ascii="Arial" w:hAnsi="Arial"/>
                <w:sz w:val="18"/>
                <w:lang w:val="en-US" w:eastAsia="zh-CN"/>
              </w:rPr>
            </w:pPr>
            <w:r w:rsidRPr="00861D8B">
              <w:rPr>
                <w:rFonts w:ascii="Arial" w:hAnsi="Arial"/>
                <w:sz w:val="18"/>
                <w:lang w:val="en-US" w:eastAsia="zh-CN"/>
              </w:rPr>
              <w:t>Clause 5.2.3.2.11</w:t>
            </w:r>
          </w:p>
          <w:p w14:paraId="7D7FC2EC" w14:textId="77777777" w:rsidR="002F4D66" w:rsidRPr="00861D8B" w:rsidRDefault="002F4D66" w:rsidP="003D0EC6">
            <w:pPr>
              <w:keepNext/>
              <w:keepLines/>
              <w:spacing w:after="0"/>
              <w:rPr>
                <w:rFonts w:ascii="Arial" w:hAnsi="Arial"/>
                <w:sz w:val="18"/>
                <w:lang w:val="en-US" w:eastAsia="zh-CN"/>
              </w:rPr>
            </w:pPr>
            <w:r w:rsidRPr="00861D8B">
              <w:rPr>
                <w:rFonts w:ascii="Arial" w:hAnsi="Arial"/>
                <w:sz w:val="18"/>
                <w:lang w:val="en-US" w:eastAsia="zh-CN"/>
              </w:rPr>
              <w:t>Clause 5.2.3.2.12</w:t>
            </w:r>
          </w:p>
          <w:p w14:paraId="2965D371" w14:textId="77777777" w:rsidR="002F4D66" w:rsidRPr="00861D8B" w:rsidRDefault="002F4D66" w:rsidP="003D0EC6">
            <w:pPr>
              <w:keepNext/>
              <w:keepLines/>
              <w:spacing w:after="0"/>
              <w:rPr>
                <w:rFonts w:ascii="Arial" w:hAnsi="Arial"/>
                <w:sz w:val="18"/>
                <w:lang w:val="en-US" w:eastAsia="zh-CN"/>
              </w:rPr>
            </w:pPr>
            <w:r w:rsidRPr="00861D8B">
              <w:rPr>
                <w:rFonts w:ascii="Arial" w:hAnsi="Arial"/>
                <w:sz w:val="18"/>
                <w:lang w:val="en-US" w:eastAsia="zh-CN"/>
              </w:rPr>
              <w:t>Clause 5.2.3.2.13</w:t>
            </w:r>
          </w:p>
          <w:p w14:paraId="426D6BB2" w14:textId="77777777" w:rsidR="002F4D66" w:rsidRPr="00861D8B" w:rsidRDefault="002F4D66" w:rsidP="003D0EC6">
            <w:pPr>
              <w:keepNext/>
              <w:keepLines/>
              <w:spacing w:after="0"/>
              <w:rPr>
                <w:rFonts w:ascii="Arial" w:hAnsi="Arial"/>
                <w:sz w:val="18"/>
                <w:lang w:val="en-US" w:eastAsia="zh-CN"/>
              </w:rPr>
            </w:pPr>
            <w:r w:rsidRPr="00861D8B">
              <w:rPr>
                <w:rFonts w:ascii="Arial" w:hAnsi="Arial"/>
                <w:sz w:val="18"/>
                <w:lang w:val="en-US" w:eastAsia="zh-CN"/>
              </w:rPr>
              <w:t>Clause 5.2.3.2.14</w:t>
            </w:r>
          </w:p>
        </w:tc>
        <w:tc>
          <w:tcPr>
            <w:tcW w:w="1039" w:type="pct"/>
            <w:vMerge/>
            <w:shd w:val="clear" w:color="auto" w:fill="auto"/>
          </w:tcPr>
          <w:p w14:paraId="7AC956BD" w14:textId="77777777" w:rsidR="002F4D66" w:rsidRPr="00861D8B" w:rsidRDefault="002F4D66" w:rsidP="003D0EC6">
            <w:pPr>
              <w:keepNext/>
              <w:keepLines/>
              <w:spacing w:after="0"/>
              <w:rPr>
                <w:rFonts w:ascii="Arial" w:hAnsi="Arial"/>
                <w:sz w:val="18"/>
                <w:lang w:val="en-US" w:eastAsia="zh-CN"/>
              </w:rPr>
            </w:pPr>
          </w:p>
        </w:tc>
      </w:tr>
    </w:tbl>
    <w:p w14:paraId="37181219" w14:textId="1D874BAC" w:rsidR="002F4D66" w:rsidRPr="005D59F2" w:rsidRDefault="002F4D66" w:rsidP="00183BED">
      <w:pPr>
        <w:rPr>
          <w:rFonts w:ascii="Arial" w:hAnsi="Arial" w:cs="Arial"/>
          <w:noProof/>
        </w:rPr>
      </w:pPr>
    </w:p>
    <w:p w14:paraId="3D38FAB5" w14:textId="31B79BAD" w:rsidR="00183BED" w:rsidRPr="0050277C" w:rsidRDefault="00C75A3A" w:rsidP="00AC5461">
      <w:pPr>
        <w:rPr>
          <w:color w:val="0000FF"/>
          <w:sz w:val="24"/>
          <w:szCs w:val="24"/>
        </w:rPr>
      </w:pPr>
      <w:r w:rsidRPr="0050277C">
        <w:rPr>
          <w:color w:val="0000FF"/>
          <w:sz w:val="24"/>
          <w:szCs w:val="24"/>
        </w:rPr>
        <w:t>&lt;&lt; Unchanged sections omitted&gt;&gt;</w:t>
      </w:r>
    </w:p>
    <w:p w14:paraId="4DF6BA82" w14:textId="77777777" w:rsidR="00183BED" w:rsidRDefault="00183BED" w:rsidP="00183BED">
      <w:pPr>
        <w:keepNext/>
        <w:keepLines/>
        <w:spacing w:before="120"/>
        <w:ind w:left="1418" w:hanging="1418"/>
        <w:outlineLvl w:val="3"/>
        <w:rPr>
          <w:ins w:id="71" w:author="Apple_110bis (Manasa)" w:date="2024-04-04T13:23:00Z"/>
          <w:rFonts w:ascii="Arial" w:hAnsi="Arial"/>
          <w:sz w:val="24"/>
          <w:lang w:eastAsia="zh-CN"/>
        </w:rPr>
      </w:pPr>
      <w:ins w:id="72" w:author="Apple_110bis (Manasa)" w:date="2024-04-04T13:23:00Z">
        <w:r>
          <w:rPr>
            <w:rFonts w:ascii="Arial" w:hAnsi="Arial"/>
            <w:sz w:val="24"/>
          </w:rPr>
          <w:t>5.1.1</w:t>
        </w:r>
        <w:proofErr w:type="gramStart"/>
        <w:r>
          <w:rPr>
            <w:rFonts w:ascii="Arial" w:hAnsi="Arial"/>
            <w:sz w:val="24"/>
          </w:rPr>
          <w:t>.</w:t>
        </w:r>
      </w:ins>
      <w:ins w:id="73" w:author="Apple_110bis (Manasa)" w:date="2024-04-04T13:56:00Z">
        <w:r>
          <w:rPr>
            <w:rFonts w:ascii="Arial" w:hAnsi="Arial"/>
            <w:sz w:val="24"/>
          </w:rPr>
          <w:t>X</w:t>
        </w:r>
      </w:ins>
      <w:proofErr w:type="gramEnd"/>
      <w:ins w:id="74" w:author="Apple_110bis (Manasa)" w:date="2024-04-04T13:23:00Z">
        <w:r>
          <w:rPr>
            <w:rFonts w:ascii="Arial" w:hAnsi="Arial" w:hint="eastAsia"/>
            <w:sz w:val="24"/>
          </w:rPr>
          <w:tab/>
        </w:r>
        <w:r>
          <w:rPr>
            <w:rFonts w:ascii="Arial" w:hAnsi="Arial"/>
            <w:sz w:val="24"/>
          </w:rPr>
          <w:t xml:space="preserve">Applicability of requirements </w:t>
        </w:r>
      </w:ins>
      <w:ins w:id="75" w:author="Apple_110bis (Manasa)" w:date="2024-04-04T13:24:00Z">
        <w:r>
          <w:rPr>
            <w:rFonts w:ascii="Arial" w:hAnsi="Arial"/>
            <w:sz w:val="24"/>
          </w:rPr>
          <w:t>with enhanced DMRS</w:t>
        </w:r>
      </w:ins>
    </w:p>
    <w:p w14:paraId="0D5DF561" w14:textId="77777777" w:rsidR="00183BED" w:rsidRDefault="00183BED" w:rsidP="00183BED">
      <w:pPr>
        <w:rPr>
          <w:ins w:id="76" w:author="Apple_110bis (Manasa)" w:date="2024-04-04T13:26:00Z"/>
        </w:rPr>
      </w:pPr>
      <w:ins w:id="77" w:author="Apple_110bis (Manasa)" w:date="2024-04-04T13:26:00Z">
        <w:r>
          <w:t xml:space="preserve">The applicability rules for different </w:t>
        </w:r>
        <w:r w:rsidRPr="007C6AF2">
          <w:t>requirements</w:t>
        </w:r>
        <w:r>
          <w:t xml:space="preserve"> with </w:t>
        </w:r>
      </w:ins>
      <w:ins w:id="78" w:author="Apple_110bis (Manasa)" w:date="2024-04-04T13:47:00Z">
        <w:r>
          <w:t>enhanced</w:t>
        </w:r>
      </w:ins>
      <w:ins w:id="79" w:author="Apple_110bis (Manasa)" w:date="2024-04-04T13:26:00Z">
        <w:r>
          <w:t xml:space="preserve"> DMRS in section 5 are specified in Table 5.1.1.</w:t>
        </w:r>
      </w:ins>
      <w:ins w:id="80" w:author="Apple_110bis (Manasa)" w:date="2024-04-04T13:56:00Z">
        <w:r>
          <w:t>X</w:t>
        </w:r>
      </w:ins>
      <w:ins w:id="81" w:author="Apple_110bis (Manasa)" w:date="2024-04-04T13:26:00Z">
        <w:r>
          <w:t>-1.</w:t>
        </w:r>
      </w:ins>
    </w:p>
    <w:p w14:paraId="689B5025" w14:textId="77777777" w:rsidR="00183BED" w:rsidRDefault="00183BED" w:rsidP="00183BED">
      <w:pPr>
        <w:pStyle w:val="TH"/>
        <w:rPr>
          <w:ins w:id="82" w:author="Apple_110bis (Manasa)" w:date="2024-04-04T13:26:00Z"/>
        </w:rPr>
      </w:pPr>
      <w:ins w:id="83" w:author="Apple_110bis (Manasa)" w:date="2024-04-04T13:26:00Z">
        <w:r>
          <w:t>Table 5.1.1.</w:t>
        </w:r>
      </w:ins>
      <w:ins w:id="84" w:author="Apple_110bis (Manasa)" w:date="2024-04-04T13:56:00Z">
        <w:r>
          <w:t>X</w:t>
        </w:r>
      </w:ins>
      <w:ins w:id="85" w:author="Apple_110bis (Manasa)" w:date="2024-04-04T13:26:00Z">
        <w:r>
          <w:t>-1</w:t>
        </w:r>
        <w:r>
          <w:rPr>
            <w:lang w:eastAsia="zh-CN"/>
          </w:rPr>
          <w:t>:</w:t>
        </w:r>
        <w:r>
          <w:t xml:space="preserve"> Applicability </w:t>
        </w:r>
        <w:r>
          <w:rPr>
            <w:rFonts w:cs="Arial"/>
          </w:rPr>
          <w:t xml:space="preserve">of different requirements with </w:t>
        </w:r>
      </w:ins>
      <w:ins w:id="86" w:author="Apple_110bis (Manasa)" w:date="2024-04-18T10:43:00Z">
        <w:r>
          <w:rPr>
            <w:rFonts w:cs="Arial"/>
          </w:rPr>
          <w:t>enhanced DMRS</w:t>
        </w:r>
      </w:ins>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850"/>
        <w:gridCol w:w="2410"/>
        <w:gridCol w:w="992"/>
        <w:gridCol w:w="851"/>
        <w:gridCol w:w="2409"/>
        <w:gridCol w:w="1560"/>
      </w:tblGrid>
      <w:tr w:rsidR="00183BED" w14:paraId="15D546E0" w14:textId="77777777" w:rsidTr="00857C16">
        <w:trPr>
          <w:trHeight w:val="58"/>
          <w:ins w:id="87" w:author="Apple_110bis (Manasa)" w:date="2024-04-04T13:26:00Z"/>
        </w:trPr>
        <w:tc>
          <w:tcPr>
            <w:tcW w:w="4248" w:type="dxa"/>
            <w:gridSpan w:val="3"/>
            <w:tcBorders>
              <w:top w:val="single" w:sz="4" w:space="0" w:color="auto"/>
              <w:left w:val="single" w:sz="4" w:space="0" w:color="auto"/>
              <w:bottom w:val="single" w:sz="4" w:space="0" w:color="auto"/>
              <w:right w:val="single" w:sz="4" w:space="0" w:color="auto"/>
            </w:tcBorders>
            <w:hideMark/>
          </w:tcPr>
          <w:p w14:paraId="295E8757" w14:textId="77777777" w:rsidR="00183BED" w:rsidRDefault="00183BED" w:rsidP="00857C16">
            <w:pPr>
              <w:pStyle w:val="TAH"/>
              <w:rPr>
                <w:ins w:id="88" w:author="Apple_110bis (Manasa)" w:date="2024-04-04T13:26:00Z"/>
                <w:lang w:eastAsia="ko-KR"/>
              </w:rPr>
            </w:pPr>
            <w:ins w:id="89" w:author="Apple_110bis (Manasa)" w:date="2024-04-04T13:26:00Z">
              <w:r>
                <w:rPr>
                  <w:lang w:eastAsia="ko-KR"/>
                </w:rPr>
                <w:t xml:space="preserve">If UE </w:t>
              </w:r>
            </w:ins>
            <w:ins w:id="90" w:author="Apple_110bis (Manasa)" w:date="2024-04-04T13:55:00Z">
              <w:r>
                <w:rPr>
                  <w:lang w:eastAsia="ko-KR"/>
                </w:rPr>
                <w:t>is tested</w:t>
              </w:r>
            </w:ins>
          </w:p>
        </w:tc>
        <w:tc>
          <w:tcPr>
            <w:tcW w:w="4252" w:type="dxa"/>
            <w:gridSpan w:val="3"/>
            <w:tcBorders>
              <w:top w:val="single" w:sz="4" w:space="0" w:color="auto"/>
              <w:left w:val="single" w:sz="4" w:space="0" w:color="auto"/>
              <w:bottom w:val="single" w:sz="4" w:space="0" w:color="auto"/>
              <w:right w:val="single" w:sz="4" w:space="0" w:color="auto"/>
            </w:tcBorders>
            <w:hideMark/>
          </w:tcPr>
          <w:p w14:paraId="2A7ADDAA" w14:textId="77777777" w:rsidR="00183BED" w:rsidRDefault="00183BED" w:rsidP="00857C16">
            <w:pPr>
              <w:pStyle w:val="TAH"/>
              <w:rPr>
                <w:ins w:id="91" w:author="Apple_110bis (Manasa)" w:date="2024-04-04T13:26:00Z"/>
                <w:lang w:eastAsia="ko-KR"/>
              </w:rPr>
            </w:pPr>
            <w:ins w:id="92" w:author="Apple_110bis (Manasa)" w:date="2024-04-04T13:26:00Z">
              <w:r>
                <w:rPr>
                  <w:lang w:eastAsia="ko-KR"/>
                </w:rPr>
                <w:t>UE can skip</w:t>
              </w:r>
            </w:ins>
          </w:p>
        </w:tc>
        <w:tc>
          <w:tcPr>
            <w:tcW w:w="1560" w:type="dxa"/>
            <w:vMerge w:val="restart"/>
            <w:tcBorders>
              <w:top w:val="single" w:sz="4" w:space="0" w:color="auto"/>
              <w:left w:val="single" w:sz="4" w:space="0" w:color="auto"/>
              <w:right w:val="single" w:sz="4" w:space="0" w:color="auto"/>
            </w:tcBorders>
            <w:hideMark/>
          </w:tcPr>
          <w:p w14:paraId="46967A0E" w14:textId="77777777" w:rsidR="00183BED" w:rsidRPr="007C6AF2" w:rsidRDefault="00183BED" w:rsidP="00857C16">
            <w:pPr>
              <w:pStyle w:val="TAH"/>
              <w:rPr>
                <w:ins w:id="93" w:author="Apple_110bis (Manasa)" w:date="2024-04-04T13:26:00Z"/>
                <w:rFonts w:eastAsia="Malgun Gothic"/>
                <w:lang w:eastAsia="ko-KR"/>
              </w:rPr>
            </w:pPr>
            <w:ins w:id="94" w:author="Apple_110bis (Manasa)" w:date="2024-04-04T13:26:00Z">
              <w:r>
                <w:rPr>
                  <w:lang w:eastAsia="ko-KR"/>
                </w:rPr>
                <w:t>Applicability notes</w:t>
              </w:r>
            </w:ins>
          </w:p>
        </w:tc>
      </w:tr>
      <w:tr w:rsidR="00183BED" w14:paraId="40E3D768" w14:textId="77777777" w:rsidTr="00857C16">
        <w:trPr>
          <w:trHeight w:val="58"/>
          <w:ins w:id="95" w:author="Apple_110bis (Manasa)" w:date="2024-04-04T13:26:00Z"/>
        </w:trPr>
        <w:tc>
          <w:tcPr>
            <w:tcW w:w="1838" w:type="dxa"/>
            <w:gridSpan w:val="2"/>
            <w:tcBorders>
              <w:top w:val="single" w:sz="4" w:space="0" w:color="auto"/>
              <w:left w:val="single" w:sz="4" w:space="0" w:color="auto"/>
              <w:bottom w:val="single" w:sz="4" w:space="0" w:color="auto"/>
              <w:right w:val="single" w:sz="4" w:space="0" w:color="auto"/>
            </w:tcBorders>
            <w:hideMark/>
          </w:tcPr>
          <w:p w14:paraId="320CC668" w14:textId="77777777" w:rsidR="00183BED" w:rsidRDefault="00183BED" w:rsidP="00857C16">
            <w:pPr>
              <w:pStyle w:val="TAH"/>
              <w:rPr>
                <w:ins w:id="96" w:author="Apple_110bis (Manasa)" w:date="2024-04-04T13:26:00Z"/>
                <w:lang w:eastAsia="ko-KR"/>
              </w:rPr>
            </w:pPr>
            <w:ins w:id="97" w:author="Apple_110bis (Manasa)" w:date="2024-04-04T13:26:00Z">
              <w:r>
                <w:rPr>
                  <w:lang w:eastAsia="ko-KR"/>
                </w:rPr>
                <w:t>Test type</w:t>
              </w:r>
            </w:ins>
          </w:p>
        </w:tc>
        <w:tc>
          <w:tcPr>
            <w:tcW w:w="2410" w:type="dxa"/>
            <w:tcBorders>
              <w:top w:val="single" w:sz="4" w:space="0" w:color="auto"/>
              <w:left w:val="single" w:sz="4" w:space="0" w:color="auto"/>
              <w:bottom w:val="single" w:sz="4" w:space="0" w:color="auto"/>
              <w:right w:val="single" w:sz="4" w:space="0" w:color="auto"/>
            </w:tcBorders>
          </w:tcPr>
          <w:p w14:paraId="2F24651D" w14:textId="77777777" w:rsidR="00183BED" w:rsidRDefault="00183BED" w:rsidP="00857C16">
            <w:pPr>
              <w:pStyle w:val="TAH"/>
              <w:rPr>
                <w:ins w:id="98" w:author="Apple_110bis (Manasa)" w:date="2024-04-04T13:26:00Z"/>
                <w:lang w:eastAsia="ko-KR"/>
              </w:rPr>
            </w:pPr>
            <w:ins w:id="99" w:author="Apple_110bis (Manasa)" w:date="2024-04-04T13:26:00Z">
              <w:r>
                <w:rPr>
                  <w:lang w:eastAsia="ko-KR"/>
                </w:rPr>
                <w:t>Test list</w:t>
              </w:r>
            </w:ins>
          </w:p>
        </w:tc>
        <w:tc>
          <w:tcPr>
            <w:tcW w:w="1843" w:type="dxa"/>
            <w:gridSpan w:val="2"/>
            <w:tcBorders>
              <w:top w:val="single" w:sz="4" w:space="0" w:color="auto"/>
              <w:left w:val="single" w:sz="4" w:space="0" w:color="auto"/>
              <w:bottom w:val="single" w:sz="4" w:space="0" w:color="auto"/>
              <w:right w:val="single" w:sz="4" w:space="0" w:color="auto"/>
            </w:tcBorders>
            <w:hideMark/>
          </w:tcPr>
          <w:p w14:paraId="2247E181" w14:textId="77777777" w:rsidR="00183BED" w:rsidRDefault="00183BED" w:rsidP="00857C16">
            <w:pPr>
              <w:pStyle w:val="TAH"/>
              <w:rPr>
                <w:ins w:id="100" w:author="Apple_110bis (Manasa)" w:date="2024-04-04T13:26:00Z"/>
                <w:lang w:eastAsia="ko-KR"/>
              </w:rPr>
            </w:pPr>
            <w:ins w:id="101" w:author="Apple_110bis (Manasa)" w:date="2024-04-04T13:26:00Z">
              <w:r>
                <w:rPr>
                  <w:lang w:eastAsia="ko-KR"/>
                </w:rPr>
                <w:t>Test type</w:t>
              </w:r>
            </w:ins>
          </w:p>
        </w:tc>
        <w:tc>
          <w:tcPr>
            <w:tcW w:w="2409" w:type="dxa"/>
            <w:tcBorders>
              <w:top w:val="single" w:sz="4" w:space="0" w:color="auto"/>
              <w:left w:val="single" w:sz="4" w:space="0" w:color="auto"/>
              <w:bottom w:val="single" w:sz="4" w:space="0" w:color="auto"/>
              <w:right w:val="single" w:sz="4" w:space="0" w:color="auto"/>
            </w:tcBorders>
            <w:hideMark/>
          </w:tcPr>
          <w:p w14:paraId="3AA2CEC8" w14:textId="77777777" w:rsidR="00183BED" w:rsidRDefault="00183BED" w:rsidP="00857C16">
            <w:pPr>
              <w:pStyle w:val="TAH"/>
              <w:rPr>
                <w:ins w:id="102" w:author="Apple_110bis (Manasa)" w:date="2024-04-04T13:26:00Z"/>
                <w:lang w:eastAsia="ko-KR"/>
              </w:rPr>
            </w:pPr>
            <w:ins w:id="103" w:author="Apple_110bis (Manasa)" w:date="2024-04-04T13:26:00Z">
              <w:r>
                <w:rPr>
                  <w:lang w:eastAsia="ko-KR"/>
                </w:rPr>
                <w:t>Test list</w:t>
              </w:r>
            </w:ins>
          </w:p>
        </w:tc>
        <w:tc>
          <w:tcPr>
            <w:tcW w:w="1560" w:type="dxa"/>
            <w:vMerge/>
            <w:tcBorders>
              <w:left w:val="single" w:sz="4" w:space="0" w:color="auto"/>
              <w:bottom w:val="single" w:sz="4" w:space="0" w:color="auto"/>
              <w:right w:val="single" w:sz="4" w:space="0" w:color="auto"/>
            </w:tcBorders>
            <w:hideMark/>
          </w:tcPr>
          <w:p w14:paraId="12E39BFC" w14:textId="77777777" w:rsidR="00183BED" w:rsidRDefault="00183BED" w:rsidP="00857C16">
            <w:pPr>
              <w:pStyle w:val="TAH"/>
              <w:rPr>
                <w:ins w:id="104" w:author="Apple_110bis (Manasa)" w:date="2024-04-04T13:26:00Z"/>
                <w:lang w:eastAsia="ko-KR"/>
              </w:rPr>
            </w:pPr>
          </w:p>
        </w:tc>
      </w:tr>
      <w:tr w:rsidR="00183BED" w14:paraId="5B0BE233" w14:textId="77777777" w:rsidTr="00857C16">
        <w:trPr>
          <w:trHeight w:val="58"/>
          <w:ins w:id="105" w:author="Apple_110bis (Manasa)" w:date="2024-04-04T13:26:00Z"/>
        </w:trPr>
        <w:tc>
          <w:tcPr>
            <w:tcW w:w="988" w:type="dxa"/>
            <w:tcBorders>
              <w:top w:val="single" w:sz="4" w:space="0" w:color="auto"/>
              <w:left w:val="single" w:sz="4" w:space="0" w:color="auto"/>
              <w:bottom w:val="single" w:sz="4" w:space="0" w:color="auto"/>
              <w:right w:val="single" w:sz="4" w:space="0" w:color="auto"/>
            </w:tcBorders>
            <w:vAlign w:val="center"/>
          </w:tcPr>
          <w:p w14:paraId="7FCB87D8" w14:textId="77777777" w:rsidR="00183BED" w:rsidRDefault="00183BED" w:rsidP="00857C16">
            <w:pPr>
              <w:pStyle w:val="TAC"/>
              <w:jc w:val="left"/>
              <w:rPr>
                <w:ins w:id="106" w:author="Apple_110bis (Manasa)" w:date="2024-04-04T13:26:00Z"/>
                <w:lang w:val="en-US" w:eastAsia="zh-CN"/>
              </w:rPr>
            </w:pPr>
            <w:ins w:id="107" w:author="Apple_110bis (Manasa)" w:date="2024-04-04T13:26:00Z">
              <w:r>
                <w:rPr>
                  <w:lang w:val="en-US" w:eastAsia="zh-CN"/>
                </w:rPr>
                <w:t>FR</w:t>
              </w:r>
            </w:ins>
            <w:ins w:id="108" w:author="Apple_110bis (Manasa)" w:date="2024-04-04T13:27:00Z">
              <w:r>
                <w:rPr>
                  <w:lang w:val="en-US" w:eastAsia="zh-CN"/>
                </w:rPr>
                <w:t>1</w:t>
              </w:r>
            </w:ins>
            <w:ins w:id="109" w:author="Apple_110bis (Manasa)" w:date="2024-04-04T13:26:00Z">
              <w:r>
                <w:rPr>
                  <w:lang w:val="en-US" w:eastAsia="zh-CN"/>
                </w:rPr>
                <w:t xml:space="preserve"> </w:t>
              </w:r>
            </w:ins>
            <w:ins w:id="110" w:author="Apple_110bis (Manasa)" w:date="2024-04-04T13:27:00Z">
              <w:r>
                <w:rPr>
                  <w:lang w:val="en-US" w:eastAsia="zh-CN"/>
                </w:rPr>
                <w:t>F</w:t>
              </w:r>
            </w:ins>
            <w:ins w:id="111" w:author="Apple_110bis (Manasa)" w:date="2024-04-04T13:26:00Z">
              <w:r>
                <w:rPr>
                  <w:lang w:val="en-US" w:eastAsia="zh-CN"/>
                </w:rPr>
                <w:t>DD</w:t>
              </w:r>
            </w:ins>
          </w:p>
        </w:tc>
        <w:tc>
          <w:tcPr>
            <w:tcW w:w="850" w:type="dxa"/>
            <w:tcBorders>
              <w:top w:val="single" w:sz="4" w:space="0" w:color="auto"/>
              <w:left w:val="single" w:sz="4" w:space="0" w:color="auto"/>
              <w:bottom w:val="single" w:sz="4" w:space="0" w:color="auto"/>
              <w:right w:val="single" w:sz="4" w:space="0" w:color="auto"/>
            </w:tcBorders>
            <w:vAlign w:val="center"/>
          </w:tcPr>
          <w:p w14:paraId="3E276C38" w14:textId="77777777" w:rsidR="00183BED" w:rsidRDefault="00183BED" w:rsidP="00857C16">
            <w:pPr>
              <w:pStyle w:val="TAC"/>
              <w:jc w:val="left"/>
              <w:rPr>
                <w:ins w:id="112" w:author="Apple_110bis (Manasa)" w:date="2024-04-04T13:26:00Z"/>
                <w:lang w:val="en-US" w:eastAsia="zh-CN"/>
              </w:rPr>
            </w:pPr>
            <w:ins w:id="113" w:author="Apple_110bis (Manasa)" w:date="2024-04-04T13:26:00Z">
              <w:r>
                <w:rPr>
                  <w:lang w:val="en-US" w:eastAsia="zh-CN"/>
                </w:rPr>
                <w:t>PDSCH</w:t>
              </w:r>
            </w:ins>
          </w:p>
        </w:tc>
        <w:tc>
          <w:tcPr>
            <w:tcW w:w="2410" w:type="dxa"/>
            <w:tcBorders>
              <w:top w:val="single" w:sz="4" w:space="0" w:color="auto"/>
              <w:left w:val="single" w:sz="4" w:space="0" w:color="auto"/>
              <w:bottom w:val="single" w:sz="4" w:space="0" w:color="auto"/>
              <w:right w:val="single" w:sz="4" w:space="0" w:color="auto"/>
            </w:tcBorders>
            <w:vAlign w:val="center"/>
          </w:tcPr>
          <w:p w14:paraId="096F78D6" w14:textId="77777777" w:rsidR="00183BED" w:rsidRDefault="00183BED" w:rsidP="00857C16">
            <w:pPr>
              <w:pStyle w:val="TAL"/>
              <w:rPr>
                <w:ins w:id="114" w:author="Apple_110bis (Manasa)" w:date="2024-04-04T13:26:00Z"/>
                <w:lang w:val="en-US" w:eastAsia="zh-CN"/>
              </w:rPr>
            </w:pPr>
            <w:ins w:id="115" w:author="Apple_110bis (Manasa)" w:date="2024-04-04T13:26:00Z">
              <w:r>
                <w:rPr>
                  <w:lang w:val="en-US" w:eastAsia="zh-CN"/>
                </w:rPr>
                <w:t xml:space="preserve">Clause </w:t>
              </w:r>
            </w:ins>
            <w:ins w:id="116" w:author="Apple_110bis (Manasa)" w:date="2024-04-04T13:30:00Z">
              <w:r>
                <w:rPr>
                  <w:lang w:val="en-US" w:eastAsia="zh-CN"/>
                </w:rPr>
                <w:t>5</w:t>
              </w:r>
            </w:ins>
            <w:ins w:id="117" w:author="Apple_110bis (Manasa)" w:date="2024-04-04T13:26:00Z">
              <w:r>
                <w:rPr>
                  <w:lang w:val="en-US" w:eastAsia="zh-CN"/>
                </w:rPr>
                <w:t>.2.2.</w:t>
              </w:r>
            </w:ins>
            <w:ins w:id="118" w:author="Apple_110bis (Manasa)" w:date="2024-04-04T13:32:00Z">
              <w:r>
                <w:rPr>
                  <w:lang w:val="en-US" w:eastAsia="zh-CN"/>
                </w:rPr>
                <w:t>1</w:t>
              </w:r>
            </w:ins>
            <w:ins w:id="119" w:author="Apple_110bis (Manasa)" w:date="2024-04-04T13:26:00Z">
              <w:r>
                <w:rPr>
                  <w:lang w:val="en-US" w:eastAsia="zh-CN"/>
                </w:rPr>
                <w:t>.</w:t>
              </w:r>
            </w:ins>
            <w:ins w:id="120" w:author="Apple_110bis (Manasa)" w:date="2024-04-18T10:48:00Z">
              <w:r>
                <w:rPr>
                  <w:lang w:val="en-US" w:eastAsia="zh-CN"/>
                </w:rPr>
                <w:t>1</w:t>
              </w:r>
            </w:ins>
            <w:ins w:id="121" w:author="Apple_110bis (Manasa)" w:date="2024-04-04T13:26:00Z">
              <w:r>
                <w:rPr>
                  <w:lang w:val="en-US" w:eastAsia="zh-CN"/>
                </w:rPr>
                <w:t xml:space="preserve"> (Test </w:t>
              </w:r>
            </w:ins>
            <w:ins w:id="122" w:author="Apple_110bis (Manasa)" w:date="2024-04-18T10:48:00Z">
              <w:r>
                <w:rPr>
                  <w:lang w:val="en-US" w:eastAsia="zh-CN"/>
                </w:rPr>
                <w:t>2</w:t>
              </w:r>
            </w:ins>
            <w:ins w:id="123" w:author="Apple_110bis (Manasa)" w:date="2024-04-04T13:26:00Z">
              <w:r>
                <w:rPr>
                  <w:lang w:val="en-US" w:eastAsia="zh-CN"/>
                </w:rPr>
                <w:t>-</w:t>
              </w:r>
            </w:ins>
            <w:ins w:id="124" w:author="Apple_110bis (Manasa)" w:date="2024-04-18T10:48:00Z">
              <w:r>
                <w:rPr>
                  <w:lang w:val="en-US" w:eastAsia="zh-CN"/>
                </w:rPr>
                <w:t>3</w:t>
              </w:r>
            </w:ins>
            <w:ins w:id="125" w:author="Apple_110bis (Manasa)" w:date="2024-04-04T13:26:00Z">
              <w:r>
                <w:rPr>
                  <w:lang w:val="en-US" w:eastAsia="zh-CN"/>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147B7114" w14:textId="77777777" w:rsidR="00183BED" w:rsidRDefault="00183BED" w:rsidP="00857C16">
            <w:pPr>
              <w:pStyle w:val="TAC"/>
              <w:jc w:val="left"/>
              <w:rPr>
                <w:ins w:id="126" w:author="Apple_110bis (Manasa)" w:date="2024-04-04T13:26:00Z"/>
                <w:lang w:val="en-US" w:eastAsia="zh-CN"/>
              </w:rPr>
            </w:pPr>
            <w:ins w:id="127" w:author="Apple_110bis (Manasa)" w:date="2024-04-04T13:26:00Z">
              <w:r>
                <w:rPr>
                  <w:lang w:val="en-US" w:eastAsia="zh-CN"/>
                </w:rPr>
                <w:t>FR</w:t>
              </w:r>
            </w:ins>
            <w:ins w:id="128" w:author="Apple_110bis (Manasa)" w:date="2024-04-04T13:32:00Z">
              <w:r>
                <w:rPr>
                  <w:lang w:val="en-US" w:eastAsia="zh-CN"/>
                </w:rPr>
                <w:t>1</w:t>
              </w:r>
            </w:ins>
            <w:ins w:id="129" w:author="Apple_110bis (Manasa)" w:date="2024-04-04T13:26:00Z">
              <w:r>
                <w:rPr>
                  <w:lang w:val="en-US" w:eastAsia="zh-CN"/>
                </w:rPr>
                <w:t xml:space="preserve"> </w:t>
              </w:r>
            </w:ins>
            <w:ins w:id="130" w:author="Apple_110bis (Manasa)" w:date="2024-04-04T13:32:00Z">
              <w:r>
                <w:rPr>
                  <w:lang w:val="en-US" w:eastAsia="zh-CN"/>
                </w:rPr>
                <w:t>F</w:t>
              </w:r>
            </w:ins>
            <w:ins w:id="131" w:author="Apple_110bis (Manasa)" w:date="2024-04-04T13:26:00Z">
              <w:r>
                <w:rPr>
                  <w:lang w:val="en-US" w:eastAsia="zh-CN"/>
                </w:rPr>
                <w:t>DD</w:t>
              </w:r>
            </w:ins>
          </w:p>
        </w:tc>
        <w:tc>
          <w:tcPr>
            <w:tcW w:w="851" w:type="dxa"/>
            <w:tcBorders>
              <w:top w:val="single" w:sz="4" w:space="0" w:color="auto"/>
              <w:left w:val="single" w:sz="4" w:space="0" w:color="auto"/>
              <w:bottom w:val="single" w:sz="4" w:space="0" w:color="auto"/>
              <w:right w:val="single" w:sz="4" w:space="0" w:color="auto"/>
            </w:tcBorders>
            <w:vAlign w:val="center"/>
          </w:tcPr>
          <w:p w14:paraId="5EADBCBE" w14:textId="77777777" w:rsidR="00183BED" w:rsidRDefault="00183BED" w:rsidP="00857C16">
            <w:pPr>
              <w:pStyle w:val="TAC"/>
              <w:jc w:val="left"/>
              <w:rPr>
                <w:ins w:id="132" w:author="Apple_110bis (Manasa)" w:date="2024-04-04T13:26:00Z"/>
                <w:lang w:val="en-US" w:eastAsia="zh-CN"/>
              </w:rPr>
            </w:pPr>
            <w:ins w:id="133" w:author="Apple_110bis (Manasa)" w:date="2024-04-04T13:26:00Z">
              <w:r>
                <w:rPr>
                  <w:lang w:val="en-US" w:eastAsia="zh-CN"/>
                </w:rPr>
                <w:t>PDSCH</w:t>
              </w:r>
            </w:ins>
          </w:p>
        </w:tc>
        <w:tc>
          <w:tcPr>
            <w:tcW w:w="2409" w:type="dxa"/>
            <w:tcBorders>
              <w:top w:val="single" w:sz="4" w:space="0" w:color="auto"/>
              <w:left w:val="single" w:sz="4" w:space="0" w:color="auto"/>
              <w:bottom w:val="single" w:sz="4" w:space="0" w:color="auto"/>
              <w:right w:val="single" w:sz="4" w:space="0" w:color="auto"/>
            </w:tcBorders>
            <w:vAlign w:val="center"/>
          </w:tcPr>
          <w:p w14:paraId="4A2EB2DE" w14:textId="77777777" w:rsidR="00183BED" w:rsidRDefault="00183BED" w:rsidP="00857C16">
            <w:pPr>
              <w:pStyle w:val="TAC"/>
              <w:jc w:val="left"/>
              <w:rPr>
                <w:ins w:id="134" w:author="Apple_110bis (Manasa)" w:date="2024-04-04T13:26:00Z"/>
                <w:lang w:val="en-US" w:eastAsia="zh-CN"/>
              </w:rPr>
            </w:pPr>
            <w:ins w:id="135" w:author="Apple_110bis (Manasa)" w:date="2024-04-04T13:26:00Z">
              <w:r>
                <w:rPr>
                  <w:lang w:val="en-US" w:eastAsia="zh-CN"/>
                </w:rPr>
                <w:t xml:space="preserve">Clause </w:t>
              </w:r>
            </w:ins>
            <w:ins w:id="136" w:author="Apple_110bis (Manasa)" w:date="2024-04-04T13:32:00Z">
              <w:r>
                <w:rPr>
                  <w:lang w:val="en-US" w:eastAsia="zh-CN"/>
                </w:rPr>
                <w:t>5</w:t>
              </w:r>
            </w:ins>
            <w:ins w:id="137" w:author="Apple_110bis (Manasa)" w:date="2024-04-04T13:26:00Z">
              <w:r>
                <w:rPr>
                  <w:lang w:val="en-US" w:eastAsia="zh-CN"/>
                </w:rPr>
                <w:t>.2.2.</w:t>
              </w:r>
            </w:ins>
            <w:ins w:id="138" w:author="Apple_110bis (Manasa)" w:date="2024-04-04T13:32:00Z">
              <w:r>
                <w:rPr>
                  <w:lang w:val="en-US" w:eastAsia="zh-CN"/>
                </w:rPr>
                <w:t>1</w:t>
              </w:r>
            </w:ins>
            <w:ins w:id="139" w:author="Apple_110bis (Manasa)" w:date="2024-04-04T13:26:00Z">
              <w:r>
                <w:rPr>
                  <w:lang w:val="en-US" w:eastAsia="zh-CN"/>
                </w:rPr>
                <w:t>.</w:t>
              </w:r>
            </w:ins>
            <w:ins w:id="140" w:author="Apple_110bis (Manasa)" w:date="2024-04-04T13:32:00Z">
              <w:r>
                <w:rPr>
                  <w:lang w:val="en-US" w:eastAsia="zh-CN"/>
                </w:rPr>
                <w:t>1</w:t>
              </w:r>
            </w:ins>
            <w:ins w:id="141" w:author="Apple_110bis (Manasa)" w:date="2024-04-04T13:26:00Z">
              <w:r>
                <w:rPr>
                  <w:lang w:val="en-US" w:eastAsia="zh-CN"/>
                </w:rPr>
                <w:t xml:space="preserve"> (Test </w:t>
              </w:r>
            </w:ins>
            <w:ins w:id="142" w:author="Apple_110bis (Manasa)" w:date="2024-04-04T13:33:00Z">
              <w:r>
                <w:rPr>
                  <w:lang w:val="en-US" w:eastAsia="zh-CN"/>
                </w:rPr>
                <w:t>2</w:t>
              </w:r>
            </w:ins>
            <w:ins w:id="143" w:author="Apple_110bis (Manasa)" w:date="2024-04-04T13:26:00Z">
              <w:r>
                <w:rPr>
                  <w:lang w:val="en-US" w:eastAsia="zh-CN"/>
                </w:rPr>
                <w:t>-</w:t>
              </w:r>
            </w:ins>
            <w:ins w:id="144" w:author="Apple_110bis (Manasa)" w:date="2024-04-04T13:33:00Z">
              <w:r>
                <w:rPr>
                  <w:lang w:val="en-US" w:eastAsia="zh-CN"/>
                </w:rPr>
                <w:t>1</w:t>
              </w:r>
            </w:ins>
            <w:ins w:id="145" w:author="Apple_110bis (Manasa)" w:date="2024-04-04T13:26:00Z">
              <w:r>
                <w:rPr>
                  <w:lang w:val="en-US" w:eastAsia="zh-CN"/>
                </w:rPr>
                <w:t>)</w:t>
              </w:r>
            </w:ins>
          </w:p>
        </w:tc>
        <w:tc>
          <w:tcPr>
            <w:tcW w:w="1560" w:type="dxa"/>
            <w:vMerge w:val="restart"/>
            <w:tcBorders>
              <w:top w:val="single" w:sz="4" w:space="0" w:color="auto"/>
              <w:left w:val="single" w:sz="4" w:space="0" w:color="auto"/>
              <w:right w:val="single" w:sz="4" w:space="0" w:color="auto"/>
            </w:tcBorders>
            <w:vAlign w:val="center"/>
          </w:tcPr>
          <w:p w14:paraId="7C90D36C" w14:textId="77777777" w:rsidR="00183BED" w:rsidRPr="00341136" w:rsidRDefault="00183BED" w:rsidP="00857C16">
            <w:pPr>
              <w:pStyle w:val="TAC"/>
              <w:jc w:val="left"/>
              <w:rPr>
                <w:ins w:id="146" w:author="Apple_110bis (Manasa)" w:date="2024-04-04T13:26:00Z"/>
                <w:lang w:val="en-US" w:eastAsia="zh-CN"/>
              </w:rPr>
            </w:pPr>
            <w:ins w:id="147" w:author="Apple_110bis (Manasa)" w:date="2024-04-04T13:26:00Z">
              <w:r w:rsidRPr="00341136">
                <w:rPr>
                  <w:rFonts w:hint="eastAsia"/>
                  <w:lang w:val="en-US" w:eastAsia="zh-CN"/>
                </w:rPr>
                <w:t>I</w:t>
              </w:r>
              <w:r w:rsidRPr="00341136">
                <w:rPr>
                  <w:lang w:val="en-US" w:eastAsia="zh-CN"/>
                </w:rPr>
                <w:t xml:space="preserve">f UE </w:t>
              </w:r>
              <w:r>
                <w:rPr>
                  <w:lang w:val="en-US" w:eastAsia="zh-CN"/>
                </w:rPr>
                <w:t>supports</w:t>
              </w:r>
              <w:r w:rsidRPr="00341136">
                <w:rPr>
                  <w:lang w:val="en-US" w:eastAsia="zh-CN"/>
                </w:rPr>
                <w:t xml:space="preserve"> </w:t>
              </w:r>
            </w:ins>
            <w:ins w:id="148" w:author="Apple_110bis (Manasa)" w:date="2024-04-04T13:27:00Z">
              <w:r>
                <w:rPr>
                  <w:lang w:val="en-US" w:eastAsia="zh-CN"/>
                </w:rPr>
                <w:t>enhanced DMRS</w:t>
              </w:r>
            </w:ins>
            <w:ins w:id="149" w:author="Apple_110bis (Manasa)" w:date="2024-04-04T13:26:00Z">
              <w:r w:rsidRPr="00341136">
                <w:rPr>
                  <w:lang w:val="en-US" w:eastAsia="zh-CN"/>
                </w:rPr>
                <w:t xml:space="preserve">, UE </w:t>
              </w:r>
              <w:r>
                <w:rPr>
                  <w:lang w:val="en-US" w:eastAsia="zh-CN"/>
                </w:rPr>
                <w:t>is</w:t>
              </w:r>
              <w:r w:rsidRPr="00341136">
                <w:rPr>
                  <w:lang w:val="en-US" w:eastAsia="zh-CN"/>
                </w:rPr>
                <w:t xml:space="preserve"> not tested for </w:t>
              </w:r>
            </w:ins>
            <w:ins w:id="150" w:author="Apple_110bis (Manasa)" w:date="2024-04-04T13:28:00Z">
              <w:r>
                <w:rPr>
                  <w:lang w:val="en-US" w:eastAsia="zh-CN"/>
                </w:rPr>
                <w:t>corresponding test with legacy DMRS.</w:t>
              </w:r>
            </w:ins>
          </w:p>
        </w:tc>
      </w:tr>
      <w:tr w:rsidR="00183BED" w14:paraId="4C2094EF" w14:textId="77777777" w:rsidTr="00857C16">
        <w:trPr>
          <w:trHeight w:val="58"/>
          <w:ins w:id="151" w:author="Apple_110bis (Manasa)" w:date="2024-04-04T13:28:00Z"/>
        </w:trPr>
        <w:tc>
          <w:tcPr>
            <w:tcW w:w="988" w:type="dxa"/>
            <w:tcBorders>
              <w:top w:val="single" w:sz="4" w:space="0" w:color="auto"/>
              <w:left w:val="single" w:sz="4" w:space="0" w:color="auto"/>
              <w:bottom w:val="single" w:sz="4" w:space="0" w:color="auto"/>
              <w:right w:val="single" w:sz="4" w:space="0" w:color="auto"/>
            </w:tcBorders>
            <w:vAlign w:val="center"/>
          </w:tcPr>
          <w:p w14:paraId="71F1A40D" w14:textId="77777777" w:rsidR="00183BED" w:rsidRDefault="00183BED" w:rsidP="00857C16">
            <w:pPr>
              <w:pStyle w:val="TAC"/>
              <w:jc w:val="left"/>
              <w:rPr>
                <w:ins w:id="152" w:author="Apple_110bis (Manasa)" w:date="2024-04-04T13:28:00Z"/>
                <w:lang w:val="en-US" w:eastAsia="zh-CN"/>
              </w:rPr>
            </w:pPr>
            <w:ins w:id="153" w:author="Apple_110bis (Manasa)" w:date="2024-04-04T13:28:00Z">
              <w:r>
                <w:rPr>
                  <w:lang w:val="en-US" w:eastAsia="zh-CN"/>
                </w:rPr>
                <w:t xml:space="preserve">FR1 </w:t>
              </w:r>
            </w:ins>
            <w:ins w:id="154" w:author="Apple_110bis (Manasa)" w:date="2024-04-04T13:33:00Z">
              <w:r>
                <w:rPr>
                  <w:lang w:val="en-US" w:eastAsia="zh-CN"/>
                </w:rPr>
                <w:t>T</w:t>
              </w:r>
            </w:ins>
            <w:ins w:id="155" w:author="Apple_110bis (Manasa)" w:date="2024-04-04T13:28:00Z">
              <w:r>
                <w:rPr>
                  <w:lang w:val="en-US" w:eastAsia="zh-CN"/>
                </w:rPr>
                <w:t>DD</w:t>
              </w:r>
            </w:ins>
          </w:p>
        </w:tc>
        <w:tc>
          <w:tcPr>
            <w:tcW w:w="850" w:type="dxa"/>
            <w:tcBorders>
              <w:top w:val="single" w:sz="4" w:space="0" w:color="auto"/>
              <w:left w:val="single" w:sz="4" w:space="0" w:color="auto"/>
              <w:bottom w:val="single" w:sz="4" w:space="0" w:color="auto"/>
              <w:right w:val="single" w:sz="4" w:space="0" w:color="auto"/>
            </w:tcBorders>
            <w:vAlign w:val="center"/>
          </w:tcPr>
          <w:p w14:paraId="5E2F8BA5" w14:textId="77777777" w:rsidR="00183BED" w:rsidRDefault="00183BED" w:rsidP="00857C16">
            <w:pPr>
              <w:pStyle w:val="TAC"/>
              <w:jc w:val="left"/>
              <w:rPr>
                <w:ins w:id="156" w:author="Apple_110bis (Manasa)" w:date="2024-04-04T13:28:00Z"/>
                <w:lang w:val="en-US" w:eastAsia="zh-CN"/>
              </w:rPr>
            </w:pPr>
            <w:ins w:id="157" w:author="Apple_110bis (Manasa)" w:date="2024-04-04T13:28:00Z">
              <w:r>
                <w:rPr>
                  <w:lang w:val="en-US" w:eastAsia="zh-CN"/>
                </w:rPr>
                <w:t>PDSCH</w:t>
              </w:r>
            </w:ins>
          </w:p>
        </w:tc>
        <w:tc>
          <w:tcPr>
            <w:tcW w:w="2410" w:type="dxa"/>
            <w:tcBorders>
              <w:top w:val="single" w:sz="4" w:space="0" w:color="auto"/>
              <w:left w:val="single" w:sz="4" w:space="0" w:color="auto"/>
              <w:bottom w:val="single" w:sz="4" w:space="0" w:color="auto"/>
              <w:right w:val="single" w:sz="4" w:space="0" w:color="auto"/>
            </w:tcBorders>
            <w:vAlign w:val="center"/>
          </w:tcPr>
          <w:p w14:paraId="610D1BC5" w14:textId="77777777" w:rsidR="00183BED" w:rsidRDefault="00183BED" w:rsidP="00857C16">
            <w:pPr>
              <w:pStyle w:val="TAL"/>
              <w:rPr>
                <w:ins w:id="158" w:author="Apple_110bis (Manasa)" w:date="2024-04-04T13:28:00Z"/>
                <w:lang w:val="en-US" w:eastAsia="zh-CN"/>
              </w:rPr>
            </w:pPr>
            <w:ins w:id="159" w:author="Apple_110bis (Manasa)" w:date="2024-04-04T13:28:00Z">
              <w:r>
                <w:rPr>
                  <w:lang w:val="en-US" w:eastAsia="zh-CN"/>
                </w:rPr>
                <w:t xml:space="preserve">Clause </w:t>
              </w:r>
            </w:ins>
            <w:ins w:id="160" w:author="Apple_110bis (Manasa)" w:date="2024-04-04T13:33:00Z">
              <w:r>
                <w:rPr>
                  <w:lang w:val="en-US" w:eastAsia="zh-CN"/>
                </w:rPr>
                <w:t>5</w:t>
              </w:r>
            </w:ins>
            <w:ins w:id="161" w:author="Apple_110bis (Manasa)" w:date="2024-04-04T13:28:00Z">
              <w:r>
                <w:rPr>
                  <w:lang w:val="en-US" w:eastAsia="zh-CN"/>
                </w:rPr>
                <w:t>.2.2.2.</w:t>
              </w:r>
            </w:ins>
            <w:ins w:id="162" w:author="Apple_110bis (Manasa)" w:date="2024-04-18T10:48:00Z">
              <w:r>
                <w:rPr>
                  <w:lang w:val="en-US" w:eastAsia="zh-CN"/>
                </w:rPr>
                <w:t>1</w:t>
              </w:r>
            </w:ins>
            <w:ins w:id="163" w:author="Apple_110bis (Manasa)" w:date="2024-04-04T13:28:00Z">
              <w:r>
                <w:rPr>
                  <w:lang w:val="en-US" w:eastAsia="zh-CN"/>
                </w:rPr>
                <w:t xml:space="preserve"> (Test </w:t>
              </w:r>
            </w:ins>
            <w:ins w:id="164" w:author="Apple_110bis (Manasa)" w:date="2024-04-18T10:48:00Z">
              <w:r>
                <w:rPr>
                  <w:lang w:val="en-US" w:eastAsia="zh-CN"/>
                </w:rPr>
                <w:t>2</w:t>
              </w:r>
            </w:ins>
            <w:ins w:id="165" w:author="Apple_110bis (Manasa)" w:date="2024-04-04T13:28:00Z">
              <w:r>
                <w:rPr>
                  <w:lang w:val="en-US" w:eastAsia="zh-CN"/>
                </w:rPr>
                <w:t>-</w:t>
              </w:r>
            </w:ins>
            <w:ins w:id="166" w:author="Apple_110bis (Manasa)" w:date="2024-04-18T10:48:00Z">
              <w:r>
                <w:rPr>
                  <w:lang w:val="en-US" w:eastAsia="zh-CN"/>
                </w:rPr>
                <w:t>3</w:t>
              </w:r>
            </w:ins>
            <w:ins w:id="167" w:author="Apple_110bis (Manasa)" w:date="2024-04-04T13:28:00Z">
              <w:r>
                <w:rPr>
                  <w:lang w:val="en-US" w:eastAsia="zh-CN"/>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4EEF44CF" w14:textId="77777777" w:rsidR="00183BED" w:rsidRDefault="00183BED" w:rsidP="00857C16">
            <w:pPr>
              <w:pStyle w:val="TAC"/>
              <w:jc w:val="left"/>
              <w:rPr>
                <w:ins w:id="168" w:author="Apple_110bis (Manasa)" w:date="2024-04-04T13:28:00Z"/>
                <w:lang w:val="en-US" w:eastAsia="zh-CN"/>
              </w:rPr>
            </w:pPr>
            <w:ins w:id="169" w:author="Apple_110bis (Manasa)" w:date="2024-04-04T13:28:00Z">
              <w:r>
                <w:rPr>
                  <w:lang w:val="en-US" w:eastAsia="zh-CN"/>
                </w:rPr>
                <w:t>FR</w:t>
              </w:r>
            </w:ins>
            <w:ins w:id="170" w:author="Apple_110bis (Manasa)" w:date="2024-04-04T13:33:00Z">
              <w:r>
                <w:rPr>
                  <w:lang w:val="en-US" w:eastAsia="zh-CN"/>
                </w:rPr>
                <w:t>1</w:t>
              </w:r>
            </w:ins>
            <w:ins w:id="171" w:author="Apple_110bis (Manasa)" w:date="2024-04-04T13:28:00Z">
              <w:r>
                <w:rPr>
                  <w:lang w:val="en-US" w:eastAsia="zh-CN"/>
                </w:rPr>
                <w:t xml:space="preserve"> TDD</w:t>
              </w:r>
            </w:ins>
          </w:p>
        </w:tc>
        <w:tc>
          <w:tcPr>
            <w:tcW w:w="851" w:type="dxa"/>
            <w:tcBorders>
              <w:top w:val="single" w:sz="4" w:space="0" w:color="auto"/>
              <w:left w:val="single" w:sz="4" w:space="0" w:color="auto"/>
              <w:bottom w:val="single" w:sz="4" w:space="0" w:color="auto"/>
              <w:right w:val="single" w:sz="4" w:space="0" w:color="auto"/>
            </w:tcBorders>
            <w:vAlign w:val="center"/>
          </w:tcPr>
          <w:p w14:paraId="4C2F96C9" w14:textId="77777777" w:rsidR="00183BED" w:rsidRDefault="00183BED" w:rsidP="00857C16">
            <w:pPr>
              <w:pStyle w:val="TAC"/>
              <w:jc w:val="left"/>
              <w:rPr>
                <w:ins w:id="172" w:author="Apple_110bis (Manasa)" w:date="2024-04-04T13:28:00Z"/>
                <w:lang w:val="en-US" w:eastAsia="zh-CN"/>
              </w:rPr>
            </w:pPr>
            <w:ins w:id="173" w:author="Apple_110bis (Manasa)" w:date="2024-04-04T13:28:00Z">
              <w:r>
                <w:rPr>
                  <w:lang w:val="en-US" w:eastAsia="zh-CN"/>
                </w:rPr>
                <w:t>PDSCH</w:t>
              </w:r>
            </w:ins>
          </w:p>
        </w:tc>
        <w:tc>
          <w:tcPr>
            <w:tcW w:w="2409" w:type="dxa"/>
            <w:tcBorders>
              <w:top w:val="single" w:sz="4" w:space="0" w:color="auto"/>
              <w:left w:val="single" w:sz="4" w:space="0" w:color="auto"/>
              <w:bottom w:val="single" w:sz="4" w:space="0" w:color="auto"/>
              <w:right w:val="single" w:sz="4" w:space="0" w:color="auto"/>
            </w:tcBorders>
            <w:vAlign w:val="center"/>
          </w:tcPr>
          <w:p w14:paraId="58B871D6" w14:textId="77777777" w:rsidR="00183BED" w:rsidRDefault="00183BED" w:rsidP="00857C16">
            <w:pPr>
              <w:pStyle w:val="TAC"/>
              <w:jc w:val="left"/>
              <w:rPr>
                <w:ins w:id="174" w:author="Apple_110bis (Manasa)" w:date="2024-04-04T13:28:00Z"/>
                <w:lang w:val="en-US" w:eastAsia="zh-CN"/>
              </w:rPr>
            </w:pPr>
            <w:ins w:id="175" w:author="Apple_110bis (Manasa)" w:date="2024-04-04T13:28:00Z">
              <w:r>
                <w:rPr>
                  <w:lang w:val="en-US" w:eastAsia="zh-CN"/>
                </w:rPr>
                <w:t xml:space="preserve">Clause </w:t>
              </w:r>
            </w:ins>
            <w:ins w:id="176" w:author="Apple_110bis (Manasa)" w:date="2024-04-04T13:33:00Z">
              <w:r>
                <w:rPr>
                  <w:lang w:val="en-US" w:eastAsia="zh-CN"/>
                </w:rPr>
                <w:t>5</w:t>
              </w:r>
            </w:ins>
            <w:ins w:id="177" w:author="Apple_110bis (Manasa)" w:date="2024-04-04T13:28:00Z">
              <w:r>
                <w:rPr>
                  <w:lang w:val="en-US" w:eastAsia="zh-CN"/>
                </w:rPr>
                <w:t>.2.2.2.</w:t>
              </w:r>
            </w:ins>
            <w:ins w:id="178" w:author="Apple_110bis (Manasa)" w:date="2024-04-04T13:34:00Z">
              <w:r>
                <w:rPr>
                  <w:lang w:val="en-US" w:eastAsia="zh-CN"/>
                </w:rPr>
                <w:t>1</w:t>
              </w:r>
            </w:ins>
            <w:ins w:id="179" w:author="Apple_110bis (Manasa)" w:date="2024-04-04T13:28:00Z">
              <w:r>
                <w:rPr>
                  <w:lang w:val="en-US" w:eastAsia="zh-CN"/>
                </w:rPr>
                <w:t xml:space="preserve"> (Test </w:t>
              </w:r>
            </w:ins>
            <w:ins w:id="180" w:author="Apple_110bis (Manasa)" w:date="2024-04-04T13:34:00Z">
              <w:r>
                <w:rPr>
                  <w:lang w:val="en-US" w:eastAsia="zh-CN"/>
                </w:rPr>
                <w:t>2</w:t>
              </w:r>
            </w:ins>
            <w:ins w:id="181" w:author="Apple_110bis (Manasa)" w:date="2024-04-04T13:28:00Z">
              <w:r>
                <w:rPr>
                  <w:lang w:val="en-US" w:eastAsia="zh-CN"/>
                </w:rPr>
                <w:t>-</w:t>
              </w:r>
            </w:ins>
            <w:ins w:id="182" w:author="Apple_110bis (Manasa)" w:date="2024-04-04T13:34:00Z">
              <w:r>
                <w:rPr>
                  <w:lang w:val="en-US" w:eastAsia="zh-CN"/>
                </w:rPr>
                <w:t>1</w:t>
              </w:r>
            </w:ins>
            <w:ins w:id="183" w:author="Apple_110bis (Manasa)" w:date="2024-04-04T13:28:00Z">
              <w:r>
                <w:rPr>
                  <w:lang w:val="en-US" w:eastAsia="zh-CN"/>
                </w:rPr>
                <w:t>)</w:t>
              </w:r>
            </w:ins>
          </w:p>
        </w:tc>
        <w:tc>
          <w:tcPr>
            <w:tcW w:w="1560" w:type="dxa"/>
            <w:vMerge/>
            <w:tcBorders>
              <w:left w:val="single" w:sz="4" w:space="0" w:color="auto"/>
              <w:bottom w:val="single" w:sz="4" w:space="0" w:color="auto"/>
              <w:right w:val="single" w:sz="4" w:space="0" w:color="auto"/>
            </w:tcBorders>
            <w:vAlign w:val="center"/>
          </w:tcPr>
          <w:p w14:paraId="36F41042" w14:textId="77777777" w:rsidR="00183BED" w:rsidRPr="00341136" w:rsidRDefault="00183BED" w:rsidP="00857C16">
            <w:pPr>
              <w:pStyle w:val="TAC"/>
              <w:jc w:val="left"/>
              <w:rPr>
                <w:ins w:id="184" w:author="Apple_110bis (Manasa)" w:date="2024-04-04T13:28:00Z"/>
                <w:lang w:val="en-US" w:eastAsia="zh-CN"/>
              </w:rPr>
            </w:pPr>
          </w:p>
        </w:tc>
      </w:tr>
    </w:tbl>
    <w:p w14:paraId="528878BE" w14:textId="77777777" w:rsidR="008F1A22" w:rsidRPr="008F1A22" w:rsidRDefault="008F1A22" w:rsidP="008F1A22"/>
    <w:p w14:paraId="5B77A8C0" w14:textId="3F5E9CCD" w:rsidR="0050469D" w:rsidRDefault="0050469D" w:rsidP="0050469D">
      <w:pPr>
        <w:pStyle w:val="2"/>
        <w:rPr>
          <w:rFonts w:ascii="Times New Roman" w:hAnsi="Times New Roman"/>
          <w:noProof/>
          <w:sz w:val="24"/>
        </w:rPr>
      </w:pPr>
      <w:r w:rsidRPr="0030389A">
        <w:rPr>
          <w:rFonts w:ascii="Times New Roman" w:hAnsi="Times New Roman"/>
          <w:noProof/>
          <w:sz w:val="24"/>
          <w:highlight w:val="yellow"/>
        </w:rPr>
        <w:t>&lt;&lt; End of change R4-240</w:t>
      </w:r>
      <w:r w:rsidR="00EE4B3C">
        <w:rPr>
          <w:rFonts w:ascii="Times New Roman" w:hAnsi="Times New Roman"/>
          <w:noProof/>
          <w:sz w:val="24"/>
          <w:highlight w:val="yellow"/>
        </w:rPr>
        <w:t>9971</w:t>
      </w:r>
      <w:r w:rsidRPr="0030389A">
        <w:rPr>
          <w:rFonts w:ascii="Times New Roman" w:hAnsi="Times New Roman"/>
          <w:noProof/>
          <w:sz w:val="24"/>
          <w:highlight w:val="yellow"/>
        </w:rPr>
        <w:t>&gt;&gt;</w:t>
      </w:r>
    </w:p>
    <w:p w14:paraId="5AACFDE2" w14:textId="77777777" w:rsidR="0032474A" w:rsidRPr="0032474A" w:rsidRDefault="0032474A" w:rsidP="0032474A"/>
    <w:p w14:paraId="3DE8786B" w14:textId="75BAF2A2" w:rsidR="00293638" w:rsidRDefault="00293638" w:rsidP="0076313D">
      <w:pPr>
        <w:overflowPunct w:val="0"/>
        <w:autoSpaceDE w:val="0"/>
        <w:autoSpaceDN w:val="0"/>
        <w:adjustRightInd w:val="0"/>
        <w:spacing w:before="240" w:after="60"/>
        <w:outlineLvl w:val="0"/>
        <w:rPr>
          <w:noProof/>
          <w:sz w:val="24"/>
        </w:rPr>
      </w:pPr>
      <w:r w:rsidRPr="0050469D">
        <w:rPr>
          <w:noProof/>
          <w:sz w:val="24"/>
          <w:highlight w:val="yellow"/>
        </w:rPr>
        <w:t xml:space="preserve">&lt;&lt; Start of change </w:t>
      </w:r>
      <w:r w:rsidR="00C0458A">
        <w:rPr>
          <w:noProof/>
          <w:sz w:val="24"/>
          <w:highlight w:val="yellow"/>
        </w:rPr>
        <w:t>R4-2406070</w:t>
      </w:r>
      <w:r w:rsidRPr="0050469D">
        <w:rPr>
          <w:noProof/>
          <w:sz w:val="24"/>
          <w:highlight w:val="yellow"/>
        </w:rPr>
        <w:t>&gt;&gt;</w:t>
      </w:r>
    </w:p>
    <w:p w14:paraId="038A0CC5" w14:textId="77777777" w:rsidR="009C0A5E" w:rsidRPr="00C25669" w:rsidRDefault="009C0A5E" w:rsidP="009C0A5E">
      <w:pPr>
        <w:pStyle w:val="3"/>
        <w:rPr>
          <w:lang w:eastAsia="zh-CN"/>
        </w:rPr>
      </w:pPr>
      <w:bookmarkStart w:id="185" w:name="_Toc21338167"/>
      <w:bookmarkStart w:id="186" w:name="_Toc29808275"/>
      <w:bookmarkStart w:id="187" w:name="_Toc37068194"/>
      <w:bookmarkStart w:id="188" w:name="_Toc37083737"/>
      <w:bookmarkStart w:id="189" w:name="_Toc37084079"/>
      <w:bookmarkStart w:id="190" w:name="_Toc40209441"/>
      <w:bookmarkStart w:id="191" w:name="_Toc40209783"/>
      <w:bookmarkStart w:id="192" w:name="_Toc45892742"/>
      <w:bookmarkStart w:id="193" w:name="_Toc53176599"/>
      <w:bookmarkStart w:id="194" w:name="_Toc61120881"/>
      <w:bookmarkStart w:id="195" w:name="_Toc67918026"/>
      <w:bookmarkStart w:id="196" w:name="_Toc76298069"/>
      <w:bookmarkStart w:id="197" w:name="_Toc76572081"/>
      <w:bookmarkStart w:id="198" w:name="_Toc76651948"/>
      <w:bookmarkStart w:id="199" w:name="_Toc76652786"/>
      <w:bookmarkStart w:id="200" w:name="_Toc83742058"/>
      <w:bookmarkStart w:id="201" w:name="_Toc91440548"/>
      <w:bookmarkStart w:id="202" w:name="_Toc98849334"/>
      <w:bookmarkStart w:id="203" w:name="_Toc106543185"/>
      <w:bookmarkStart w:id="204" w:name="_Toc106737280"/>
      <w:bookmarkStart w:id="205" w:name="_Toc107233047"/>
      <w:bookmarkStart w:id="206" w:name="_Toc107234637"/>
      <w:bookmarkStart w:id="207" w:name="_Toc107419606"/>
      <w:bookmarkStart w:id="208" w:name="_Toc107476900"/>
      <w:bookmarkStart w:id="209" w:name="_Toc114565718"/>
      <w:bookmarkStart w:id="210" w:name="_Toc123936011"/>
      <w:bookmarkStart w:id="211" w:name="_Toc124377026"/>
      <w:r w:rsidRPr="00C25669">
        <w:t>5.</w:t>
      </w:r>
      <w:r w:rsidRPr="00C25669">
        <w:rPr>
          <w:rFonts w:hint="eastAsia"/>
        </w:rPr>
        <w:t>2</w:t>
      </w:r>
      <w:r w:rsidRPr="00C25669">
        <w:t>.</w:t>
      </w:r>
      <w:r w:rsidRPr="00C25669">
        <w:rPr>
          <w:rFonts w:hint="eastAsia"/>
          <w:lang w:eastAsia="zh-CN"/>
        </w:rPr>
        <w:t>2</w:t>
      </w:r>
      <w:r w:rsidRPr="00C25669">
        <w:rPr>
          <w:rFonts w:hint="eastAsia"/>
          <w:lang w:eastAsia="zh-CN"/>
        </w:rPr>
        <w:tab/>
      </w:r>
      <w:r w:rsidRPr="00C25669">
        <w:rPr>
          <w:rFonts w:hint="eastAsia"/>
        </w:rPr>
        <w:t>2</w:t>
      </w:r>
      <w:r w:rsidRPr="00C25669">
        <w:t>RX requirements</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p w14:paraId="62188F92" w14:textId="77777777" w:rsidR="009C0A5E" w:rsidRPr="00C25669" w:rsidRDefault="009C0A5E" w:rsidP="009C0A5E">
      <w:pPr>
        <w:pStyle w:val="4"/>
        <w:rPr>
          <w:lang w:eastAsia="zh-CN"/>
        </w:rPr>
      </w:pPr>
      <w:bookmarkStart w:id="212" w:name="_Toc21338168"/>
      <w:bookmarkStart w:id="213" w:name="_Toc29808276"/>
      <w:bookmarkStart w:id="214" w:name="_Toc37068195"/>
      <w:bookmarkStart w:id="215" w:name="_Toc37083738"/>
      <w:bookmarkStart w:id="216" w:name="_Toc37084080"/>
      <w:bookmarkStart w:id="217" w:name="_Toc40209442"/>
      <w:bookmarkStart w:id="218" w:name="_Toc40209784"/>
      <w:bookmarkStart w:id="219" w:name="_Toc45892743"/>
      <w:bookmarkStart w:id="220" w:name="_Toc53176600"/>
      <w:bookmarkStart w:id="221" w:name="_Toc61120882"/>
      <w:bookmarkStart w:id="222" w:name="_Toc67918027"/>
      <w:bookmarkStart w:id="223" w:name="_Toc76298070"/>
      <w:bookmarkStart w:id="224" w:name="_Toc76572082"/>
      <w:bookmarkStart w:id="225" w:name="_Toc76651949"/>
      <w:bookmarkStart w:id="226" w:name="_Toc76652787"/>
      <w:bookmarkStart w:id="227" w:name="_Toc83742059"/>
      <w:bookmarkStart w:id="228" w:name="_Toc91440549"/>
      <w:bookmarkStart w:id="229" w:name="_Toc98849335"/>
      <w:bookmarkStart w:id="230" w:name="_Toc106543186"/>
      <w:bookmarkStart w:id="231" w:name="_Toc106737281"/>
      <w:bookmarkStart w:id="232" w:name="_Toc107233048"/>
      <w:bookmarkStart w:id="233" w:name="_Toc107234638"/>
      <w:bookmarkStart w:id="234" w:name="_Toc107419607"/>
      <w:bookmarkStart w:id="235" w:name="_Toc107476901"/>
      <w:bookmarkStart w:id="236" w:name="_Toc114565719"/>
      <w:bookmarkStart w:id="237" w:name="_Toc123936012"/>
      <w:bookmarkStart w:id="238" w:name="_Toc124377027"/>
      <w:r w:rsidRPr="00C25669">
        <w:t>5.</w:t>
      </w:r>
      <w:r w:rsidRPr="00C25669">
        <w:rPr>
          <w:rFonts w:hint="eastAsia"/>
        </w:rPr>
        <w:t>2</w:t>
      </w:r>
      <w:r w:rsidRPr="00C25669">
        <w:t>.</w:t>
      </w:r>
      <w:r w:rsidRPr="00C25669">
        <w:rPr>
          <w:rFonts w:hint="eastAsia"/>
          <w:lang w:eastAsia="zh-CN"/>
        </w:rPr>
        <w:t>2</w:t>
      </w:r>
      <w:r w:rsidRPr="00C25669">
        <w:t>.1</w:t>
      </w:r>
      <w:r w:rsidRPr="00C25669">
        <w:rPr>
          <w:rFonts w:hint="eastAsia"/>
          <w:lang w:eastAsia="zh-CN"/>
        </w:rPr>
        <w:tab/>
        <w:t>FDD</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14:paraId="6348C21B" w14:textId="77777777" w:rsidR="009C0A5E" w:rsidRPr="00C25669" w:rsidRDefault="009C0A5E" w:rsidP="009C0A5E">
      <w:pPr>
        <w:pStyle w:val="5"/>
      </w:pPr>
      <w:bookmarkStart w:id="239" w:name="_Toc21338169"/>
      <w:bookmarkStart w:id="240" w:name="_Toc29808277"/>
      <w:bookmarkStart w:id="241" w:name="_Toc37068196"/>
      <w:bookmarkStart w:id="242" w:name="_Toc37083739"/>
      <w:bookmarkStart w:id="243" w:name="_Toc37084081"/>
      <w:bookmarkStart w:id="244" w:name="_Toc40209443"/>
      <w:bookmarkStart w:id="245" w:name="_Toc40209785"/>
      <w:bookmarkStart w:id="246" w:name="_Toc45892744"/>
      <w:bookmarkStart w:id="247" w:name="_Toc53176601"/>
      <w:bookmarkStart w:id="248" w:name="_Toc61120883"/>
      <w:bookmarkStart w:id="249" w:name="_Toc67918028"/>
      <w:bookmarkStart w:id="250" w:name="_Toc76298071"/>
      <w:bookmarkStart w:id="251" w:name="_Toc76572083"/>
      <w:bookmarkStart w:id="252" w:name="_Toc76651950"/>
      <w:bookmarkStart w:id="253" w:name="_Toc76652788"/>
      <w:bookmarkStart w:id="254" w:name="_Toc83742060"/>
      <w:bookmarkStart w:id="255" w:name="_Toc91440550"/>
      <w:bookmarkStart w:id="256" w:name="_Toc98849336"/>
      <w:bookmarkStart w:id="257" w:name="_Toc106543187"/>
      <w:bookmarkStart w:id="258" w:name="_Toc106737282"/>
      <w:bookmarkStart w:id="259" w:name="_Toc107233049"/>
      <w:bookmarkStart w:id="260" w:name="_Toc107234639"/>
      <w:bookmarkStart w:id="261" w:name="_Toc107419608"/>
      <w:bookmarkStart w:id="262" w:name="_Toc107476902"/>
      <w:bookmarkStart w:id="263" w:name="_Toc114565720"/>
      <w:bookmarkStart w:id="264" w:name="_Toc123936013"/>
      <w:bookmarkStart w:id="265" w:name="_Toc124377028"/>
      <w:r w:rsidRPr="00C25669">
        <w:t>5.</w:t>
      </w:r>
      <w:r w:rsidRPr="00C25669">
        <w:rPr>
          <w:rFonts w:hint="eastAsia"/>
        </w:rPr>
        <w:t>2</w:t>
      </w:r>
      <w:r w:rsidRPr="00C25669">
        <w:t>.</w:t>
      </w:r>
      <w:r w:rsidRPr="00C25669">
        <w:rPr>
          <w:rFonts w:hint="eastAsia"/>
        </w:rPr>
        <w:t>2</w:t>
      </w:r>
      <w:r w:rsidRPr="00C25669">
        <w:t>.1.1</w:t>
      </w:r>
      <w:r w:rsidRPr="00C25669">
        <w:rPr>
          <w:rFonts w:hint="eastAsia"/>
          <w:lang w:eastAsia="zh-CN"/>
        </w:rPr>
        <w:tab/>
      </w:r>
      <w:r w:rsidRPr="00C25669">
        <w:t>Minimum requirements for PDSCH Mapping Type A</w:t>
      </w:r>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p>
    <w:p w14:paraId="1D1F3A81" w14:textId="77777777" w:rsidR="00D7657E" w:rsidRPr="00C01E64" w:rsidRDefault="00D7657E" w:rsidP="00D7657E">
      <w:r w:rsidRPr="00C01E64">
        <w:t xml:space="preserve">The performance requirements are specified in </w:t>
      </w:r>
      <w:r w:rsidRPr="00C01E64">
        <w:rPr>
          <w:rFonts w:hint="eastAsia"/>
          <w:lang w:eastAsia="zh-CN"/>
        </w:rPr>
        <w:t>T</w:t>
      </w:r>
      <w:r w:rsidRPr="00C01E64">
        <w:t xml:space="preserve">able 5.2.2.1.1-3 and </w:t>
      </w:r>
      <w:r w:rsidRPr="00C01E64">
        <w:rPr>
          <w:rFonts w:hint="eastAsia"/>
          <w:lang w:eastAsia="zh-CN"/>
        </w:rPr>
        <w:t>T</w:t>
      </w:r>
      <w:r w:rsidRPr="00C01E64">
        <w:t xml:space="preserve">able 5.2.2.1.1-4, with the addition of test parameters in </w:t>
      </w:r>
      <w:r w:rsidRPr="00C01E64">
        <w:rPr>
          <w:rFonts w:hint="eastAsia"/>
          <w:lang w:eastAsia="zh-CN"/>
        </w:rPr>
        <w:t>Table</w:t>
      </w:r>
      <w:r w:rsidRPr="00C01E64">
        <w:t xml:space="preserve"> 5.2.2.1.1-2 and the downlink physical channel setup according to </w:t>
      </w:r>
      <w:r w:rsidRPr="00C01E64">
        <w:rPr>
          <w:rFonts w:hint="eastAsia"/>
          <w:lang w:eastAsia="zh-CN"/>
        </w:rPr>
        <w:t>Annex C.3.1</w:t>
      </w:r>
      <w:r w:rsidRPr="00C01E64">
        <w:t>.</w:t>
      </w:r>
    </w:p>
    <w:p w14:paraId="6C316003" w14:textId="31229773" w:rsidR="00D7657E" w:rsidRDefault="00D7657E" w:rsidP="00D7657E">
      <w:pPr>
        <w:rPr>
          <w:lang w:eastAsia="zh-CN"/>
        </w:rPr>
      </w:pPr>
      <w:r w:rsidRPr="00C01E64">
        <w:t>The test purpose</w:t>
      </w:r>
      <w:r w:rsidRPr="00C01E64">
        <w:rPr>
          <w:rFonts w:hint="eastAsia"/>
          <w:lang w:eastAsia="zh-CN"/>
        </w:rPr>
        <w:t>s</w:t>
      </w:r>
      <w:r w:rsidRPr="00C01E64">
        <w:t xml:space="preserve"> are specified in Table 5.2.2.1.1-1</w:t>
      </w:r>
      <w:r w:rsidRPr="00C01E64">
        <w:rPr>
          <w:rFonts w:hint="eastAsia"/>
          <w:lang w:eastAsia="zh-CN"/>
        </w:rPr>
        <w:t>.</w:t>
      </w:r>
    </w:p>
    <w:p w14:paraId="3D3D3BEA" w14:textId="77777777" w:rsidR="00D7657E" w:rsidRPr="002D55C3" w:rsidRDefault="00D7657E" w:rsidP="00D7657E">
      <w:pPr>
        <w:ind w:firstLine="284"/>
        <w:jc w:val="center"/>
        <w:rPr>
          <w:rFonts w:ascii="Arial" w:hAnsi="Arial" w:cs="Arial"/>
          <w:b/>
          <w:bCs/>
        </w:rPr>
      </w:pPr>
      <w:r w:rsidRPr="002D55C3">
        <w:rPr>
          <w:rFonts w:ascii="Arial" w:hAnsi="Arial" w:cs="Arial"/>
          <w:b/>
          <w:bCs/>
        </w:rPr>
        <w:t>Table 5.2.2.1.1-1</w:t>
      </w:r>
      <w:r w:rsidRPr="002D55C3">
        <w:rPr>
          <w:rFonts w:ascii="Arial" w:hAnsi="Arial" w:cs="Arial"/>
          <w:b/>
          <w:bCs/>
          <w:lang w:eastAsia="zh-CN"/>
        </w:rPr>
        <w:t>:</w:t>
      </w:r>
      <w:r w:rsidRPr="002D55C3">
        <w:rPr>
          <w:rFonts w:ascii="Arial" w:hAnsi="Arial" w:cs="Arial"/>
          <w:b/>
          <w:bCs/>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D7657E" w:rsidRPr="00C01E64" w14:paraId="05881ED9" w14:textId="77777777" w:rsidTr="00857C16">
        <w:tc>
          <w:tcPr>
            <w:tcW w:w="4822" w:type="dxa"/>
            <w:shd w:val="clear" w:color="auto" w:fill="auto"/>
          </w:tcPr>
          <w:p w14:paraId="71305E57" w14:textId="77777777" w:rsidR="00D7657E" w:rsidRPr="002D55C3" w:rsidRDefault="00D7657E" w:rsidP="00857C16">
            <w:pPr>
              <w:jc w:val="center"/>
              <w:rPr>
                <w:rFonts w:ascii="Arial" w:hAnsi="Arial"/>
                <w:b/>
                <w:sz w:val="18"/>
                <w:szCs w:val="18"/>
              </w:rPr>
            </w:pPr>
            <w:r w:rsidRPr="002D55C3">
              <w:rPr>
                <w:rFonts w:ascii="Arial" w:hAnsi="Arial"/>
                <w:b/>
                <w:sz w:val="18"/>
                <w:szCs w:val="18"/>
              </w:rPr>
              <w:t>Purpose</w:t>
            </w:r>
          </w:p>
        </w:tc>
        <w:tc>
          <w:tcPr>
            <w:tcW w:w="4807" w:type="dxa"/>
            <w:shd w:val="clear" w:color="auto" w:fill="auto"/>
          </w:tcPr>
          <w:p w14:paraId="67A023BE" w14:textId="77777777" w:rsidR="00D7657E" w:rsidRPr="002D55C3" w:rsidRDefault="00D7657E" w:rsidP="00857C16">
            <w:pPr>
              <w:jc w:val="center"/>
              <w:rPr>
                <w:rFonts w:ascii="Arial" w:hAnsi="Arial"/>
                <w:b/>
                <w:sz w:val="18"/>
                <w:szCs w:val="18"/>
              </w:rPr>
            </w:pPr>
            <w:r w:rsidRPr="002D55C3">
              <w:rPr>
                <w:rFonts w:ascii="Arial" w:hAnsi="Arial"/>
                <w:b/>
                <w:sz w:val="18"/>
                <w:szCs w:val="18"/>
              </w:rPr>
              <w:t>Test index</w:t>
            </w:r>
          </w:p>
        </w:tc>
      </w:tr>
      <w:tr w:rsidR="00D7657E" w:rsidRPr="00C01E64" w14:paraId="5228CDB1" w14:textId="77777777" w:rsidTr="00857C16">
        <w:tc>
          <w:tcPr>
            <w:tcW w:w="4822" w:type="dxa"/>
            <w:shd w:val="clear" w:color="auto" w:fill="auto"/>
          </w:tcPr>
          <w:p w14:paraId="521410BF" w14:textId="77777777" w:rsidR="00D7657E" w:rsidRPr="002D55C3" w:rsidRDefault="00D7657E" w:rsidP="00857C16">
            <w:pPr>
              <w:rPr>
                <w:rFonts w:ascii="Arial" w:hAnsi="Arial"/>
                <w:sz w:val="18"/>
                <w:szCs w:val="18"/>
                <w:lang w:eastAsia="zh-CN"/>
              </w:rPr>
            </w:pPr>
            <w:r w:rsidRPr="002D55C3">
              <w:rPr>
                <w:rFonts w:ascii="Arial" w:hAnsi="Arial"/>
                <w:sz w:val="18"/>
                <w:szCs w:val="18"/>
              </w:rPr>
              <w:t>Verify the PDSCH mapping Type A normal performance under 2 receive antenna conditions and with different channel models, MCSs and number of MIMO layers</w:t>
            </w:r>
          </w:p>
        </w:tc>
        <w:tc>
          <w:tcPr>
            <w:tcW w:w="4807" w:type="dxa"/>
            <w:shd w:val="clear" w:color="auto" w:fill="auto"/>
          </w:tcPr>
          <w:p w14:paraId="66D345C7" w14:textId="77777777" w:rsidR="00D7657E" w:rsidRPr="002D55C3" w:rsidRDefault="00D7657E" w:rsidP="00857C16">
            <w:pPr>
              <w:rPr>
                <w:rFonts w:ascii="Arial" w:hAnsi="Arial"/>
                <w:sz w:val="18"/>
                <w:szCs w:val="18"/>
                <w:lang w:eastAsia="zh-CN"/>
              </w:rPr>
            </w:pPr>
            <w:r w:rsidRPr="002D55C3">
              <w:rPr>
                <w:rFonts w:ascii="Arial" w:hAnsi="Arial"/>
                <w:sz w:val="18"/>
                <w:szCs w:val="18"/>
              </w:rPr>
              <w:t xml:space="preserve">1-1, 1-2, 1-3, </w:t>
            </w:r>
            <w:r w:rsidRPr="002D55C3">
              <w:rPr>
                <w:rFonts w:ascii="Arial" w:hAnsi="Arial" w:hint="eastAsia"/>
                <w:sz w:val="18"/>
                <w:szCs w:val="18"/>
                <w:lang w:eastAsia="zh-CN"/>
              </w:rPr>
              <w:t xml:space="preserve">1-5, </w:t>
            </w:r>
            <w:r w:rsidRPr="002D55C3">
              <w:rPr>
                <w:rFonts w:ascii="Arial" w:hAnsi="Arial"/>
                <w:sz w:val="18"/>
                <w:szCs w:val="18"/>
                <w:lang w:eastAsia="zh-CN"/>
              </w:rPr>
              <w:t xml:space="preserve">1-6, 1-7, 1-8, </w:t>
            </w:r>
            <w:r w:rsidRPr="002D55C3">
              <w:rPr>
                <w:rFonts w:ascii="Arial" w:hAnsi="Arial"/>
                <w:sz w:val="18"/>
                <w:szCs w:val="18"/>
              </w:rPr>
              <w:t>2-1, 2-</w:t>
            </w:r>
            <w:r w:rsidRPr="002D55C3">
              <w:rPr>
                <w:rFonts w:ascii="Arial" w:hAnsi="Arial" w:hint="eastAsia"/>
                <w:sz w:val="18"/>
                <w:szCs w:val="18"/>
                <w:lang w:eastAsia="zh-CN"/>
              </w:rPr>
              <w:t>2</w:t>
            </w:r>
          </w:p>
        </w:tc>
      </w:tr>
      <w:tr w:rsidR="00D7657E" w:rsidRPr="00C01E64" w14:paraId="18A2BA15" w14:textId="77777777" w:rsidTr="00857C16">
        <w:tc>
          <w:tcPr>
            <w:tcW w:w="4822" w:type="dxa"/>
            <w:shd w:val="clear" w:color="auto" w:fill="auto"/>
          </w:tcPr>
          <w:p w14:paraId="0267D672" w14:textId="77777777" w:rsidR="00D7657E" w:rsidRPr="002D55C3" w:rsidRDefault="00D7657E" w:rsidP="00857C16">
            <w:pPr>
              <w:rPr>
                <w:rFonts w:ascii="Arial" w:hAnsi="Arial"/>
                <w:sz w:val="18"/>
                <w:szCs w:val="18"/>
                <w:lang w:eastAsia="zh-CN"/>
              </w:rPr>
            </w:pPr>
            <w:r w:rsidRPr="002D55C3">
              <w:rPr>
                <w:rFonts w:ascii="Arial" w:hAnsi="Arial"/>
                <w:sz w:val="18"/>
                <w:szCs w:val="18"/>
              </w:rPr>
              <w:lastRenderedPageBreak/>
              <w:t>Verify the PDSCH mapping Type A HARQ soft combining performance under 2 receive antenna conditions.</w:t>
            </w:r>
          </w:p>
        </w:tc>
        <w:tc>
          <w:tcPr>
            <w:tcW w:w="4807" w:type="dxa"/>
            <w:shd w:val="clear" w:color="auto" w:fill="auto"/>
          </w:tcPr>
          <w:p w14:paraId="649A9067" w14:textId="77777777" w:rsidR="00D7657E" w:rsidRPr="002D55C3" w:rsidRDefault="00D7657E" w:rsidP="00857C16">
            <w:pPr>
              <w:rPr>
                <w:rFonts w:ascii="Arial" w:hAnsi="Arial"/>
                <w:sz w:val="18"/>
                <w:szCs w:val="18"/>
                <w:lang w:eastAsia="zh-CN"/>
              </w:rPr>
            </w:pPr>
            <w:r w:rsidRPr="002D55C3">
              <w:rPr>
                <w:rFonts w:ascii="Arial" w:hAnsi="Arial"/>
                <w:sz w:val="18"/>
                <w:szCs w:val="18"/>
              </w:rPr>
              <w:t>1-4</w:t>
            </w:r>
          </w:p>
        </w:tc>
      </w:tr>
      <w:tr w:rsidR="00D7657E" w:rsidRPr="00C01E64" w14:paraId="257DFF23" w14:textId="77777777" w:rsidTr="00857C16">
        <w:tc>
          <w:tcPr>
            <w:tcW w:w="4822" w:type="dxa"/>
            <w:shd w:val="clear" w:color="auto" w:fill="auto"/>
          </w:tcPr>
          <w:p w14:paraId="35C96902" w14:textId="77777777" w:rsidR="00D7657E" w:rsidRPr="002D55C3" w:rsidRDefault="00D7657E" w:rsidP="00857C16">
            <w:pPr>
              <w:rPr>
                <w:rFonts w:ascii="Arial" w:hAnsi="Arial"/>
                <w:sz w:val="18"/>
                <w:szCs w:val="18"/>
                <w:lang w:eastAsia="zh-CN"/>
              </w:rPr>
            </w:pPr>
            <w:r w:rsidRPr="002D55C3">
              <w:rPr>
                <w:rFonts w:ascii="Arial" w:hAnsi="Arial"/>
                <w:sz w:val="18"/>
                <w:szCs w:val="18"/>
              </w:rPr>
              <w:t>Verify the PDSCH mapping Type A performance requirements for Enhanced Receiver Type 1 under 2 receive antenna conditions.</w:t>
            </w:r>
          </w:p>
        </w:tc>
        <w:tc>
          <w:tcPr>
            <w:tcW w:w="4807" w:type="dxa"/>
            <w:shd w:val="clear" w:color="auto" w:fill="auto"/>
          </w:tcPr>
          <w:p w14:paraId="0ACE401B" w14:textId="77777777" w:rsidR="00D7657E" w:rsidRPr="002D55C3" w:rsidRDefault="00D7657E" w:rsidP="00857C16">
            <w:pPr>
              <w:rPr>
                <w:rFonts w:ascii="Arial" w:hAnsi="Arial"/>
                <w:sz w:val="18"/>
                <w:szCs w:val="18"/>
              </w:rPr>
            </w:pPr>
            <w:r w:rsidRPr="002D55C3">
              <w:rPr>
                <w:rFonts w:ascii="Arial" w:hAnsi="Arial" w:hint="eastAsia"/>
                <w:sz w:val="18"/>
                <w:szCs w:val="18"/>
                <w:lang w:eastAsia="zh-CN"/>
              </w:rPr>
              <w:t>3-1</w:t>
            </w:r>
          </w:p>
        </w:tc>
      </w:tr>
      <w:tr w:rsidR="00D7657E" w:rsidRPr="00C01E64" w14:paraId="4FA69FB2" w14:textId="77777777" w:rsidTr="00857C16">
        <w:tc>
          <w:tcPr>
            <w:tcW w:w="4822" w:type="dxa"/>
            <w:shd w:val="clear" w:color="auto" w:fill="auto"/>
          </w:tcPr>
          <w:p w14:paraId="6DB1A573" w14:textId="77777777" w:rsidR="00D7657E" w:rsidRPr="002D55C3" w:rsidRDefault="00D7657E" w:rsidP="00857C16">
            <w:pPr>
              <w:rPr>
                <w:rFonts w:ascii="Arial" w:hAnsi="Arial"/>
                <w:sz w:val="18"/>
                <w:szCs w:val="18"/>
              </w:rPr>
            </w:pPr>
            <w:ins w:id="266" w:author="Dhananjaya Ponukumati" w:date="2024-04-18T09:37:00Z">
              <w:r>
                <w:rPr>
                  <w:rFonts w:ascii="Arial" w:hAnsi="Arial"/>
                  <w:sz w:val="18"/>
                  <w:szCs w:val="18"/>
                </w:rPr>
                <w:t xml:space="preserve">Verify the PDSCH mapping Type A performance requirements with R18 DMRS </w:t>
              </w:r>
            </w:ins>
          </w:p>
        </w:tc>
        <w:tc>
          <w:tcPr>
            <w:tcW w:w="4807" w:type="dxa"/>
            <w:shd w:val="clear" w:color="auto" w:fill="auto"/>
          </w:tcPr>
          <w:p w14:paraId="53250E68" w14:textId="77777777" w:rsidR="00D7657E" w:rsidRPr="002D55C3" w:rsidRDefault="00D7657E" w:rsidP="00857C16">
            <w:pPr>
              <w:rPr>
                <w:rFonts w:ascii="Arial" w:hAnsi="Arial"/>
                <w:sz w:val="18"/>
                <w:szCs w:val="18"/>
                <w:lang w:eastAsia="zh-CN"/>
              </w:rPr>
            </w:pPr>
            <w:ins w:id="267" w:author="Dhananjaya Ponukumati" w:date="2024-04-18T09:37:00Z">
              <w:r>
                <w:rPr>
                  <w:rFonts w:ascii="Arial" w:hAnsi="Arial"/>
                  <w:sz w:val="18"/>
                  <w:szCs w:val="18"/>
                  <w:lang w:eastAsia="zh-CN"/>
                </w:rPr>
                <w:t xml:space="preserve">2-3 </w:t>
              </w:r>
            </w:ins>
          </w:p>
        </w:tc>
      </w:tr>
    </w:tbl>
    <w:p w14:paraId="4649496E" w14:textId="77777777" w:rsidR="00D7657E" w:rsidRDefault="00D7657E" w:rsidP="00D7657E"/>
    <w:p w14:paraId="0492CBAB" w14:textId="77777777" w:rsidR="00D7657E" w:rsidRDefault="00D7657E" w:rsidP="00D7657E">
      <w:pPr>
        <w:pStyle w:val="TH"/>
      </w:pPr>
      <w:r>
        <w:t>Table 5.2.2.1.1-2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654"/>
        <w:gridCol w:w="802"/>
        <w:gridCol w:w="3352"/>
      </w:tblGrid>
      <w:tr w:rsidR="00D7657E" w14:paraId="2F777A86" w14:textId="77777777" w:rsidTr="00857C16">
        <w:tc>
          <w:tcPr>
            <w:tcW w:w="5467" w:type="dxa"/>
            <w:gridSpan w:val="2"/>
            <w:tcBorders>
              <w:top w:val="single" w:sz="4" w:space="0" w:color="auto"/>
              <w:left w:val="single" w:sz="4" w:space="0" w:color="auto"/>
              <w:bottom w:val="single" w:sz="4" w:space="0" w:color="auto"/>
              <w:right w:val="single" w:sz="4" w:space="0" w:color="auto"/>
            </w:tcBorders>
            <w:hideMark/>
          </w:tcPr>
          <w:p w14:paraId="0E9C1646" w14:textId="77777777" w:rsidR="00D7657E" w:rsidRDefault="00D7657E" w:rsidP="00857C16">
            <w:pPr>
              <w:pStyle w:val="TAH"/>
              <w:rPr>
                <w:lang w:eastAsia="en-GB"/>
              </w:rPr>
            </w:pPr>
            <w:r>
              <w:rPr>
                <w:lang w:eastAsia="en-GB"/>
              </w:rPr>
              <w:t>Parameter</w:t>
            </w:r>
          </w:p>
        </w:tc>
        <w:tc>
          <w:tcPr>
            <w:tcW w:w="802" w:type="dxa"/>
            <w:tcBorders>
              <w:top w:val="single" w:sz="4" w:space="0" w:color="auto"/>
              <w:left w:val="single" w:sz="4" w:space="0" w:color="auto"/>
              <w:bottom w:val="single" w:sz="4" w:space="0" w:color="auto"/>
              <w:right w:val="single" w:sz="4" w:space="0" w:color="auto"/>
            </w:tcBorders>
            <w:hideMark/>
          </w:tcPr>
          <w:p w14:paraId="150F22EB" w14:textId="77777777" w:rsidR="00D7657E" w:rsidRDefault="00D7657E" w:rsidP="00857C16">
            <w:pPr>
              <w:pStyle w:val="TAH"/>
              <w:rPr>
                <w:lang w:eastAsia="en-GB"/>
              </w:rPr>
            </w:pPr>
            <w:r>
              <w:rPr>
                <w:lang w:eastAsia="en-GB"/>
              </w:rPr>
              <w:t>Unit</w:t>
            </w:r>
          </w:p>
        </w:tc>
        <w:tc>
          <w:tcPr>
            <w:tcW w:w="3352" w:type="dxa"/>
            <w:tcBorders>
              <w:top w:val="single" w:sz="4" w:space="0" w:color="auto"/>
              <w:left w:val="single" w:sz="4" w:space="0" w:color="auto"/>
              <w:bottom w:val="single" w:sz="4" w:space="0" w:color="auto"/>
              <w:right w:val="single" w:sz="4" w:space="0" w:color="auto"/>
            </w:tcBorders>
            <w:hideMark/>
          </w:tcPr>
          <w:p w14:paraId="00BB60A6" w14:textId="77777777" w:rsidR="00D7657E" w:rsidRDefault="00D7657E" w:rsidP="00857C16">
            <w:pPr>
              <w:pStyle w:val="TAH"/>
              <w:rPr>
                <w:lang w:eastAsia="en-GB"/>
              </w:rPr>
            </w:pPr>
            <w:r>
              <w:rPr>
                <w:lang w:eastAsia="en-GB"/>
              </w:rPr>
              <w:t>Value</w:t>
            </w:r>
          </w:p>
        </w:tc>
      </w:tr>
      <w:tr w:rsidR="00D7657E" w14:paraId="0133825F" w14:textId="77777777" w:rsidTr="00857C16">
        <w:tc>
          <w:tcPr>
            <w:tcW w:w="5467" w:type="dxa"/>
            <w:gridSpan w:val="2"/>
            <w:tcBorders>
              <w:top w:val="single" w:sz="4" w:space="0" w:color="auto"/>
              <w:left w:val="single" w:sz="4" w:space="0" w:color="auto"/>
              <w:bottom w:val="single" w:sz="4" w:space="0" w:color="auto"/>
              <w:right w:val="single" w:sz="4" w:space="0" w:color="auto"/>
            </w:tcBorders>
            <w:hideMark/>
          </w:tcPr>
          <w:p w14:paraId="15A445B1" w14:textId="77777777" w:rsidR="00D7657E" w:rsidRDefault="00D7657E" w:rsidP="00857C16">
            <w:pPr>
              <w:pStyle w:val="TAL"/>
              <w:rPr>
                <w:lang w:eastAsia="en-GB"/>
              </w:rPr>
            </w:pPr>
            <w:r>
              <w:rPr>
                <w:lang w:eastAsia="en-GB"/>
              </w:rPr>
              <w:t>Duplex mode</w:t>
            </w:r>
          </w:p>
        </w:tc>
        <w:tc>
          <w:tcPr>
            <w:tcW w:w="802" w:type="dxa"/>
            <w:tcBorders>
              <w:top w:val="single" w:sz="4" w:space="0" w:color="auto"/>
              <w:left w:val="single" w:sz="4" w:space="0" w:color="auto"/>
              <w:bottom w:val="single" w:sz="4" w:space="0" w:color="auto"/>
              <w:right w:val="single" w:sz="4" w:space="0" w:color="auto"/>
            </w:tcBorders>
          </w:tcPr>
          <w:p w14:paraId="5A126291" w14:textId="77777777" w:rsidR="00D7657E" w:rsidRDefault="00D7657E" w:rsidP="00857C16">
            <w:pPr>
              <w:pStyle w:val="TAC"/>
              <w:rPr>
                <w:lang w:eastAsia="en-GB"/>
              </w:rPr>
            </w:pPr>
          </w:p>
        </w:tc>
        <w:tc>
          <w:tcPr>
            <w:tcW w:w="3352" w:type="dxa"/>
            <w:tcBorders>
              <w:top w:val="single" w:sz="4" w:space="0" w:color="auto"/>
              <w:left w:val="single" w:sz="4" w:space="0" w:color="auto"/>
              <w:bottom w:val="single" w:sz="4" w:space="0" w:color="auto"/>
              <w:right w:val="single" w:sz="4" w:space="0" w:color="auto"/>
            </w:tcBorders>
            <w:hideMark/>
          </w:tcPr>
          <w:p w14:paraId="0E5C2CE8" w14:textId="77777777" w:rsidR="00D7657E" w:rsidRDefault="00D7657E" w:rsidP="00857C16">
            <w:pPr>
              <w:pStyle w:val="TAC"/>
              <w:rPr>
                <w:lang w:eastAsia="en-GB"/>
              </w:rPr>
            </w:pPr>
            <w:r>
              <w:rPr>
                <w:lang w:eastAsia="en-GB"/>
              </w:rPr>
              <w:t>FDD</w:t>
            </w:r>
          </w:p>
        </w:tc>
      </w:tr>
      <w:tr w:rsidR="00D7657E" w14:paraId="6666274B" w14:textId="77777777" w:rsidTr="00857C16">
        <w:tc>
          <w:tcPr>
            <w:tcW w:w="5467" w:type="dxa"/>
            <w:gridSpan w:val="2"/>
            <w:tcBorders>
              <w:top w:val="single" w:sz="4" w:space="0" w:color="auto"/>
              <w:left w:val="single" w:sz="4" w:space="0" w:color="auto"/>
              <w:bottom w:val="single" w:sz="4" w:space="0" w:color="auto"/>
              <w:right w:val="single" w:sz="4" w:space="0" w:color="auto"/>
            </w:tcBorders>
            <w:hideMark/>
          </w:tcPr>
          <w:p w14:paraId="301D31EE" w14:textId="77777777" w:rsidR="00D7657E" w:rsidRDefault="00D7657E" w:rsidP="00857C16">
            <w:pPr>
              <w:pStyle w:val="TAL"/>
              <w:rPr>
                <w:lang w:eastAsia="en-GB"/>
              </w:rPr>
            </w:pPr>
            <w:r>
              <w:rPr>
                <w:lang w:eastAsia="en-GB"/>
              </w:rPr>
              <w:t>Active DL BWP index</w:t>
            </w:r>
          </w:p>
        </w:tc>
        <w:tc>
          <w:tcPr>
            <w:tcW w:w="802" w:type="dxa"/>
            <w:tcBorders>
              <w:top w:val="single" w:sz="4" w:space="0" w:color="auto"/>
              <w:left w:val="single" w:sz="4" w:space="0" w:color="auto"/>
              <w:bottom w:val="single" w:sz="4" w:space="0" w:color="auto"/>
              <w:right w:val="single" w:sz="4" w:space="0" w:color="auto"/>
            </w:tcBorders>
          </w:tcPr>
          <w:p w14:paraId="6B1152DF" w14:textId="77777777" w:rsidR="00D7657E" w:rsidRDefault="00D7657E" w:rsidP="00857C16">
            <w:pPr>
              <w:pStyle w:val="TAC"/>
              <w:rPr>
                <w:lang w:eastAsia="en-GB"/>
              </w:rPr>
            </w:pPr>
          </w:p>
        </w:tc>
        <w:tc>
          <w:tcPr>
            <w:tcW w:w="3352" w:type="dxa"/>
            <w:tcBorders>
              <w:top w:val="single" w:sz="4" w:space="0" w:color="auto"/>
              <w:left w:val="single" w:sz="4" w:space="0" w:color="auto"/>
              <w:bottom w:val="single" w:sz="4" w:space="0" w:color="auto"/>
              <w:right w:val="single" w:sz="4" w:space="0" w:color="auto"/>
            </w:tcBorders>
            <w:hideMark/>
          </w:tcPr>
          <w:p w14:paraId="12A5316F" w14:textId="77777777" w:rsidR="00D7657E" w:rsidRDefault="00D7657E" w:rsidP="00857C16">
            <w:pPr>
              <w:pStyle w:val="TAC"/>
              <w:rPr>
                <w:lang w:eastAsia="en-GB"/>
              </w:rPr>
            </w:pPr>
            <w:r>
              <w:rPr>
                <w:lang w:eastAsia="en-GB"/>
              </w:rPr>
              <w:t>1</w:t>
            </w:r>
          </w:p>
        </w:tc>
      </w:tr>
      <w:tr w:rsidR="00D7657E" w14:paraId="460FB0F0" w14:textId="77777777" w:rsidTr="00857C16">
        <w:tc>
          <w:tcPr>
            <w:tcW w:w="1813" w:type="dxa"/>
            <w:tcBorders>
              <w:top w:val="single" w:sz="4" w:space="0" w:color="auto"/>
              <w:left w:val="single" w:sz="4" w:space="0" w:color="auto"/>
              <w:bottom w:val="nil"/>
              <w:right w:val="single" w:sz="4" w:space="0" w:color="auto"/>
            </w:tcBorders>
            <w:hideMark/>
          </w:tcPr>
          <w:p w14:paraId="77FE5C62" w14:textId="77777777" w:rsidR="00D7657E" w:rsidRDefault="00D7657E" w:rsidP="00857C16">
            <w:pPr>
              <w:pStyle w:val="TAL"/>
              <w:rPr>
                <w:lang w:eastAsia="en-GB"/>
              </w:rPr>
            </w:pPr>
            <w:r>
              <w:rPr>
                <w:lang w:eastAsia="en-GB"/>
              </w:rPr>
              <w:t>PDSCH configuration</w:t>
            </w:r>
          </w:p>
        </w:tc>
        <w:tc>
          <w:tcPr>
            <w:tcW w:w="3654" w:type="dxa"/>
            <w:tcBorders>
              <w:top w:val="single" w:sz="4" w:space="0" w:color="auto"/>
              <w:left w:val="single" w:sz="4" w:space="0" w:color="auto"/>
              <w:bottom w:val="single" w:sz="4" w:space="0" w:color="auto"/>
              <w:right w:val="single" w:sz="4" w:space="0" w:color="auto"/>
            </w:tcBorders>
            <w:hideMark/>
          </w:tcPr>
          <w:p w14:paraId="742B0A45" w14:textId="77777777" w:rsidR="00D7657E" w:rsidRDefault="00D7657E" w:rsidP="00857C16">
            <w:pPr>
              <w:pStyle w:val="TAL"/>
              <w:rPr>
                <w:lang w:eastAsia="en-GB"/>
              </w:rPr>
            </w:pPr>
            <w:r>
              <w:rPr>
                <w:lang w:eastAsia="en-GB"/>
              </w:rPr>
              <w:t>Mapping type</w:t>
            </w:r>
          </w:p>
        </w:tc>
        <w:tc>
          <w:tcPr>
            <w:tcW w:w="802" w:type="dxa"/>
            <w:tcBorders>
              <w:top w:val="single" w:sz="4" w:space="0" w:color="auto"/>
              <w:left w:val="single" w:sz="4" w:space="0" w:color="auto"/>
              <w:bottom w:val="single" w:sz="4" w:space="0" w:color="auto"/>
              <w:right w:val="single" w:sz="4" w:space="0" w:color="auto"/>
            </w:tcBorders>
          </w:tcPr>
          <w:p w14:paraId="3235DDD9" w14:textId="77777777" w:rsidR="00D7657E" w:rsidRDefault="00D7657E" w:rsidP="00857C16">
            <w:pPr>
              <w:pStyle w:val="TAC"/>
              <w:rPr>
                <w:lang w:eastAsia="en-GB"/>
              </w:rPr>
            </w:pPr>
          </w:p>
        </w:tc>
        <w:tc>
          <w:tcPr>
            <w:tcW w:w="3352" w:type="dxa"/>
            <w:tcBorders>
              <w:top w:val="single" w:sz="4" w:space="0" w:color="auto"/>
              <w:left w:val="single" w:sz="4" w:space="0" w:color="auto"/>
              <w:bottom w:val="single" w:sz="4" w:space="0" w:color="auto"/>
              <w:right w:val="single" w:sz="4" w:space="0" w:color="auto"/>
            </w:tcBorders>
            <w:hideMark/>
          </w:tcPr>
          <w:p w14:paraId="578C8D25" w14:textId="77777777" w:rsidR="00D7657E" w:rsidRDefault="00D7657E" w:rsidP="00857C16">
            <w:pPr>
              <w:pStyle w:val="TAC"/>
              <w:rPr>
                <w:lang w:eastAsia="en-GB"/>
              </w:rPr>
            </w:pPr>
            <w:r>
              <w:rPr>
                <w:lang w:eastAsia="en-GB"/>
              </w:rPr>
              <w:t>Type A</w:t>
            </w:r>
          </w:p>
        </w:tc>
      </w:tr>
      <w:tr w:rsidR="00D7657E" w14:paraId="7A75715D" w14:textId="77777777" w:rsidTr="00857C16">
        <w:tc>
          <w:tcPr>
            <w:tcW w:w="1813" w:type="dxa"/>
            <w:tcBorders>
              <w:top w:val="nil"/>
              <w:left w:val="single" w:sz="4" w:space="0" w:color="auto"/>
              <w:bottom w:val="nil"/>
              <w:right w:val="single" w:sz="4" w:space="0" w:color="auto"/>
            </w:tcBorders>
          </w:tcPr>
          <w:p w14:paraId="6303C1A0" w14:textId="77777777" w:rsidR="00D7657E" w:rsidRDefault="00D7657E" w:rsidP="00857C16">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2227FA2F" w14:textId="77777777" w:rsidR="00D7657E" w:rsidRDefault="00D7657E" w:rsidP="00857C16">
            <w:pPr>
              <w:pStyle w:val="TAL"/>
              <w:rPr>
                <w:lang w:eastAsia="en-GB"/>
              </w:rPr>
            </w:pPr>
            <w:r>
              <w:rPr>
                <w:lang w:eastAsia="en-GB"/>
              </w:rPr>
              <w:t>k0</w:t>
            </w:r>
          </w:p>
        </w:tc>
        <w:tc>
          <w:tcPr>
            <w:tcW w:w="802" w:type="dxa"/>
            <w:tcBorders>
              <w:top w:val="single" w:sz="4" w:space="0" w:color="auto"/>
              <w:left w:val="single" w:sz="4" w:space="0" w:color="auto"/>
              <w:bottom w:val="single" w:sz="4" w:space="0" w:color="auto"/>
              <w:right w:val="single" w:sz="4" w:space="0" w:color="auto"/>
            </w:tcBorders>
          </w:tcPr>
          <w:p w14:paraId="72B5957E" w14:textId="77777777" w:rsidR="00D7657E" w:rsidRDefault="00D7657E" w:rsidP="00857C16">
            <w:pPr>
              <w:pStyle w:val="TAC"/>
              <w:rPr>
                <w:lang w:eastAsia="en-GB"/>
              </w:rPr>
            </w:pPr>
          </w:p>
        </w:tc>
        <w:tc>
          <w:tcPr>
            <w:tcW w:w="3352" w:type="dxa"/>
            <w:tcBorders>
              <w:top w:val="single" w:sz="4" w:space="0" w:color="auto"/>
              <w:left w:val="single" w:sz="4" w:space="0" w:color="auto"/>
              <w:bottom w:val="single" w:sz="4" w:space="0" w:color="auto"/>
              <w:right w:val="single" w:sz="4" w:space="0" w:color="auto"/>
            </w:tcBorders>
            <w:hideMark/>
          </w:tcPr>
          <w:p w14:paraId="3B34FA5C" w14:textId="77777777" w:rsidR="00D7657E" w:rsidRDefault="00D7657E" w:rsidP="00857C16">
            <w:pPr>
              <w:pStyle w:val="TAC"/>
              <w:rPr>
                <w:lang w:eastAsia="en-GB"/>
              </w:rPr>
            </w:pPr>
            <w:r>
              <w:rPr>
                <w:lang w:eastAsia="en-GB"/>
              </w:rPr>
              <w:t>0</w:t>
            </w:r>
          </w:p>
        </w:tc>
      </w:tr>
      <w:tr w:rsidR="00D7657E" w14:paraId="0693C14E" w14:textId="77777777" w:rsidTr="00857C16">
        <w:tc>
          <w:tcPr>
            <w:tcW w:w="1813" w:type="dxa"/>
            <w:tcBorders>
              <w:top w:val="nil"/>
              <w:left w:val="single" w:sz="4" w:space="0" w:color="auto"/>
              <w:bottom w:val="nil"/>
              <w:right w:val="single" w:sz="4" w:space="0" w:color="auto"/>
            </w:tcBorders>
          </w:tcPr>
          <w:p w14:paraId="068AE3BE" w14:textId="77777777" w:rsidR="00D7657E" w:rsidRDefault="00D7657E" w:rsidP="00857C16">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194F9351" w14:textId="77777777" w:rsidR="00D7657E" w:rsidRDefault="00D7657E" w:rsidP="00857C16">
            <w:pPr>
              <w:pStyle w:val="TAL"/>
              <w:rPr>
                <w:lang w:eastAsia="en-GB"/>
              </w:rPr>
            </w:pPr>
            <w:r>
              <w:rPr>
                <w:lang w:eastAsia="en-GB"/>
              </w:rPr>
              <w:t xml:space="preserve">Starting symbol (S) </w:t>
            </w:r>
          </w:p>
        </w:tc>
        <w:tc>
          <w:tcPr>
            <w:tcW w:w="802" w:type="dxa"/>
            <w:tcBorders>
              <w:top w:val="single" w:sz="4" w:space="0" w:color="auto"/>
              <w:left w:val="single" w:sz="4" w:space="0" w:color="auto"/>
              <w:bottom w:val="single" w:sz="4" w:space="0" w:color="auto"/>
              <w:right w:val="single" w:sz="4" w:space="0" w:color="auto"/>
            </w:tcBorders>
          </w:tcPr>
          <w:p w14:paraId="1CD3531C" w14:textId="77777777" w:rsidR="00D7657E" w:rsidRDefault="00D7657E" w:rsidP="00857C16">
            <w:pPr>
              <w:pStyle w:val="TAC"/>
              <w:rPr>
                <w:lang w:eastAsia="en-GB"/>
              </w:rPr>
            </w:pPr>
          </w:p>
        </w:tc>
        <w:tc>
          <w:tcPr>
            <w:tcW w:w="3352" w:type="dxa"/>
            <w:tcBorders>
              <w:top w:val="single" w:sz="4" w:space="0" w:color="auto"/>
              <w:left w:val="single" w:sz="4" w:space="0" w:color="auto"/>
              <w:bottom w:val="single" w:sz="4" w:space="0" w:color="auto"/>
              <w:right w:val="single" w:sz="4" w:space="0" w:color="auto"/>
            </w:tcBorders>
            <w:hideMark/>
          </w:tcPr>
          <w:p w14:paraId="722813FD" w14:textId="77777777" w:rsidR="00D7657E" w:rsidRDefault="00D7657E" w:rsidP="00857C16">
            <w:pPr>
              <w:pStyle w:val="TAC"/>
              <w:rPr>
                <w:lang w:eastAsia="en-GB"/>
              </w:rPr>
            </w:pPr>
            <w:r>
              <w:rPr>
                <w:lang w:eastAsia="en-GB"/>
              </w:rPr>
              <w:t>2</w:t>
            </w:r>
          </w:p>
        </w:tc>
      </w:tr>
      <w:tr w:rsidR="00D7657E" w14:paraId="30BF8787" w14:textId="77777777" w:rsidTr="00857C16">
        <w:tc>
          <w:tcPr>
            <w:tcW w:w="1813" w:type="dxa"/>
            <w:tcBorders>
              <w:top w:val="nil"/>
              <w:left w:val="single" w:sz="4" w:space="0" w:color="auto"/>
              <w:bottom w:val="nil"/>
              <w:right w:val="single" w:sz="4" w:space="0" w:color="auto"/>
            </w:tcBorders>
          </w:tcPr>
          <w:p w14:paraId="6D6B927E" w14:textId="77777777" w:rsidR="00D7657E" w:rsidRDefault="00D7657E" w:rsidP="00857C16">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52DFDEB6" w14:textId="77777777" w:rsidR="00D7657E" w:rsidRDefault="00D7657E" w:rsidP="00857C16">
            <w:pPr>
              <w:pStyle w:val="TAL"/>
              <w:rPr>
                <w:lang w:eastAsia="en-GB"/>
              </w:rPr>
            </w:pPr>
            <w:r>
              <w:rPr>
                <w:lang w:eastAsia="en-GB"/>
              </w:rPr>
              <w:t>Length (L)</w:t>
            </w:r>
          </w:p>
        </w:tc>
        <w:tc>
          <w:tcPr>
            <w:tcW w:w="802" w:type="dxa"/>
            <w:tcBorders>
              <w:top w:val="single" w:sz="4" w:space="0" w:color="auto"/>
              <w:left w:val="single" w:sz="4" w:space="0" w:color="auto"/>
              <w:bottom w:val="single" w:sz="4" w:space="0" w:color="auto"/>
              <w:right w:val="single" w:sz="4" w:space="0" w:color="auto"/>
            </w:tcBorders>
          </w:tcPr>
          <w:p w14:paraId="716FDE88" w14:textId="77777777" w:rsidR="00D7657E" w:rsidRDefault="00D7657E" w:rsidP="00857C16">
            <w:pPr>
              <w:pStyle w:val="TAC"/>
              <w:rPr>
                <w:lang w:eastAsia="en-GB"/>
              </w:rPr>
            </w:pPr>
          </w:p>
        </w:tc>
        <w:tc>
          <w:tcPr>
            <w:tcW w:w="3352" w:type="dxa"/>
            <w:tcBorders>
              <w:top w:val="single" w:sz="4" w:space="0" w:color="auto"/>
              <w:left w:val="single" w:sz="4" w:space="0" w:color="auto"/>
              <w:bottom w:val="single" w:sz="4" w:space="0" w:color="auto"/>
              <w:right w:val="single" w:sz="4" w:space="0" w:color="auto"/>
            </w:tcBorders>
            <w:hideMark/>
          </w:tcPr>
          <w:p w14:paraId="6BB8EF41" w14:textId="77777777" w:rsidR="00D7657E" w:rsidRDefault="00D7657E" w:rsidP="00857C16">
            <w:pPr>
              <w:pStyle w:val="TAC"/>
              <w:rPr>
                <w:lang w:eastAsia="en-GB"/>
              </w:rPr>
            </w:pPr>
            <w:r>
              <w:rPr>
                <w:lang w:eastAsia="en-GB"/>
              </w:rPr>
              <w:t>12</w:t>
            </w:r>
          </w:p>
        </w:tc>
      </w:tr>
      <w:tr w:rsidR="00D7657E" w14:paraId="2134F177" w14:textId="77777777" w:rsidTr="00857C16">
        <w:tc>
          <w:tcPr>
            <w:tcW w:w="1813" w:type="dxa"/>
            <w:tcBorders>
              <w:top w:val="nil"/>
              <w:left w:val="single" w:sz="4" w:space="0" w:color="auto"/>
              <w:bottom w:val="nil"/>
              <w:right w:val="single" w:sz="4" w:space="0" w:color="auto"/>
            </w:tcBorders>
          </w:tcPr>
          <w:p w14:paraId="3EBF03B6" w14:textId="77777777" w:rsidR="00D7657E" w:rsidRDefault="00D7657E" w:rsidP="00857C16">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40FE2366" w14:textId="77777777" w:rsidR="00D7657E" w:rsidRDefault="00D7657E" w:rsidP="00857C16">
            <w:pPr>
              <w:pStyle w:val="TAL"/>
              <w:rPr>
                <w:lang w:eastAsia="en-GB"/>
              </w:rPr>
            </w:pPr>
            <w:r>
              <w:rPr>
                <w:lang w:eastAsia="en-GB"/>
              </w:rPr>
              <w:t>PDSCH aggregation factor</w:t>
            </w:r>
          </w:p>
        </w:tc>
        <w:tc>
          <w:tcPr>
            <w:tcW w:w="802" w:type="dxa"/>
            <w:tcBorders>
              <w:top w:val="single" w:sz="4" w:space="0" w:color="auto"/>
              <w:left w:val="single" w:sz="4" w:space="0" w:color="auto"/>
              <w:bottom w:val="single" w:sz="4" w:space="0" w:color="auto"/>
              <w:right w:val="single" w:sz="4" w:space="0" w:color="auto"/>
            </w:tcBorders>
          </w:tcPr>
          <w:p w14:paraId="70A0E86D" w14:textId="77777777" w:rsidR="00D7657E" w:rsidRDefault="00D7657E" w:rsidP="00857C16">
            <w:pPr>
              <w:pStyle w:val="TAC"/>
              <w:rPr>
                <w:lang w:eastAsia="en-GB"/>
              </w:rPr>
            </w:pPr>
          </w:p>
        </w:tc>
        <w:tc>
          <w:tcPr>
            <w:tcW w:w="3352" w:type="dxa"/>
            <w:tcBorders>
              <w:top w:val="single" w:sz="4" w:space="0" w:color="auto"/>
              <w:left w:val="single" w:sz="4" w:space="0" w:color="auto"/>
              <w:bottom w:val="single" w:sz="4" w:space="0" w:color="auto"/>
              <w:right w:val="single" w:sz="4" w:space="0" w:color="auto"/>
            </w:tcBorders>
            <w:hideMark/>
          </w:tcPr>
          <w:p w14:paraId="68019EC6" w14:textId="77777777" w:rsidR="00D7657E" w:rsidRDefault="00D7657E" w:rsidP="00857C16">
            <w:pPr>
              <w:pStyle w:val="TAC"/>
              <w:rPr>
                <w:lang w:eastAsia="en-GB"/>
              </w:rPr>
            </w:pPr>
            <w:r>
              <w:rPr>
                <w:lang w:eastAsia="en-GB"/>
              </w:rPr>
              <w:t>1</w:t>
            </w:r>
          </w:p>
        </w:tc>
      </w:tr>
      <w:tr w:rsidR="00D7657E" w14:paraId="3BC0C346" w14:textId="77777777" w:rsidTr="00857C16">
        <w:tc>
          <w:tcPr>
            <w:tcW w:w="1813" w:type="dxa"/>
            <w:tcBorders>
              <w:top w:val="nil"/>
              <w:left w:val="single" w:sz="4" w:space="0" w:color="auto"/>
              <w:bottom w:val="nil"/>
              <w:right w:val="single" w:sz="4" w:space="0" w:color="auto"/>
            </w:tcBorders>
          </w:tcPr>
          <w:p w14:paraId="07202C6A" w14:textId="77777777" w:rsidR="00D7657E" w:rsidRDefault="00D7657E" w:rsidP="00857C16">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78548B3D" w14:textId="77777777" w:rsidR="00D7657E" w:rsidRDefault="00D7657E" w:rsidP="00857C16">
            <w:pPr>
              <w:pStyle w:val="TAL"/>
              <w:rPr>
                <w:lang w:eastAsia="en-GB"/>
              </w:rPr>
            </w:pPr>
            <w:r>
              <w:rPr>
                <w:lang w:eastAsia="en-GB"/>
              </w:rPr>
              <w:t>PRB bundling type</w:t>
            </w:r>
          </w:p>
        </w:tc>
        <w:tc>
          <w:tcPr>
            <w:tcW w:w="802" w:type="dxa"/>
            <w:tcBorders>
              <w:top w:val="single" w:sz="4" w:space="0" w:color="auto"/>
              <w:left w:val="single" w:sz="4" w:space="0" w:color="auto"/>
              <w:bottom w:val="single" w:sz="4" w:space="0" w:color="auto"/>
              <w:right w:val="single" w:sz="4" w:space="0" w:color="auto"/>
            </w:tcBorders>
          </w:tcPr>
          <w:p w14:paraId="5E6E8DDB" w14:textId="77777777" w:rsidR="00D7657E" w:rsidRDefault="00D7657E" w:rsidP="00857C16">
            <w:pPr>
              <w:pStyle w:val="TAC"/>
              <w:rPr>
                <w:lang w:eastAsia="en-GB"/>
              </w:rPr>
            </w:pPr>
          </w:p>
        </w:tc>
        <w:tc>
          <w:tcPr>
            <w:tcW w:w="3352" w:type="dxa"/>
            <w:tcBorders>
              <w:top w:val="single" w:sz="4" w:space="0" w:color="auto"/>
              <w:left w:val="single" w:sz="4" w:space="0" w:color="auto"/>
              <w:bottom w:val="single" w:sz="4" w:space="0" w:color="auto"/>
              <w:right w:val="single" w:sz="4" w:space="0" w:color="auto"/>
            </w:tcBorders>
            <w:hideMark/>
          </w:tcPr>
          <w:p w14:paraId="5244FD93" w14:textId="77777777" w:rsidR="00D7657E" w:rsidRDefault="00D7657E" w:rsidP="00857C16">
            <w:pPr>
              <w:pStyle w:val="TAC"/>
              <w:rPr>
                <w:lang w:eastAsia="en-GB"/>
              </w:rPr>
            </w:pPr>
            <w:r>
              <w:rPr>
                <w:lang w:eastAsia="en-GB"/>
              </w:rPr>
              <w:t>Static</w:t>
            </w:r>
          </w:p>
        </w:tc>
      </w:tr>
      <w:tr w:rsidR="00D7657E" w14:paraId="69A559EF" w14:textId="77777777" w:rsidTr="00857C16">
        <w:tc>
          <w:tcPr>
            <w:tcW w:w="1813" w:type="dxa"/>
            <w:tcBorders>
              <w:top w:val="nil"/>
              <w:left w:val="single" w:sz="4" w:space="0" w:color="auto"/>
              <w:bottom w:val="nil"/>
              <w:right w:val="single" w:sz="4" w:space="0" w:color="auto"/>
            </w:tcBorders>
          </w:tcPr>
          <w:p w14:paraId="6D102A38" w14:textId="77777777" w:rsidR="00D7657E" w:rsidRDefault="00D7657E" w:rsidP="00857C16">
            <w:pPr>
              <w:pStyle w:val="TAL"/>
              <w:rPr>
                <w:i/>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2030A5B9" w14:textId="77777777" w:rsidR="00D7657E" w:rsidRDefault="00D7657E" w:rsidP="00857C16">
            <w:pPr>
              <w:pStyle w:val="TAL"/>
              <w:rPr>
                <w:lang w:eastAsia="en-GB"/>
              </w:rPr>
            </w:pPr>
            <w:r>
              <w:rPr>
                <w:lang w:eastAsia="en-GB"/>
              </w:rPr>
              <w:t>PRB bundling size</w:t>
            </w:r>
          </w:p>
        </w:tc>
        <w:tc>
          <w:tcPr>
            <w:tcW w:w="802" w:type="dxa"/>
            <w:tcBorders>
              <w:top w:val="single" w:sz="4" w:space="0" w:color="auto"/>
              <w:left w:val="single" w:sz="4" w:space="0" w:color="auto"/>
              <w:bottom w:val="single" w:sz="4" w:space="0" w:color="auto"/>
              <w:right w:val="single" w:sz="4" w:space="0" w:color="auto"/>
            </w:tcBorders>
          </w:tcPr>
          <w:p w14:paraId="05527BF5" w14:textId="77777777" w:rsidR="00D7657E" w:rsidRDefault="00D7657E" w:rsidP="00857C16">
            <w:pPr>
              <w:pStyle w:val="TAC"/>
              <w:rPr>
                <w:lang w:eastAsia="en-GB"/>
              </w:rPr>
            </w:pPr>
          </w:p>
        </w:tc>
        <w:tc>
          <w:tcPr>
            <w:tcW w:w="3352" w:type="dxa"/>
            <w:tcBorders>
              <w:top w:val="single" w:sz="4" w:space="0" w:color="auto"/>
              <w:left w:val="single" w:sz="4" w:space="0" w:color="auto"/>
              <w:bottom w:val="single" w:sz="4" w:space="0" w:color="auto"/>
              <w:right w:val="single" w:sz="4" w:space="0" w:color="auto"/>
            </w:tcBorders>
            <w:hideMark/>
          </w:tcPr>
          <w:p w14:paraId="486A2000" w14:textId="77777777" w:rsidR="00D7657E" w:rsidRDefault="00D7657E" w:rsidP="00857C16">
            <w:pPr>
              <w:pStyle w:val="TAC"/>
              <w:rPr>
                <w:lang w:eastAsia="en-GB"/>
              </w:rPr>
            </w:pPr>
            <w:r>
              <w:rPr>
                <w:lang w:eastAsia="en-GB"/>
              </w:rPr>
              <w:t>4 for Test 1-1</w:t>
            </w:r>
          </w:p>
          <w:p w14:paraId="2A5A6A1B" w14:textId="77777777" w:rsidR="00D7657E" w:rsidRDefault="00D7657E" w:rsidP="00857C16">
            <w:pPr>
              <w:pStyle w:val="TAC"/>
              <w:rPr>
                <w:lang w:eastAsia="en-GB"/>
              </w:rPr>
            </w:pPr>
            <w:r>
              <w:rPr>
                <w:lang w:eastAsia="en-GB"/>
              </w:rPr>
              <w:t>2 for other tests</w:t>
            </w:r>
          </w:p>
        </w:tc>
      </w:tr>
      <w:tr w:rsidR="00D7657E" w14:paraId="0699AB32" w14:textId="77777777" w:rsidTr="00857C16">
        <w:tc>
          <w:tcPr>
            <w:tcW w:w="1813" w:type="dxa"/>
            <w:tcBorders>
              <w:top w:val="nil"/>
              <w:left w:val="single" w:sz="4" w:space="0" w:color="auto"/>
              <w:bottom w:val="nil"/>
              <w:right w:val="single" w:sz="4" w:space="0" w:color="auto"/>
            </w:tcBorders>
          </w:tcPr>
          <w:p w14:paraId="077814A6" w14:textId="77777777" w:rsidR="00D7657E" w:rsidRDefault="00D7657E" w:rsidP="00857C16">
            <w:pPr>
              <w:pStyle w:val="TAL"/>
              <w:rPr>
                <w:i/>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24BCCA38" w14:textId="77777777" w:rsidR="00D7657E" w:rsidRDefault="00D7657E" w:rsidP="00857C16">
            <w:pPr>
              <w:pStyle w:val="TAL"/>
              <w:rPr>
                <w:lang w:eastAsia="en-GB"/>
              </w:rPr>
            </w:pPr>
            <w:r>
              <w:rPr>
                <w:lang w:eastAsia="en-GB"/>
              </w:rPr>
              <w:t>Resource allocation type</w:t>
            </w:r>
          </w:p>
        </w:tc>
        <w:tc>
          <w:tcPr>
            <w:tcW w:w="802" w:type="dxa"/>
            <w:tcBorders>
              <w:top w:val="single" w:sz="4" w:space="0" w:color="auto"/>
              <w:left w:val="single" w:sz="4" w:space="0" w:color="auto"/>
              <w:bottom w:val="single" w:sz="4" w:space="0" w:color="auto"/>
              <w:right w:val="single" w:sz="4" w:space="0" w:color="auto"/>
            </w:tcBorders>
          </w:tcPr>
          <w:p w14:paraId="79A69CBC" w14:textId="77777777" w:rsidR="00D7657E" w:rsidRDefault="00D7657E" w:rsidP="00857C16">
            <w:pPr>
              <w:pStyle w:val="TAC"/>
              <w:rPr>
                <w:lang w:eastAsia="en-GB"/>
              </w:rPr>
            </w:pPr>
          </w:p>
        </w:tc>
        <w:tc>
          <w:tcPr>
            <w:tcW w:w="3352" w:type="dxa"/>
            <w:tcBorders>
              <w:top w:val="single" w:sz="4" w:space="0" w:color="auto"/>
              <w:left w:val="single" w:sz="4" w:space="0" w:color="auto"/>
              <w:bottom w:val="single" w:sz="4" w:space="0" w:color="auto"/>
              <w:right w:val="single" w:sz="4" w:space="0" w:color="auto"/>
            </w:tcBorders>
            <w:hideMark/>
          </w:tcPr>
          <w:p w14:paraId="07D7C2B3" w14:textId="77777777" w:rsidR="00D7657E" w:rsidRDefault="00D7657E" w:rsidP="00857C16">
            <w:pPr>
              <w:pStyle w:val="TAC"/>
              <w:rPr>
                <w:lang w:eastAsia="en-GB"/>
              </w:rPr>
            </w:pPr>
            <w:r>
              <w:rPr>
                <w:lang w:eastAsia="en-GB"/>
              </w:rPr>
              <w:t>Test 1-2: Type 1 with start RB = 23, L</w:t>
            </w:r>
            <w:r>
              <w:rPr>
                <w:vertAlign w:val="subscript"/>
                <w:lang w:eastAsia="en-GB"/>
              </w:rPr>
              <w:t>RBs</w:t>
            </w:r>
            <w:r>
              <w:rPr>
                <w:lang w:eastAsia="en-GB"/>
              </w:rPr>
              <w:t xml:space="preserve"> = 6</w:t>
            </w:r>
          </w:p>
          <w:p w14:paraId="7B54FDCD" w14:textId="77777777" w:rsidR="00D7657E" w:rsidRDefault="00D7657E" w:rsidP="00857C16">
            <w:pPr>
              <w:pStyle w:val="TAC"/>
              <w:rPr>
                <w:lang w:eastAsia="en-GB"/>
              </w:rPr>
            </w:pPr>
            <w:r>
              <w:rPr>
                <w:lang w:eastAsia="en-GB"/>
              </w:rPr>
              <w:t>Other</w:t>
            </w:r>
            <w:r>
              <w:rPr>
                <w:lang w:eastAsia="zh-CN"/>
              </w:rPr>
              <w:t xml:space="preserve"> tests: </w:t>
            </w:r>
            <w:r>
              <w:rPr>
                <w:lang w:eastAsia="en-GB"/>
              </w:rPr>
              <w:t>Type 0</w:t>
            </w:r>
          </w:p>
        </w:tc>
      </w:tr>
      <w:tr w:rsidR="00D7657E" w14:paraId="1F293B92" w14:textId="77777777" w:rsidTr="00857C16">
        <w:tc>
          <w:tcPr>
            <w:tcW w:w="1813" w:type="dxa"/>
            <w:tcBorders>
              <w:top w:val="nil"/>
              <w:left w:val="single" w:sz="4" w:space="0" w:color="auto"/>
              <w:bottom w:val="nil"/>
              <w:right w:val="single" w:sz="4" w:space="0" w:color="auto"/>
            </w:tcBorders>
          </w:tcPr>
          <w:p w14:paraId="50494B3F" w14:textId="77777777" w:rsidR="00D7657E" w:rsidRDefault="00D7657E" w:rsidP="00857C16">
            <w:pPr>
              <w:pStyle w:val="TAL"/>
              <w:rPr>
                <w:i/>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26D87E90" w14:textId="77777777" w:rsidR="00D7657E" w:rsidRDefault="00D7657E" w:rsidP="00857C16">
            <w:pPr>
              <w:pStyle w:val="TAL"/>
              <w:rPr>
                <w:lang w:eastAsia="en-GB"/>
              </w:rPr>
            </w:pPr>
            <w:r>
              <w:rPr>
                <w:lang w:eastAsia="en-GB"/>
              </w:rPr>
              <w:t>RBG size</w:t>
            </w:r>
          </w:p>
        </w:tc>
        <w:tc>
          <w:tcPr>
            <w:tcW w:w="802" w:type="dxa"/>
            <w:tcBorders>
              <w:top w:val="single" w:sz="4" w:space="0" w:color="auto"/>
              <w:left w:val="single" w:sz="4" w:space="0" w:color="auto"/>
              <w:bottom w:val="single" w:sz="4" w:space="0" w:color="auto"/>
              <w:right w:val="single" w:sz="4" w:space="0" w:color="auto"/>
            </w:tcBorders>
          </w:tcPr>
          <w:p w14:paraId="5A7C2983" w14:textId="77777777" w:rsidR="00D7657E" w:rsidRDefault="00D7657E" w:rsidP="00857C16">
            <w:pPr>
              <w:pStyle w:val="TAC"/>
              <w:rPr>
                <w:lang w:eastAsia="en-GB"/>
              </w:rPr>
            </w:pPr>
          </w:p>
        </w:tc>
        <w:tc>
          <w:tcPr>
            <w:tcW w:w="3352" w:type="dxa"/>
            <w:tcBorders>
              <w:top w:val="single" w:sz="4" w:space="0" w:color="auto"/>
              <w:left w:val="single" w:sz="4" w:space="0" w:color="auto"/>
              <w:bottom w:val="single" w:sz="4" w:space="0" w:color="auto"/>
              <w:right w:val="single" w:sz="4" w:space="0" w:color="auto"/>
            </w:tcBorders>
            <w:hideMark/>
          </w:tcPr>
          <w:p w14:paraId="68516034" w14:textId="77777777" w:rsidR="00D7657E" w:rsidRDefault="00D7657E" w:rsidP="00857C16">
            <w:pPr>
              <w:pStyle w:val="TAC"/>
              <w:rPr>
                <w:lang w:eastAsia="zh-CN"/>
              </w:rPr>
            </w:pPr>
            <w:r>
              <w:rPr>
                <w:lang w:eastAsia="zh-CN"/>
              </w:rPr>
              <w:t>Test 1-2: N/A</w:t>
            </w:r>
          </w:p>
          <w:p w14:paraId="14E48E06" w14:textId="77777777" w:rsidR="00D7657E" w:rsidRDefault="00D7657E" w:rsidP="00857C16">
            <w:pPr>
              <w:pStyle w:val="TAC"/>
              <w:rPr>
                <w:lang w:eastAsia="en-GB"/>
              </w:rPr>
            </w:pPr>
            <w:r>
              <w:rPr>
                <w:lang w:eastAsia="zh-CN"/>
              </w:rPr>
              <w:t>Other tests: Config2</w:t>
            </w:r>
          </w:p>
        </w:tc>
      </w:tr>
      <w:tr w:rsidR="00D7657E" w14:paraId="793001A8" w14:textId="77777777" w:rsidTr="00857C16">
        <w:tc>
          <w:tcPr>
            <w:tcW w:w="1813" w:type="dxa"/>
            <w:tcBorders>
              <w:top w:val="nil"/>
              <w:left w:val="single" w:sz="4" w:space="0" w:color="auto"/>
              <w:bottom w:val="nil"/>
              <w:right w:val="single" w:sz="4" w:space="0" w:color="auto"/>
            </w:tcBorders>
          </w:tcPr>
          <w:p w14:paraId="0BDF1D25" w14:textId="77777777" w:rsidR="00D7657E" w:rsidRDefault="00D7657E" w:rsidP="00857C16">
            <w:pPr>
              <w:pStyle w:val="TAL"/>
              <w:rPr>
                <w:i/>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096DC466" w14:textId="77777777" w:rsidR="00D7657E" w:rsidRDefault="00D7657E" w:rsidP="00857C16">
            <w:pPr>
              <w:pStyle w:val="TAL"/>
              <w:rPr>
                <w:lang w:eastAsia="en-GB"/>
              </w:rPr>
            </w:pPr>
            <w:r>
              <w:rPr>
                <w:szCs w:val="22"/>
                <w:lang w:eastAsia="ja-JP"/>
              </w:rPr>
              <w:t>VRB-to-PRB mapping type</w:t>
            </w:r>
          </w:p>
        </w:tc>
        <w:tc>
          <w:tcPr>
            <w:tcW w:w="802" w:type="dxa"/>
            <w:tcBorders>
              <w:top w:val="single" w:sz="4" w:space="0" w:color="auto"/>
              <w:left w:val="single" w:sz="4" w:space="0" w:color="auto"/>
              <w:bottom w:val="single" w:sz="4" w:space="0" w:color="auto"/>
              <w:right w:val="single" w:sz="4" w:space="0" w:color="auto"/>
            </w:tcBorders>
          </w:tcPr>
          <w:p w14:paraId="53143A1F" w14:textId="77777777" w:rsidR="00D7657E" w:rsidRDefault="00D7657E" w:rsidP="00857C16">
            <w:pPr>
              <w:pStyle w:val="TAC"/>
              <w:rPr>
                <w:lang w:eastAsia="en-GB"/>
              </w:rPr>
            </w:pPr>
          </w:p>
        </w:tc>
        <w:tc>
          <w:tcPr>
            <w:tcW w:w="3352" w:type="dxa"/>
            <w:tcBorders>
              <w:top w:val="single" w:sz="4" w:space="0" w:color="auto"/>
              <w:left w:val="single" w:sz="4" w:space="0" w:color="auto"/>
              <w:bottom w:val="single" w:sz="4" w:space="0" w:color="auto"/>
              <w:right w:val="single" w:sz="4" w:space="0" w:color="auto"/>
            </w:tcBorders>
            <w:hideMark/>
          </w:tcPr>
          <w:p w14:paraId="4A069286" w14:textId="77777777" w:rsidR="00D7657E" w:rsidRDefault="00D7657E" w:rsidP="00857C16">
            <w:pPr>
              <w:pStyle w:val="TAC"/>
              <w:rPr>
                <w:lang w:eastAsia="en-GB"/>
              </w:rPr>
            </w:pPr>
            <w:r>
              <w:rPr>
                <w:lang w:eastAsia="en-GB"/>
              </w:rPr>
              <w:t>Non-interleaved</w:t>
            </w:r>
          </w:p>
        </w:tc>
      </w:tr>
      <w:tr w:rsidR="00D7657E" w14:paraId="796E5675" w14:textId="77777777" w:rsidTr="00857C16">
        <w:tc>
          <w:tcPr>
            <w:tcW w:w="1813" w:type="dxa"/>
            <w:tcBorders>
              <w:top w:val="nil"/>
              <w:left w:val="single" w:sz="4" w:space="0" w:color="auto"/>
              <w:bottom w:val="single" w:sz="4" w:space="0" w:color="auto"/>
              <w:right w:val="single" w:sz="4" w:space="0" w:color="auto"/>
            </w:tcBorders>
          </w:tcPr>
          <w:p w14:paraId="41BC8836" w14:textId="77777777" w:rsidR="00D7657E" w:rsidRDefault="00D7657E" w:rsidP="00857C16">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78C254F5" w14:textId="77777777" w:rsidR="00D7657E" w:rsidRDefault="00D7657E" w:rsidP="00857C16">
            <w:pPr>
              <w:pStyle w:val="TAL"/>
              <w:rPr>
                <w:lang w:eastAsia="en-GB"/>
              </w:rPr>
            </w:pPr>
            <w:r>
              <w:rPr>
                <w:szCs w:val="22"/>
                <w:lang w:eastAsia="ja-JP"/>
              </w:rPr>
              <w:t>VRB-to-PRB mapping interleave</w:t>
            </w:r>
            <w:r>
              <w:rPr>
                <w:szCs w:val="22"/>
                <w:lang w:val="en-US" w:eastAsia="ja-JP"/>
              </w:rPr>
              <w:t>r</w:t>
            </w:r>
            <w:r>
              <w:rPr>
                <w:szCs w:val="22"/>
                <w:lang w:eastAsia="ja-JP"/>
              </w:rPr>
              <w:t xml:space="preserve"> bundle size</w:t>
            </w:r>
          </w:p>
        </w:tc>
        <w:tc>
          <w:tcPr>
            <w:tcW w:w="802" w:type="dxa"/>
            <w:tcBorders>
              <w:top w:val="single" w:sz="4" w:space="0" w:color="auto"/>
              <w:left w:val="single" w:sz="4" w:space="0" w:color="auto"/>
              <w:bottom w:val="single" w:sz="4" w:space="0" w:color="auto"/>
              <w:right w:val="single" w:sz="4" w:space="0" w:color="auto"/>
            </w:tcBorders>
          </w:tcPr>
          <w:p w14:paraId="524236EF" w14:textId="77777777" w:rsidR="00D7657E" w:rsidRDefault="00D7657E" w:rsidP="00857C16">
            <w:pPr>
              <w:pStyle w:val="TAC"/>
              <w:rPr>
                <w:lang w:eastAsia="en-GB"/>
              </w:rPr>
            </w:pPr>
          </w:p>
        </w:tc>
        <w:tc>
          <w:tcPr>
            <w:tcW w:w="3352" w:type="dxa"/>
            <w:tcBorders>
              <w:top w:val="single" w:sz="4" w:space="0" w:color="auto"/>
              <w:left w:val="single" w:sz="4" w:space="0" w:color="auto"/>
              <w:bottom w:val="single" w:sz="4" w:space="0" w:color="auto"/>
              <w:right w:val="single" w:sz="4" w:space="0" w:color="auto"/>
            </w:tcBorders>
            <w:hideMark/>
          </w:tcPr>
          <w:p w14:paraId="51425972" w14:textId="77777777" w:rsidR="00D7657E" w:rsidRDefault="00D7657E" w:rsidP="00857C16">
            <w:pPr>
              <w:pStyle w:val="TAC"/>
              <w:rPr>
                <w:lang w:eastAsia="en-GB"/>
              </w:rPr>
            </w:pPr>
            <w:r>
              <w:rPr>
                <w:lang w:eastAsia="en-GB"/>
              </w:rPr>
              <w:t>N/A</w:t>
            </w:r>
          </w:p>
        </w:tc>
      </w:tr>
      <w:tr w:rsidR="00D7657E" w14:paraId="3C24BF7F" w14:textId="77777777" w:rsidTr="00857C16">
        <w:tc>
          <w:tcPr>
            <w:tcW w:w="1813" w:type="dxa"/>
            <w:tcBorders>
              <w:top w:val="single" w:sz="4" w:space="0" w:color="auto"/>
              <w:left w:val="single" w:sz="4" w:space="0" w:color="auto"/>
              <w:bottom w:val="nil"/>
              <w:right w:val="single" w:sz="4" w:space="0" w:color="auto"/>
            </w:tcBorders>
            <w:hideMark/>
          </w:tcPr>
          <w:p w14:paraId="18F7C3DD" w14:textId="77777777" w:rsidR="00D7657E" w:rsidRDefault="00D7657E" w:rsidP="00857C16">
            <w:pPr>
              <w:pStyle w:val="TAL"/>
              <w:rPr>
                <w:lang w:eastAsia="en-GB"/>
              </w:rPr>
            </w:pPr>
            <w:r>
              <w:rPr>
                <w:lang w:eastAsia="en-GB"/>
              </w:rPr>
              <w:t>PDSCH DMRS configuration</w:t>
            </w:r>
          </w:p>
        </w:tc>
        <w:tc>
          <w:tcPr>
            <w:tcW w:w="3654" w:type="dxa"/>
            <w:tcBorders>
              <w:top w:val="single" w:sz="4" w:space="0" w:color="auto"/>
              <w:left w:val="single" w:sz="4" w:space="0" w:color="auto"/>
              <w:bottom w:val="single" w:sz="4" w:space="0" w:color="auto"/>
              <w:right w:val="single" w:sz="4" w:space="0" w:color="auto"/>
            </w:tcBorders>
            <w:hideMark/>
          </w:tcPr>
          <w:p w14:paraId="7421A46A" w14:textId="77777777" w:rsidR="00D7657E" w:rsidRDefault="00D7657E" w:rsidP="00857C16">
            <w:pPr>
              <w:pStyle w:val="TAL"/>
              <w:rPr>
                <w:rFonts w:cs="Arial"/>
                <w:szCs w:val="18"/>
                <w:lang w:eastAsia="en-GB"/>
              </w:rPr>
            </w:pPr>
            <w:r>
              <w:rPr>
                <w:rFonts w:cs="Arial"/>
                <w:szCs w:val="18"/>
                <w:lang w:eastAsia="en-GB"/>
              </w:rPr>
              <w:t>DMRS Type</w:t>
            </w:r>
          </w:p>
        </w:tc>
        <w:tc>
          <w:tcPr>
            <w:tcW w:w="802" w:type="dxa"/>
            <w:tcBorders>
              <w:top w:val="single" w:sz="4" w:space="0" w:color="auto"/>
              <w:left w:val="single" w:sz="4" w:space="0" w:color="auto"/>
              <w:bottom w:val="single" w:sz="4" w:space="0" w:color="auto"/>
              <w:right w:val="single" w:sz="4" w:space="0" w:color="auto"/>
            </w:tcBorders>
          </w:tcPr>
          <w:p w14:paraId="49AD5A03" w14:textId="77777777" w:rsidR="00D7657E" w:rsidRDefault="00D7657E" w:rsidP="00857C16">
            <w:pPr>
              <w:pStyle w:val="TAC"/>
              <w:rPr>
                <w:lang w:eastAsia="en-GB"/>
              </w:rPr>
            </w:pPr>
          </w:p>
        </w:tc>
        <w:tc>
          <w:tcPr>
            <w:tcW w:w="3352" w:type="dxa"/>
            <w:tcBorders>
              <w:top w:val="single" w:sz="4" w:space="0" w:color="auto"/>
              <w:left w:val="single" w:sz="4" w:space="0" w:color="auto"/>
              <w:bottom w:val="single" w:sz="4" w:space="0" w:color="auto"/>
              <w:right w:val="single" w:sz="4" w:space="0" w:color="auto"/>
            </w:tcBorders>
          </w:tcPr>
          <w:p w14:paraId="1A630753" w14:textId="77777777" w:rsidR="00D7657E" w:rsidRPr="006202C4" w:rsidRDefault="00D7657E" w:rsidP="00857C16">
            <w:pPr>
              <w:pStyle w:val="TAC"/>
              <w:rPr>
                <w:ins w:id="268" w:author="Dhananjaya Ponukumati" w:date="2024-04-18T09:37:00Z"/>
                <w:rFonts w:cs="Arial"/>
                <w:szCs w:val="18"/>
                <w:lang w:eastAsia="en-GB"/>
              </w:rPr>
            </w:pPr>
            <w:r w:rsidRPr="006202C4">
              <w:rPr>
                <w:rFonts w:cs="Arial"/>
                <w:szCs w:val="18"/>
                <w:lang w:eastAsia="en-GB"/>
              </w:rPr>
              <w:t>Type 1</w:t>
            </w:r>
            <w:ins w:id="269" w:author="Dhananjaya Ponukumati" w:date="2024-04-18T09:37:00Z">
              <w:r w:rsidRPr="006202C4">
                <w:rPr>
                  <w:rFonts w:cs="Arial"/>
                  <w:szCs w:val="18"/>
                  <w:lang w:eastAsia="en-GB"/>
                </w:rPr>
                <w:t xml:space="preserve"> for all but Test 2-3.</w:t>
              </w:r>
            </w:ins>
          </w:p>
          <w:p w14:paraId="641CB3A5" w14:textId="77777777" w:rsidR="00D7657E" w:rsidRDefault="00D7657E" w:rsidP="00857C16">
            <w:pPr>
              <w:jc w:val="center"/>
              <w:rPr>
                <w:lang w:eastAsia="en-GB"/>
              </w:rPr>
            </w:pPr>
            <w:ins w:id="270" w:author="Dhananjaya Ponukumati" w:date="2024-04-18T09:37:00Z">
              <w:r w:rsidRPr="006202C4">
                <w:rPr>
                  <w:rFonts w:ascii="Arial" w:hAnsi="Arial" w:cs="Arial"/>
                  <w:sz w:val="18"/>
                  <w:szCs w:val="18"/>
                  <w:lang w:eastAsia="en-GB"/>
                </w:rPr>
                <w:t>Enhanced Type 1 for Test 2-3.</w:t>
              </w:r>
            </w:ins>
          </w:p>
        </w:tc>
      </w:tr>
      <w:tr w:rsidR="00D7657E" w14:paraId="7C963050" w14:textId="77777777" w:rsidTr="00857C16">
        <w:tc>
          <w:tcPr>
            <w:tcW w:w="1813" w:type="dxa"/>
            <w:tcBorders>
              <w:top w:val="nil"/>
              <w:left w:val="single" w:sz="4" w:space="0" w:color="auto"/>
              <w:bottom w:val="nil"/>
              <w:right w:val="single" w:sz="4" w:space="0" w:color="auto"/>
            </w:tcBorders>
          </w:tcPr>
          <w:p w14:paraId="68D33CF5" w14:textId="77777777" w:rsidR="00D7657E" w:rsidRDefault="00D7657E" w:rsidP="00857C16">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0AD66A55" w14:textId="77777777" w:rsidR="00D7657E" w:rsidRDefault="00D7657E" w:rsidP="00857C16">
            <w:pPr>
              <w:pStyle w:val="TAL"/>
              <w:rPr>
                <w:lang w:eastAsia="en-GB"/>
              </w:rPr>
            </w:pPr>
            <w:r>
              <w:rPr>
                <w:lang w:eastAsia="en-GB"/>
              </w:rPr>
              <w:t>Number of additional DMRS</w:t>
            </w:r>
          </w:p>
        </w:tc>
        <w:tc>
          <w:tcPr>
            <w:tcW w:w="802" w:type="dxa"/>
            <w:tcBorders>
              <w:top w:val="single" w:sz="4" w:space="0" w:color="auto"/>
              <w:left w:val="single" w:sz="4" w:space="0" w:color="auto"/>
              <w:bottom w:val="single" w:sz="4" w:space="0" w:color="auto"/>
              <w:right w:val="single" w:sz="4" w:space="0" w:color="auto"/>
            </w:tcBorders>
          </w:tcPr>
          <w:p w14:paraId="5EBA04DC" w14:textId="77777777" w:rsidR="00D7657E" w:rsidRDefault="00D7657E" w:rsidP="00857C16">
            <w:pPr>
              <w:pStyle w:val="TAC"/>
              <w:rPr>
                <w:lang w:eastAsia="en-GB"/>
              </w:rPr>
            </w:pPr>
          </w:p>
        </w:tc>
        <w:tc>
          <w:tcPr>
            <w:tcW w:w="3352" w:type="dxa"/>
            <w:tcBorders>
              <w:top w:val="single" w:sz="4" w:space="0" w:color="auto"/>
              <w:left w:val="single" w:sz="4" w:space="0" w:color="auto"/>
              <w:bottom w:val="single" w:sz="4" w:space="0" w:color="auto"/>
              <w:right w:val="single" w:sz="4" w:space="0" w:color="auto"/>
            </w:tcBorders>
            <w:hideMark/>
          </w:tcPr>
          <w:p w14:paraId="21595ECA" w14:textId="77777777" w:rsidR="00D7657E" w:rsidRDefault="00D7657E" w:rsidP="00857C16">
            <w:pPr>
              <w:pStyle w:val="TAC"/>
              <w:rPr>
                <w:lang w:eastAsia="en-GB"/>
              </w:rPr>
            </w:pPr>
            <w:r>
              <w:rPr>
                <w:lang w:eastAsia="en-GB"/>
              </w:rPr>
              <w:t>2 for Test</w:t>
            </w:r>
            <w:r>
              <w:rPr>
                <w:lang w:eastAsia="zh-CN"/>
              </w:rPr>
              <w:t>s</w:t>
            </w:r>
            <w:r>
              <w:rPr>
                <w:lang w:eastAsia="en-GB"/>
              </w:rPr>
              <w:t xml:space="preserve"> 1-1</w:t>
            </w:r>
            <w:r>
              <w:rPr>
                <w:lang w:eastAsia="zh-CN"/>
              </w:rPr>
              <w:t>, 1-5, 1-6, 1-7</w:t>
            </w:r>
            <w:r>
              <w:rPr>
                <w:lang w:eastAsia="en-GB"/>
              </w:rPr>
              <w:br/>
              <w:t>1 for other tests</w:t>
            </w:r>
          </w:p>
        </w:tc>
      </w:tr>
      <w:tr w:rsidR="00D7657E" w14:paraId="30E74C15" w14:textId="77777777" w:rsidTr="00857C16">
        <w:tc>
          <w:tcPr>
            <w:tcW w:w="1813" w:type="dxa"/>
            <w:tcBorders>
              <w:top w:val="nil"/>
              <w:left w:val="single" w:sz="4" w:space="0" w:color="auto"/>
              <w:bottom w:val="single" w:sz="4" w:space="0" w:color="auto"/>
              <w:right w:val="single" w:sz="4" w:space="0" w:color="auto"/>
            </w:tcBorders>
          </w:tcPr>
          <w:p w14:paraId="28C87176" w14:textId="77777777" w:rsidR="00D7657E" w:rsidRDefault="00D7657E" w:rsidP="00857C16">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2CB59436" w14:textId="77777777" w:rsidR="00D7657E" w:rsidRDefault="00D7657E" w:rsidP="00857C16">
            <w:pPr>
              <w:pStyle w:val="TAL"/>
              <w:rPr>
                <w:lang w:eastAsia="en-GB"/>
              </w:rPr>
            </w:pPr>
            <w:r>
              <w:rPr>
                <w:lang w:eastAsia="en-GB"/>
              </w:rPr>
              <w:t>Maximum number of OFDM symbols for DL front loaded DMRS</w:t>
            </w:r>
          </w:p>
        </w:tc>
        <w:tc>
          <w:tcPr>
            <w:tcW w:w="802" w:type="dxa"/>
            <w:tcBorders>
              <w:top w:val="single" w:sz="4" w:space="0" w:color="auto"/>
              <w:left w:val="single" w:sz="4" w:space="0" w:color="auto"/>
              <w:bottom w:val="single" w:sz="4" w:space="0" w:color="auto"/>
              <w:right w:val="single" w:sz="4" w:space="0" w:color="auto"/>
            </w:tcBorders>
          </w:tcPr>
          <w:p w14:paraId="4D039503" w14:textId="77777777" w:rsidR="00D7657E" w:rsidRDefault="00D7657E" w:rsidP="00857C16">
            <w:pPr>
              <w:pStyle w:val="TAC"/>
              <w:rPr>
                <w:lang w:eastAsia="en-GB"/>
              </w:rPr>
            </w:pPr>
          </w:p>
        </w:tc>
        <w:tc>
          <w:tcPr>
            <w:tcW w:w="3352" w:type="dxa"/>
            <w:tcBorders>
              <w:top w:val="single" w:sz="4" w:space="0" w:color="auto"/>
              <w:left w:val="single" w:sz="4" w:space="0" w:color="auto"/>
              <w:bottom w:val="single" w:sz="4" w:space="0" w:color="auto"/>
              <w:right w:val="single" w:sz="4" w:space="0" w:color="auto"/>
            </w:tcBorders>
            <w:hideMark/>
          </w:tcPr>
          <w:p w14:paraId="1D78732D" w14:textId="77777777" w:rsidR="00D7657E" w:rsidRDefault="00D7657E" w:rsidP="00857C16">
            <w:pPr>
              <w:pStyle w:val="TAC"/>
              <w:rPr>
                <w:lang w:eastAsia="zh-CN"/>
              </w:rPr>
            </w:pPr>
            <w:r>
              <w:rPr>
                <w:lang w:eastAsia="zh-CN"/>
              </w:rPr>
              <w:t>1</w:t>
            </w:r>
          </w:p>
        </w:tc>
      </w:tr>
      <w:tr w:rsidR="00D7657E" w14:paraId="0A06EC8D" w14:textId="77777777" w:rsidTr="00857C16">
        <w:tc>
          <w:tcPr>
            <w:tcW w:w="1813" w:type="dxa"/>
            <w:tcBorders>
              <w:top w:val="single" w:sz="4" w:space="0" w:color="auto"/>
              <w:left w:val="single" w:sz="4" w:space="0" w:color="auto"/>
              <w:bottom w:val="nil"/>
              <w:right w:val="single" w:sz="4" w:space="0" w:color="auto"/>
            </w:tcBorders>
            <w:hideMark/>
          </w:tcPr>
          <w:p w14:paraId="345E8717" w14:textId="77777777" w:rsidR="00D7657E" w:rsidRDefault="00D7657E" w:rsidP="00857C16">
            <w:pPr>
              <w:pStyle w:val="TAL"/>
              <w:rPr>
                <w:lang w:eastAsia="zh-CN"/>
              </w:rPr>
            </w:pPr>
            <w:r>
              <w:rPr>
                <w:lang w:eastAsia="zh-CN"/>
              </w:rPr>
              <w:t>CSI-RS for tracking</w:t>
            </w:r>
          </w:p>
        </w:tc>
        <w:tc>
          <w:tcPr>
            <w:tcW w:w="3654" w:type="dxa"/>
            <w:tcBorders>
              <w:top w:val="single" w:sz="4" w:space="0" w:color="auto"/>
              <w:left w:val="single" w:sz="4" w:space="0" w:color="auto"/>
              <w:bottom w:val="single" w:sz="4" w:space="0" w:color="auto"/>
              <w:right w:val="single" w:sz="4" w:space="0" w:color="auto"/>
            </w:tcBorders>
            <w:hideMark/>
          </w:tcPr>
          <w:p w14:paraId="29713F72" w14:textId="77777777" w:rsidR="00D7657E" w:rsidRDefault="00D7657E" w:rsidP="00857C16">
            <w:pPr>
              <w:pStyle w:val="TAL"/>
              <w:rPr>
                <w:lang w:eastAsia="en-GB"/>
              </w:rPr>
            </w:pPr>
            <w:r>
              <w:rPr>
                <w:lang w:eastAsia="en-GB"/>
              </w:rPr>
              <w:t>CSI-RS periodicity</w:t>
            </w:r>
          </w:p>
        </w:tc>
        <w:tc>
          <w:tcPr>
            <w:tcW w:w="802" w:type="dxa"/>
            <w:tcBorders>
              <w:top w:val="single" w:sz="4" w:space="0" w:color="auto"/>
              <w:left w:val="single" w:sz="4" w:space="0" w:color="auto"/>
              <w:bottom w:val="single" w:sz="4" w:space="0" w:color="auto"/>
              <w:right w:val="single" w:sz="4" w:space="0" w:color="auto"/>
            </w:tcBorders>
            <w:hideMark/>
          </w:tcPr>
          <w:p w14:paraId="789BB3D4" w14:textId="77777777" w:rsidR="00D7657E" w:rsidRDefault="00D7657E" w:rsidP="00857C16">
            <w:pPr>
              <w:pStyle w:val="TAC"/>
              <w:rPr>
                <w:lang w:eastAsia="en-GB"/>
              </w:rPr>
            </w:pPr>
            <w:r>
              <w:rPr>
                <w:lang w:eastAsia="en-GB"/>
              </w:rPr>
              <w:t>Slots</w:t>
            </w:r>
          </w:p>
        </w:tc>
        <w:tc>
          <w:tcPr>
            <w:tcW w:w="3352" w:type="dxa"/>
            <w:tcBorders>
              <w:top w:val="single" w:sz="4" w:space="0" w:color="auto"/>
              <w:left w:val="single" w:sz="4" w:space="0" w:color="auto"/>
              <w:bottom w:val="single" w:sz="4" w:space="0" w:color="auto"/>
              <w:right w:val="single" w:sz="4" w:space="0" w:color="auto"/>
            </w:tcBorders>
            <w:hideMark/>
          </w:tcPr>
          <w:p w14:paraId="084ECDCC" w14:textId="77777777" w:rsidR="00D7657E" w:rsidRDefault="00D7657E" w:rsidP="00857C16">
            <w:pPr>
              <w:pStyle w:val="TAC"/>
              <w:rPr>
                <w:lang w:eastAsia="en-GB"/>
              </w:rPr>
            </w:pPr>
            <w:r>
              <w:rPr>
                <w:lang w:eastAsia="en-GB"/>
              </w:rPr>
              <w:t>Test 1-5</w:t>
            </w:r>
            <w:r>
              <w:rPr>
                <w:lang w:eastAsia="zh-CN"/>
              </w:rPr>
              <w:t xml:space="preserve">, 1-6, </w:t>
            </w:r>
            <w:proofErr w:type="gramStart"/>
            <w:r>
              <w:rPr>
                <w:lang w:eastAsia="zh-CN"/>
              </w:rPr>
              <w:t>1</w:t>
            </w:r>
            <w:proofErr w:type="gramEnd"/>
            <w:r>
              <w:rPr>
                <w:lang w:eastAsia="zh-CN"/>
              </w:rPr>
              <w:t>-7</w:t>
            </w:r>
            <w:r>
              <w:rPr>
                <w:lang w:eastAsia="en-GB"/>
              </w:rPr>
              <w:t>:</w:t>
            </w:r>
            <w:r>
              <w:rPr>
                <w:lang w:eastAsia="en-GB"/>
              </w:rPr>
              <w:br/>
              <w:t>10 for CSI-RS resource 1,2,3,4.</w:t>
            </w:r>
            <w:r>
              <w:rPr>
                <w:lang w:eastAsia="en-GB"/>
              </w:rPr>
              <w:br/>
            </w:r>
          </w:p>
          <w:p w14:paraId="5239AF4D" w14:textId="77777777" w:rsidR="00D7657E" w:rsidRDefault="00D7657E" w:rsidP="00857C16">
            <w:pPr>
              <w:pStyle w:val="TAC"/>
              <w:rPr>
                <w:lang w:eastAsia="en-GB"/>
              </w:rPr>
            </w:pPr>
            <w:r>
              <w:rPr>
                <w:lang w:eastAsia="en-GB"/>
              </w:rPr>
              <w:t>Other tests: Table 5.2-1.</w:t>
            </w:r>
          </w:p>
        </w:tc>
      </w:tr>
      <w:tr w:rsidR="00D7657E" w14:paraId="6AFF4D65" w14:textId="77777777" w:rsidTr="00857C16">
        <w:tc>
          <w:tcPr>
            <w:tcW w:w="1813" w:type="dxa"/>
            <w:tcBorders>
              <w:top w:val="nil"/>
              <w:left w:val="single" w:sz="4" w:space="0" w:color="auto"/>
              <w:bottom w:val="single" w:sz="4" w:space="0" w:color="auto"/>
              <w:right w:val="single" w:sz="4" w:space="0" w:color="auto"/>
            </w:tcBorders>
          </w:tcPr>
          <w:p w14:paraId="46AD8CF4" w14:textId="77777777" w:rsidR="00D7657E" w:rsidRDefault="00D7657E" w:rsidP="00857C16">
            <w:pPr>
              <w:pStyle w:val="TAL"/>
              <w:rPr>
                <w:lang w:eastAsia="en-GB"/>
              </w:rPr>
            </w:pPr>
          </w:p>
        </w:tc>
        <w:tc>
          <w:tcPr>
            <w:tcW w:w="3654" w:type="dxa"/>
            <w:tcBorders>
              <w:top w:val="single" w:sz="4" w:space="0" w:color="auto"/>
              <w:left w:val="single" w:sz="4" w:space="0" w:color="auto"/>
              <w:bottom w:val="single" w:sz="4" w:space="0" w:color="auto"/>
              <w:right w:val="single" w:sz="4" w:space="0" w:color="auto"/>
            </w:tcBorders>
            <w:hideMark/>
          </w:tcPr>
          <w:p w14:paraId="0B053B2B" w14:textId="77777777" w:rsidR="00D7657E" w:rsidRDefault="00D7657E" w:rsidP="00857C16">
            <w:pPr>
              <w:pStyle w:val="TAL"/>
              <w:rPr>
                <w:lang w:eastAsia="en-GB"/>
              </w:rPr>
            </w:pPr>
            <w:r>
              <w:rPr>
                <w:lang w:eastAsia="en-GB"/>
              </w:rPr>
              <w:t>CSI-RS offset</w:t>
            </w:r>
          </w:p>
        </w:tc>
        <w:tc>
          <w:tcPr>
            <w:tcW w:w="802" w:type="dxa"/>
            <w:tcBorders>
              <w:top w:val="single" w:sz="4" w:space="0" w:color="auto"/>
              <w:left w:val="single" w:sz="4" w:space="0" w:color="auto"/>
              <w:bottom w:val="single" w:sz="4" w:space="0" w:color="auto"/>
              <w:right w:val="single" w:sz="4" w:space="0" w:color="auto"/>
            </w:tcBorders>
            <w:hideMark/>
          </w:tcPr>
          <w:p w14:paraId="62BBA1E2" w14:textId="77777777" w:rsidR="00D7657E" w:rsidRDefault="00D7657E" w:rsidP="00857C16">
            <w:pPr>
              <w:pStyle w:val="TAC"/>
              <w:rPr>
                <w:lang w:eastAsia="en-GB"/>
              </w:rPr>
            </w:pPr>
            <w:r>
              <w:rPr>
                <w:lang w:eastAsia="en-GB"/>
              </w:rPr>
              <w:t>Slots</w:t>
            </w:r>
          </w:p>
        </w:tc>
        <w:tc>
          <w:tcPr>
            <w:tcW w:w="3352" w:type="dxa"/>
            <w:tcBorders>
              <w:top w:val="single" w:sz="4" w:space="0" w:color="auto"/>
              <w:left w:val="single" w:sz="4" w:space="0" w:color="auto"/>
              <w:bottom w:val="single" w:sz="4" w:space="0" w:color="auto"/>
              <w:right w:val="single" w:sz="4" w:space="0" w:color="auto"/>
            </w:tcBorders>
            <w:hideMark/>
          </w:tcPr>
          <w:p w14:paraId="533E3CF5" w14:textId="77777777" w:rsidR="00D7657E" w:rsidRDefault="00D7657E" w:rsidP="00857C16">
            <w:pPr>
              <w:pStyle w:val="TAC"/>
              <w:rPr>
                <w:lang w:eastAsia="en-GB"/>
              </w:rPr>
            </w:pPr>
            <w:r>
              <w:rPr>
                <w:lang w:eastAsia="en-GB"/>
              </w:rPr>
              <w:t>Test 1-5</w:t>
            </w:r>
            <w:r>
              <w:rPr>
                <w:lang w:eastAsia="zh-CN"/>
              </w:rPr>
              <w:t xml:space="preserve">, 1-6, </w:t>
            </w:r>
            <w:proofErr w:type="gramStart"/>
            <w:r>
              <w:rPr>
                <w:lang w:eastAsia="zh-CN"/>
              </w:rPr>
              <w:t>1</w:t>
            </w:r>
            <w:proofErr w:type="gramEnd"/>
            <w:r>
              <w:rPr>
                <w:lang w:eastAsia="zh-CN"/>
              </w:rPr>
              <w:t>-7</w:t>
            </w:r>
            <w:r>
              <w:rPr>
                <w:lang w:eastAsia="en-GB"/>
              </w:rPr>
              <w:t>:</w:t>
            </w:r>
            <w:r>
              <w:rPr>
                <w:lang w:eastAsia="en-GB"/>
              </w:rPr>
              <w:br/>
              <w:t>1 for CSI-RS resource 1 and 2</w:t>
            </w:r>
            <w:r>
              <w:rPr>
                <w:lang w:eastAsia="en-GB"/>
              </w:rPr>
              <w:br/>
              <w:t>2 for CSI-RS resource 3 and 4.</w:t>
            </w:r>
            <w:r>
              <w:rPr>
                <w:lang w:eastAsia="en-GB"/>
              </w:rPr>
              <w:br/>
            </w:r>
          </w:p>
          <w:p w14:paraId="15B56563" w14:textId="77777777" w:rsidR="00D7657E" w:rsidRDefault="00D7657E" w:rsidP="00857C16">
            <w:pPr>
              <w:pStyle w:val="TAC"/>
              <w:rPr>
                <w:lang w:eastAsia="en-GB"/>
              </w:rPr>
            </w:pPr>
            <w:r>
              <w:rPr>
                <w:lang w:eastAsia="en-GB"/>
              </w:rPr>
              <w:t>Other tests: Table 5.2-1.</w:t>
            </w:r>
          </w:p>
        </w:tc>
      </w:tr>
      <w:tr w:rsidR="00D7657E" w14:paraId="4511BE33" w14:textId="77777777" w:rsidTr="00857C16">
        <w:tc>
          <w:tcPr>
            <w:tcW w:w="5467" w:type="dxa"/>
            <w:gridSpan w:val="2"/>
            <w:tcBorders>
              <w:top w:val="single" w:sz="4" w:space="0" w:color="auto"/>
              <w:left w:val="single" w:sz="4" w:space="0" w:color="auto"/>
              <w:bottom w:val="single" w:sz="4" w:space="0" w:color="auto"/>
              <w:right w:val="single" w:sz="4" w:space="0" w:color="auto"/>
            </w:tcBorders>
            <w:hideMark/>
          </w:tcPr>
          <w:p w14:paraId="5F491200" w14:textId="77777777" w:rsidR="00D7657E" w:rsidRDefault="00D7657E" w:rsidP="00857C16">
            <w:pPr>
              <w:pStyle w:val="TAL"/>
              <w:rPr>
                <w:lang w:val="en-US" w:eastAsia="en-GB"/>
              </w:rPr>
            </w:pPr>
            <w:r>
              <w:rPr>
                <w:lang w:val="en-US" w:eastAsia="en-GB"/>
              </w:rPr>
              <w:t>Number of HARQ Processes</w:t>
            </w:r>
          </w:p>
        </w:tc>
        <w:tc>
          <w:tcPr>
            <w:tcW w:w="802" w:type="dxa"/>
            <w:tcBorders>
              <w:top w:val="single" w:sz="4" w:space="0" w:color="auto"/>
              <w:left w:val="single" w:sz="4" w:space="0" w:color="auto"/>
              <w:bottom w:val="single" w:sz="4" w:space="0" w:color="auto"/>
              <w:right w:val="single" w:sz="4" w:space="0" w:color="auto"/>
            </w:tcBorders>
          </w:tcPr>
          <w:p w14:paraId="11448303" w14:textId="77777777" w:rsidR="00D7657E" w:rsidRDefault="00D7657E" w:rsidP="00857C16">
            <w:pPr>
              <w:pStyle w:val="TAC"/>
              <w:rPr>
                <w:lang w:eastAsia="en-GB"/>
              </w:rPr>
            </w:pPr>
          </w:p>
        </w:tc>
        <w:tc>
          <w:tcPr>
            <w:tcW w:w="3352" w:type="dxa"/>
            <w:tcBorders>
              <w:top w:val="single" w:sz="4" w:space="0" w:color="auto"/>
              <w:left w:val="single" w:sz="4" w:space="0" w:color="auto"/>
              <w:bottom w:val="single" w:sz="4" w:space="0" w:color="auto"/>
              <w:right w:val="single" w:sz="4" w:space="0" w:color="auto"/>
            </w:tcBorders>
            <w:hideMark/>
          </w:tcPr>
          <w:p w14:paraId="0C62CAFB" w14:textId="77777777" w:rsidR="00D7657E" w:rsidRDefault="00D7657E" w:rsidP="00857C16">
            <w:pPr>
              <w:pStyle w:val="TAC"/>
              <w:rPr>
                <w:lang w:eastAsia="zh-CN"/>
              </w:rPr>
            </w:pPr>
            <w:r>
              <w:rPr>
                <w:lang w:eastAsia="en-GB"/>
              </w:rPr>
              <w:t>8 for Test 1-4</w:t>
            </w:r>
            <w:r>
              <w:rPr>
                <w:lang w:eastAsia="zh-CN"/>
              </w:rPr>
              <w:t xml:space="preserve"> </w:t>
            </w:r>
            <w:r>
              <w:rPr>
                <w:lang w:eastAsia="en-GB"/>
              </w:rPr>
              <w:br/>
              <w:t xml:space="preserve">4 for </w:t>
            </w:r>
            <w:r>
              <w:rPr>
                <w:lang w:eastAsia="zh-CN"/>
              </w:rPr>
              <w:t>o</w:t>
            </w:r>
            <w:r>
              <w:rPr>
                <w:lang w:eastAsia="en-GB"/>
              </w:rPr>
              <w:t>ther test</w:t>
            </w:r>
            <w:r>
              <w:rPr>
                <w:lang w:eastAsia="zh-CN"/>
              </w:rPr>
              <w:t>s</w:t>
            </w:r>
          </w:p>
        </w:tc>
      </w:tr>
      <w:tr w:rsidR="00D7657E" w14:paraId="210AB87F" w14:textId="77777777" w:rsidTr="00857C16">
        <w:tc>
          <w:tcPr>
            <w:tcW w:w="5467" w:type="dxa"/>
            <w:gridSpan w:val="2"/>
            <w:tcBorders>
              <w:top w:val="single" w:sz="4" w:space="0" w:color="auto"/>
              <w:left w:val="single" w:sz="4" w:space="0" w:color="auto"/>
              <w:bottom w:val="single" w:sz="4" w:space="0" w:color="auto"/>
              <w:right w:val="single" w:sz="4" w:space="0" w:color="auto"/>
            </w:tcBorders>
            <w:hideMark/>
          </w:tcPr>
          <w:p w14:paraId="54BA7B26" w14:textId="77777777" w:rsidR="00D7657E" w:rsidRDefault="00D7657E" w:rsidP="00857C16">
            <w:pPr>
              <w:pStyle w:val="TAL"/>
              <w:rPr>
                <w:lang w:val="en-US" w:eastAsia="en-GB"/>
              </w:rPr>
            </w:pPr>
            <w:r>
              <w:rPr>
                <w:lang w:eastAsia="en-GB"/>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tcPr>
          <w:p w14:paraId="11134BBB" w14:textId="77777777" w:rsidR="00D7657E" w:rsidRDefault="00D7657E" w:rsidP="00857C16">
            <w:pPr>
              <w:pStyle w:val="TAC"/>
              <w:rPr>
                <w:lang w:eastAsia="en-GB"/>
              </w:rPr>
            </w:pPr>
          </w:p>
        </w:tc>
        <w:tc>
          <w:tcPr>
            <w:tcW w:w="3352" w:type="dxa"/>
            <w:tcBorders>
              <w:top w:val="single" w:sz="4" w:space="0" w:color="auto"/>
              <w:left w:val="single" w:sz="4" w:space="0" w:color="auto"/>
              <w:bottom w:val="single" w:sz="4" w:space="0" w:color="auto"/>
              <w:right w:val="single" w:sz="4" w:space="0" w:color="auto"/>
            </w:tcBorders>
            <w:hideMark/>
          </w:tcPr>
          <w:p w14:paraId="2C4D0021" w14:textId="77777777" w:rsidR="00D7657E" w:rsidRDefault="00D7657E" w:rsidP="00857C16">
            <w:pPr>
              <w:pStyle w:val="TAC"/>
              <w:rPr>
                <w:lang w:eastAsia="zh-CN"/>
              </w:rPr>
            </w:pPr>
            <w:r>
              <w:rPr>
                <w:lang w:eastAsia="zh-CN"/>
              </w:rPr>
              <w:t>2</w:t>
            </w:r>
          </w:p>
        </w:tc>
      </w:tr>
    </w:tbl>
    <w:p w14:paraId="3354B70E" w14:textId="77777777" w:rsidR="00D7657E" w:rsidRDefault="00D7657E" w:rsidP="00D7657E"/>
    <w:p w14:paraId="53FF6289" w14:textId="77777777" w:rsidR="00D7657E" w:rsidRDefault="00D7657E" w:rsidP="00D7657E">
      <w:pPr>
        <w:pStyle w:val="TH"/>
      </w:pPr>
      <w:r>
        <w:lastRenderedPageBreak/>
        <w:t>Table 5.2.2.1.1-3: Minimum performance for Rank 1</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1667"/>
        <w:gridCol w:w="1137"/>
        <w:gridCol w:w="1178"/>
        <w:gridCol w:w="1382"/>
        <w:gridCol w:w="1562"/>
        <w:gridCol w:w="1475"/>
        <w:gridCol w:w="668"/>
      </w:tblGrid>
      <w:tr w:rsidR="00D7657E" w14:paraId="163840FD" w14:textId="77777777" w:rsidTr="00857C16">
        <w:trPr>
          <w:trHeight w:val="375"/>
          <w:jc w:val="center"/>
        </w:trPr>
        <w:tc>
          <w:tcPr>
            <w:tcW w:w="333" w:type="pct"/>
            <w:tcBorders>
              <w:top w:val="single" w:sz="4" w:space="0" w:color="auto"/>
              <w:left w:val="single" w:sz="4" w:space="0" w:color="auto"/>
              <w:bottom w:val="nil"/>
              <w:right w:val="single" w:sz="4" w:space="0" w:color="auto"/>
            </w:tcBorders>
            <w:shd w:val="clear" w:color="auto" w:fill="FFFFFF"/>
            <w:hideMark/>
          </w:tcPr>
          <w:p w14:paraId="0774026E" w14:textId="77777777" w:rsidR="00D7657E" w:rsidRDefault="00D7657E" w:rsidP="00857C16">
            <w:pPr>
              <w:pStyle w:val="TAH"/>
              <w:rPr>
                <w:lang w:eastAsia="en-GB"/>
              </w:rPr>
            </w:pPr>
            <w:r>
              <w:rPr>
                <w:lang w:eastAsia="en-GB"/>
              </w:rPr>
              <w:t>Test num.</w:t>
            </w:r>
          </w:p>
        </w:tc>
        <w:tc>
          <w:tcPr>
            <w:tcW w:w="858" w:type="pct"/>
            <w:tcBorders>
              <w:top w:val="single" w:sz="4" w:space="0" w:color="auto"/>
              <w:left w:val="single" w:sz="4" w:space="0" w:color="auto"/>
              <w:bottom w:val="nil"/>
              <w:right w:val="single" w:sz="4" w:space="0" w:color="auto"/>
            </w:tcBorders>
            <w:shd w:val="clear" w:color="auto" w:fill="FFFFFF"/>
            <w:hideMark/>
          </w:tcPr>
          <w:p w14:paraId="088DF594" w14:textId="77777777" w:rsidR="00D7657E" w:rsidRDefault="00D7657E" w:rsidP="00857C16">
            <w:pPr>
              <w:pStyle w:val="TAH"/>
              <w:rPr>
                <w:lang w:eastAsia="en-GB"/>
              </w:rPr>
            </w:pPr>
            <w:r>
              <w:rPr>
                <w:lang w:eastAsia="en-GB"/>
              </w:rPr>
              <w:t>Reference</w:t>
            </w:r>
            <w:r>
              <w:rPr>
                <w:lang w:eastAsia="zh-CN"/>
              </w:rPr>
              <w:t xml:space="preserve"> </w:t>
            </w:r>
            <w:r>
              <w:rPr>
                <w:lang w:eastAsia="en-GB"/>
              </w:rPr>
              <w:t>channel</w:t>
            </w:r>
          </w:p>
        </w:tc>
        <w:tc>
          <w:tcPr>
            <w:tcW w:w="585" w:type="pct"/>
            <w:tcBorders>
              <w:top w:val="single" w:sz="4" w:space="0" w:color="auto"/>
              <w:left w:val="single" w:sz="4" w:space="0" w:color="auto"/>
              <w:bottom w:val="nil"/>
              <w:right w:val="single" w:sz="4" w:space="0" w:color="auto"/>
            </w:tcBorders>
            <w:shd w:val="clear" w:color="auto" w:fill="FFFFFF"/>
            <w:hideMark/>
          </w:tcPr>
          <w:p w14:paraId="4912EA69" w14:textId="77777777" w:rsidR="00D7657E" w:rsidRDefault="00D7657E" w:rsidP="00857C16">
            <w:pPr>
              <w:pStyle w:val="TAH"/>
              <w:rPr>
                <w:lang w:eastAsia="en-GB"/>
              </w:rPr>
            </w:pPr>
            <w:r>
              <w:rPr>
                <w:lang w:eastAsia="en-GB"/>
              </w:rPr>
              <w:t>Bandwidth</w:t>
            </w:r>
            <w:r>
              <w:rPr>
                <w:lang w:eastAsia="zh-CN"/>
              </w:rPr>
              <w:t xml:space="preserve"> </w:t>
            </w:r>
            <w:r>
              <w:rPr>
                <w:lang w:eastAsia="en-GB"/>
              </w:rPr>
              <w:t>(MHz) / Subcarrier spacing</w:t>
            </w:r>
            <w:r>
              <w:rPr>
                <w:lang w:eastAsia="zh-CN"/>
              </w:rPr>
              <w:t xml:space="preserve"> </w:t>
            </w:r>
            <w:r>
              <w:rPr>
                <w:lang w:eastAsia="en-GB"/>
              </w:rPr>
              <w:t>(kHz)</w:t>
            </w:r>
          </w:p>
        </w:tc>
        <w:tc>
          <w:tcPr>
            <w:tcW w:w="606" w:type="pct"/>
            <w:tcBorders>
              <w:top w:val="single" w:sz="4" w:space="0" w:color="auto"/>
              <w:left w:val="single" w:sz="4" w:space="0" w:color="auto"/>
              <w:bottom w:val="nil"/>
              <w:right w:val="single" w:sz="4" w:space="0" w:color="auto"/>
            </w:tcBorders>
            <w:shd w:val="clear" w:color="auto" w:fill="FFFFFF"/>
            <w:hideMark/>
          </w:tcPr>
          <w:p w14:paraId="75B78819" w14:textId="77777777" w:rsidR="00D7657E" w:rsidRDefault="00D7657E" w:rsidP="00857C16">
            <w:pPr>
              <w:pStyle w:val="TAH"/>
              <w:rPr>
                <w:lang w:eastAsia="zh-CN"/>
              </w:rPr>
            </w:pPr>
            <w:r>
              <w:rPr>
                <w:lang w:eastAsia="en-GB"/>
              </w:rPr>
              <w:t>Modulation format</w:t>
            </w:r>
            <w:r>
              <w:rPr>
                <w:lang w:eastAsia="zh-CN"/>
              </w:rPr>
              <w:t xml:space="preserve"> </w:t>
            </w:r>
            <w:r>
              <w:rPr>
                <w:lang w:eastAsia="en-GB"/>
              </w:rPr>
              <w:t>and code rate</w:t>
            </w:r>
          </w:p>
        </w:tc>
        <w:tc>
          <w:tcPr>
            <w:tcW w:w="711" w:type="pct"/>
            <w:tcBorders>
              <w:top w:val="single" w:sz="4" w:space="0" w:color="auto"/>
              <w:left w:val="single" w:sz="4" w:space="0" w:color="auto"/>
              <w:bottom w:val="nil"/>
              <w:right w:val="single" w:sz="4" w:space="0" w:color="auto"/>
            </w:tcBorders>
            <w:shd w:val="clear" w:color="auto" w:fill="FFFFFF"/>
            <w:hideMark/>
          </w:tcPr>
          <w:p w14:paraId="1CED0BA3" w14:textId="77777777" w:rsidR="00D7657E" w:rsidRDefault="00D7657E" w:rsidP="00857C16">
            <w:pPr>
              <w:pStyle w:val="TAH"/>
              <w:rPr>
                <w:lang w:eastAsia="en-GB"/>
              </w:rPr>
            </w:pPr>
            <w:r>
              <w:rPr>
                <w:lang w:eastAsia="en-GB"/>
              </w:rPr>
              <w:t>Propagation condition</w:t>
            </w:r>
          </w:p>
        </w:tc>
        <w:tc>
          <w:tcPr>
            <w:tcW w:w="804" w:type="pct"/>
            <w:tcBorders>
              <w:top w:val="single" w:sz="4" w:space="0" w:color="auto"/>
              <w:left w:val="single" w:sz="4" w:space="0" w:color="auto"/>
              <w:bottom w:val="nil"/>
              <w:right w:val="single" w:sz="4" w:space="0" w:color="auto"/>
            </w:tcBorders>
            <w:shd w:val="clear" w:color="auto" w:fill="FFFFFF"/>
            <w:hideMark/>
          </w:tcPr>
          <w:p w14:paraId="4CE43D10" w14:textId="77777777" w:rsidR="00D7657E" w:rsidRDefault="00D7657E" w:rsidP="00857C16">
            <w:pPr>
              <w:pStyle w:val="TAH"/>
              <w:rPr>
                <w:lang w:eastAsia="en-GB"/>
              </w:rPr>
            </w:pPr>
            <w:r>
              <w:rPr>
                <w:lang w:eastAsia="en-GB"/>
              </w:rPr>
              <w:t>Correlation matrix and antenna configuration</w:t>
            </w:r>
          </w:p>
        </w:tc>
        <w:tc>
          <w:tcPr>
            <w:tcW w:w="1103" w:type="pct"/>
            <w:gridSpan w:val="2"/>
            <w:tcBorders>
              <w:top w:val="single" w:sz="4" w:space="0" w:color="auto"/>
              <w:left w:val="single" w:sz="4" w:space="0" w:color="auto"/>
              <w:bottom w:val="single" w:sz="4" w:space="0" w:color="auto"/>
              <w:right w:val="single" w:sz="4" w:space="0" w:color="auto"/>
            </w:tcBorders>
            <w:shd w:val="clear" w:color="auto" w:fill="FFFFFF"/>
            <w:hideMark/>
          </w:tcPr>
          <w:p w14:paraId="6B076846" w14:textId="77777777" w:rsidR="00D7657E" w:rsidRDefault="00D7657E" w:rsidP="00857C16">
            <w:pPr>
              <w:pStyle w:val="TAH"/>
              <w:rPr>
                <w:lang w:eastAsia="en-GB"/>
              </w:rPr>
            </w:pPr>
            <w:r>
              <w:rPr>
                <w:lang w:eastAsia="en-GB"/>
              </w:rPr>
              <w:t>Reference value</w:t>
            </w:r>
          </w:p>
        </w:tc>
      </w:tr>
      <w:tr w:rsidR="00D7657E" w14:paraId="2387E51A" w14:textId="77777777" w:rsidTr="00857C16">
        <w:trPr>
          <w:trHeight w:val="375"/>
          <w:jc w:val="center"/>
        </w:trPr>
        <w:tc>
          <w:tcPr>
            <w:tcW w:w="333" w:type="pct"/>
            <w:tcBorders>
              <w:top w:val="nil"/>
              <w:left w:val="single" w:sz="4" w:space="0" w:color="auto"/>
              <w:bottom w:val="single" w:sz="4" w:space="0" w:color="auto"/>
              <w:right w:val="single" w:sz="4" w:space="0" w:color="auto"/>
            </w:tcBorders>
            <w:shd w:val="clear" w:color="auto" w:fill="FFFFFF"/>
          </w:tcPr>
          <w:p w14:paraId="0721F19F" w14:textId="77777777" w:rsidR="00D7657E" w:rsidRDefault="00D7657E" w:rsidP="00857C16">
            <w:pPr>
              <w:pStyle w:val="TAH"/>
              <w:rPr>
                <w:lang w:eastAsia="en-GB"/>
              </w:rPr>
            </w:pPr>
          </w:p>
        </w:tc>
        <w:tc>
          <w:tcPr>
            <w:tcW w:w="858" w:type="pct"/>
            <w:tcBorders>
              <w:top w:val="nil"/>
              <w:left w:val="single" w:sz="4" w:space="0" w:color="auto"/>
              <w:bottom w:val="single" w:sz="4" w:space="0" w:color="auto"/>
              <w:right w:val="single" w:sz="4" w:space="0" w:color="auto"/>
            </w:tcBorders>
            <w:shd w:val="clear" w:color="auto" w:fill="FFFFFF"/>
          </w:tcPr>
          <w:p w14:paraId="3C3F0DB8" w14:textId="77777777" w:rsidR="00D7657E" w:rsidRDefault="00D7657E" w:rsidP="00857C16">
            <w:pPr>
              <w:pStyle w:val="TAH"/>
              <w:rPr>
                <w:lang w:eastAsia="en-GB"/>
              </w:rPr>
            </w:pPr>
          </w:p>
        </w:tc>
        <w:tc>
          <w:tcPr>
            <w:tcW w:w="585" w:type="pct"/>
            <w:tcBorders>
              <w:top w:val="nil"/>
              <w:left w:val="single" w:sz="4" w:space="0" w:color="auto"/>
              <w:bottom w:val="single" w:sz="4" w:space="0" w:color="auto"/>
              <w:right w:val="single" w:sz="4" w:space="0" w:color="auto"/>
            </w:tcBorders>
            <w:shd w:val="clear" w:color="auto" w:fill="FFFFFF"/>
          </w:tcPr>
          <w:p w14:paraId="59FE2515" w14:textId="77777777" w:rsidR="00D7657E" w:rsidRDefault="00D7657E" w:rsidP="00857C16">
            <w:pPr>
              <w:pStyle w:val="TAH"/>
              <w:rPr>
                <w:lang w:eastAsia="en-GB"/>
              </w:rPr>
            </w:pPr>
          </w:p>
        </w:tc>
        <w:tc>
          <w:tcPr>
            <w:tcW w:w="606" w:type="pct"/>
            <w:tcBorders>
              <w:top w:val="nil"/>
              <w:left w:val="single" w:sz="4" w:space="0" w:color="auto"/>
              <w:bottom w:val="single" w:sz="4" w:space="0" w:color="auto"/>
              <w:right w:val="single" w:sz="4" w:space="0" w:color="auto"/>
            </w:tcBorders>
            <w:shd w:val="clear" w:color="auto" w:fill="FFFFFF"/>
          </w:tcPr>
          <w:p w14:paraId="05E17D49" w14:textId="77777777" w:rsidR="00D7657E" w:rsidRDefault="00D7657E" w:rsidP="00857C16">
            <w:pPr>
              <w:pStyle w:val="TAH"/>
              <w:rPr>
                <w:lang w:eastAsia="en-GB"/>
              </w:rPr>
            </w:pPr>
          </w:p>
        </w:tc>
        <w:tc>
          <w:tcPr>
            <w:tcW w:w="711" w:type="pct"/>
            <w:tcBorders>
              <w:top w:val="nil"/>
              <w:left w:val="single" w:sz="4" w:space="0" w:color="auto"/>
              <w:bottom w:val="single" w:sz="4" w:space="0" w:color="auto"/>
              <w:right w:val="single" w:sz="4" w:space="0" w:color="auto"/>
            </w:tcBorders>
            <w:shd w:val="clear" w:color="auto" w:fill="FFFFFF"/>
          </w:tcPr>
          <w:p w14:paraId="36900727" w14:textId="77777777" w:rsidR="00D7657E" w:rsidRDefault="00D7657E" w:rsidP="00857C16">
            <w:pPr>
              <w:pStyle w:val="TAH"/>
              <w:rPr>
                <w:lang w:eastAsia="en-GB"/>
              </w:rPr>
            </w:pPr>
          </w:p>
        </w:tc>
        <w:tc>
          <w:tcPr>
            <w:tcW w:w="804" w:type="pct"/>
            <w:tcBorders>
              <w:top w:val="nil"/>
              <w:left w:val="single" w:sz="4" w:space="0" w:color="auto"/>
              <w:bottom w:val="single" w:sz="4" w:space="0" w:color="auto"/>
              <w:right w:val="single" w:sz="4" w:space="0" w:color="auto"/>
            </w:tcBorders>
            <w:shd w:val="clear" w:color="auto" w:fill="FFFFFF"/>
          </w:tcPr>
          <w:p w14:paraId="4E6F2E65" w14:textId="77777777" w:rsidR="00D7657E" w:rsidRDefault="00D7657E" w:rsidP="00857C16">
            <w:pPr>
              <w:pStyle w:val="TAH"/>
              <w:rPr>
                <w:lang w:eastAsia="en-GB"/>
              </w:rPr>
            </w:pPr>
          </w:p>
        </w:tc>
        <w:tc>
          <w:tcPr>
            <w:tcW w:w="759" w:type="pct"/>
            <w:tcBorders>
              <w:top w:val="single" w:sz="4" w:space="0" w:color="auto"/>
              <w:left w:val="single" w:sz="4" w:space="0" w:color="auto"/>
              <w:bottom w:val="single" w:sz="4" w:space="0" w:color="auto"/>
              <w:right w:val="single" w:sz="4" w:space="0" w:color="auto"/>
            </w:tcBorders>
            <w:shd w:val="clear" w:color="auto" w:fill="FFFFFF"/>
            <w:hideMark/>
          </w:tcPr>
          <w:p w14:paraId="1A53C09F" w14:textId="77777777" w:rsidR="00D7657E" w:rsidRDefault="00D7657E" w:rsidP="00857C16">
            <w:pPr>
              <w:pStyle w:val="TAH"/>
              <w:rPr>
                <w:lang w:eastAsia="en-GB"/>
              </w:rPr>
            </w:pPr>
            <w:r>
              <w:rPr>
                <w:lang w:eastAsia="en-GB"/>
              </w:rPr>
              <w:t>Fraction of maximum throughput (%)</w:t>
            </w:r>
          </w:p>
        </w:tc>
        <w:tc>
          <w:tcPr>
            <w:tcW w:w="344" w:type="pct"/>
            <w:tcBorders>
              <w:top w:val="single" w:sz="4" w:space="0" w:color="auto"/>
              <w:left w:val="single" w:sz="4" w:space="0" w:color="auto"/>
              <w:bottom w:val="single" w:sz="4" w:space="0" w:color="auto"/>
              <w:right w:val="single" w:sz="4" w:space="0" w:color="auto"/>
            </w:tcBorders>
            <w:shd w:val="clear" w:color="auto" w:fill="FFFFFF"/>
            <w:hideMark/>
          </w:tcPr>
          <w:p w14:paraId="1A1144C4" w14:textId="77777777" w:rsidR="00D7657E" w:rsidRDefault="00D7657E" w:rsidP="00857C16">
            <w:pPr>
              <w:pStyle w:val="TAH"/>
              <w:rPr>
                <w:lang w:eastAsia="en-GB"/>
              </w:rPr>
            </w:pPr>
            <w:r>
              <w:rPr>
                <w:lang w:eastAsia="en-GB"/>
              </w:rPr>
              <w:t>SNR (dB)</w:t>
            </w:r>
          </w:p>
        </w:tc>
      </w:tr>
      <w:tr w:rsidR="00D7657E" w14:paraId="6230EEE9" w14:textId="77777777" w:rsidTr="00857C16">
        <w:trPr>
          <w:trHeight w:val="189"/>
          <w:jc w:val="center"/>
        </w:trPr>
        <w:tc>
          <w:tcPr>
            <w:tcW w:w="333" w:type="pct"/>
            <w:tcBorders>
              <w:top w:val="single" w:sz="4" w:space="0" w:color="auto"/>
              <w:left w:val="single" w:sz="4" w:space="0" w:color="auto"/>
              <w:bottom w:val="single" w:sz="4" w:space="0" w:color="auto"/>
              <w:right w:val="single" w:sz="4" w:space="0" w:color="auto"/>
            </w:tcBorders>
            <w:shd w:val="clear" w:color="auto" w:fill="FFFFFF"/>
            <w:hideMark/>
          </w:tcPr>
          <w:p w14:paraId="2F6CDE61" w14:textId="77777777" w:rsidR="00D7657E" w:rsidRDefault="00D7657E" w:rsidP="00857C16">
            <w:pPr>
              <w:pStyle w:val="TAC"/>
              <w:rPr>
                <w:lang w:eastAsia="en-GB"/>
              </w:rPr>
            </w:pPr>
            <w:r>
              <w:rPr>
                <w:lang w:eastAsia="en-GB"/>
              </w:rPr>
              <w:t>1-1</w:t>
            </w:r>
          </w:p>
        </w:tc>
        <w:tc>
          <w:tcPr>
            <w:tcW w:w="858" w:type="pct"/>
            <w:tcBorders>
              <w:top w:val="single" w:sz="4" w:space="0" w:color="auto"/>
              <w:left w:val="single" w:sz="4" w:space="0" w:color="auto"/>
              <w:bottom w:val="single" w:sz="4" w:space="0" w:color="auto"/>
              <w:right w:val="single" w:sz="4" w:space="0" w:color="auto"/>
            </w:tcBorders>
            <w:shd w:val="clear" w:color="auto" w:fill="FFFFFF"/>
            <w:hideMark/>
          </w:tcPr>
          <w:p w14:paraId="7E9BF119" w14:textId="77777777" w:rsidR="00D7657E" w:rsidRDefault="00D7657E" w:rsidP="00857C16">
            <w:pPr>
              <w:pStyle w:val="TAC"/>
              <w:rPr>
                <w:lang w:eastAsia="en-GB"/>
              </w:rPr>
            </w:pPr>
            <w:r>
              <w:rPr>
                <w:lang w:eastAsia="en-GB"/>
              </w:rPr>
              <w:t>R.PDSCH.1-1.1 FDD</w:t>
            </w:r>
          </w:p>
        </w:tc>
        <w:tc>
          <w:tcPr>
            <w:tcW w:w="585" w:type="pct"/>
            <w:tcBorders>
              <w:top w:val="single" w:sz="4" w:space="0" w:color="auto"/>
              <w:left w:val="single" w:sz="4" w:space="0" w:color="auto"/>
              <w:bottom w:val="single" w:sz="4" w:space="0" w:color="auto"/>
              <w:right w:val="single" w:sz="4" w:space="0" w:color="auto"/>
            </w:tcBorders>
            <w:shd w:val="clear" w:color="auto" w:fill="FFFFFF"/>
            <w:hideMark/>
          </w:tcPr>
          <w:p w14:paraId="3F7D3F52" w14:textId="77777777" w:rsidR="00D7657E" w:rsidRDefault="00D7657E" w:rsidP="00857C16">
            <w:pPr>
              <w:pStyle w:val="TAC"/>
              <w:rPr>
                <w:lang w:eastAsia="en-GB"/>
              </w:rPr>
            </w:pPr>
            <w:r>
              <w:rPr>
                <w:lang w:eastAsia="en-GB"/>
              </w:rPr>
              <w:t>10 / 15</w:t>
            </w:r>
          </w:p>
        </w:tc>
        <w:tc>
          <w:tcPr>
            <w:tcW w:w="606" w:type="pct"/>
            <w:tcBorders>
              <w:top w:val="single" w:sz="4" w:space="0" w:color="auto"/>
              <w:left w:val="single" w:sz="4" w:space="0" w:color="auto"/>
              <w:bottom w:val="single" w:sz="4" w:space="0" w:color="auto"/>
              <w:right w:val="single" w:sz="4" w:space="0" w:color="auto"/>
            </w:tcBorders>
            <w:shd w:val="clear" w:color="auto" w:fill="FFFFFF"/>
            <w:hideMark/>
          </w:tcPr>
          <w:p w14:paraId="42F314B7" w14:textId="77777777" w:rsidR="00D7657E" w:rsidRDefault="00D7657E" w:rsidP="00857C16">
            <w:pPr>
              <w:pStyle w:val="TAC"/>
              <w:rPr>
                <w:lang w:eastAsia="en-GB"/>
              </w:rPr>
            </w:pPr>
            <w:r>
              <w:rPr>
                <w:lang w:eastAsia="en-GB"/>
              </w:rPr>
              <w:t>QPSK, 0.30</w:t>
            </w:r>
          </w:p>
        </w:tc>
        <w:tc>
          <w:tcPr>
            <w:tcW w:w="711" w:type="pct"/>
            <w:tcBorders>
              <w:top w:val="single" w:sz="4" w:space="0" w:color="auto"/>
              <w:left w:val="single" w:sz="4" w:space="0" w:color="auto"/>
              <w:bottom w:val="single" w:sz="4" w:space="0" w:color="auto"/>
              <w:right w:val="single" w:sz="4" w:space="0" w:color="auto"/>
            </w:tcBorders>
            <w:shd w:val="clear" w:color="auto" w:fill="FFFFFF"/>
            <w:hideMark/>
          </w:tcPr>
          <w:p w14:paraId="026E87DA" w14:textId="77777777" w:rsidR="00D7657E" w:rsidRDefault="00D7657E" w:rsidP="00857C16">
            <w:pPr>
              <w:pStyle w:val="TAC"/>
              <w:rPr>
                <w:lang w:eastAsia="en-GB"/>
              </w:rPr>
            </w:pPr>
            <w:r>
              <w:rPr>
                <w:lang w:eastAsia="en-GB"/>
              </w:rPr>
              <w:t>TDLB100-400</w:t>
            </w:r>
          </w:p>
        </w:tc>
        <w:tc>
          <w:tcPr>
            <w:tcW w:w="804" w:type="pct"/>
            <w:tcBorders>
              <w:top w:val="single" w:sz="4" w:space="0" w:color="auto"/>
              <w:left w:val="single" w:sz="4" w:space="0" w:color="auto"/>
              <w:bottom w:val="single" w:sz="4" w:space="0" w:color="auto"/>
              <w:right w:val="single" w:sz="4" w:space="0" w:color="auto"/>
            </w:tcBorders>
            <w:shd w:val="clear" w:color="auto" w:fill="FFFFFF"/>
            <w:hideMark/>
          </w:tcPr>
          <w:p w14:paraId="655E61BA" w14:textId="77777777" w:rsidR="00D7657E" w:rsidRDefault="00D7657E" w:rsidP="00857C16">
            <w:pPr>
              <w:pStyle w:val="TAC"/>
              <w:rPr>
                <w:lang w:eastAsia="en-GB"/>
              </w:rPr>
            </w:pPr>
            <w:r>
              <w:rPr>
                <w:lang w:eastAsia="en-GB"/>
              </w:rPr>
              <w:t>2x2, ULA Low</w:t>
            </w:r>
          </w:p>
        </w:tc>
        <w:tc>
          <w:tcPr>
            <w:tcW w:w="759" w:type="pct"/>
            <w:tcBorders>
              <w:top w:val="single" w:sz="4" w:space="0" w:color="auto"/>
              <w:left w:val="single" w:sz="4" w:space="0" w:color="auto"/>
              <w:bottom w:val="single" w:sz="4" w:space="0" w:color="auto"/>
              <w:right w:val="single" w:sz="4" w:space="0" w:color="auto"/>
            </w:tcBorders>
            <w:shd w:val="clear" w:color="auto" w:fill="FFFFFF"/>
            <w:hideMark/>
          </w:tcPr>
          <w:p w14:paraId="70D80ADD" w14:textId="77777777" w:rsidR="00D7657E" w:rsidRDefault="00D7657E" w:rsidP="00857C16">
            <w:pPr>
              <w:pStyle w:val="TAC"/>
              <w:rPr>
                <w:lang w:eastAsia="en-GB"/>
              </w:rPr>
            </w:pPr>
            <w:r>
              <w:rPr>
                <w:lang w:eastAsia="en-GB"/>
              </w:rPr>
              <w:t>70</w:t>
            </w:r>
          </w:p>
        </w:tc>
        <w:tc>
          <w:tcPr>
            <w:tcW w:w="344" w:type="pct"/>
            <w:tcBorders>
              <w:top w:val="single" w:sz="4" w:space="0" w:color="auto"/>
              <w:left w:val="single" w:sz="4" w:space="0" w:color="auto"/>
              <w:bottom w:val="single" w:sz="4" w:space="0" w:color="auto"/>
              <w:right w:val="single" w:sz="4" w:space="0" w:color="auto"/>
            </w:tcBorders>
            <w:shd w:val="clear" w:color="auto" w:fill="FFFFFF"/>
            <w:hideMark/>
          </w:tcPr>
          <w:p w14:paraId="2B25BF84" w14:textId="77777777" w:rsidR="00D7657E" w:rsidRDefault="00D7657E" w:rsidP="00857C16">
            <w:pPr>
              <w:pStyle w:val="TAC"/>
              <w:rPr>
                <w:lang w:eastAsia="en-GB"/>
              </w:rPr>
            </w:pPr>
            <w:r>
              <w:rPr>
                <w:lang w:eastAsia="en-GB"/>
              </w:rPr>
              <w:t>-0.</w:t>
            </w:r>
            <w:r>
              <w:rPr>
                <w:lang w:eastAsia="zh-CN"/>
              </w:rPr>
              <w:t>8</w:t>
            </w:r>
          </w:p>
        </w:tc>
      </w:tr>
      <w:tr w:rsidR="00D7657E" w14:paraId="490BE325" w14:textId="77777777" w:rsidTr="00857C16">
        <w:trPr>
          <w:trHeight w:val="189"/>
          <w:jc w:val="center"/>
        </w:trPr>
        <w:tc>
          <w:tcPr>
            <w:tcW w:w="333" w:type="pct"/>
            <w:tcBorders>
              <w:top w:val="single" w:sz="4" w:space="0" w:color="auto"/>
              <w:left w:val="single" w:sz="4" w:space="0" w:color="auto"/>
              <w:bottom w:val="single" w:sz="4" w:space="0" w:color="auto"/>
              <w:right w:val="single" w:sz="4" w:space="0" w:color="auto"/>
            </w:tcBorders>
            <w:shd w:val="clear" w:color="auto" w:fill="FFFFFF"/>
            <w:hideMark/>
          </w:tcPr>
          <w:p w14:paraId="0A4A572F" w14:textId="77777777" w:rsidR="00D7657E" w:rsidRDefault="00D7657E" w:rsidP="00857C16">
            <w:pPr>
              <w:pStyle w:val="TAC"/>
              <w:rPr>
                <w:lang w:eastAsia="en-GB"/>
              </w:rPr>
            </w:pPr>
            <w:r>
              <w:rPr>
                <w:lang w:eastAsia="en-GB"/>
              </w:rPr>
              <w:t>1-2</w:t>
            </w:r>
          </w:p>
        </w:tc>
        <w:tc>
          <w:tcPr>
            <w:tcW w:w="858" w:type="pct"/>
            <w:tcBorders>
              <w:top w:val="single" w:sz="4" w:space="0" w:color="auto"/>
              <w:left w:val="single" w:sz="4" w:space="0" w:color="auto"/>
              <w:bottom w:val="single" w:sz="4" w:space="0" w:color="auto"/>
              <w:right w:val="single" w:sz="4" w:space="0" w:color="auto"/>
            </w:tcBorders>
            <w:shd w:val="clear" w:color="auto" w:fill="FFFFFF"/>
            <w:hideMark/>
          </w:tcPr>
          <w:p w14:paraId="60FF672F" w14:textId="77777777" w:rsidR="00D7657E" w:rsidRDefault="00D7657E" w:rsidP="00857C16">
            <w:pPr>
              <w:pStyle w:val="TAC"/>
              <w:rPr>
                <w:lang w:eastAsia="en-GB"/>
              </w:rPr>
            </w:pPr>
            <w:r>
              <w:rPr>
                <w:lang w:eastAsia="en-GB"/>
              </w:rPr>
              <w:t>R.PDSCH.1-1.2 FDD</w:t>
            </w:r>
          </w:p>
        </w:tc>
        <w:tc>
          <w:tcPr>
            <w:tcW w:w="585" w:type="pct"/>
            <w:tcBorders>
              <w:top w:val="single" w:sz="4" w:space="0" w:color="auto"/>
              <w:left w:val="single" w:sz="4" w:space="0" w:color="auto"/>
              <w:bottom w:val="single" w:sz="4" w:space="0" w:color="auto"/>
              <w:right w:val="single" w:sz="4" w:space="0" w:color="auto"/>
            </w:tcBorders>
            <w:shd w:val="clear" w:color="auto" w:fill="FFFFFF"/>
            <w:hideMark/>
          </w:tcPr>
          <w:p w14:paraId="4126705C" w14:textId="77777777" w:rsidR="00D7657E" w:rsidRDefault="00D7657E" w:rsidP="00857C16">
            <w:pPr>
              <w:pStyle w:val="TAC"/>
              <w:rPr>
                <w:lang w:eastAsia="en-GB"/>
              </w:rPr>
            </w:pPr>
            <w:r>
              <w:rPr>
                <w:lang w:eastAsia="en-GB"/>
              </w:rPr>
              <w:t>10 / 15</w:t>
            </w:r>
          </w:p>
        </w:tc>
        <w:tc>
          <w:tcPr>
            <w:tcW w:w="606" w:type="pct"/>
            <w:tcBorders>
              <w:top w:val="single" w:sz="4" w:space="0" w:color="auto"/>
              <w:left w:val="single" w:sz="4" w:space="0" w:color="auto"/>
              <w:bottom w:val="single" w:sz="4" w:space="0" w:color="auto"/>
              <w:right w:val="single" w:sz="4" w:space="0" w:color="auto"/>
            </w:tcBorders>
            <w:shd w:val="clear" w:color="auto" w:fill="FFFFFF"/>
            <w:hideMark/>
          </w:tcPr>
          <w:p w14:paraId="7AB13DAE" w14:textId="77777777" w:rsidR="00D7657E" w:rsidRDefault="00D7657E" w:rsidP="00857C16">
            <w:pPr>
              <w:pStyle w:val="TAC"/>
              <w:rPr>
                <w:lang w:eastAsia="en-GB"/>
              </w:rPr>
            </w:pPr>
            <w:r>
              <w:rPr>
                <w:lang w:eastAsia="en-GB"/>
              </w:rPr>
              <w:t>QPSK, 0.30</w:t>
            </w:r>
          </w:p>
        </w:tc>
        <w:tc>
          <w:tcPr>
            <w:tcW w:w="711" w:type="pct"/>
            <w:tcBorders>
              <w:top w:val="single" w:sz="4" w:space="0" w:color="auto"/>
              <w:left w:val="single" w:sz="4" w:space="0" w:color="auto"/>
              <w:bottom w:val="single" w:sz="4" w:space="0" w:color="auto"/>
              <w:right w:val="single" w:sz="4" w:space="0" w:color="auto"/>
            </w:tcBorders>
            <w:shd w:val="clear" w:color="auto" w:fill="FFFFFF"/>
            <w:hideMark/>
          </w:tcPr>
          <w:p w14:paraId="7C982841" w14:textId="77777777" w:rsidR="00D7657E" w:rsidRDefault="00D7657E" w:rsidP="00857C16">
            <w:pPr>
              <w:pStyle w:val="TAC"/>
              <w:rPr>
                <w:lang w:eastAsia="en-GB"/>
              </w:rPr>
            </w:pPr>
            <w:r>
              <w:rPr>
                <w:lang w:eastAsia="en-GB"/>
              </w:rPr>
              <w:t>TDLC300-100</w:t>
            </w:r>
          </w:p>
        </w:tc>
        <w:tc>
          <w:tcPr>
            <w:tcW w:w="804" w:type="pct"/>
            <w:tcBorders>
              <w:top w:val="single" w:sz="4" w:space="0" w:color="auto"/>
              <w:left w:val="single" w:sz="4" w:space="0" w:color="auto"/>
              <w:bottom w:val="single" w:sz="4" w:space="0" w:color="auto"/>
              <w:right w:val="single" w:sz="4" w:space="0" w:color="auto"/>
            </w:tcBorders>
            <w:shd w:val="clear" w:color="auto" w:fill="FFFFFF"/>
            <w:hideMark/>
          </w:tcPr>
          <w:p w14:paraId="744D431E" w14:textId="77777777" w:rsidR="00D7657E" w:rsidRDefault="00D7657E" w:rsidP="00857C16">
            <w:pPr>
              <w:pStyle w:val="TAC"/>
              <w:rPr>
                <w:lang w:eastAsia="en-GB"/>
              </w:rPr>
            </w:pPr>
            <w:r>
              <w:rPr>
                <w:lang w:eastAsia="en-GB"/>
              </w:rPr>
              <w:t>2x2, ULA Low</w:t>
            </w:r>
          </w:p>
        </w:tc>
        <w:tc>
          <w:tcPr>
            <w:tcW w:w="759" w:type="pct"/>
            <w:tcBorders>
              <w:top w:val="single" w:sz="4" w:space="0" w:color="auto"/>
              <w:left w:val="single" w:sz="4" w:space="0" w:color="auto"/>
              <w:bottom w:val="single" w:sz="4" w:space="0" w:color="auto"/>
              <w:right w:val="single" w:sz="4" w:space="0" w:color="auto"/>
            </w:tcBorders>
            <w:shd w:val="clear" w:color="auto" w:fill="FFFFFF"/>
            <w:hideMark/>
          </w:tcPr>
          <w:p w14:paraId="5314B954" w14:textId="77777777" w:rsidR="00D7657E" w:rsidRDefault="00D7657E" w:rsidP="00857C16">
            <w:pPr>
              <w:pStyle w:val="TAC"/>
              <w:rPr>
                <w:lang w:eastAsia="en-GB"/>
              </w:rPr>
            </w:pPr>
            <w:r>
              <w:rPr>
                <w:lang w:eastAsia="en-GB"/>
              </w:rPr>
              <w:t>70</w:t>
            </w:r>
          </w:p>
        </w:tc>
        <w:tc>
          <w:tcPr>
            <w:tcW w:w="344" w:type="pct"/>
            <w:tcBorders>
              <w:top w:val="single" w:sz="4" w:space="0" w:color="auto"/>
              <w:left w:val="single" w:sz="4" w:space="0" w:color="auto"/>
              <w:bottom w:val="single" w:sz="4" w:space="0" w:color="auto"/>
              <w:right w:val="single" w:sz="4" w:space="0" w:color="auto"/>
            </w:tcBorders>
            <w:shd w:val="clear" w:color="auto" w:fill="FFFFFF"/>
            <w:hideMark/>
          </w:tcPr>
          <w:p w14:paraId="5D16A6DA" w14:textId="77777777" w:rsidR="00D7657E" w:rsidRDefault="00D7657E" w:rsidP="00857C16">
            <w:pPr>
              <w:pStyle w:val="TAC"/>
              <w:rPr>
                <w:lang w:eastAsia="zh-CN"/>
              </w:rPr>
            </w:pPr>
            <w:r>
              <w:rPr>
                <w:lang w:eastAsia="en-GB"/>
              </w:rPr>
              <w:t>0.</w:t>
            </w:r>
            <w:r>
              <w:rPr>
                <w:lang w:eastAsia="zh-CN"/>
              </w:rPr>
              <w:t>2</w:t>
            </w:r>
          </w:p>
        </w:tc>
      </w:tr>
      <w:tr w:rsidR="00D7657E" w14:paraId="54ED726F" w14:textId="77777777" w:rsidTr="00857C16">
        <w:trPr>
          <w:trHeight w:val="189"/>
          <w:jc w:val="center"/>
        </w:trPr>
        <w:tc>
          <w:tcPr>
            <w:tcW w:w="333" w:type="pct"/>
            <w:tcBorders>
              <w:top w:val="single" w:sz="4" w:space="0" w:color="auto"/>
              <w:left w:val="single" w:sz="4" w:space="0" w:color="auto"/>
              <w:bottom w:val="single" w:sz="4" w:space="0" w:color="auto"/>
              <w:right w:val="single" w:sz="4" w:space="0" w:color="auto"/>
            </w:tcBorders>
            <w:shd w:val="clear" w:color="auto" w:fill="FFFFFF"/>
            <w:hideMark/>
          </w:tcPr>
          <w:p w14:paraId="6815D622" w14:textId="77777777" w:rsidR="00D7657E" w:rsidRDefault="00D7657E" w:rsidP="00857C16">
            <w:pPr>
              <w:pStyle w:val="TAC"/>
              <w:rPr>
                <w:lang w:eastAsia="en-GB"/>
              </w:rPr>
            </w:pPr>
            <w:r>
              <w:rPr>
                <w:lang w:eastAsia="en-GB"/>
              </w:rPr>
              <w:t>1-3</w:t>
            </w:r>
          </w:p>
        </w:tc>
        <w:tc>
          <w:tcPr>
            <w:tcW w:w="858" w:type="pct"/>
            <w:tcBorders>
              <w:top w:val="single" w:sz="4" w:space="0" w:color="auto"/>
              <w:left w:val="single" w:sz="4" w:space="0" w:color="auto"/>
              <w:bottom w:val="single" w:sz="4" w:space="0" w:color="auto"/>
              <w:right w:val="single" w:sz="4" w:space="0" w:color="auto"/>
            </w:tcBorders>
            <w:shd w:val="clear" w:color="auto" w:fill="FFFFFF"/>
            <w:hideMark/>
          </w:tcPr>
          <w:p w14:paraId="28C4D26F" w14:textId="77777777" w:rsidR="00D7657E" w:rsidRDefault="00D7657E" w:rsidP="00857C16">
            <w:pPr>
              <w:pStyle w:val="TAC"/>
              <w:rPr>
                <w:lang w:eastAsia="en-GB"/>
              </w:rPr>
            </w:pPr>
            <w:r>
              <w:rPr>
                <w:lang w:eastAsia="en-GB"/>
              </w:rPr>
              <w:t>R.PDSCH.1-4.1 FDD</w:t>
            </w:r>
          </w:p>
        </w:tc>
        <w:tc>
          <w:tcPr>
            <w:tcW w:w="585" w:type="pct"/>
            <w:tcBorders>
              <w:top w:val="single" w:sz="4" w:space="0" w:color="auto"/>
              <w:left w:val="single" w:sz="4" w:space="0" w:color="auto"/>
              <w:bottom w:val="single" w:sz="4" w:space="0" w:color="auto"/>
              <w:right w:val="single" w:sz="4" w:space="0" w:color="auto"/>
            </w:tcBorders>
            <w:shd w:val="clear" w:color="auto" w:fill="FFFFFF"/>
            <w:hideMark/>
          </w:tcPr>
          <w:p w14:paraId="21C9BE5F" w14:textId="77777777" w:rsidR="00D7657E" w:rsidRDefault="00D7657E" w:rsidP="00857C16">
            <w:pPr>
              <w:pStyle w:val="TAC"/>
              <w:rPr>
                <w:lang w:eastAsia="en-GB"/>
              </w:rPr>
            </w:pPr>
            <w:r>
              <w:rPr>
                <w:lang w:eastAsia="en-GB"/>
              </w:rPr>
              <w:t>10 / 15</w:t>
            </w:r>
          </w:p>
        </w:tc>
        <w:tc>
          <w:tcPr>
            <w:tcW w:w="606" w:type="pct"/>
            <w:tcBorders>
              <w:top w:val="single" w:sz="4" w:space="0" w:color="auto"/>
              <w:left w:val="single" w:sz="4" w:space="0" w:color="auto"/>
              <w:bottom w:val="single" w:sz="4" w:space="0" w:color="auto"/>
              <w:right w:val="single" w:sz="4" w:space="0" w:color="auto"/>
            </w:tcBorders>
            <w:shd w:val="clear" w:color="auto" w:fill="FFFFFF"/>
            <w:hideMark/>
          </w:tcPr>
          <w:p w14:paraId="53991861" w14:textId="77777777" w:rsidR="00D7657E" w:rsidRDefault="00D7657E" w:rsidP="00857C16">
            <w:pPr>
              <w:pStyle w:val="TAC"/>
              <w:rPr>
                <w:lang w:eastAsia="en-GB"/>
              </w:rPr>
            </w:pPr>
            <w:r>
              <w:rPr>
                <w:lang w:eastAsia="en-GB"/>
              </w:rPr>
              <w:t>256QAM, 0.82</w:t>
            </w:r>
          </w:p>
        </w:tc>
        <w:tc>
          <w:tcPr>
            <w:tcW w:w="711" w:type="pct"/>
            <w:tcBorders>
              <w:top w:val="single" w:sz="4" w:space="0" w:color="auto"/>
              <w:left w:val="single" w:sz="4" w:space="0" w:color="auto"/>
              <w:bottom w:val="single" w:sz="4" w:space="0" w:color="auto"/>
              <w:right w:val="single" w:sz="4" w:space="0" w:color="auto"/>
            </w:tcBorders>
            <w:shd w:val="clear" w:color="auto" w:fill="FFFFFF"/>
            <w:hideMark/>
          </w:tcPr>
          <w:p w14:paraId="33492139" w14:textId="77777777" w:rsidR="00D7657E" w:rsidRDefault="00D7657E" w:rsidP="00857C16">
            <w:pPr>
              <w:pStyle w:val="TAC"/>
              <w:rPr>
                <w:lang w:eastAsia="en-GB"/>
              </w:rPr>
            </w:pPr>
            <w:r>
              <w:rPr>
                <w:lang w:eastAsia="en-GB"/>
              </w:rPr>
              <w:t>TDLA30-10</w:t>
            </w:r>
          </w:p>
        </w:tc>
        <w:tc>
          <w:tcPr>
            <w:tcW w:w="804" w:type="pct"/>
            <w:tcBorders>
              <w:top w:val="single" w:sz="4" w:space="0" w:color="auto"/>
              <w:left w:val="single" w:sz="4" w:space="0" w:color="auto"/>
              <w:bottom w:val="single" w:sz="4" w:space="0" w:color="auto"/>
              <w:right w:val="single" w:sz="4" w:space="0" w:color="auto"/>
            </w:tcBorders>
            <w:shd w:val="clear" w:color="auto" w:fill="FFFFFF"/>
            <w:hideMark/>
          </w:tcPr>
          <w:p w14:paraId="178C5556" w14:textId="77777777" w:rsidR="00D7657E" w:rsidRDefault="00D7657E" w:rsidP="00857C16">
            <w:pPr>
              <w:pStyle w:val="TAC"/>
              <w:rPr>
                <w:lang w:eastAsia="en-GB"/>
              </w:rPr>
            </w:pPr>
            <w:r>
              <w:rPr>
                <w:lang w:eastAsia="en-GB"/>
              </w:rPr>
              <w:t>2x2, ULA Low</w:t>
            </w:r>
          </w:p>
        </w:tc>
        <w:tc>
          <w:tcPr>
            <w:tcW w:w="759" w:type="pct"/>
            <w:tcBorders>
              <w:top w:val="single" w:sz="4" w:space="0" w:color="auto"/>
              <w:left w:val="single" w:sz="4" w:space="0" w:color="auto"/>
              <w:bottom w:val="single" w:sz="4" w:space="0" w:color="auto"/>
              <w:right w:val="single" w:sz="4" w:space="0" w:color="auto"/>
            </w:tcBorders>
            <w:shd w:val="clear" w:color="auto" w:fill="FFFFFF"/>
            <w:hideMark/>
          </w:tcPr>
          <w:p w14:paraId="7DB27E9C" w14:textId="77777777" w:rsidR="00D7657E" w:rsidRDefault="00D7657E" w:rsidP="00857C16">
            <w:pPr>
              <w:pStyle w:val="TAC"/>
              <w:rPr>
                <w:lang w:eastAsia="en-GB"/>
              </w:rPr>
            </w:pPr>
            <w:r>
              <w:rPr>
                <w:lang w:eastAsia="en-GB"/>
              </w:rPr>
              <w:t>70</w:t>
            </w:r>
          </w:p>
        </w:tc>
        <w:tc>
          <w:tcPr>
            <w:tcW w:w="344" w:type="pct"/>
            <w:tcBorders>
              <w:top w:val="single" w:sz="4" w:space="0" w:color="auto"/>
              <w:left w:val="single" w:sz="4" w:space="0" w:color="auto"/>
              <w:bottom w:val="single" w:sz="4" w:space="0" w:color="auto"/>
              <w:right w:val="single" w:sz="4" w:space="0" w:color="auto"/>
            </w:tcBorders>
            <w:shd w:val="clear" w:color="auto" w:fill="FFFFFF"/>
            <w:hideMark/>
          </w:tcPr>
          <w:p w14:paraId="43B0139E" w14:textId="77777777" w:rsidR="00D7657E" w:rsidRDefault="00D7657E" w:rsidP="00857C16">
            <w:pPr>
              <w:pStyle w:val="TAC"/>
              <w:rPr>
                <w:lang w:eastAsia="zh-CN"/>
              </w:rPr>
            </w:pPr>
            <w:r>
              <w:rPr>
                <w:lang w:eastAsia="en-GB"/>
              </w:rPr>
              <w:t>24.</w:t>
            </w:r>
            <w:r>
              <w:rPr>
                <w:lang w:eastAsia="zh-CN"/>
              </w:rPr>
              <w:t>6</w:t>
            </w:r>
          </w:p>
        </w:tc>
      </w:tr>
      <w:tr w:rsidR="00D7657E" w14:paraId="7D95F273" w14:textId="77777777" w:rsidTr="00857C16">
        <w:trPr>
          <w:trHeight w:val="189"/>
          <w:jc w:val="center"/>
        </w:trPr>
        <w:tc>
          <w:tcPr>
            <w:tcW w:w="333" w:type="pct"/>
            <w:tcBorders>
              <w:top w:val="single" w:sz="4" w:space="0" w:color="auto"/>
              <w:left w:val="single" w:sz="4" w:space="0" w:color="auto"/>
              <w:bottom w:val="single" w:sz="4" w:space="0" w:color="auto"/>
              <w:right w:val="single" w:sz="4" w:space="0" w:color="auto"/>
            </w:tcBorders>
            <w:shd w:val="clear" w:color="auto" w:fill="FFFFFF"/>
            <w:hideMark/>
          </w:tcPr>
          <w:p w14:paraId="344BE497" w14:textId="77777777" w:rsidR="00D7657E" w:rsidRDefault="00D7657E" w:rsidP="00857C16">
            <w:pPr>
              <w:pStyle w:val="TAC"/>
              <w:rPr>
                <w:lang w:eastAsia="en-GB"/>
              </w:rPr>
            </w:pPr>
            <w:r>
              <w:rPr>
                <w:lang w:eastAsia="en-GB"/>
              </w:rPr>
              <w:t>1-4</w:t>
            </w:r>
          </w:p>
        </w:tc>
        <w:tc>
          <w:tcPr>
            <w:tcW w:w="858" w:type="pct"/>
            <w:tcBorders>
              <w:top w:val="single" w:sz="4" w:space="0" w:color="auto"/>
              <w:left w:val="single" w:sz="4" w:space="0" w:color="auto"/>
              <w:bottom w:val="single" w:sz="4" w:space="0" w:color="auto"/>
              <w:right w:val="single" w:sz="4" w:space="0" w:color="auto"/>
            </w:tcBorders>
            <w:shd w:val="clear" w:color="auto" w:fill="FFFFFF"/>
            <w:hideMark/>
          </w:tcPr>
          <w:p w14:paraId="5E8D4DA5" w14:textId="77777777" w:rsidR="00D7657E" w:rsidRDefault="00D7657E" w:rsidP="00857C16">
            <w:pPr>
              <w:pStyle w:val="TAC"/>
              <w:rPr>
                <w:lang w:eastAsia="en-GB"/>
              </w:rPr>
            </w:pPr>
            <w:r>
              <w:rPr>
                <w:lang w:eastAsia="en-GB"/>
              </w:rPr>
              <w:t>R.PDSCH.1-2.1 FDD</w:t>
            </w:r>
          </w:p>
        </w:tc>
        <w:tc>
          <w:tcPr>
            <w:tcW w:w="585" w:type="pct"/>
            <w:tcBorders>
              <w:top w:val="single" w:sz="4" w:space="0" w:color="auto"/>
              <w:left w:val="single" w:sz="4" w:space="0" w:color="auto"/>
              <w:bottom w:val="single" w:sz="4" w:space="0" w:color="auto"/>
              <w:right w:val="single" w:sz="4" w:space="0" w:color="auto"/>
            </w:tcBorders>
            <w:shd w:val="clear" w:color="auto" w:fill="FFFFFF"/>
            <w:hideMark/>
          </w:tcPr>
          <w:p w14:paraId="6DE89625" w14:textId="77777777" w:rsidR="00D7657E" w:rsidRDefault="00D7657E" w:rsidP="00857C16">
            <w:pPr>
              <w:pStyle w:val="TAC"/>
              <w:rPr>
                <w:lang w:eastAsia="en-GB"/>
              </w:rPr>
            </w:pPr>
            <w:r>
              <w:rPr>
                <w:lang w:eastAsia="en-GB"/>
              </w:rPr>
              <w:t>10 / 15</w:t>
            </w:r>
          </w:p>
        </w:tc>
        <w:tc>
          <w:tcPr>
            <w:tcW w:w="606" w:type="pct"/>
            <w:tcBorders>
              <w:top w:val="single" w:sz="4" w:space="0" w:color="auto"/>
              <w:left w:val="single" w:sz="4" w:space="0" w:color="auto"/>
              <w:bottom w:val="single" w:sz="4" w:space="0" w:color="auto"/>
              <w:right w:val="single" w:sz="4" w:space="0" w:color="auto"/>
            </w:tcBorders>
            <w:shd w:val="clear" w:color="auto" w:fill="FFFFFF"/>
            <w:hideMark/>
          </w:tcPr>
          <w:p w14:paraId="0ED4F62A" w14:textId="77777777" w:rsidR="00D7657E" w:rsidRDefault="00D7657E" w:rsidP="00857C16">
            <w:pPr>
              <w:pStyle w:val="TAC"/>
              <w:rPr>
                <w:lang w:eastAsia="en-GB"/>
              </w:rPr>
            </w:pPr>
            <w:r>
              <w:rPr>
                <w:lang w:eastAsia="en-GB"/>
              </w:rPr>
              <w:t>16QAM, 0.48</w:t>
            </w:r>
          </w:p>
        </w:tc>
        <w:tc>
          <w:tcPr>
            <w:tcW w:w="711" w:type="pct"/>
            <w:tcBorders>
              <w:top w:val="single" w:sz="4" w:space="0" w:color="auto"/>
              <w:left w:val="single" w:sz="4" w:space="0" w:color="auto"/>
              <w:bottom w:val="single" w:sz="4" w:space="0" w:color="auto"/>
              <w:right w:val="single" w:sz="4" w:space="0" w:color="auto"/>
            </w:tcBorders>
            <w:shd w:val="clear" w:color="auto" w:fill="FFFFFF"/>
            <w:hideMark/>
          </w:tcPr>
          <w:p w14:paraId="1AF47251" w14:textId="77777777" w:rsidR="00D7657E" w:rsidRDefault="00D7657E" w:rsidP="00857C16">
            <w:pPr>
              <w:pStyle w:val="TAC"/>
              <w:rPr>
                <w:lang w:eastAsia="en-GB"/>
              </w:rPr>
            </w:pPr>
            <w:r>
              <w:rPr>
                <w:lang w:eastAsia="en-GB"/>
              </w:rPr>
              <w:t>TDLC300-100</w:t>
            </w:r>
          </w:p>
        </w:tc>
        <w:tc>
          <w:tcPr>
            <w:tcW w:w="804" w:type="pct"/>
            <w:tcBorders>
              <w:top w:val="single" w:sz="4" w:space="0" w:color="auto"/>
              <w:left w:val="single" w:sz="4" w:space="0" w:color="auto"/>
              <w:bottom w:val="single" w:sz="4" w:space="0" w:color="auto"/>
              <w:right w:val="single" w:sz="4" w:space="0" w:color="auto"/>
            </w:tcBorders>
            <w:shd w:val="clear" w:color="auto" w:fill="FFFFFF"/>
            <w:hideMark/>
          </w:tcPr>
          <w:p w14:paraId="2ED244B9" w14:textId="77777777" w:rsidR="00D7657E" w:rsidRDefault="00D7657E" w:rsidP="00857C16">
            <w:pPr>
              <w:pStyle w:val="TAC"/>
              <w:rPr>
                <w:lang w:eastAsia="en-GB"/>
              </w:rPr>
            </w:pPr>
            <w:r>
              <w:rPr>
                <w:lang w:eastAsia="en-GB"/>
              </w:rPr>
              <w:t>2x2, ULA Low</w:t>
            </w:r>
          </w:p>
        </w:tc>
        <w:tc>
          <w:tcPr>
            <w:tcW w:w="759" w:type="pct"/>
            <w:tcBorders>
              <w:top w:val="single" w:sz="4" w:space="0" w:color="auto"/>
              <w:left w:val="single" w:sz="4" w:space="0" w:color="auto"/>
              <w:bottom w:val="single" w:sz="4" w:space="0" w:color="auto"/>
              <w:right w:val="single" w:sz="4" w:space="0" w:color="auto"/>
            </w:tcBorders>
            <w:shd w:val="clear" w:color="auto" w:fill="FFFFFF"/>
            <w:hideMark/>
          </w:tcPr>
          <w:p w14:paraId="53A348FE" w14:textId="77777777" w:rsidR="00D7657E" w:rsidRDefault="00D7657E" w:rsidP="00857C16">
            <w:pPr>
              <w:pStyle w:val="TAC"/>
              <w:rPr>
                <w:lang w:eastAsia="en-GB"/>
              </w:rPr>
            </w:pPr>
            <w:r>
              <w:rPr>
                <w:lang w:eastAsia="en-GB"/>
              </w:rPr>
              <w:t>30</w:t>
            </w:r>
          </w:p>
        </w:tc>
        <w:tc>
          <w:tcPr>
            <w:tcW w:w="344" w:type="pct"/>
            <w:tcBorders>
              <w:top w:val="single" w:sz="4" w:space="0" w:color="auto"/>
              <w:left w:val="single" w:sz="4" w:space="0" w:color="auto"/>
              <w:bottom w:val="single" w:sz="4" w:space="0" w:color="auto"/>
              <w:right w:val="single" w:sz="4" w:space="0" w:color="auto"/>
            </w:tcBorders>
            <w:shd w:val="clear" w:color="auto" w:fill="FFFFFF"/>
            <w:hideMark/>
          </w:tcPr>
          <w:p w14:paraId="3A3425AB" w14:textId="77777777" w:rsidR="00D7657E" w:rsidRDefault="00D7657E" w:rsidP="00857C16">
            <w:pPr>
              <w:pStyle w:val="TAC"/>
              <w:rPr>
                <w:lang w:eastAsia="zh-CN"/>
              </w:rPr>
            </w:pPr>
            <w:r>
              <w:rPr>
                <w:lang w:eastAsia="en-GB"/>
              </w:rPr>
              <w:t>1.</w:t>
            </w:r>
            <w:r>
              <w:rPr>
                <w:lang w:eastAsia="zh-CN"/>
              </w:rPr>
              <w:t>1</w:t>
            </w:r>
          </w:p>
        </w:tc>
      </w:tr>
      <w:tr w:rsidR="00D7657E" w14:paraId="2DF8F835" w14:textId="77777777" w:rsidTr="00857C16">
        <w:trPr>
          <w:trHeight w:val="189"/>
          <w:jc w:val="center"/>
        </w:trPr>
        <w:tc>
          <w:tcPr>
            <w:tcW w:w="333" w:type="pct"/>
            <w:tcBorders>
              <w:top w:val="single" w:sz="4" w:space="0" w:color="auto"/>
              <w:left w:val="single" w:sz="4" w:space="0" w:color="auto"/>
              <w:bottom w:val="single" w:sz="4" w:space="0" w:color="auto"/>
              <w:right w:val="single" w:sz="4" w:space="0" w:color="auto"/>
            </w:tcBorders>
            <w:shd w:val="clear" w:color="auto" w:fill="FFFFFF"/>
            <w:hideMark/>
          </w:tcPr>
          <w:p w14:paraId="7C83241A" w14:textId="77777777" w:rsidR="00D7657E" w:rsidRDefault="00D7657E" w:rsidP="00857C16">
            <w:pPr>
              <w:pStyle w:val="TAC"/>
              <w:rPr>
                <w:lang w:eastAsia="en-GB"/>
              </w:rPr>
            </w:pPr>
            <w:r>
              <w:rPr>
                <w:lang w:eastAsia="en-GB"/>
              </w:rPr>
              <w:t>1-5</w:t>
            </w:r>
          </w:p>
        </w:tc>
        <w:tc>
          <w:tcPr>
            <w:tcW w:w="858" w:type="pct"/>
            <w:tcBorders>
              <w:top w:val="single" w:sz="4" w:space="0" w:color="auto"/>
              <w:left w:val="single" w:sz="4" w:space="0" w:color="auto"/>
              <w:bottom w:val="single" w:sz="4" w:space="0" w:color="auto"/>
              <w:right w:val="single" w:sz="4" w:space="0" w:color="auto"/>
            </w:tcBorders>
            <w:shd w:val="clear" w:color="auto" w:fill="FFFFFF"/>
            <w:hideMark/>
          </w:tcPr>
          <w:p w14:paraId="4E0D033D" w14:textId="77777777" w:rsidR="00D7657E" w:rsidRDefault="00D7657E" w:rsidP="00857C16">
            <w:pPr>
              <w:pStyle w:val="TAC"/>
              <w:rPr>
                <w:lang w:eastAsia="en-GB"/>
              </w:rPr>
            </w:pPr>
            <w:r>
              <w:rPr>
                <w:lang w:eastAsia="en-GB"/>
              </w:rPr>
              <w:t>R.PDSCH.1-8.1 FDD</w:t>
            </w:r>
          </w:p>
        </w:tc>
        <w:tc>
          <w:tcPr>
            <w:tcW w:w="585" w:type="pct"/>
            <w:tcBorders>
              <w:top w:val="single" w:sz="4" w:space="0" w:color="auto"/>
              <w:left w:val="single" w:sz="4" w:space="0" w:color="auto"/>
              <w:bottom w:val="single" w:sz="4" w:space="0" w:color="auto"/>
              <w:right w:val="single" w:sz="4" w:space="0" w:color="auto"/>
            </w:tcBorders>
            <w:shd w:val="clear" w:color="auto" w:fill="FFFFFF"/>
            <w:hideMark/>
          </w:tcPr>
          <w:p w14:paraId="6442167F" w14:textId="77777777" w:rsidR="00D7657E" w:rsidRDefault="00D7657E" w:rsidP="00857C16">
            <w:pPr>
              <w:pStyle w:val="TAC"/>
              <w:rPr>
                <w:lang w:eastAsia="en-GB"/>
              </w:rPr>
            </w:pPr>
            <w:r>
              <w:rPr>
                <w:lang w:eastAsia="en-GB"/>
              </w:rPr>
              <w:t>10 / 15</w:t>
            </w:r>
          </w:p>
        </w:tc>
        <w:tc>
          <w:tcPr>
            <w:tcW w:w="606" w:type="pct"/>
            <w:tcBorders>
              <w:top w:val="single" w:sz="4" w:space="0" w:color="auto"/>
              <w:left w:val="single" w:sz="4" w:space="0" w:color="auto"/>
              <w:bottom w:val="single" w:sz="4" w:space="0" w:color="auto"/>
              <w:right w:val="single" w:sz="4" w:space="0" w:color="auto"/>
            </w:tcBorders>
            <w:shd w:val="clear" w:color="auto" w:fill="FFFFFF"/>
            <w:hideMark/>
          </w:tcPr>
          <w:p w14:paraId="5665F016" w14:textId="77777777" w:rsidR="00D7657E" w:rsidRDefault="00D7657E" w:rsidP="00857C16">
            <w:pPr>
              <w:pStyle w:val="TAC"/>
              <w:rPr>
                <w:lang w:eastAsia="en-GB"/>
              </w:rPr>
            </w:pPr>
            <w:r>
              <w:rPr>
                <w:lang w:eastAsia="en-GB"/>
              </w:rPr>
              <w:t>16QAM, 0.48</w:t>
            </w:r>
          </w:p>
        </w:tc>
        <w:tc>
          <w:tcPr>
            <w:tcW w:w="711" w:type="pct"/>
            <w:tcBorders>
              <w:top w:val="single" w:sz="4" w:space="0" w:color="auto"/>
              <w:left w:val="single" w:sz="4" w:space="0" w:color="auto"/>
              <w:bottom w:val="single" w:sz="4" w:space="0" w:color="auto"/>
              <w:right w:val="single" w:sz="4" w:space="0" w:color="auto"/>
            </w:tcBorders>
            <w:shd w:val="clear" w:color="auto" w:fill="FFFFFF"/>
            <w:hideMark/>
          </w:tcPr>
          <w:p w14:paraId="1FB84FB0" w14:textId="77777777" w:rsidR="00D7657E" w:rsidRDefault="00D7657E" w:rsidP="00857C16">
            <w:pPr>
              <w:pStyle w:val="TAC"/>
              <w:rPr>
                <w:lang w:eastAsia="zh-CN"/>
              </w:rPr>
            </w:pPr>
            <w:r>
              <w:rPr>
                <w:lang w:eastAsia="en-GB"/>
              </w:rPr>
              <w:t>HST-750</w:t>
            </w:r>
          </w:p>
        </w:tc>
        <w:tc>
          <w:tcPr>
            <w:tcW w:w="804" w:type="pct"/>
            <w:tcBorders>
              <w:top w:val="single" w:sz="4" w:space="0" w:color="auto"/>
              <w:left w:val="single" w:sz="4" w:space="0" w:color="auto"/>
              <w:bottom w:val="single" w:sz="4" w:space="0" w:color="auto"/>
              <w:right w:val="single" w:sz="4" w:space="0" w:color="auto"/>
            </w:tcBorders>
            <w:shd w:val="clear" w:color="auto" w:fill="FFFFFF"/>
            <w:hideMark/>
          </w:tcPr>
          <w:p w14:paraId="7CD5E8A7" w14:textId="77777777" w:rsidR="00D7657E" w:rsidRDefault="00D7657E" w:rsidP="00857C16">
            <w:pPr>
              <w:pStyle w:val="TAC"/>
              <w:rPr>
                <w:lang w:eastAsia="en-GB"/>
              </w:rPr>
            </w:pPr>
            <w:r>
              <w:rPr>
                <w:lang w:eastAsia="en-GB"/>
              </w:rPr>
              <w:t>1x2</w:t>
            </w:r>
          </w:p>
        </w:tc>
        <w:tc>
          <w:tcPr>
            <w:tcW w:w="759" w:type="pct"/>
            <w:tcBorders>
              <w:top w:val="single" w:sz="4" w:space="0" w:color="auto"/>
              <w:left w:val="single" w:sz="4" w:space="0" w:color="auto"/>
              <w:bottom w:val="single" w:sz="4" w:space="0" w:color="auto"/>
              <w:right w:val="single" w:sz="4" w:space="0" w:color="auto"/>
            </w:tcBorders>
            <w:shd w:val="clear" w:color="auto" w:fill="FFFFFF"/>
            <w:hideMark/>
          </w:tcPr>
          <w:p w14:paraId="354B4714" w14:textId="77777777" w:rsidR="00D7657E" w:rsidRDefault="00D7657E" w:rsidP="00857C16">
            <w:pPr>
              <w:pStyle w:val="TAC"/>
              <w:rPr>
                <w:lang w:eastAsia="en-GB"/>
              </w:rPr>
            </w:pPr>
            <w:r>
              <w:rPr>
                <w:lang w:eastAsia="en-GB"/>
              </w:rPr>
              <w:t>70</w:t>
            </w:r>
          </w:p>
        </w:tc>
        <w:tc>
          <w:tcPr>
            <w:tcW w:w="344" w:type="pct"/>
            <w:tcBorders>
              <w:top w:val="single" w:sz="4" w:space="0" w:color="auto"/>
              <w:left w:val="single" w:sz="4" w:space="0" w:color="auto"/>
              <w:bottom w:val="single" w:sz="4" w:space="0" w:color="auto"/>
              <w:right w:val="single" w:sz="4" w:space="0" w:color="auto"/>
            </w:tcBorders>
            <w:shd w:val="clear" w:color="auto" w:fill="FFFFFF"/>
            <w:hideMark/>
          </w:tcPr>
          <w:p w14:paraId="23F2A036" w14:textId="77777777" w:rsidR="00D7657E" w:rsidRDefault="00D7657E" w:rsidP="00857C16">
            <w:pPr>
              <w:pStyle w:val="TAC"/>
              <w:rPr>
                <w:lang w:eastAsia="zh-CN"/>
              </w:rPr>
            </w:pPr>
            <w:r>
              <w:rPr>
                <w:lang w:eastAsia="en-GB"/>
              </w:rPr>
              <w:t>6.</w:t>
            </w:r>
            <w:r>
              <w:rPr>
                <w:lang w:eastAsia="zh-CN"/>
              </w:rPr>
              <w:t>2</w:t>
            </w:r>
          </w:p>
        </w:tc>
      </w:tr>
      <w:tr w:rsidR="00D7657E" w14:paraId="7BEE697F" w14:textId="77777777" w:rsidTr="00857C16">
        <w:trPr>
          <w:trHeight w:val="189"/>
          <w:jc w:val="center"/>
        </w:trPr>
        <w:tc>
          <w:tcPr>
            <w:tcW w:w="333" w:type="pct"/>
            <w:tcBorders>
              <w:top w:val="single" w:sz="4" w:space="0" w:color="auto"/>
              <w:left w:val="single" w:sz="4" w:space="0" w:color="auto"/>
              <w:bottom w:val="single" w:sz="4" w:space="0" w:color="auto"/>
              <w:right w:val="single" w:sz="4" w:space="0" w:color="auto"/>
            </w:tcBorders>
            <w:shd w:val="clear" w:color="auto" w:fill="FFFFFF"/>
            <w:hideMark/>
          </w:tcPr>
          <w:p w14:paraId="4356D2C2" w14:textId="77777777" w:rsidR="00D7657E" w:rsidRDefault="00D7657E" w:rsidP="00857C16">
            <w:pPr>
              <w:pStyle w:val="TAC"/>
              <w:rPr>
                <w:lang w:eastAsia="en-GB"/>
              </w:rPr>
            </w:pPr>
            <w:r>
              <w:rPr>
                <w:lang w:eastAsia="en-GB"/>
              </w:rPr>
              <w:t>1-6</w:t>
            </w:r>
          </w:p>
        </w:tc>
        <w:tc>
          <w:tcPr>
            <w:tcW w:w="858" w:type="pct"/>
            <w:tcBorders>
              <w:top w:val="single" w:sz="4" w:space="0" w:color="auto"/>
              <w:left w:val="single" w:sz="4" w:space="0" w:color="auto"/>
              <w:bottom w:val="single" w:sz="4" w:space="0" w:color="auto"/>
              <w:right w:val="single" w:sz="4" w:space="0" w:color="auto"/>
            </w:tcBorders>
            <w:shd w:val="clear" w:color="auto" w:fill="FFFFFF"/>
            <w:hideMark/>
          </w:tcPr>
          <w:p w14:paraId="74E03D95" w14:textId="77777777" w:rsidR="00D7657E" w:rsidRDefault="00D7657E" w:rsidP="00857C16">
            <w:pPr>
              <w:pStyle w:val="TAC"/>
              <w:rPr>
                <w:lang w:eastAsia="en-GB"/>
              </w:rPr>
            </w:pPr>
            <w:r>
              <w:rPr>
                <w:szCs w:val="18"/>
                <w:lang w:eastAsia="en-GB"/>
              </w:rPr>
              <w:t>R.PDSCH.1-8.2 FDD</w:t>
            </w:r>
          </w:p>
        </w:tc>
        <w:tc>
          <w:tcPr>
            <w:tcW w:w="585" w:type="pct"/>
            <w:tcBorders>
              <w:top w:val="single" w:sz="4" w:space="0" w:color="auto"/>
              <w:left w:val="single" w:sz="4" w:space="0" w:color="auto"/>
              <w:bottom w:val="single" w:sz="4" w:space="0" w:color="auto"/>
              <w:right w:val="single" w:sz="4" w:space="0" w:color="auto"/>
            </w:tcBorders>
            <w:shd w:val="clear" w:color="auto" w:fill="FFFFFF"/>
            <w:hideMark/>
          </w:tcPr>
          <w:p w14:paraId="59A7668D" w14:textId="77777777" w:rsidR="00D7657E" w:rsidRDefault="00D7657E" w:rsidP="00857C16">
            <w:pPr>
              <w:pStyle w:val="TAC"/>
              <w:rPr>
                <w:lang w:eastAsia="en-GB"/>
              </w:rPr>
            </w:pPr>
            <w:r>
              <w:rPr>
                <w:lang w:eastAsia="en-GB"/>
              </w:rPr>
              <w:t>10 / 15</w:t>
            </w:r>
          </w:p>
        </w:tc>
        <w:tc>
          <w:tcPr>
            <w:tcW w:w="606" w:type="pct"/>
            <w:tcBorders>
              <w:top w:val="single" w:sz="4" w:space="0" w:color="auto"/>
              <w:left w:val="single" w:sz="4" w:space="0" w:color="auto"/>
              <w:bottom w:val="single" w:sz="4" w:space="0" w:color="auto"/>
              <w:right w:val="single" w:sz="4" w:space="0" w:color="auto"/>
            </w:tcBorders>
            <w:shd w:val="clear" w:color="auto" w:fill="FFFFFF"/>
            <w:hideMark/>
          </w:tcPr>
          <w:p w14:paraId="06161EF2" w14:textId="77777777" w:rsidR="00D7657E" w:rsidRDefault="00D7657E" w:rsidP="00857C16">
            <w:pPr>
              <w:pStyle w:val="TAC"/>
              <w:rPr>
                <w:lang w:eastAsia="en-GB"/>
              </w:rPr>
            </w:pPr>
            <w:r>
              <w:rPr>
                <w:lang w:eastAsia="en-GB"/>
              </w:rPr>
              <w:t>64QAM, 0.43</w:t>
            </w:r>
          </w:p>
        </w:tc>
        <w:tc>
          <w:tcPr>
            <w:tcW w:w="711" w:type="pct"/>
            <w:tcBorders>
              <w:top w:val="single" w:sz="4" w:space="0" w:color="auto"/>
              <w:left w:val="single" w:sz="4" w:space="0" w:color="auto"/>
              <w:bottom w:val="single" w:sz="4" w:space="0" w:color="auto"/>
              <w:right w:val="single" w:sz="4" w:space="0" w:color="auto"/>
            </w:tcBorders>
            <w:shd w:val="clear" w:color="auto" w:fill="FFFFFF"/>
            <w:hideMark/>
          </w:tcPr>
          <w:p w14:paraId="19ADD6B9" w14:textId="77777777" w:rsidR="00D7657E" w:rsidRDefault="00D7657E" w:rsidP="00857C16">
            <w:pPr>
              <w:pStyle w:val="TAC"/>
              <w:rPr>
                <w:lang w:eastAsia="en-GB"/>
              </w:rPr>
            </w:pPr>
            <w:r>
              <w:rPr>
                <w:lang w:eastAsia="en-GB"/>
              </w:rPr>
              <w:t>HST-972</w:t>
            </w:r>
          </w:p>
        </w:tc>
        <w:tc>
          <w:tcPr>
            <w:tcW w:w="804" w:type="pct"/>
            <w:tcBorders>
              <w:top w:val="single" w:sz="4" w:space="0" w:color="auto"/>
              <w:left w:val="single" w:sz="4" w:space="0" w:color="auto"/>
              <w:bottom w:val="single" w:sz="4" w:space="0" w:color="auto"/>
              <w:right w:val="single" w:sz="4" w:space="0" w:color="auto"/>
            </w:tcBorders>
            <w:shd w:val="clear" w:color="auto" w:fill="FFFFFF"/>
            <w:hideMark/>
          </w:tcPr>
          <w:p w14:paraId="3D134283" w14:textId="77777777" w:rsidR="00D7657E" w:rsidRDefault="00D7657E" w:rsidP="00857C16">
            <w:pPr>
              <w:pStyle w:val="TAC"/>
              <w:rPr>
                <w:lang w:eastAsia="en-GB"/>
              </w:rPr>
            </w:pPr>
            <w:r>
              <w:rPr>
                <w:lang w:eastAsia="en-GB"/>
              </w:rPr>
              <w:t>1x2</w:t>
            </w:r>
          </w:p>
        </w:tc>
        <w:tc>
          <w:tcPr>
            <w:tcW w:w="759" w:type="pct"/>
            <w:tcBorders>
              <w:top w:val="single" w:sz="4" w:space="0" w:color="auto"/>
              <w:left w:val="single" w:sz="4" w:space="0" w:color="auto"/>
              <w:bottom w:val="single" w:sz="4" w:space="0" w:color="auto"/>
              <w:right w:val="single" w:sz="4" w:space="0" w:color="auto"/>
            </w:tcBorders>
            <w:shd w:val="clear" w:color="auto" w:fill="FFFFFF"/>
            <w:hideMark/>
          </w:tcPr>
          <w:p w14:paraId="26EB641F" w14:textId="77777777" w:rsidR="00D7657E" w:rsidRDefault="00D7657E" w:rsidP="00857C16">
            <w:pPr>
              <w:pStyle w:val="TAC"/>
              <w:rPr>
                <w:lang w:eastAsia="en-GB"/>
              </w:rPr>
            </w:pPr>
            <w:r>
              <w:rPr>
                <w:lang w:eastAsia="en-GB"/>
              </w:rPr>
              <w:t>70</w:t>
            </w:r>
          </w:p>
        </w:tc>
        <w:tc>
          <w:tcPr>
            <w:tcW w:w="344" w:type="pct"/>
            <w:tcBorders>
              <w:top w:val="single" w:sz="4" w:space="0" w:color="auto"/>
              <w:left w:val="single" w:sz="4" w:space="0" w:color="auto"/>
              <w:bottom w:val="single" w:sz="4" w:space="0" w:color="auto"/>
              <w:right w:val="single" w:sz="4" w:space="0" w:color="auto"/>
            </w:tcBorders>
            <w:shd w:val="clear" w:color="auto" w:fill="FFFFFF"/>
            <w:hideMark/>
          </w:tcPr>
          <w:p w14:paraId="2F6CCC82" w14:textId="77777777" w:rsidR="00D7657E" w:rsidRDefault="00D7657E" w:rsidP="00857C16">
            <w:pPr>
              <w:pStyle w:val="TAC"/>
              <w:rPr>
                <w:lang w:eastAsia="en-GB"/>
              </w:rPr>
            </w:pPr>
            <w:r>
              <w:rPr>
                <w:lang w:eastAsia="en-GB"/>
              </w:rPr>
              <w:t>9.9</w:t>
            </w:r>
          </w:p>
        </w:tc>
      </w:tr>
      <w:tr w:rsidR="00D7657E" w14:paraId="5B80A2E2" w14:textId="77777777" w:rsidTr="00857C16">
        <w:trPr>
          <w:trHeight w:val="189"/>
          <w:jc w:val="center"/>
        </w:trPr>
        <w:tc>
          <w:tcPr>
            <w:tcW w:w="333" w:type="pct"/>
            <w:tcBorders>
              <w:top w:val="single" w:sz="4" w:space="0" w:color="auto"/>
              <w:left w:val="single" w:sz="4" w:space="0" w:color="auto"/>
              <w:bottom w:val="single" w:sz="4" w:space="0" w:color="auto"/>
              <w:right w:val="single" w:sz="4" w:space="0" w:color="auto"/>
            </w:tcBorders>
            <w:shd w:val="clear" w:color="auto" w:fill="FFFFFF"/>
            <w:hideMark/>
          </w:tcPr>
          <w:p w14:paraId="045217EA" w14:textId="77777777" w:rsidR="00D7657E" w:rsidRDefault="00D7657E" w:rsidP="00857C16">
            <w:pPr>
              <w:pStyle w:val="TAC"/>
              <w:rPr>
                <w:lang w:eastAsia="en-GB"/>
              </w:rPr>
            </w:pPr>
            <w:r>
              <w:rPr>
                <w:lang w:eastAsia="en-GB"/>
              </w:rPr>
              <w:t>1-7</w:t>
            </w:r>
          </w:p>
        </w:tc>
        <w:tc>
          <w:tcPr>
            <w:tcW w:w="858" w:type="pct"/>
            <w:tcBorders>
              <w:top w:val="single" w:sz="4" w:space="0" w:color="auto"/>
              <w:left w:val="single" w:sz="4" w:space="0" w:color="auto"/>
              <w:bottom w:val="single" w:sz="4" w:space="0" w:color="auto"/>
              <w:right w:val="single" w:sz="4" w:space="0" w:color="auto"/>
            </w:tcBorders>
            <w:shd w:val="clear" w:color="auto" w:fill="FFFFFF"/>
            <w:hideMark/>
          </w:tcPr>
          <w:p w14:paraId="5C6C1957" w14:textId="77777777" w:rsidR="00D7657E" w:rsidRDefault="00D7657E" w:rsidP="00857C16">
            <w:pPr>
              <w:pStyle w:val="TAC"/>
              <w:rPr>
                <w:lang w:eastAsia="en-GB"/>
              </w:rPr>
            </w:pPr>
            <w:r>
              <w:rPr>
                <w:szCs w:val="18"/>
                <w:lang w:eastAsia="en-GB"/>
              </w:rPr>
              <w:t>R.PDSCH.1-8.1 FDD</w:t>
            </w:r>
          </w:p>
        </w:tc>
        <w:tc>
          <w:tcPr>
            <w:tcW w:w="585" w:type="pct"/>
            <w:tcBorders>
              <w:top w:val="single" w:sz="4" w:space="0" w:color="auto"/>
              <w:left w:val="single" w:sz="4" w:space="0" w:color="auto"/>
              <w:bottom w:val="single" w:sz="4" w:space="0" w:color="auto"/>
              <w:right w:val="single" w:sz="4" w:space="0" w:color="auto"/>
            </w:tcBorders>
            <w:shd w:val="clear" w:color="auto" w:fill="FFFFFF"/>
            <w:hideMark/>
          </w:tcPr>
          <w:p w14:paraId="3A14F453" w14:textId="77777777" w:rsidR="00D7657E" w:rsidRDefault="00D7657E" w:rsidP="00857C16">
            <w:pPr>
              <w:pStyle w:val="TAC"/>
              <w:rPr>
                <w:lang w:eastAsia="en-GB"/>
              </w:rPr>
            </w:pPr>
            <w:r>
              <w:rPr>
                <w:lang w:eastAsia="en-GB"/>
              </w:rPr>
              <w:t>10 / 15</w:t>
            </w:r>
          </w:p>
        </w:tc>
        <w:tc>
          <w:tcPr>
            <w:tcW w:w="606" w:type="pct"/>
            <w:tcBorders>
              <w:top w:val="single" w:sz="4" w:space="0" w:color="auto"/>
              <w:left w:val="single" w:sz="4" w:space="0" w:color="auto"/>
              <w:bottom w:val="single" w:sz="4" w:space="0" w:color="auto"/>
              <w:right w:val="single" w:sz="4" w:space="0" w:color="auto"/>
            </w:tcBorders>
            <w:shd w:val="clear" w:color="auto" w:fill="FFFFFF"/>
            <w:hideMark/>
          </w:tcPr>
          <w:p w14:paraId="50EDE633" w14:textId="77777777" w:rsidR="00D7657E" w:rsidRDefault="00D7657E" w:rsidP="00857C16">
            <w:pPr>
              <w:pStyle w:val="TAC"/>
              <w:rPr>
                <w:lang w:eastAsia="en-GB"/>
              </w:rPr>
            </w:pPr>
            <w:r>
              <w:rPr>
                <w:lang w:eastAsia="en-GB"/>
              </w:rPr>
              <w:t>16QAM, 0.48</w:t>
            </w:r>
          </w:p>
        </w:tc>
        <w:tc>
          <w:tcPr>
            <w:tcW w:w="711" w:type="pct"/>
            <w:tcBorders>
              <w:top w:val="single" w:sz="4" w:space="0" w:color="auto"/>
              <w:left w:val="single" w:sz="4" w:space="0" w:color="auto"/>
              <w:bottom w:val="single" w:sz="4" w:space="0" w:color="auto"/>
              <w:right w:val="single" w:sz="4" w:space="0" w:color="auto"/>
            </w:tcBorders>
            <w:shd w:val="clear" w:color="auto" w:fill="FFFFFF"/>
            <w:hideMark/>
          </w:tcPr>
          <w:p w14:paraId="51A50865" w14:textId="77777777" w:rsidR="00D7657E" w:rsidRDefault="00D7657E" w:rsidP="00857C16">
            <w:pPr>
              <w:pStyle w:val="TAC"/>
              <w:rPr>
                <w:lang w:eastAsia="en-GB"/>
              </w:rPr>
            </w:pPr>
            <w:r>
              <w:rPr>
                <w:lang w:eastAsia="en-GB"/>
              </w:rPr>
              <w:t>TDLC300-600</w:t>
            </w:r>
          </w:p>
        </w:tc>
        <w:tc>
          <w:tcPr>
            <w:tcW w:w="804" w:type="pct"/>
            <w:tcBorders>
              <w:top w:val="single" w:sz="4" w:space="0" w:color="auto"/>
              <w:left w:val="single" w:sz="4" w:space="0" w:color="auto"/>
              <w:bottom w:val="single" w:sz="4" w:space="0" w:color="auto"/>
              <w:right w:val="single" w:sz="4" w:space="0" w:color="auto"/>
            </w:tcBorders>
            <w:shd w:val="clear" w:color="auto" w:fill="FFFFFF"/>
            <w:hideMark/>
          </w:tcPr>
          <w:p w14:paraId="433FEAAD" w14:textId="77777777" w:rsidR="00D7657E" w:rsidRDefault="00D7657E" w:rsidP="00857C16">
            <w:pPr>
              <w:pStyle w:val="TAC"/>
              <w:rPr>
                <w:lang w:eastAsia="en-GB"/>
              </w:rPr>
            </w:pPr>
            <w:r>
              <w:rPr>
                <w:lang w:eastAsia="en-GB"/>
              </w:rPr>
              <w:t>2x2</w:t>
            </w:r>
          </w:p>
        </w:tc>
        <w:tc>
          <w:tcPr>
            <w:tcW w:w="759" w:type="pct"/>
            <w:tcBorders>
              <w:top w:val="single" w:sz="4" w:space="0" w:color="auto"/>
              <w:left w:val="single" w:sz="4" w:space="0" w:color="auto"/>
              <w:bottom w:val="single" w:sz="4" w:space="0" w:color="auto"/>
              <w:right w:val="single" w:sz="4" w:space="0" w:color="auto"/>
            </w:tcBorders>
            <w:shd w:val="clear" w:color="auto" w:fill="FFFFFF"/>
            <w:hideMark/>
          </w:tcPr>
          <w:p w14:paraId="061ABC7A" w14:textId="77777777" w:rsidR="00D7657E" w:rsidRDefault="00D7657E" w:rsidP="00857C16">
            <w:pPr>
              <w:pStyle w:val="TAC"/>
              <w:rPr>
                <w:lang w:eastAsia="en-GB"/>
              </w:rPr>
            </w:pPr>
            <w:r>
              <w:rPr>
                <w:lang w:eastAsia="en-GB"/>
              </w:rPr>
              <w:t>70</w:t>
            </w:r>
          </w:p>
        </w:tc>
        <w:tc>
          <w:tcPr>
            <w:tcW w:w="344" w:type="pct"/>
            <w:tcBorders>
              <w:top w:val="single" w:sz="4" w:space="0" w:color="auto"/>
              <w:left w:val="single" w:sz="4" w:space="0" w:color="auto"/>
              <w:bottom w:val="single" w:sz="4" w:space="0" w:color="auto"/>
              <w:right w:val="single" w:sz="4" w:space="0" w:color="auto"/>
            </w:tcBorders>
            <w:shd w:val="clear" w:color="auto" w:fill="FFFFFF"/>
            <w:hideMark/>
          </w:tcPr>
          <w:p w14:paraId="4ABD4EB0" w14:textId="77777777" w:rsidR="00D7657E" w:rsidRDefault="00D7657E" w:rsidP="00857C16">
            <w:pPr>
              <w:pStyle w:val="TAC"/>
              <w:rPr>
                <w:lang w:eastAsia="en-GB"/>
              </w:rPr>
            </w:pPr>
            <w:r>
              <w:rPr>
                <w:lang w:eastAsia="en-GB"/>
              </w:rPr>
              <w:t>8.6</w:t>
            </w:r>
          </w:p>
        </w:tc>
      </w:tr>
      <w:tr w:rsidR="00D7657E" w14:paraId="011D0039" w14:textId="77777777" w:rsidTr="00857C16">
        <w:trPr>
          <w:trHeight w:val="189"/>
          <w:jc w:val="center"/>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0F595FC" w14:textId="77777777" w:rsidR="00D7657E" w:rsidRDefault="00D7657E" w:rsidP="00857C16">
            <w:pPr>
              <w:pStyle w:val="TAC"/>
              <w:rPr>
                <w:lang w:eastAsia="en-GB"/>
              </w:rPr>
            </w:pPr>
            <w:r>
              <w:rPr>
                <w:szCs w:val="18"/>
                <w:lang w:eastAsia="en-GB"/>
              </w:rPr>
              <w:t>1-8</w:t>
            </w:r>
          </w:p>
        </w:tc>
        <w:tc>
          <w:tcPr>
            <w:tcW w:w="8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87D53E" w14:textId="77777777" w:rsidR="00D7657E" w:rsidRDefault="00D7657E" w:rsidP="00857C16">
            <w:pPr>
              <w:pStyle w:val="TAC"/>
              <w:rPr>
                <w:szCs w:val="18"/>
                <w:lang w:eastAsia="en-GB"/>
              </w:rPr>
            </w:pPr>
            <w:r>
              <w:rPr>
                <w:szCs w:val="18"/>
                <w:lang w:eastAsia="en-GB"/>
              </w:rPr>
              <w:t>R.PDSCH.1-17.1 FDD</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E0C6632" w14:textId="77777777" w:rsidR="00D7657E" w:rsidRDefault="00D7657E" w:rsidP="00857C16">
            <w:pPr>
              <w:pStyle w:val="TAC"/>
              <w:rPr>
                <w:lang w:eastAsia="en-GB"/>
              </w:rPr>
            </w:pPr>
            <w:r>
              <w:rPr>
                <w:szCs w:val="18"/>
                <w:lang w:eastAsia="en-GB"/>
              </w:rPr>
              <w:t>10 / 15</w:t>
            </w:r>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B94842" w14:textId="77777777" w:rsidR="00D7657E" w:rsidRDefault="00D7657E" w:rsidP="00857C16">
            <w:pPr>
              <w:pStyle w:val="TAC"/>
              <w:rPr>
                <w:szCs w:val="18"/>
                <w:lang w:eastAsia="en-GB"/>
              </w:rPr>
            </w:pPr>
            <w:r>
              <w:rPr>
                <w:szCs w:val="18"/>
                <w:lang w:eastAsia="en-GB"/>
              </w:rPr>
              <w:t>1024QAM,</w:t>
            </w:r>
          </w:p>
          <w:p w14:paraId="5B15D960" w14:textId="77777777" w:rsidR="00D7657E" w:rsidRDefault="00D7657E" w:rsidP="00857C16">
            <w:pPr>
              <w:pStyle w:val="TAC"/>
              <w:rPr>
                <w:lang w:eastAsia="en-GB"/>
              </w:rPr>
            </w:pPr>
            <w:r>
              <w:rPr>
                <w:szCs w:val="18"/>
                <w:lang w:eastAsia="en-GB"/>
              </w:rPr>
              <w:t>0.79</w:t>
            </w:r>
          </w:p>
        </w:tc>
        <w:tc>
          <w:tcPr>
            <w:tcW w:w="711" w:type="pct"/>
            <w:tcBorders>
              <w:top w:val="single" w:sz="4" w:space="0" w:color="auto"/>
              <w:left w:val="single" w:sz="4" w:space="0" w:color="auto"/>
              <w:bottom w:val="single" w:sz="4" w:space="0" w:color="auto"/>
              <w:right w:val="single" w:sz="4" w:space="0" w:color="auto"/>
            </w:tcBorders>
            <w:shd w:val="clear" w:color="auto" w:fill="FFFFFF"/>
            <w:vAlign w:val="center"/>
          </w:tcPr>
          <w:p w14:paraId="70412A10" w14:textId="77777777" w:rsidR="00D7657E" w:rsidRDefault="00D7657E" w:rsidP="00857C16">
            <w:pPr>
              <w:pStyle w:val="TAC"/>
              <w:rPr>
                <w:szCs w:val="18"/>
                <w:lang w:eastAsia="en-GB"/>
              </w:rPr>
            </w:pPr>
          </w:p>
          <w:p w14:paraId="0EF7A120" w14:textId="77777777" w:rsidR="00D7657E" w:rsidRDefault="00D7657E" w:rsidP="00857C16">
            <w:pPr>
              <w:pStyle w:val="TAC"/>
              <w:rPr>
                <w:lang w:eastAsia="en-GB"/>
              </w:rPr>
            </w:pPr>
            <w:r>
              <w:rPr>
                <w:szCs w:val="18"/>
                <w:lang w:eastAsia="en-GB"/>
              </w:rPr>
              <w:t>TDLD30-5</w:t>
            </w:r>
          </w:p>
        </w:tc>
        <w:tc>
          <w:tcPr>
            <w:tcW w:w="80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CECFF19" w14:textId="77777777" w:rsidR="00D7657E" w:rsidRDefault="00D7657E" w:rsidP="00857C16">
            <w:pPr>
              <w:pStyle w:val="TAC"/>
              <w:rPr>
                <w:lang w:eastAsia="en-GB"/>
              </w:rPr>
            </w:pPr>
            <w:r>
              <w:rPr>
                <w:szCs w:val="18"/>
                <w:lang w:eastAsia="en-GB"/>
              </w:rPr>
              <w:t>2x2, ULA Low</w:t>
            </w:r>
          </w:p>
        </w:tc>
        <w:tc>
          <w:tcPr>
            <w:tcW w:w="7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B033DF2" w14:textId="77777777" w:rsidR="00D7657E" w:rsidRDefault="00D7657E" w:rsidP="00857C16">
            <w:pPr>
              <w:pStyle w:val="TAC"/>
              <w:rPr>
                <w:lang w:eastAsia="en-GB"/>
              </w:rPr>
            </w:pPr>
            <w:r>
              <w:rPr>
                <w:szCs w:val="18"/>
                <w:lang w:eastAsia="en-GB"/>
              </w:rPr>
              <w:t>70</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66C3AEB" w14:textId="77777777" w:rsidR="00D7657E" w:rsidRDefault="00D7657E" w:rsidP="00857C16">
            <w:pPr>
              <w:pStyle w:val="TAC"/>
              <w:rPr>
                <w:lang w:eastAsia="en-GB"/>
              </w:rPr>
            </w:pPr>
            <w:r>
              <w:rPr>
                <w:rFonts w:eastAsia="PMingLiU"/>
                <w:szCs w:val="18"/>
                <w:lang w:eastAsia="zh-TW"/>
              </w:rPr>
              <w:t>29.5</w:t>
            </w:r>
          </w:p>
        </w:tc>
      </w:tr>
    </w:tbl>
    <w:p w14:paraId="509E3CAF" w14:textId="77777777" w:rsidR="00D7657E" w:rsidRDefault="00D7657E" w:rsidP="00D7657E"/>
    <w:p w14:paraId="618AE555" w14:textId="77777777" w:rsidR="00D7657E" w:rsidRDefault="00D7657E" w:rsidP="00D7657E">
      <w:pPr>
        <w:pStyle w:val="TH"/>
      </w:pPr>
      <w:r>
        <w:t>Table 5.2.2.1.1-4: Minimum performance for Rank 2</w:t>
      </w:r>
    </w:p>
    <w:tbl>
      <w:tblPr>
        <w:tblW w:w="50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1592"/>
        <w:gridCol w:w="1136"/>
        <w:gridCol w:w="1176"/>
        <w:gridCol w:w="1328"/>
        <w:gridCol w:w="1505"/>
        <w:gridCol w:w="1418"/>
        <w:gridCol w:w="894"/>
      </w:tblGrid>
      <w:tr w:rsidR="00D7657E" w14:paraId="55C5F95A" w14:textId="77777777" w:rsidTr="00857C16">
        <w:trPr>
          <w:trHeight w:val="371"/>
          <w:jc w:val="center"/>
        </w:trPr>
        <w:tc>
          <w:tcPr>
            <w:tcW w:w="334"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288CD86E" w14:textId="77777777" w:rsidR="00D7657E" w:rsidRDefault="00D7657E" w:rsidP="00857C16">
            <w:pPr>
              <w:pStyle w:val="TAH"/>
              <w:rPr>
                <w:lang w:eastAsia="en-GB"/>
              </w:rPr>
            </w:pPr>
            <w:r>
              <w:rPr>
                <w:lang w:eastAsia="en-GB"/>
              </w:rPr>
              <w:t>Test num.</w:t>
            </w:r>
          </w:p>
        </w:tc>
        <w:tc>
          <w:tcPr>
            <w:tcW w:w="821"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3E57B2AD" w14:textId="77777777" w:rsidR="00D7657E" w:rsidRDefault="00D7657E" w:rsidP="00857C16">
            <w:pPr>
              <w:pStyle w:val="TAH"/>
              <w:rPr>
                <w:lang w:eastAsia="en-GB"/>
              </w:rPr>
            </w:pPr>
            <w:r>
              <w:rPr>
                <w:lang w:eastAsia="en-GB"/>
              </w:rPr>
              <w:t>Reference</w:t>
            </w:r>
            <w:r>
              <w:rPr>
                <w:lang w:eastAsia="zh-CN"/>
              </w:rPr>
              <w:t xml:space="preserve"> </w:t>
            </w:r>
            <w:r>
              <w:rPr>
                <w:lang w:eastAsia="en-GB"/>
              </w:rPr>
              <w:t>channel</w:t>
            </w:r>
          </w:p>
        </w:tc>
        <w:tc>
          <w:tcPr>
            <w:tcW w:w="586"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456E71F6" w14:textId="77777777" w:rsidR="00D7657E" w:rsidRDefault="00D7657E" w:rsidP="00857C16">
            <w:pPr>
              <w:pStyle w:val="TAH"/>
              <w:rPr>
                <w:lang w:eastAsia="en-GB"/>
              </w:rPr>
            </w:pPr>
            <w:r>
              <w:rPr>
                <w:lang w:eastAsia="en-GB"/>
              </w:rPr>
              <w:t>Bandwidth (MHz) / Subcarrier spacing (kHz)</w:t>
            </w:r>
          </w:p>
        </w:tc>
        <w:tc>
          <w:tcPr>
            <w:tcW w:w="606"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3916BF69" w14:textId="77777777" w:rsidR="00D7657E" w:rsidRDefault="00D7657E" w:rsidP="00857C16">
            <w:pPr>
              <w:pStyle w:val="TAH"/>
              <w:rPr>
                <w:lang w:eastAsia="zh-CN"/>
              </w:rPr>
            </w:pPr>
            <w:r>
              <w:rPr>
                <w:lang w:eastAsia="en-GB"/>
              </w:rPr>
              <w:t>Modulation format</w:t>
            </w:r>
            <w:r>
              <w:rPr>
                <w:lang w:eastAsia="zh-CN"/>
              </w:rPr>
              <w:t xml:space="preserve"> </w:t>
            </w:r>
            <w:r>
              <w:rPr>
                <w:lang w:eastAsia="en-GB"/>
              </w:rPr>
              <w:t>and code rate</w:t>
            </w:r>
          </w:p>
        </w:tc>
        <w:tc>
          <w:tcPr>
            <w:tcW w:w="685"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38B9FF34" w14:textId="77777777" w:rsidR="00D7657E" w:rsidRDefault="00D7657E" w:rsidP="00857C16">
            <w:pPr>
              <w:pStyle w:val="TAH"/>
              <w:rPr>
                <w:lang w:eastAsia="en-GB"/>
              </w:rPr>
            </w:pPr>
            <w:r>
              <w:rPr>
                <w:lang w:eastAsia="en-GB"/>
              </w:rPr>
              <w:t>Propagation condition</w:t>
            </w:r>
          </w:p>
        </w:tc>
        <w:tc>
          <w:tcPr>
            <w:tcW w:w="776" w:type="pct"/>
            <w:vMerge w:val="restart"/>
            <w:tcBorders>
              <w:top w:val="single" w:sz="4" w:space="0" w:color="auto"/>
              <w:left w:val="single" w:sz="4" w:space="0" w:color="auto"/>
              <w:bottom w:val="single" w:sz="4" w:space="0" w:color="auto"/>
              <w:right w:val="single" w:sz="4" w:space="0" w:color="auto"/>
            </w:tcBorders>
            <w:shd w:val="clear" w:color="auto" w:fill="FFFFFF"/>
            <w:hideMark/>
          </w:tcPr>
          <w:p w14:paraId="5280427C" w14:textId="77777777" w:rsidR="00D7657E" w:rsidRDefault="00D7657E" w:rsidP="00857C16">
            <w:pPr>
              <w:pStyle w:val="TAH"/>
              <w:rPr>
                <w:lang w:eastAsia="en-GB"/>
              </w:rPr>
            </w:pPr>
            <w:r>
              <w:rPr>
                <w:lang w:eastAsia="en-GB"/>
              </w:rPr>
              <w:t>Correlation matrix and antenna configuration</w:t>
            </w:r>
          </w:p>
        </w:tc>
        <w:tc>
          <w:tcPr>
            <w:tcW w:w="1192" w:type="pct"/>
            <w:gridSpan w:val="2"/>
            <w:tcBorders>
              <w:top w:val="single" w:sz="4" w:space="0" w:color="auto"/>
              <w:left w:val="single" w:sz="4" w:space="0" w:color="auto"/>
              <w:bottom w:val="single" w:sz="4" w:space="0" w:color="auto"/>
              <w:right w:val="single" w:sz="4" w:space="0" w:color="auto"/>
            </w:tcBorders>
            <w:shd w:val="clear" w:color="auto" w:fill="FFFFFF"/>
            <w:hideMark/>
          </w:tcPr>
          <w:p w14:paraId="1D836BA9" w14:textId="77777777" w:rsidR="00D7657E" w:rsidRDefault="00D7657E" w:rsidP="00857C16">
            <w:pPr>
              <w:pStyle w:val="TAH"/>
              <w:rPr>
                <w:lang w:eastAsia="en-GB"/>
              </w:rPr>
            </w:pPr>
            <w:r>
              <w:rPr>
                <w:lang w:eastAsia="en-GB"/>
              </w:rPr>
              <w:t>Reference value</w:t>
            </w:r>
          </w:p>
        </w:tc>
      </w:tr>
      <w:tr w:rsidR="00D7657E" w14:paraId="5895EFEE" w14:textId="77777777" w:rsidTr="00857C16">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6FBCC10" w14:textId="77777777" w:rsidR="00D7657E" w:rsidRDefault="00D7657E" w:rsidP="00857C16">
            <w:pPr>
              <w:spacing w:after="0"/>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4D0378A" w14:textId="77777777" w:rsidR="00D7657E" w:rsidRDefault="00D7657E" w:rsidP="00857C16">
            <w:pPr>
              <w:spacing w:after="0"/>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2EF65AC" w14:textId="77777777" w:rsidR="00D7657E" w:rsidRDefault="00D7657E" w:rsidP="00857C16">
            <w:pPr>
              <w:spacing w:after="0"/>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51C6EB3" w14:textId="77777777" w:rsidR="00D7657E" w:rsidRDefault="00D7657E" w:rsidP="00857C16">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ECF7C20" w14:textId="77777777" w:rsidR="00D7657E" w:rsidRDefault="00D7657E" w:rsidP="00857C16">
            <w:pPr>
              <w:spacing w:after="0"/>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8D9D32E" w14:textId="77777777" w:rsidR="00D7657E" w:rsidRDefault="00D7657E" w:rsidP="00857C16">
            <w:pPr>
              <w:spacing w:after="0"/>
              <w:rPr>
                <w:rFonts w:ascii="Arial" w:hAnsi="Arial"/>
                <w:b/>
                <w:sz w:val="18"/>
                <w:lang w:eastAsia="en-GB"/>
              </w:rPr>
            </w:pPr>
          </w:p>
        </w:tc>
        <w:tc>
          <w:tcPr>
            <w:tcW w:w="731" w:type="pct"/>
            <w:tcBorders>
              <w:top w:val="single" w:sz="4" w:space="0" w:color="auto"/>
              <w:left w:val="single" w:sz="4" w:space="0" w:color="auto"/>
              <w:bottom w:val="single" w:sz="4" w:space="0" w:color="auto"/>
              <w:right w:val="single" w:sz="4" w:space="0" w:color="auto"/>
            </w:tcBorders>
            <w:shd w:val="clear" w:color="auto" w:fill="FFFFFF"/>
            <w:hideMark/>
          </w:tcPr>
          <w:p w14:paraId="578779C8" w14:textId="77777777" w:rsidR="00D7657E" w:rsidRDefault="00D7657E" w:rsidP="00857C16">
            <w:pPr>
              <w:pStyle w:val="TAH"/>
              <w:rPr>
                <w:lang w:eastAsia="en-GB"/>
              </w:rPr>
            </w:pPr>
            <w:r>
              <w:rPr>
                <w:lang w:eastAsia="en-GB"/>
              </w:rPr>
              <w:t>Fraction of maximum throughput (%)</w:t>
            </w:r>
          </w:p>
        </w:tc>
        <w:tc>
          <w:tcPr>
            <w:tcW w:w="461" w:type="pct"/>
            <w:tcBorders>
              <w:top w:val="single" w:sz="4" w:space="0" w:color="auto"/>
              <w:left w:val="single" w:sz="4" w:space="0" w:color="auto"/>
              <w:bottom w:val="single" w:sz="4" w:space="0" w:color="auto"/>
              <w:right w:val="single" w:sz="4" w:space="0" w:color="auto"/>
            </w:tcBorders>
            <w:shd w:val="clear" w:color="auto" w:fill="FFFFFF"/>
            <w:hideMark/>
          </w:tcPr>
          <w:p w14:paraId="0357C10E" w14:textId="77777777" w:rsidR="00D7657E" w:rsidRDefault="00D7657E" w:rsidP="00857C16">
            <w:pPr>
              <w:pStyle w:val="TAH"/>
              <w:rPr>
                <w:lang w:eastAsia="en-GB"/>
              </w:rPr>
            </w:pPr>
            <w:r>
              <w:rPr>
                <w:lang w:eastAsia="en-GB"/>
              </w:rPr>
              <w:t>SNR (dB)</w:t>
            </w:r>
          </w:p>
        </w:tc>
      </w:tr>
      <w:tr w:rsidR="00D7657E" w14:paraId="2276149A" w14:textId="77777777" w:rsidTr="00857C16">
        <w:trPr>
          <w:trHeight w:val="188"/>
          <w:jc w:val="center"/>
        </w:trPr>
        <w:tc>
          <w:tcPr>
            <w:tcW w:w="3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B225FFF" w14:textId="77777777" w:rsidR="00D7657E" w:rsidRDefault="00D7657E" w:rsidP="00857C16">
            <w:pPr>
              <w:keepNext/>
              <w:keepLines/>
              <w:spacing w:after="0"/>
              <w:jc w:val="center"/>
              <w:rPr>
                <w:rFonts w:ascii="Arial" w:hAnsi="Arial"/>
                <w:sz w:val="18"/>
                <w:lang w:eastAsia="zh-CN"/>
              </w:rPr>
            </w:pPr>
            <w:r>
              <w:rPr>
                <w:rFonts w:ascii="Arial" w:hAnsi="Arial"/>
                <w:sz w:val="18"/>
                <w:lang w:eastAsia="en-GB"/>
              </w:rPr>
              <w:t>2-</w:t>
            </w:r>
            <w:r>
              <w:rPr>
                <w:rFonts w:ascii="Arial" w:hAnsi="Arial"/>
                <w:sz w:val="18"/>
                <w:lang w:eastAsia="zh-CN"/>
              </w:rPr>
              <w:t>1</w:t>
            </w:r>
          </w:p>
        </w:tc>
        <w:tc>
          <w:tcPr>
            <w:tcW w:w="8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0C967A5"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R.PDSCH.1-3.1 FDD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99ECA7"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10 / 15</w:t>
            </w:r>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1186F9F" w14:textId="77777777" w:rsidR="00D7657E" w:rsidRDefault="00D7657E" w:rsidP="00857C16">
            <w:pPr>
              <w:keepNext/>
              <w:keepLines/>
              <w:spacing w:after="0"/>
              <w:jc w:val="center"/>
              <w:rPr>
                <w:rFonts w:ascii="Arial" w:hAnsi="Arial"/>
                <w:sz w:val="18"/>
                <w:lang w:eastAsia="zh-CN"/>
              </w:rPr>
            </w:pPr>
            <w:r>
              <w:rPr>
                <w:rFonts w:ascii="Arial" w:hAnsi="Arial"/>
                <w:sz w:val="18"/>
                <w:lang w:eastAsia="en-GB"/>
              </w:rPr>
              <w:t xml:space="preserve">64QAM, </w:t>
            </w:r>
            <w:r>
              <w:rPr>
                <w:rFonts w:ascii="Arial" w:hAnsi="Arial"/>
                <w:sz w:val="18"/>
                <w:lang w:eastAsia="zh-CN"/>
              </w:rPr>
              <w:t>0.50</w:t>
            </w:r>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7F265D"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TDLA30-10</w:t>
            </w:r>
          </w:p>
        </w:tc>
        <w:tc>
          <w:tcPr>
            <w:tcW w:w="7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5EFA484"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2x2, ULA Low</w:t>
            </w:r>
          </w:p>
        </w:tc>
        <w:tc>
          <w:tcPr>
            <w:tcW w:w="7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587108E"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70</w:t>
            </w:r>
          </w:p>
        </w:tc>
        <w:tc>
          <w:tcPr>
            <w:tcW w:w="46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992DEB1" w14:textId="77777777" w:rsidR="00D7657E" w:rsidRDefault="00D7657E" w:rsidP="00857C16">
            <w:pPr>
              <w:keepNext/>
              <w:keepLines/>
              <w:spacing w:after="0"/>
              <w:jc w:val="center"/>
              <w:rPr>
                <w:rFonts w:ascii="Arial" w:hAnsi="Arial"/>
                <w:sz w:val="18"/>
                <w:lang w:eastAsia="zh-CN"/>
              </w:rPr>
            </w:pPr>
            <w:r>
              <w:rPr>
                <w:rFonts w:ascii="Arial" w:hAnsi="Arial"/>
                <w:sz w:val="18"/>
                <w:lang w:eastAsia="zh-CN"/>
              </w:rPr>
              <w:t>19.4</w:t>
            </w:r>
          </w:p>
        </w:tc>
      </w:tr>
      <w:tr w:rsidR="00D7657E" w14:paraId="52F9468F" w14:textId="77777777" w:rsidTr="00857C16">
        <w:trPr>
          <w:trHeight w:val="188"/>
          <w:jc w:val="center"/>
        </w:trPr>
        <w:tc>
          <w:tcPr>
            <w:tcW w:w="3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012BCB" w14:textId="77777777" w:rsidR="00D7657E" w:rsidRDefault="00D7657E" w:rsidP="00857C16">
            <w:pPr>
              <w:keepNext/>
              <w:keepLines/>
              <w:spacing w:after="0"/>
              <w:jc w:val="center"/>
              <w:rPr>
                <w:rFonts w:ascii="Arial" w:hAnsi="Arial"/>
                <w:sz w:val="18"/>
                <w:lang w:eastAsia="zh-CN"/>
              </w:rPr>
            </w:pPr>
            <w:r>
              <w:rPr>
                <w:rFonts w:ascii="Arial" w:hAnsi="Arial"/>
                <w:sz w:val="18"/>
                <w:lang w:eastAsia="en-GB"/>
              </w:rPr>
              <w:t>2-</w:t>
            </w:r>
            <w:r>
              <w:rPr>
                <w:rFonts w:ascii="Arial" w:hAnsi="Arial"/>
                <w:sz w:val="18"/>
                <w:lang w:eastAsia="zh-CN"/>
              </w:rPr>
              <w:t>2</w:t>
            </w:r>
          </w:p>
        </w:tc>
        <w:tc>
          <w:tcPr>
            <w:tcW w:w="8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2F9C809"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R.PDSCH.2-1.1 FDD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37BF16F"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20 / 30</w:t>
            </w:r>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4EA2C60" w14:textId="77777777" w:rsidR="00D7657E" w:rsidRDefault="00D7657E" w:rsidP="00857C16">
            <w:pPr>
              <w:keepNext/>
              <w:keepLines/>
              <w:spacing w:after="0"/>
              <w:jc w:val="center"/>
              <w:rPr>
                <w:rFonts w:ascii="Arial" w:hAnsi="Arial"/>
                <w:sz w:val="18"/>
                <w:lang w:eastAsia="zh-CN"/>
              </w:rPr>
            </w:pPr>
            <w:r>
              <w:rPr>
                <w:rFonts w:ascii="Arial" w:hAnsi="Arial"/>
                <w:sz w:val="18"/>
                <w:lang w:eastAsia="en-GB"/>
              </w:rPr>
              <w:t xml:space="preserve">64QAM, </w:t>
            </w:r>
            <w:r>
              <w:rPr>
                <w:rFonts w:ascii="Arial" w:hAnsi="Arial"/>
                <w:sz w:val="18"/>
                <w:lang w:eastAsia="zh-CN"/>
              </w:rPr>
              <w:t>0.50</w:t>
            </w:r>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6B56538"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TDLA30-10</w:t>
            </w:r>
          </w:p>
        </w:tc>
        <w:tc>
          <w:tcPr>
            <w:tcW w:w="7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7F90969"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2x2, ULA Low</w:t>
            </w:r>
          </w:p>
        </w:tc>
        <w:tc>
          <w:tcPr>
            <w:tcW w:w="7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7EAC27B"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70</w:t>
            </w:r>
          </w:p>
        </w:tc>
        <w:tc>
          <w:tcPr>
            <w:tcW w:w="46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33D183" w14:textId="77777777" w:rsidR="00D7657E" w:rsidRDefault="00D7657E" w:rsidP="00857C16">
            <w:pPr>
              <w:keepNext/>
              <w:keepLines/>
              <w:spacing w:after="0"/>
              <w:jc w:val="center"/>
              <w:rPr>
                <w:rFonts w:ascii="Arial" w:hAnsi="Arial"/>
                <w:sz w:val="18"/>
                <w:lang w:eastAsia="zh-CN"/>
              </w:rPr>
            </w:pPr>
            <w:r>
              <w:rPr>
                <w:rFonts w:ascii="Arial" w:hAnsi="Arial"/>
                <w:sz w:val="18"/>
                <w:lang w:eastAsia="zh-CN"/>
              </w:rPr>
              <w:t>19.7</w:t>
            </w:r>
          </w:p>
        </w:tc>
      </w:tr>
      <w:tr w:rsidR="00D7657E" w:rsidRPr="0085291E" w14:paraId="33530565" w14:textId="77777777" w:rsidTr="00857C16">
        <w:trPr>
          <w:trHeight w:val="188"/>
          <w:jc w:val="center"/>
        </w:trPr>
        <w:tc>
          <w:tcPr>
            <w:tcW w:w="334" w:type="pct"/>
            <w:tcBorders>
              <w:top w:val="single" w:sz="4" w:space="0" w:color="auto"/>
              <w:left w:val="single" w:sz="4" w:space="0" w:color="auto"/>
              <w:bottom w:val="single" w:sz="4" w:space="0" w:color="auto"/>
              <w:right w:val="single" w:sz="4" w:space="0" w:color="auto"/>
            </w:tcBorders>
            <w:shd w:val="clear" w:color="auto" w:fill="FFFFFF"/>
            <w:vAlign w:val="center"/>
          </w:tcPr>
          <w:p w14:paraId="4014D017" w14:textId="77777777" w:rsidR="00D7657E" w:rsidRPr="00D968D6" w:rsidRDefault="00D7657E" w:rsidP="00857C16">
            <w:pPr>
              <w:keepNext/>
              <w:keepLines/>
              <w:spacing w:after="0"/>
              <w:jc w:val="center"/>
              <w:rPr>
                <w:rFonts w:ascii="Arial" w:hAnsi="Arial"/>
                <w:sz w:val="18"/>
                <w:lang w:eastAsia="en-GB"/>
              </w:rPr>
            </w:pPr>
            <w:ins w:id="271" w:author="Dhananjaya Ponukumati" w:date="2024-04-18T09:44:00Z">
              <w:r w:rsidRPr="00D968D6">
                <w:rPr>
                  <w:rFonts w:ascii="Arial" w:hAnsi="Arial"/>
                  <w:sz w:val="18"/>
                  <w:lang w:eastAsia="en-GB"/>
                </w:rPr>
                <w:t>2-3</w:t>
              </w:r>
            </w:ins>
          </w:p>
        </w:tc>
        <w:tc>
          <w:tcPr>
            <w:tcW w:w="821" w:type="pct"/>
            <w:tcBorders>
              <w:top w:val="single" w:sz="4" w:space="0" w:color="auto"/>
              <w:left w:val="single" w:sz="4" w:space="0" w:color="auto"/>
              <w:bottom w:val="single" w:sz="4" w:space="0" w:color="auto"/>
              <w:right w:val="single" w:sz="4" w:space="0" w:color="auto"/>
            </w:tcBorders>
            <w:shd w:val="clear" w:color="auto" w:fill="FFFFFF"/>
            <w:vAlign w:val="center"/>
          </w:tcPr>
          <w:p w14:paraId="797FCAA8" w14:textId="77777777" w:rsidR="00D7657E" w:rsidRPr="00D968D6" w:rsidRDefault="00D7657E" w:rsidP="00857C16">
            <w:pPr>
              <w:keepNext/>
              <w:keepLines/>
              <w:spacing w:after="0"/>
              <w:jc w:val="center"/>
              <w:rPr>
                <w:rFonts w:ascii="Arial" w:hAnsi="Arial"/>
                <w:sz w:val="18"/>
                <w:lang w:eastAsia="en-GB"/>
              </w:rPr>
            </w:pPr>
            <w:ins w:id="272" w:author="Dhananjaya Ponukumati" w:date="2024-04-18T09:44:00Z">
              <w:r w:rsidRPr="00D968D6">
                <w:rPr>
                  <w:rFonts w:ascii="Arial" w:hAnsi="Arial"/>
                  <w:sz w:val="18"/>
                  <w:lang w:eastAsia="en-GB"/>
                </w:rPr>
                <w:t>R. PDSCH.1-3.1 FDD</w:t>
              </w:r>
            </w:ins>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tcPr>
          <w:p w14:paraId="368E9A19" w14:textId="77777777" w:rsidR="00D7657E" w:rsidRPr="00D968D6" w:rsidRDefault="00D7657E" w:rsidP="00857C16">
            <w:pPr>
              <w:keepNext/>
              <w:keepLines/>
              <w:spacing w:after="0"/>
              <w:jc w:val="center"/>
              <w:rPr>
                <w:rFonts w:ascii="Arial" w:hAnsi="Arial"/>
                <w:sz w:val="18"/>
                <w:lang w:eastAsia="en-GB"/>
              </w:rPr>
            </w:pPr>
            <w:ins w:id="273" w:author="Dhananjaya Ponukumati" w:date="2024-04-18T09:44:00Z">
              <w:r w:rsidRPr="00D968D6">
                <w:rPr>
                  <w:rFonts w:ascii="Arial" w:hAnsi="Arial"/>
                  <w:sz w:val="18"/>
                  <w:lang w:eastAsia="en-GB"/>
                </w:rPr>
                <w:t>10 / 15</w:t>
              </w:r>
            </w:ins>
          </w:p>
        </w:tc>
        <w:tc>
          <w:tcPr>
            <w:tcW w:w="606" w:type="pct"/>
            <w:tcBorders>
              <w:top w:val="single" w:sz="4" w:space="0" w:color="auto"/>
              <w:left w:val="single" w:sz="4" w:space="0" w:color="auto"/>
              <w:bottom w:val="single" w:sz="4" w:space="0" w:color="auto"/>
              <w:right w:val="single" w:sz="4" w:space="0" w:color="auto"/>
            </w:tcBorders>
            <w:shd w:val="clear" w:color="auto" w:fill="FFFFFF"/>
            <w:vAlign w:val="center"/>
          </w:tcPr>
          <w:p w14:paraId="17BA8FB8" w14:textId="77777777" w:rsidR="00D7657E" w:rsidRPr="00D968D6" w:rsidRDefault="00D7657E" w:rsidP="00857C16">
            <w:pPr>
              <w:keepNext/>
              <w:keepLines/>
              <w:spacing w:after="0"/>
              <w:jc w:val="center"/>
              <w:rPr>
                <w:rFonts w:ascii="Arial" w:hAnsi="Arial"/>
                <w:sz w:val="18"/>
                <w:lang w:eastAsia="en-GB"/>
              </w:rPr>
            </w:pPr>
            <w:ins w:id="274" w:author="Dhananjaya Ponukumati" w:date="2024-04-18T09:44:00Z">
              <w:r w:rsidRPr="00D968D6">
                <w:rPr>
                  <w:rFonts w:ascii="Arial" w:hAnsi="Arial"/>
                  <w:sz w:val="18"/>
                  <w:lang w:eastAsia="en-GB"/>
                </w:rPr>
                <w:t>64QAM, 0.50</w:t>
              </w:r>
            </w:ins>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tcPr>
          <w:p w14:paraId="6B284921" w14:textId="77777777" w:rsidR="00D7657E" w:rsidRPr="00D968D6" w:rsidRDefault="00D7657E" w:rsidP="00857C16">
            <w:pPr>
              <w:keepNext/>
              <w:keepLines/>
              <w:spacing w:after="0"/>
              <w:jc w:val="center"/>
              <w:rPr>
                <w:rFonts w:ascii="Arial" w:hAnsi="Arial"/>
                <w:sz w:val="18"/>
                <w:lang w:eastAsia="en-GB"/>
              </w:rPr>
            </w:pPr>
            <w:ins w:id="275" w:author="Dhananjaya Ponukumati" w:date="2024-04-18T09:44:00Z">
              <w:r w:rsidRPr="00D968D6">
                <w:rPr>
                  <w:rFonts w:ascii="Arial" w:hAnsi="Arial"/>
                  <w:sz w:val="18"/>
                  <w:lang w:eastAsia="en-GB"/>
                </w:rPr>
                <w:t>TDLA30-10</w:t>
              </w:r>
            </w:ins>
          </w:p>
        </w:tc>
        <w:tc>
          <w:tcPr>
            <w:tcW w:w="776" w:type="pct"/>
            <w:tcBorders>
              <w:top w:val="single" w:sz="4" w:space="0" w:color="auto"/>
              <w:left w:val="single" w:sz="4" w:space="0" w:color="auto"/>
              <w:bottom w:val="single" w:sz="4" w:space="0" w:color="auto"/>
              <w:right w:val="single" w:sz="4" w:space="0" w:color="auto"/>
            </w:tcBorders>
            <w:shd w:val="clear" w:color="auto" w:fill="FFFFFF"/>
            <w:vAlign w:val="center"/>
          </w:tcPr>
          <w:p w14:paraId="038A552D" w14:textId="77777777" w:rsidR="00D7657E" w:rsidRPr="00D968D6" w:rsidRDefault="00D7657E" w:rsidP="00857C16">
            <w:pPr>
              <w:keepNext/>
              <w:keepLines/>
              <w:spacing w:after="0"/>
              <w:jc w:val="center"/>
              <w:rPr>
                <w:rFonts w:ascii="Arial" w:hAnsi="Arial"/>
                <w:sz w:val="18"/>
                <w:lang w:eastAsia="en-GB"/>
              </w:rPr>
            </w:pPr>
            <w:ins w:id="276" w:author="Dhananjaya Ponukumati" w:date="2024-04-18T09:44:00Z">
              <w:r w:rsidRPr="00D968D6">
                <w:rPr>
                  <w:rFonts w:ascii="Arial" w:hAnsi="Arial"/>
                  <w:sz w:val="18"/>
                  <w:lang w:eastAsia="en-GB"/>
                </w:rPr>
                <w:t>2x2, ULA Low</w:t>
              </w:r>
            </w:ins>
          </w:p>
        </w:tc>
        <w:tc>
          <w:tcPr>
            <w:tcW w:w="731" w:type="pct"/>
            <w:tcBorders>
              <w:top w:val="single" w:sz="4" w:space="0" w:color="auto"/>
              <w:left w:val="single" w:sz="4" w:space="0" w:color="auto"/>
              <w:bottom w:val="single" w:sz="4" w:space="0" w:color="auto"/>
              <w:right w:val="single" w:sz="4" w:space="0" w:color="auto"/>
            </w:tcBorders>
            <w:shd w:val="clear" w:color="auto" w:fill="FFFFFF"/>
            <w:vAlign w:val="center"/>
          </w:tcPr>
          <w:p w14:paraId="6CF25F42" w14:textId="77777777" w:rsidR="00D7657E" w:rsidRPr="00D968D6" w:rsidRDefault="00D7657E" w:rsidP="00857C16">
            <w:pPr>
              <w:keepNext/>
              <w:keepLines/>
              <w:spacing w:after="0"/>
              <w:jc w:val="center"/>
              <w:rPr>
                <w:rFonts w:ascii="Arial" w:hAnsi="Arial"/>
                <w:sz w:val="18"/>
                <w:lang w:eastAsia="en-GB"/>
              </w:rPr>
            </w:pPr>
            <w:ins w:id="277" w:author="Dhananjaya Ponukumati" w:date="2024-04-18T09:44:00Z">
              <w:r w:rsidRPr="00D968D6">
                <w:rPr>
                  <w:rFonts w:ascii="Arial" w:hAnsi="Arial"/>
                  <w:sz w:val="18"/>
                  <w:lang w:eastAsia="en-GB"/>
                </w:rPr>
                <w:t>70</w:t>
              </w:r>
            </w:ins>
          </w:p>
        </w:tc>
        <w:tc>
          <w:tcPr>
            <w:tcW w:w="461" w:type="pct"/>
            <w:tcBorders>
              <w:top w:val="single" w:sz="4" w:space="0" w:color="auto"/>
              <w:left w:val="single" w:sz="4" w:space="0" w:color="auto"/>
              <w:bottom w:val="single" w:sz="4" w:space="0" w:color="auto"/>
              <w:right w:val="single" w:sz="4" w:space="0" w:color="auto"/>
            </w:tcBorders>
            <w:shd w:val="clear" w:color="auto" w:fill="FFFFFF"/>
            <w:vAlign w:val="center"/>
          </w:tcPr>
          <w:p w14:paraId="293D64DC" w14:textId="7CC1AF79" w:rsidR="00D7657E" w:rsidRPr="00D968D6" w:rsidRDefault="00D7657E" w:rsidP="00A7546C">
            <w:pPr>
              <w:keepNext/>
              <w:keepLines/>
              <w:spacing w:after="0"/>
              <w:jc w:val="center"/>
              <w:rPr>
                <w:rFonts w:ascii="Arial" w:hAnsi="Arial"/>
                <w:sz w:val="18"/>
                <w:lang w:eastAsia="zh-CN"/>
              </w:rPr>
            </w:pPr>
            <w:ins w:id="278" w:author="Dhananjaya Ponukumati" w:date="2024-04-18T09:44:00Z">
              <w:r>
                <w:rPr>
                  <w:rFonts w:ascii="Arial" w:hAnsi="Arial"/>
                  <w:sz w:val="18"/>
                  <w:lang w:eastAsia="zh-CN"/>
                </w:rPr>
                <w:t>19.4</w:t>
              </w:r>
            </w:ins>
          </w:p>
        </w:tc>
      </w:tr>
    </w:tbl>
    <w:p w14:paraId="1302B362" w14:textId="77777777" w:rsidR="00D7657E" w:rsidRDefault="00D7657E" w:rsidP="00F95F71"/>
    <w:p w14:paraId="69A87936" w14:textId="77777777" w:rsidR="00D7657E" w:rsidRDefault="00D7657E" w:rsidP="00D7657E">
      <w:pPr>
        <w:pStyle w:val="TH"/>
      </w:pPr>
      <w:r>
        <w:t xml:space="preserve">Table 5.2.2.1.1-5: Minimum performance for Rank 2 and Enhanced </w:t>
      </w:r>
      <w:r>
        <w:rPr>
          <w:lang w:eastAsia="zh-CN"/>
        </w:rPr>
        <w:t xml:space="preserve">Receiver </w:t>
      </w:r>
      <w:r>
        <w:t xml:space="preserve">Type </w:t>
      </w:r>
      <w:r>
        <w:rPr>
          <w:lang w:eastAsia="zh-CN"/>
        </w:rPr>
        <w:t>1</w:t>
      </w:r>
    </w:p>
    <w:tbl>
      <w:tblPr>
        <w:tblW w:w="501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53"/>
        <w:gridCol w:w="1652"/>
        <w:gridCol w:w="1136"/>
        <w:gridCol w:w="1177"/>
        <w:gridCol w:w="1380"/>
        <w:gridCol w:w="1554"/>
        <w:gridCol w:w="1467"/>
        <w:gridCol w:w="643"/>
      </w:tblGrid>
      <w:tr w:rsidR="00D7657E" w14:paraId="4FB6917A" w14:textId="77777777" w:rsidTr="00857C16">
        <w:trPr>
          <w:trHeight w:val="348"/>
          <w:jc w:val="center"/>
        </w:trPr>
        <w:tc>
          <w:tcPr>
            <w:tcW w:w="338" w:type="pct"/>
            <w:tcBorders>
              <w:top w:val="single" w:sz="4" w:space="0" w:color="auto"/>
              <w:left w:val="single" w:sz="4" w:space="0" w:color="auto"/>
              <w:bottom w:val="nil"/>
              <w:right w:val="single" w:sz="4" w:space="0" w:color="auto"/>
            </w:tcBorders>
            <w:shd w:val="clear" w:color="auto" w:fill="FFFFFF"/>
            <w:vAlign w:val="center"/>
            <w:hideMark/>
          </w:tcPr>
          <w:p w14:paraId="7F3EF8CF" w14:textId="77777777" w:rsidR="00D7657E" w:rsidRDefault="00D7657E" w:rsidP="00857C16">
            <w:pPr>
              <w:pStyle w:val="TAH"/>
              <w:rPr>
                <w:lang w:eastAsia="en-GB"/>
              </w:rPr>
            </w:pPr>
            <w:r>
              <w:rPr>
                <w:lang w:eastAsia="en-GB"/>
              </w:rPr>
              <w:t>Test num.</w:t>
            </w:r>
          </w:p>
        </w:tc>
        <w:tc>
          <w:tcPr>
            <w:tcW w:w="855" w:type="pct"/>
            <w:tcBorders>
              <w:top w:val="single" w:sz="4" w:space="0" w:color="auto"/>
              <w:left w:val="single" w:sz="4" w:space="0" w:color="auto"/>
              <w:bottom w:val="nil"/>
              <w:right w:val="single" w:sz="4" w:space="0" w:color="auto"/>
            </w:tcBorders>
            <w:shd w:val="clear" w:color="auto" w:fill="FFFFFF"/>
            <w:vAlign w:val="center"/>
            <w:hideMark/>
          </w:tcPr>
          <w:p w14:paraId="2DDC287E" w14:textId="77777777" w:rsidR="00D7657E" w:rsidRDefault="00D7657E" w:rsidP="00857C16">
            <w:pPr>
              <w:pStyle w:val="TAH"/>
              <w:rPr>
                <w:lang w:eastAsia="en-GB"/>
              </w:rPr>
            </w:pPr>
            <w:r>
              <w:rPr>
                <w:lang w:eastAsia="en-GB"/>
              </w:rPr>
              <w:t>Reference</w:t>
            </w:r>
            <w:r>
              <w:rPr>
                <w:lang w:eastAsia="zh-CN"/>
              </w:rPr>
              <w:t xml:space="preserve"> </w:t>
            </w:r>
            <w:r>
              <w:rPr>
                <w:lang w:eastAsia="en-GB"/>
              </w:rPr>
              <w:t>channel</w:t>
            </w:r>
          </w:p>
        </w:tc>
        <w:tc>
          <w:tcPr>
            <w:tcW w:w="588" w:type="pct"/>
            <w:tcBorders>
              <w:top w:val="single" w:sz="4" w:space="0" w:color="auto"/>
              <w:left w:val="single" w:sz="4" w:space="0" w:color="auto"/>
              <w:bottom w:val="nil"/>
              <w:right w:val="single" w:sz="4" w:space="0" w:color="auto"/>
            </w:tcBorders>
            <w:shd w:val="clear" w:color="auto" w:fill="FFFFFF"/>
            <w:vAlign w:val="center"/>
            <w:hideMark/>
          </w:tcPr>
          <w:p w14:paraId="720A3706" w14:textId="77777777" w:rsidR="00D7657E" w:rsidRDefault="00D7657E" w:rsidP="00857C16">
            <w:pPr>
              <w:pStyle w:val="TAH"/>
              <w:rPr>
                <w:lang w:eastAsia="en-GB"/>
              </w:rPr>
            </w:pPr>
            <w:r>
              <w:rPr>
                <w:lang w:eastAsia="en-GB"/>
              </w:rPr>
              <w:t>Bandwidth (MHz) / Subcarrier spacing (kHz)</w:t>
            </w:r>
          </w:p>
        </w:tc>
        <w:tc>
          <w:tcPr>
            <w:tcW w:w="609" w:type="pct"/>
            <w:tcBorders>
              <w:top w:val="single" w:sz="4" w:space="0" w:color="auto"/>
              <w:left w:val="single" w:sz="4" w:space="0" w:color="auto"/>
              <w:bottom w:val="nil"/>
              <w:right w:val="single" w:sz="4" w:space="0" w:color="auto"/>
            </w:tcBorders>
            <w:shd w:val="clear" w:color="auto" w:fill="FFFFFF"/>
            <w:vAlign w:val="center"/>
            <w:hideMark/>
          </w:tcPr>
          <w:p w14:paraId="0CEDC570" w14:textId="77777777" w:rsidR="00D7657E" w:rsidRDefault="00D7657E" w:rsidP="00857C16">
            <w:pPr>
              <w:pStyle w:val="TAH"/>
              <w:rPr>
                <w:lang w:eastAsia="zh-CN"/>
              </w:rPr>
            </w:pPr>
            <w:r>
              <w:rPr>
                <w:lang w:eastAsia="en-GB"/>
              </w:rPr>
              <w:t>Modulation format</w:t>
            </w:r>
            <w:r>
              <w:rPr>
                <w:lang w:eastAsia="zh-CN"/>
              </w:rPr>
              <w:t xml:space="preserve"> </w:t>
            </w:r>
            <w:r>
              <w:rPr>
                <w:lang w:eastAsia="en-GB"/>
              </w:rPr>
              <w:t>and code rate</w:t>
            </w:r>
          </w:p>
        </w:tc>
        <w:tc>
          <w:tcPr>
            <w:tcW w:w="714" w:type="pct"/>
            <w:tcBorders>
              <w:top w:val="single" w:sz="4" w:space="0" w:color="auto"/>
              <w:left w:val="single" w:sz="4" w:space="0" w:color="auto"/>
              <w:bottom w:val="nil"/>
              <w:right w:val="single" w:sz="4" w:space="0" w:color="auto"/>
            </w:tcBorders>
            <w:shd w:val="clear" w:color="auto" w:fill="FFFFFF"/>
            <w:vAlign w:val="center"/>
            <w:hideMark/>
          </w:tcPr>
          <w:p w14:paraId="18BC0EAA" w14:textId="77777777" w:rsidR="00D7657E" w:rsidRDefault="00D7657E" w:rsidP="00857C16">
            <w:pPr>
              <w:pStyle w:val="TAH"/>
              <w:rPr>
                <w:lang w:eastAsia="en-GB"/>
              </w:rPr>
            </w:pPr>
            <w:r>
              <w:rPr>
                <w:lang w:eastAsia="en-GB"/>
              </w:rPr>
              <w:t>Propagation condition</w:t>
            </w:r>
          </w:p>
        </w:tc>
        <w:tc>
          <w:tcPr>
            <w:tcW w:w="804" w:type="pct"/>
            <w:tcBorders>
              <w:top w:val="single" w:sz="4" w:space="0" w:color="auto"/>
              <w:left w:val="single" w:sz="4" w:space="0" w:color="auto"/>
              <w:bottom w:val="nil"/>
              <w:right w:val="single" w:sz="4" w:space="0" w:color="auto"/>
            </w:tcBorders>
            <w:shd w:val="clear" w:color="auto" w:fill="FFFFFF"/>
            <w:vAlign w:val="center"/>
            <w:hideMark/>
          </w:tcPr>
          <w:p w14:paraId="018B5359" w14:textId="77777777" w:rsidR="00D7657E" w:rsidRDefault="00D7657E" w:rsidP="00857C16">
            <w:pPr>
              <w:pStyle w:val="TAH"/>
              <w:rPr>
                <w:lang w:eastAsia="en-GB"/>
              </w:rPr>
            </w:pPr>
            <w:r>
              <w:rPr>
                <w:lang w:eastAsia="en-GB"/>
              </w:rPr>
              <w:t>Correlation matrix and antenna configuration</w:t>
            </w:r>
          </w:p>
        </w:tc>
        <w:tc>
          <w:tcPr>
            <w:tcW w:w="1092"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9092AAA" w14:textId="77777777" w:rsidR="00D7657E" w:rsidRDefault="00D7657E" w:rsidP="00857C16">
            <w:pPr>
              <w:pStyle w:val="TAH"/>
              <w:rPr>
                <w:lang w:eastAsia="en-GB"/>
              </w:rPr>
            </w:pPr>
            <w:r>
              <w:rPr>
                <w:lang w:eastAsia="en-GB"/>
              </w:rPr>
              <w:t>Reference value</w:t>
            </w:r>
          </w:p>
        </w:tc>
      </w:tr>
      <w:tr w:rsidR="00D7657E" w14:paraId="0FB7A162" w14:textId="77777777" w:rsidTr="00857C16">
        <w:trPr>
          <w:trHeight w:val="348"/>
          <w:jc w:val="center"/>
        </w:trPr>
        <w:tc>
          <w:tcPr>
            <w:tcW w:w="338" w:type="pct"/>
            <w:tcBorders>
              <w:top w:val="nil"/>
              <w:left w:val="single" w:sz="4" w:space="0" w:color="auto"/>
              <w:bottom w:val="single" w:sz="4" w:space="0" w:color="auto"/>
              <w:right w:val="single" w:sz="4" w:space="0" w:color="auto"/>
            </w:tcBorders>
            <w:shd w:val="clear" w:color="auto" w:fill="FFFFFF"/>
            <w:vAlign w:val="center"/>
          </w:tcPr>
          <w:p w14:paraId="29F7D2D5" w14:textId="77777777" w:rsidR="00D7657E" w:rsidRDefault="00D7657E" w:rsidP="00857C16">
            <w:pPr>
              <w:pStyle w:val="TAH"/>
              <w:rPr>
                <w:lang w:eastAsia="en-GB"/>
              </w:rPr>
            </w:pPr>
          </w:p>
        </w:tc>
        <w:tc>
          <w:tcPr>
            <w:tcW w:w="855" w:type="pct"/>
            <w:tcBorders>
              <w:top w:val="nil"/>
              <w:left w:val="single" w:sz="4" w:space="0" w:color="auto"/>
              <w:bottom w:val="single" w:sz="4" w:space="0" w:color="auto"/>
              <w:right w:val="single" w:sz="4" w:space="0" w:color="auto"/>
            </w:tcBorders>
            <w:shd w:val="clear" w:color="auto" w:fill="FFFFFF"/>
            <w:vAlign w:val="center"/>
          </w:tcPr>
          <w:p w14:paraId="2360033B" w14:textId="77777777" w:rsidR="00D7657E" w:rsidRDefault="00D7657E" w:rsidP="00857C16">
            <w:pPr>
              <w:pStyle w:val="TAH"/>
              <w:rPr>
                <w:lang w:eastAsia="en-GB"/>
              </w:rPr>
            </w:pPr>
          </w:p>
        </w:tc>
        <w:tc>
          <w:tcPr>
            <w:tcW w:w="588" w:type="pct"/>
            <w:tcBorders>
              <w:top w:val="nil"/>
              <w:left w:val="single" w:sz="4" w:space="0" w:color="auto"/>
              <w:bottom w:val="single" w:sz="4" w:space="0" w:color="auto"/>
              <w:right w:val="single" w:sz="4" w:space="0" w:color="auto"/>
            </w:tcBorders>
            <w:shd w:val="clear" w:color="auto" w:fill="FFFFFF"/>
          </w:tcPr>
          <w:p w14:paraId="3568BDB5" w14:textId="77777777" w:rsidR="00D7657E" w:rsidRDefault="00D7657E" w:rsidP="00857C16">
            <w:pPr>
              <w:pStyle w:val="TAH"/>
              <w:rPr>
                <w:lang w:eastAsia="en-GB"/>
              </w:rPr>
            </w:pPr>
          </w:p>
        </w:tc>
        <w:tc>
          <w:tcPr>
            <w:tcW w:w="609" w:type="pct"/>
            <w:tcBorders>
              <w:top w:val="nil"/>
              <w:left w:val="single" w:sz="4" w:space="0" w:color="auto"/>
              <w:bottom w:val="single" w:sz="4" w:space="0" w:color="auto"/>
              <w:right w:val="single" w:sz="4" w:space="0" w:color="auto"/>
            </w:tcBorders>
            <w:shd w:val="clear" w:color="auto" w:fill="FFFFFF"/>
          </w:tcPr>
          <w:p w14:paraId="0E42A957" w14:textId="77777777" w:rsidR="00D7657E" w:rsidRDefault="00D7657E" w:rsidP="00857C16">
            <w:pPr>
              <w:pStyle w:val="TAH"/>
              <w:rPr>
                <w:lang w:eastAsia="en-GB"/>
              </w:rPr>
            </w:pPr>
          </w:p>
        </w:tc>
        <w:tc>
          <w:tcPr>
            <w:tcW w:w="714" w:type="pct"/>
            <w:tcBorders>
              <w:top w:val="nil"/>
              <w:left w:val="single" w:sz="4" w:space="0" w:color="auto"/>
              <w:bottom w:val="single" w:sz="4" w:space="0" w:color="auto"/>
              <w:right w:val="single" w:sz="4" w:space="0" w:color="auto"/>
            </w:tcBorders>
            <w:shd w:val="clear" w:color="auto" w:fill="FFFFFF"/>
            <w:vAlign w:val="center"/>
          </w:tcPr>
          <w:p w14:paraId="2E672741" w14:textId="77777777" w:rsidR="00D7657E" w:rsidRDefault="00D7657E" w:rsidP="00857C16">
            <w:pPr>
              <w:pStyle w:val="TAH"/>
              <w:rPr>
                <w:lang w:eastAsia="en-GB"/>
              </w:rPr>
            </w:pPr>
          </w:p>
        </w:tc>
        <w:tc>
          <w:tcPr>
            <w:tcW w:w="804" w:type="pct"/>
            <w:tcBorders>
              <w:top w:val="nil"/>
              <w:left w:val="single" w:sz="4" w:space="0" w:color="auto"/>
              <w:bottom w:val="single" w:sz="4" w:space="0" w:color="auto"/>
              <w:right w:val="single" w:sz="4" w:space="0" w:color="auto"/>
            </w:tcBorders>
            <w:shd w:val="clear" w:color="auto" w:fill="FFFFFF"/>
            <w:vAlign w:val="center"/>
          </w:tcPr>
          <w:p w14:paraId="4659A861" w14:textId="77777777" w:rsidR="00D7657E" w:rsidRDefault="00D7657E" w:rsidP="00857C16">
            <w:pPr>
              <w:pStyle w:val="TAH"/>
              <w:rPr>
                <w:lang w:eastAsia="en-GB"/>
              </w:rPr>
            </w:pPr>
          </w:p>
        </w:tc>
        <w:tc>
          <w:tcPr>
            <w:tcW w:w="7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89D5AD1" w14:textId="77777777" w:rsidR="00D7657E" w:rsidRDefault="00D7657E" w:rsidP="00857C16">
            <w:pPr>
              <w:pStyle w:val="TAH"/>
              <w:rPr>
                <w:lang w:eastAsia="en-GB"/>
              </w:rPr>
            </w:pPr>
            <w:r>
              <w:rPr>
                <w:lang w:eastAsia="en-GB"/>
              </w:rPr>
              <w:t>Fraction of maximum throughput (%)</w:t>
            </w:r>
          </w:p>
        </w:tc>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B1EC00" w14:textId="77777777" w:rsidR="00D7657E" w:rsidRDefault="00D7657E" w:rsidP="00857C16">
            <w:pPr>
              <w:pStyle w:val="TAH"/>
              <w:rPr>
                <w:lang w:eastAsia="en-GB"/>
              </w:rPr>
            </w:pPr>
            <w:r>
              <w:rPr>
                <w:lang w:eastAsia="en-GB"/>
              </w:rPr>
              <w:t>SNR (dB)</w:t>
            </w:r>
          </w:p>
        </w:tc>
      </w:tr>
      <w:tr w:rsidR="00D7657E" w14:paraId="1E7027DF" w14:textId="77777777" w:rsidTr="00857C16">
        <w:trPr>
          <w:trHeight w:val="176"/>
          <w:jc w:val="center"/>
        </w:trPr>
        <w:tc>
          <w:tcPr>
            <w:tcW w:w="338" w:type="pct"/>
            <w:tcBorders>
              <w:top w:val="single" w:sz="4" w:space="0" w:color="auto"/>
              <w:left w:val="single" w:sz="4" w:space="0" w:color="auto"/>
              <w:bottom w:val="single" w:sz="4" w:space="0" w:color="auto"/>
              <w:right w:val="single" w:sz="4" w:space="0" w:color="auto"/>
            </w:tcBorders>
            <w:shd w:val="clear" w:color="auto" w:fill="FFFFFF"/>
            <w:hideMark/>
          </w:tcPr>
          <w:p w14:paraId="12B6D6DD" w14:textId="77777777" w:rsidR="00D7657E" w:rsidRDefault="00D7657E" w:rsidP="00857C16">
            <w:pPr>
              <w:pStyle w:val="TAC"/>
              <w:rPr>
                <w:lang w:eastAsia="zh-CN"/>
              </w:rPr>
            </w:pPr>
            <w:r>
              <w:rPr>
                <w:lang w:eastAsia="en-GB"/>
              </w:rPr>
              <w:t>3-</w:t>
            </w:r>
            <w:r>
              <w:rPr>
                <w:lang w:eastAsia="zh-CN"/>
              </w:rPr>
              <w:t>1</w:t>
            </w:r>
          </w:p>
        </w:tc>
        <w:tc>
          <w:tcPr>
            <w:tcW w:w="855" w:type="pct"/>
            <w:tcBorders>
              <w:top w:val="single" w:sz="4" w:space="0" w:color="auto"/>
              <w:left w:val="single" w:sz="4" w:space="0" w:color="auto"/>
              <w:bottom w:val="single" w:sz="4" w:space="0" w:color="auto"/>
              <w:right w:val="single" w:sz="4" w:space="0" w:color="auto"/>
            </w:tcBorders>
            <w:shd w:val="clear" w:color="auto" w:fill="FFFFFF"/>
            <w:hideMark/>
          </w:tcPr>
          <w:p w14:paraId="0B5DA0D9" w14:textId="77777777" w:rsidR="00D7657E" w:rsidRDefault="00D7657E" w:rsidP="00857C16">
            <w:pPr>
              <w:pStyle w:val="TAC"/>
              <w:rPr>
                <w:lang w:eastAsia="en-GB"/>
              </w:rPr>
            </w:pPr>
            <w:r>
              <w:rPr>
                <w:lang w:eastAsia="en-GB"/>
              </w:rPr>
              <w:t>R.PDSCH.1-2.2 FDD</w:t>
            </w:r>
          </w:p>
        </w:tc>
        <w:tc>
          <w:tcPr>
            <w:tcW w:w="588" w:type="pct"/>
            <w:tcBorders>
              <w:top w:val="single" w:sz="4" w:space="0" w:color="auto"/>
              <w:left w:val="single" w:sz="4" w:space="0" w:color="auto"/>
              <w:bottom w:val="single" w:sz="4" w:space="0" w:color="auto"/>
              <w:right w:val="single" w:sz="4" w:space="0" w:color="auto"/>
            </w:tcBorders>
            <w:shd w:val="clear" w:color="auto" w:fill="FFFFFF"/>
            <w:hideMark/>
          </w:tcPr>
          <w:p w14:paraId="21F06007" w14:textId="77777777" w:rsidR="00D7657E" w:rsidRDefault="00D7657E" w:rsidP="00857C16">
            <w:pPr>
              <w:pStyle w:val="TAC"/>
              <w:rPr>
                <w:lang w:eastAsia="en-GB"/>
              </w:rPr>
            </w:pPr>
            <w:r>
              <w:rPr>
                <w:lang w:eastAsia="en-GB"/>
              </w:rPr>
              <w:t>10 / 15</w:t>
            </w:r>
          </w:p>
        </w:tc>
        <w:tc>
          <w:tcPr>
            <w:tcW w:w="609" w:type="pct"/>
            <w:tcBorders>
              <w:top w:val="single" w:sz="4" w:space="0" w:color="auto"/>
              <w:left w:val="single" w:sz="4" w:space="0" w:color="auto"/>
              <w:bottom w:val="single" w:sz="4" w:space="0" w:color="auto"/>
              <w:right w:val="single" w:sz="4" w:space="0" w:color="auto"/>
            </w:tcBorders>
            <w:shd w:val="clear" w:color="auto" w:fill="FFFFFF"/>
            <w:hideMark/>
          </w:tcPr>
          <w:p w14:paraId="1DA0B30E" w14:textId="77777777" w:rsidR="00D7657E" w:rsidRDefault="00D7657E" w:rsidP="00857C16">
            <w:pPr>
              <w:pStyle w:val="TAC"/>
              <w:rPr>
                <w:lang w:eastAsia="en-GB"/>
              </w:rPr>
            </w:pPr>
            <w:r>
              <w:rPr>
                <w:lang w:eastAsia="en-GB"/>
              </w:rPr>
              <w:t>16QAM, 0.48</w:t>
            </w:r>
          </w:p>
        </w:tc>
        <w:tc>
          <w:tcPr>
            <w:tcW w:w="714" w:type="pct"/>
            <w:tcBorders>
              <w:top w:val="single" w:sz="4" w:space="0" w:color="auto"/>
              <w:left w:val="single" w:sz="4" w:space="0" w:color="auto"/>
              <w:bottom w:val="single" w:sz="4" w:space="0" w:color="auto"/>
              <w:right w:val="single" w:sz="4" w:space="0" w:color="auto"/>
            </w:tcBorders>
            <w:shd w:val="clear" w:color="auto" w:fill="FFFFFF"/>
            <w:hideMark/>
          </w:tcPr>
          <w:p w14:paraId="3901D0A4" w14:textId="77777777" w:rsidR="00D7657E" w:rsidRDefault="00D7657E" w:rsidP="00857C16">
            <w:pPr>
              <w:pStyle w:val="TAC"/>
              <w:rPr>
                <w:lang w:eastAsia="en-GB"/>
              </w:rPr>
            </w:pPr>
            <w:r>
              <w:rPr>
                <w:lang w:eastAsia="en-GB"/>
              </w:rPr>
              <w:t>TDLA30-10</w:t>
            </w:r>
          </w:p>
        </w:tc>
        <w:tc>
          <w:tcPr>
            <w:tcW w:w="804" w:type="pct"/>
            <w:tcBorders>
              <w:top w:val="single" w:sz="4" w:space="0" w:color="auto"/>
              <w:left w:val="single" w:sz="4" w:space="0" w:color="auto"/>
              <w:bottom w:val="single" w:sz="4" w:space="0" w:color="auto"/>
              <w:right w:val="single" w:sz="4" w:space="0" w:color="auto"/>
            </w:tcBorders>
            <w:shd w:val="clear" w:color="auto" w:fill="FFFFFF"/>
            <w:hideMark/>
          </w:tcPr>
          <w:p w14:paraId="15ADF208" w14:textId="77777777" w:rsidR="00D7657E" w:rsidRDefault="00D7657E" w:rsidP="00857C16">
            <w:pPr>
              <w:pStyle w:val="TAC"/>
              <w:rPr>
                <w:lang w:eastAsia="en-GB"/>
              </w:rPr>
            </w:pPr>
            <w:r>
              <w:rPr>
                <w:lang w:eastAsia="en-GB"/>
              </w:rPr>
              <w:t>2x2, ULA Medium</w:t>
            </w:r>
          </w:p>
        </w:tc>
        <w:tc>
          <w:tcPr>
            <w:tcW w:w="759" w:type="pct"/>
            <w:tcBorders>
              <w:top w:val="single" w:sz="4" w:space="0" w:color="auto"/>
              <w:left w:val="single" w:sz="4" w:space="0" w:color="auto"/>
              <w:bottom w:val="single" w:sz="4" w:space="0" w:color="auto"/>
              <w:right w:val="single" w:sz="4" w:space="0" w:color="auto"/>
            </w:tcBorders>
            <w:shd w:val="clear" w:color="auto" w:fill="FFFFFF"/>
            <w:hideMark/>
          </w:tcPr>
          <w:p w14:paraId="4D2AD733" w14:textId="77777777" w:rsidR="00D7657E" w:rsidRDefault="00D7657E" w:rsidP="00857C16">
            <w:pPr>
              <w:pStyle w:val="TAC"/>
              <w:rPr>
                <w:lang w:eastAsia="en-GB"/>
              </w:rPr>
            </w:pPr>
            <w:r>
              <w:rPr>
                <w:lang w:eastAsia="en-GB"/>
              </w:rPr>
              <w:t>70</w:t>
            </w:r>
          </w:p>
        </w:tc>
        <w:tc>
          <w:tcPr>
            <w:tcW w:w="333" w:type="pct"/>
            <w:tcBorders>
              <w:top w:val="single" w:sz="4" w:space="0" w:color="auto"/>
              <w:left w:val="single" w:sz="4" w:space="0" w:color="auto"/>
              <w:bottom w:val="single" w:sz="4" w:space="0" w:color="auto"/>
              <w:right w:val="single" w:sz="4" w:space="0" w:color="auto"/>
            </w:tcBorders>
            <w:shd w:val="clear" w:color="auto" w:fill="FFFFFF"/>
            <w:hideMark/>
          </w:tcPr>
          <w:p w14:paraId="7F8EA580" w14:textId="77777777" w:rsidR="00D7657E" w:rsidRDefault="00D7657E" w:rsidP="00857C16">
            <w:pPr>
              <w:pStyle w:val="TAC"/>
              <w:rPr>
                <w:lang w:eastAsia="zh-CN"/>
              </w:rPr>
            </w:pPr>
            <w:r>
              <w:rPr>
                <w:lang w:eastAsia="en-GB"/>
              </w:rPr>
              <w:t>17.6</w:t>
            </w:r>
          </w:p>
        </w:tc>
      </w:tr>
    </w:tbl>
    <w:p w14:paraId="4FB65FF7" w14:textId="77777777" w:rsidR="00D7657E" w:rsidRPr="00C01E64" w:rsidRDefault="00D7657E" w:rsidP="00D7657E">
      <w:pPr>
        <w:rPr>
          <w:b/>
          <w:bCs/>
        </w:rPr>
      </w:pPr>
    </w:p>
    <w:p w14:paraId="37E5FEEB" w14:textId="6FBA2590" w:rsidR="00423EAB" w:rsidRPr="0016123E" w:rsidRDefault="00423EAB" w:rsidP="00423EAB">
      <w:pPr>
        <w:rPr>
          <w:color w:val="0000FF"/>
          <w:sz w:val="24"/>
          <w:szCs w:val="24"/>
        </w:rPr>
      </w:pPr>
      <w:bookmarkStart w:id="279" w:name="_Toc21338178"/>
      <w:bookmarkStart w:id="280" w:name="_Toc29808286"/>
      <w:bookmarkStart w:id="281" w:name="_Toc37068205"/>
      <w:bookmarkStart w:id="282" w:name="_Toc37083749"/>
      <w:bookmarkStart w:id="283" w:name="_Toc37084091"/>
      <w:bookmarkStart w:id="284" w:name="_Toc40209453"/>
      <w:bookmarkStart w:id="285" w:name="_Toc40209795"/>
      <w:bookmarkStart w:id="286" w:name="_Toc45892754"/>
      <w:bookmarkStart w:id="287" w:name="_Toc53176611"/>
      <w:bookmarkStart w:id="288" w:name="_Toc61120905"/>
      <w:bookmarkStart w:id="289" w:name="_Toc67918058"/>
      <w:bookmarkStart w:id="290" w:name="_Toc76298101"/>
      <w:bookmarkStart w:id="291" w:name="_Toc76572113"/>
      <w:bookmarkStart w:id="292" w:name="_Toc76651980"/>
      <w:bookmarkStart w:id="293" w:name="_Toc76652818"/>
      <w:bookmarkStart w:id="294" w:name="_Toc83742090"/>
      <w:bookmarkStart w:id="295" w:name="_Toc91440580"/>
      <w:bookmarkStart w:id="296" w:name="_Toc98849367"/>
      <w:bookmarkStart w:id="297" w:name="_Toc106543218"/>
      <w:bookmarkStart w:id="298" w:name="_Toc106737315"/>
      <w:bookmarkStart w:id="299" w:name="_Toc107233082"/>
      <w:bookmarkStart w:id="300" w:name="_Toc107234672"/>
      <w:bookmarkStart w:id="301" w:name="_Toc107419641"/>
      <w:bookmarkStart w:id="302" w:name="_Toc107476935"/>
      <w:bookmarkStart w:id="303" w:name="_Toc114565758"/>
      <w:bookmarkStart w:id="304" w:name="_Toc123936058"/>
      <w:bookmarkStart w:id="305" w:name="_Toc124377073"/>
      <w:r w:rsidRPr="0016123E">
        <w:rPr>
          <w:color w:val="0000FF"/>
          <w:sz w:val="24"/>
          <w:szCs w:val="24"/>
        </w:rPr>
        <w:t>&lt;&lt; Unchanged sections omitted&gt;&gt;</w:t>
      </w:r>
    </w:p>
    <w:p w14:paraId="586E5E27" w14:textId="77777777" w:rsidR="00CF3BD1" w:rsidRPr="00C25669" w:rsidRDefault="00CF3BD1" w:rsidP="00CF3BD1">
      <w:pPr>
        <w:pStyle w:val="4"/>
        <w:rPr>
          <w:lang w:eastAsia="zh-CN"/>
        </w:rPr>
      </w:pPr>
      <w:bookmarkStart w:id="306" w:name="_Toc67918042"/>
      <w:bookmarkStart w:id="307" w:name="_Toc76298085"/>
      <w:bookmarkStart w:id="308" w:name="_Toc76572097"/>
      <w:bookmarkStart w:id="309" w:name="_Toc76651964"/>
      <w:bookmarkStart w:id="310" w:name="_Toc76652802"/>
      <w:bookmarkStart w:id="311" w:name="_Toc83742074"/>
      <w:bookmarkStart w:id="312" w:name="_Toc91440564"/>
      <w:bookmarkStart w:id="313" w:name="_Toc98849350"/>
      <w:bookmarkStart w:id="314" w:name="_Toc106543201"/>
      <w:bookmarkStart w:id="315" w:name="_Toc106737297"/>
      <w:bookmarkStart w:id="316" w:name="_Toc107233064"/>
      <w:bookmarkStart w:id="317" w:name="_Toc107234654"/>
      <w:bookmarkStart w:id="318" w:name="_Toc107419623"/>
      <w:bookmarkStart w:id="319" w:name="_Toc107476917"/>
      <w:bookmarkStart w:id="320" w:name="_Toc114565738"/>
      <w:bookmarkStart w:id="321" w:name="_Toc123936034"/>
      <w:bookmarkStart w:id="322" w:name="_Toc124377049"/>
      <w:r w:rsidRPr="00C25669">
        <w:lastRenderedPageBreak/>
        <w:t>5.</w:t>
      </w:r>
      <w:r w:rsidRPr="00C25669">
        <w:rPr>
          <w:rFonts w:hint="eastAsia"/>
        </w:rPr>
        <w:t>2</w:t>
      </w:r>
      <w:r w:rsidRPr="00C25669">
        <w:t>.</w:t>
      </w:r>
      <w:r w:rsidRPr="00C25669">
        <w:rPr>
          <w:rFonts w:hint="eastAsia"/>
          <w:lang w:eastAsia="zh-CN"/>
        </w:rPr>
        <w:t>2</w:t>
      </w:r>
      <w:r w:rsidRPr="00C25669">
        <w:t>.</w:t>
      </w:r>
      <w:r w:rsidRPr="00C25669">
        <w:rPr>
          <w:rFonts w:hint="eastAsia"/>
          <w:lang w:eastAsia="zh-CN"/>
        </w:rPr>
        <w:t>2</w:t>
      </w:r>
      <w:r w:rsidRPr="00C25669">
        <w:rPr>
          <w:rFonts w:hint="eastAsia"/>
          <w:lang w:eastAsia="zh-CN"/>
        </w:rPr>
        <w:tab/>
      </w:r>
      <w:r w:rsidRPr="00C25669">
        <w:rPr>
          <w:rFonts w:hint="eastAsia"/>
        </w:rPr>
        <w:t>TDD</w:t>
      </w:r>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p>
    <w:p w14:paraId="1D1EE007" w14:textId="77777777" w:rsidR="00CF3BD1" w:rsidRPr="00C25669" w:rsidRDefault="00CF3BD1" w:rsidP="00CF3BD1">
      <w:pPr>
        <w:pStyle w:val="5"/>
      </w:pPr>
      <w:bookmarkStart w:id="323" w:name="_Toc21338174"/>
      <w:bookmarkStart w:id="324" w:name="_Toc29808282"/>
      <w:bookmarkStart w:id="325" w:name="_Toc37068201"/>
      <w:bookmarkStart w:id="326" w:name="_Toc37083744"/>
      <w:bookmarkStart w:id="327" w:name="_Toc37084086"/>
      <w:bookmarkStart w:id="328" w:name="_Toc40209448"/>
      <w:bookmarkStart w:id="329" w:name="_Toc40209790"/>
      <w:bookmarkStart w:id="330" w:name="_Toc45892749"/>
      <w:bookmarkStart w:id="331" w:name="_Toc53176606"/>
      <w:bookmarkStart w:id="332" w:name="_Toc61120894"/>
      <w:bookmarkStart w:id="333" w:name="_Toc67918043"/>
      <w:bookmarkStart w:id="334" w:name="_Toc76298086"/>
      <w:bookmarkStart w:id="335" w:name="_Toc76572098"/>
      <w:bookmarkStart w:id="336" w:name="_Toc76651965"/>
      <w:bookmarkStart w:id="337" w:name="_Toc76652803"/>
      <w:bookmarkStart w:id="338" w:name="_Toc83742075"/>
      <w:bookmarkStart w:id="339" w:name="_Toc91440565"/>
      <w:bookmarkStart w:id="340" w:name="_Toc98849351"/>
      <w:bookmarkStart w:id="341" w:name="_Toc106543202"/>
      <w:bookmarkStart w:id="342" w:name="_Toc106737298"/>
      <w:bookmarkStart w:id="343" w:name="_Toc107233065"/>
      <w:bookmarkStart w:id="344" w:name="_Toc107234655"/>
      <w:bookmarkStart w:id="345" w:name="_Toc107419624"/>
      <w:bookmarkStart w:id="346" w:name="_Toc107476918"/>
      <w:bookmarkStart w:id="347" w:name="_Toc114565739"/>
      <w:bookmarkStart w:id="348" w:name="_Toc123936035"/>
      <w:bookmarkStart w:id="349" w:name="_Toc124377050"/>
      <w:r w:rsidRPr="00C25669">
        <w:t>5.</w:t>
      </w:r>
      <w:r w:rsidRPr="00C25669">
        <w:rPr>
          <w:rFonts w:hint="eastAsia"/>
        </w:rPr>
        <w:t>2</w:t>
      </w:r>
      <w:r w:rsidRPr="00C25669">
        <w:t>.</w:t>
      </w:r>
      <w:r w:rsidRPr="00C25669">
        <w:rPr>
          <w:rFonts w:hint="eastAsia"/>
          <w:lang w:eastAsia="zh-CN"/>
        </w:rPr>
        <w:t>2</w:t>
      </w:r>
      <w:r w:rsidRPr="00C25669">
        <w:t>.2.1</w:t>
      </w:r>
      <w:r w:rsidRPr="00C25669">
        <w:rPr>
          <w:rFonts w:hint="eastAsia"/>
          <w:lang w:eastAsia="zh-CN"/>
        </w:rPr>
        <w:tab/>
      </w:r>
      <w:r w:rsidRPr="00C25669">
        <w:t>Minimum requirements for PDSCH Mapping Type A</w:t>
      </w:r>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p>
    <w:p w14:paraId="7653FB72" w14:textId="77777777" w:rsidR="00D7657E" w:rsidRPr="00A37FD9" w:rsidRDefault="00D7657E" w:rsidP="00D7657E">
      <w:r w:rsidRPr="00A37FD9">
        <w:t xml:space="preserve">The performance requirements are specified in Table 5.2.2.2.1-3 and Table 5.2.2.2.1-4, with the addition of test parameters in Table 5.2.2.2.1-2 and the downlink physical channel setup according to Annex </w:t>
      </w:r>
      <w:r w:rsidRPr="00A37FD9">
        <w:rPr>
          <w:lang w:eastAsia="zh-CN"/>
        </w:rPr>
        <w:t>C.3.1</w:t>
      </w:r>
      <w:r w:rsidRPr="00A37FD9">
        <w:t>.</w:t>
      </w:r>
    </w:p>
    <w:p w14:paraId="1697F3F1" w14:textId="468935E8" w:rsidR="00D7657E" w:rsidRDefault="00D7657E" w:rsidP="003F2AAF">
      <w:r w:rsidRPr="00A37FD9">
        <w:t>The test purpose</w:t>
      </w:r>
      <w:r w:rsidRPr="00A37FD9">
        <w:rPr>
          <w:lang w:eastAsia="zh-CN"/>
        </w:rPr>
        <w:t>s</w:t>
      </w:r>
      <w:r w:rsidRPr="00A37FD9">
        <w:t xml:space="preserve"> are specified in Table 5.2.2.2.1-1</w:t>
      </w:r>
      <w:r w:rsidRPr="00A37FD9">
        <w:rPr>
          <w:lang w:eastAsia="zh-CN"/>
        </w:rPr>
        <w:t>.</w:t>
      </w:r>
    </w:p>
    <w:p w14:paraId="5E762C55" w14:textId="77777777" w:rsidR="00D7657E" w:rsidRDefault="00D7657E" w:rsidP="00D7657E">
      <w:pPr>
        <w:pStyle w:val="TH"/>
      </w:pPr>
      <w:r>
        <w:t>Table 5.2.2.2.1-1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D7657E" w14:paraId="10CF12B1" w14:textId="77777777" w:rsidTr="00857C16">
        <w:tc>
          <w:tcPr>
            <w:tcW w:w="4822" w:type="dxa"/>
            <w:tcBorders>
              <w:top w:val="single" w:sz="4" w:space="0" w:color="auto"/>
              <w:left w:val="single" w:sz="4" w:space="0" w:color="auto"/>
              <w:bottom w:val="single" w:sz="4" w:space="0" w:color="auto"/>
              <w:right w:val="single" w:sz="4" w:space="0" w:color="auto"/>
            </w:tcBorders>
            <w:hideMark/>
          </w:tcPr>
          <w:p w14:paraId="768F932A" w14:textId="77777777" w:rsidR="00D7657E" w:rsidRDefault="00D7657E" w:rsidP="00857C16">
            <w:pPr>
              <w:keepNext/>
              <w:keepLines/>
              <w:spacing w:after="0"/>
              <w:jc w:val="center"/>
              <w:rPr>
                <w:rFonts w:ascii="Arial" w:hAnsi="Arial"/>
                <w:b/>
                <w:sz w:val="18"/>
                <w:lang w:eastAsia="en-GB"/>
              </w:rPr>
            </w:pPr>
            <w:r>
              <w:rPr>
                <w:rFonts w:ascii="Arial" w:hAnsi="Arial"/>
                <w:b/>
                <w:sz w:val="18"/>
                <w:lang w:eastAsia="en-GB"/>
              </w:rPr>
              <w:t>Purpose</w:t>
            </w:r>
          </w:p>
        </w:tc>
        <w:tc>
          <w:tcPr>
            <w:tcW w:w="4807" w:type="dxa"/>
            <w:tcBorders>
              <w:top w:val="single" w:sz="4" w:space="0" w:color="auto"/>
              <w:left w:val="single" w:sz="4" w:space="0" w:color="auto"/>
              <w:bottom w:val="single" w:sz="4" w:space="0" w:color="auto"/>
              <w:right w:val="single" w:sz="4" w:space="0" w:color="auto"/>
            </w:tcBorders>
            <w:hideMark/>
          </w:tcPr>
          <w:p w14:paraId="7D0DADBC" w14:textId="77777777" w:rsidR="00D7657E" w:rsidRDefault="00D7657E" w:rsidP="00857C16">
            <w:pPr>
              <w:keepNext/>
              <w:keepLines/>
              <w:spacing w:after="0"/>
              <w:jc w:val="center"/>
              <w:rPr>
                <w:rFonts w:ascii="Arial" w:hAnsi="Arial"/>
                <w:b/>
                <w:sz w:val="18"/>
                <w:lang w:eastAsia="en-GB"/>
              </w:rPr>
            </w:pPr>
            <w:r>
              <w:rPr>
                <w:rFonts w:ascii="Arial" w:hAnsi="Arial"/>
                <w:b/>
                <w:sz w:val="18"/>
                <w:lang w:eastAsia="en-GB"/>
              </w:rPr>
              <w:t>Test index</w:t>
            </w:r>
          </w:p>
        </w:tc>
      </w:tr>
      <w:tr w:rsidR="00D7657E" w14:paraId="21C1E4D4" w14:textId="77777777" w:rsidTr="00857C16">
        <w:tc>
          <w:tcPr>
            <w:tcW w:w="4822" w:type="dxa"/>
            <w:tcBorders>
              <w:top w:val="single" w:sz="4" w:space="0" w:color="auto"/>
              <w:left w:val="single" w:sz="4" w:space="0" w:color="auto"/>
              <w:bottom w:val="single" w:sz="4" w:space="0" w:color="auto"/>
              <w:right w:val="single" w:sz="4" w:space="0" w:color="auto"/>
            </w:tcBorders>
            <w:hideMark/>
          </w:tcPr>
          <w:p w14:paraId="730CBA7C" w14:textId="77777777" w:rsidR="00D7657E" w:rsidRDefault="00D7657E" w:rsidP="00857C16">
            <w:pPr>
              <w:keepNext/>
              <w:keepLines/>
              <w:spacing w:after="0"/>
              <w:rPr>
                <w:rFonts w:ascii="Arial" w:hAnsi="Arial"/>
                <w:sz w:val="18"/>
                <w:lang w:eastAsia="zh-CN"/>
              </w:rPr>
            </w:pPr>
            <w:r>
              <w:rPr>
                <w:rFonts w:ascii="Arial" w:hAnsi="Arial"/>
                <w:sz w:val="18"/>
                <w:lang w:eastAsia="en-GB"/>
              </w:rPr>
              <w:t>Verify the PDSCH mapping Type A normal performance under 2 receive antenna conditions and with different channel models, MCSs and number of MIMO layers</w:t>
            </w:r>
          </w:p>
        </w:tc>
        <w:tc>
          <w:tcPr>
            <w:tcW w:w="4807" w:type="dxa"/>
            <w:tcBorders>
              <w:top w:val="single" w:sz="4" w:space="0" w:color="auto"/>
              <w:left w:val="single" w:sz="4" w:space="0" w:color="auto"/>
              <w:bottom w:val="single" w:sz="4" w:space="0" w:color="auto"/>
              <w:right w:val="single" w:sz="4" w:space="0" w:color="auto"/>
            </w:tcBorders>
            <w:hideMark/>
          </w:tcPr>
          <w:p w14:paraId="4A5B0B00" w14:textId="77777777" w:rsidR="00D7657E" w:rsidRDefault="00D7657E" w:rsidP="00857C16">
            <w:pPr>
              <w:keepNext/>
              <w:keepLines/>
              <w:spacing w:after="0"/>
              <w:rPr>
                <w:rFonts w:ascii="Arial" w:hAnsi="Arial"/>
                <w:sz w:val="18"/>
                <w:lang w:eastAsia="zh-CN"/>
              </w:rPr>
            </w:pPr>
            <w:r>
              <w:rPr>
                <w:rFonts w:ascii="Arial" w:hAnsi="Arial"/>
                <w:sz w:val="18"/>
                <w:lang w:eastAsia="en-GB"/>
              </w:rPr>
              <w:t>1-1, 1-2, 1-3, 1-5, 1-6,</w:t>
            </w:r>
            <w:r>
              <w:rPr>
                <w:rFonts w:ascii="Arial" w:hAnsi="Arial"/>
                <w:sz w:val="18"/>
                <w:lang w:eastAsia="zh-CN"/>
              </w:rPr>
              <w:t xml:space="preserve"> 1-7, 1-8, 1-9,</w:t>
            </w:r>
            <w:r>
              <w:rPr>
                <w:rFonts w:ascii="Arial" w:hAnsi="Arial"/>
                <w:sz w:val="18"/>
                <w:lang w:eastAsia="en-GB"/>
              </w:rPr>
              <w:t xml:space="preserve"> 1-10, 1-11, 1-12, 2-1</w:t>
            </w:r>
            <w:r>
              <w:rPr>
                <w:rFonts w:ascii="Arial" w:hAnsi="Arial"/>
                <w:sz w:val="18"/>
                <w:lang w:eastAsia="zh-CN"/>
              </w:rPr>
              <w:t>, 2-2</w:t>
            </w:r>
          </w:p>
        </w:tc>
      </w:tr>
      <w:tr w:rsidR="00D7657E" w14:paraId="4D45903E" w14:textId="77777777" w:rsidTr="00857C16">
        <w:tc>
          <w:tcPr>
            <w:tcW w:w="4822" w:type="dxa"/>
            <w:tcBorders>
              <w:top w:val="single" w:sz="4" w:space="0" w:color="auto"/>
              <w:left w:val="single" w:sz="4" w:space="0" w:color="auto"/>
              <w:bottom w:val="single" w:sz="4" w:space="0" w:color="auto"/>
              <w:right w:val="single" w:sz="4" w:space="0" w:color="auto"/>
            </w:tcBorders>
            <w:hideMark/>
          </w:tcPr>
          <w:p w14:paraId="26746D16" w14:textId="77777777" w:rsidR="00D7657E" w:rsidRDefault="00D7657E" w:rsidP="00857C16">
            <w:pPr>
              <w:keepNext/>
              <w:keepLines/>
              <w:spacing w:after="0"/>
              <w:rPr>
                <w:rFonts w:ascii="Arial" w:hAnsi="Arial"/>
                <w:sz w:val="18"/>
                <w:lang w:eastAsia="zh-CN"/>
              </w:rPr>
            </w:pPr>
            <w:r>
              <w:rPr>
                <w:rFonts w:ascii="Arial" w:hAnsi="Arial"/>
                <w:sz w:val="18"/>
                <w:lang w:eastAsia="en-GB"/>
              </w:rPr>
              <w:t>Verify the PDSCH mapping Type A HARQ soft combining performance under 2 receive antenna conditions.</w:t>
            </w:r>
          </w:p>
        </w:tc>
        <w:tc>
          <w:tcPr>
            <w:tcW w:w="4807" w:type="dxa"/>
            <w:tcBorders>
              <w:top w:val="single" w:sz="4" w:space="0" w:color="auto"/>
              <w:left w:val="single" w:sz="4" w:space="0" w:color="auto"/>
              <w:bottom w:val="single" w:sz="4" w:space="0" w:color="auto"/>
              <w:right w:val="single" w:sz="4" w:space="0" w:color="auto"/>
            </w:tcBorders>
            <w:hideMark/>
          </w:tcPr>
          <w:p w14:paraId="5B89B730" w14:textId="77777777" w:rsidR="00D7657E" w:rsidRDefault="00D7657E" w:rsidP="00857C16">
            <w:pPr>
              <w:keepNext/>
              <w:keepLines/>
              <w:spacing w:after="0"/>
              <w:rPr>
                <w:rFonts w:ascii="Arial" w:hAnsi="Arial"/>
                <w:sz w:val="18"/>
                <w:lang w:eastAsia="zh-CN"/>
              </w:rPr>
            </w:pPr>
            <w:r>
              <w:rPr>
                <w:rFonts w:ascii="Arial" w:hAnsi="Arial"/>
                <w:sz w:val="18"/>
                <w:lang w:eastAsia="en-GB"/>
              </w:rPr>
              <w:t>1-4</w:t>
            </w:r>
          </w:p>
        </w:tc>
      </w:tr>
      <w:tr w:rsidR="00D7657E" w14:paraId="609AFDF4" w14:textId="77777777" w:rsidTr="00857C16">
        <w:tc>
          <w:tcPr>
            <w:tcW w:w="4822" w:type="dxa"/>
            <w:tcBorders>
              <w:top w:val="single" w:sz="4" w:space="0" w:color="auto"/>
              <w:left w:val="single" w:sz="4" w:space="0" w:color="auto"/>
              <w:bottom w:val="single" w:sz="4" w:space="0" w:color="auto"/>
              <w:right w:val="single" w:sz="4" w:space="0" w:color="auto"/>
            </w:tcBorders>
            <w:hideMark/>
          </w:tcPr>
          <w:p w14:paraId="00BB7245" w14:textId="77777777" w:rsidR="00D7657E" w:rsidRDefault="00D7657E" w:rsidP="00857C16">
            <w:pPr>
              <w:keepNext/>
              <w:keepLines/>
              <w:spacing w:after="0"/>
              <w:rPr>
                <w:rFonts w:ascii="Arial" w:hAnsi="Arial"/>
                <w:sz w:val="18"/>
                <w:lang w:eastAsia="zh-CN"/>
              </w:rPr>
            </w:pPr>
            <w:r>
              <w:rPr>
                <w:rFonts w:ascii="Arial" w:hAnsi="Arial"/>
                <w:sz w:val="18"/>
                <w:lang w:eastAsia="en-GB"/>
              </w:rPr>
              <w:t>Verify the PDSCH mapping Type A performance requirements for Enhanced Receiver Type 1 under 2 receive antenna conditions.</w:t>
            </w:r>
          </w:p>
        </w:tc>
        <w:tc>
          <w:tcPr>
            <w:tcW w:w="4807" w:type="dxa"/>
            <w:tcBorders>
              <w:top w:val="single" w:sz="4" w:space="0" w:color="auto"/>
              <w:left w:val="single" w:sz="4" w:space="0" w:color="auto"/>
              <w:bottom w:val="single" w:sz="4" w:space="0" w:color="auto"/>
              <w:right w:val="single" w:sz="4" w:space="0" w:color="auto"/>
            </w:tcBorders>
            <w:hideMark/>
          </w:tcPr>
          <w:p w14:paraId="321B6914" w14:textId="77777777" w:rsidR="00D7657E" w:rsidRDefault="00D7657E" w:rsidP="00857C16">
            <w:pPr>
              <w:keepNext/>
              <w:keepLines/>
              <w:spacing w:after="0"/>
              <w:rPr>
                <w:rFonts w:ascii="Arial" w:hAnsi="Arial"/>
                <w:sz w:val="18"/>
                <w:lang w:eastAsia="zh-CN"/>
              </w:rPr>
            </w:pPr>
            <w:r>
              <w:rPr>
                <w:rFonts w:ascii="Arial" w:hAnsi="Arial"/>
                <w:sz w:val="18"/>
                <w:lang w:eastAsia="zh-CN"/>
              </w:rPr>
              <w:t>3-1</w:t>
            </w:r>
          </w:p>
        </w:tc>
      </w:tr>
      <w:tr w:rsidR="00D7657E" w14:paraId="1C98B802" w14:textId="77777777" w:rsidTr="00857C16">
        <w:tc>
          <w:tcPr>
            <w:tcW w:w="4822" w:type="dxa"/>
            <w:tcBorders>
              <w:top w:val="single" w:sz="4" w:space="0" w:color="auto"/>
              <w:left w:val="single" w:sz="4" w:space="0" w:color="auto"/>
              <w:bottom w:val="single" w:sz="4" w:space="0" w:color="auto"/>
              <w:right w:val="single" w:sz="4" w:space="0" w:color="auto"/>
            </w:tcBorders>
          </w:tcPr>
          <w:p w14:paraId="350D6F3E" w14:textId="77777777" w:rsidR="00D7657E" w:rsidRDefault="00D7657E" w:rsidP="00857C16">
            <w:pPr>
              <w:keepNext/>
              <w:keepLines/>
              <w:spacing w:after="0"/>
              <w:rPr>
                <w:rFonts w:ascii="Arial" w:hAnsi="Arial"/>
                <w:sz w:val="18"/>
                <w:lang w:eastAsia="en-GB"/>
              </w:rPr>
            </w:pPr>
            <w:ins w:id="350" w:author="Dhananjaya Ponukumati" w:date="2024-04-18T09:38:00Z">
              <w:r>
                <w:rPr>
                  <w:rFonts w:ascii="Arial" w:hAnsi="Arial"/>
                  <w:sz w:val="18"/>
                  <w:szCs w:val="18"/>
                </w:rPr>
                <w:t xml:space="preserve">Verify the PDSCH mapping Type A performance requirements with R18 DMRS </w:t>
              </w:r>
            </w:ins>
          </w:p>
        </w:tc>
        <w:tc>
          <w:tcPr>
            <w:tcW w:w="4807" w:type="dxa"/>
            <w:tcBorders>
              <w:top w:val="single" w:sz="4" w:space="0" w:color="auto"/>
              <w:left w:val="single" w:sz="4" w:space="0" w:color="auto"/>
              <w:bottom w:val="single" w:sz="4" w:space="0" w:color="auto"/>
              <w:right w:val="single" w:sz="4" w:space="0" w:color="auto"/>
            </w:tcBorders>
          </w:tcPr>
          <w:p w14:paraId="5F716767" w14:textId="77777777" w:rsidR="00D7657E" w:rsidRDefault="00D7657E" w:rsidP="00857C16">
            <w:pPr>
              <w:keepNext/>
              <w:keepLines/>
              <w:spacing w:after="0"/>
              <w:rPr>
                <w:rFonts w:ascii="Arial" w:hAnsi="Arial"/>
                <w:sz w:val="18"/>
                <w:lang w:eastAsia="zh-CN"/>
              </w:rPr>
            </w:pPr>
            <w:ins w:id="351" w:author="Dhananjaya Ponukumati" w:date="2024-04-18T09:38:00Z">
              <w:r>
                <w:rPr>
                  <w:rFonts w:ascii="Arial" w:hAnsi="Arial"/>
                  <w:sz w:val="18"/>
                  <w:szCs w:val="18"/>
                  <w:lang w:eastAsia="zh-CN"/>
                </w:rPr>
                <w:t>2-3</w:t>
              </w:r>
            </w:ins>
          </w:p>
        </w:tc>
      </w:tr>
    </w:tbl>
    <w:p w14:paraId="29D7D32F" w14:textId="77777777" w:rsidR="00D7657E" w:rsidRDefault="00D7657E" w:rsidP="00D7657E">
      <w:pPr>
        <w:rPr>
          <w:rFonts w:ascii="Times-Roman" w:hAnsi="Times-Roman"/>
        </w:rPr>
      </w:pPr>
    </w:p>
    <w:p w14:paraId="57CD7D3A" w14:textId="77777777" w:rsidR="00D7657E" w:rsidRDefault="00D7657E" w:rsidP="00D7657E">
      <w:pPr>
        <w:pStyle w:val="TH"/>
      </w:pPr>
      <w:r>
        <w:lastRenderedPageBreak/>
        <w:t>Table 5.2.2.2.1-2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D7657E" w14:paraId="5189D5EA" w14:textId="77777777" w:rsidTr="00857C16">
        <w:tc>
          <w:tcPr>
            <w:tcW w:w="5467" w:type="dxa"/>
            <w:gridSpan w:val="2"/>
            <w:tcBorders>
              <w:top w:val="single" w:sz="4" w:space="0" w:color="auto"/>
              <w:left w:val="single" w:sz="4" w:space="0" w:color="auto"/>
              <w:bottom w:val="single" w:sz="4" w:space="0" w:color="auto"/>
              <w:right w:val="single" w:sz="4" w:space="0" w:color="auto"/>
            </w:tcBorders>
            <w:hideMark/>
          </w:tcPr>
          <w:p w14:paraId="0149FB08" w14:textId="77777777" w:rsidR="00D7657E" w:rsidRDefault="00D7657E" w:rsidP="00857C16">
            <w:pPr>
              <w:keepNext/>
              <w:keepLines/>
              <w:spacing w:after="0"/>
              <w:jc w:val="center"/>
              <w:rPr>
                <w:rFonts w:ascii="Arial" w:hAnsi="Arial"/>
                <w:b/>
                <w:sz w:val="18"/>
                <w:lang w:eastAsia="en-GB"/>
              </w:rPr>
            </w:pPr>
            <w:r>
              <w:rPr>
                <w:rFonts w:ascii="Arial" w:hAnsi="Arial"/>
                <w:b/>
                <w:sz w:val="18"/>
                <w:lang w:eastAsia="en-GB"/>
              </w:rPr>
              <w:t>Parameter</w:t>
            </w:r>
          </w:p>
        </w:tc>
        <w:tc>
          <w:tcPr>
            <w:tcW w:w="802" w:type="dxa"/>
            <w:tcBorders>
              <w:top w:val="single" w:sz="4" w:space="0" w:color="auto"/>
              <w:left w:val="single" w:sz="4" w:space="0" w:color="auto"/>
              <w:bottom w:val="single" w:sz="4" w:space="0" w:color="auto"/>
              <w:right w:val="single" w:sz="4" w:space="0" w:color="auto"/>
            </w:tcBorders>
            <w:hideMark/>
          </w:tcPr>
          <w:p w14:paraId="0E301709" w14:textId="77777777" w:rsidR="00D7657E" w:rsidRDefault="00D7657E" w:rsidP="00857C16">
            <w:pPr>
              <w:keepNext/>
              <w:keepLines/>
              <w:spacing w:after="0"/>
              <w:jc w:val="center"/>
              <w:rPr>
                <w:rFonts w:ascii="Arial" w:hAnsi="Arial"/>
                <w:b/>
                <w:sz w:val="18"/>
                <w:lang w:eastAsia="en-GB"/>
              </w:rPr>
            </w:pPr>
            <w:r>
              <w:rPr>
                <w:rFonts w:ascii="Arial" w:hAnsi="Arial"/>
                <w:b/>
                <w:sz w:val="18"/>
                <w:lang w:eastAsia="en-GB"/>
              </w:rPr>
              <w:t>Unit</w:t>
            </w:r>
          </w:p>
        </w:tc>
        <w:tc>
          <w:tcPr>
            <w:tcW w:w="3352" w:type="dxa"/>
            <w:tcBorders>
              <w:top w:val="single" w:sz="4" w:space="0" w:color="auto"/>
              <w:left w:val="single" w:sz="4" w:space="0" w:color="auto"/>
              <w:bottom w:val="single" w:sz="4" w:space="0" w:color="auto"/>
              <w:right w:val="single" w:sz="4" w:space="0" w:color="auto"/>
            </w:tcBorders>
            <w:hideMark/>
          </w:tcPr>
          <w:p w14:paraId="65F05F6D" w14:textId="77777777" w:rsidR="00D7657E" w:rsidRDefault="00D7657E" w:rsidP="00857C16">
            <w:pPr>
              <w:keepNext/>
              <w:keepLines/>
              <w:spacing w:after="0"/>
              <w:jc w:val="center"/>
              <w:rPr>
                <w:rFonts w:ascii="Arial" w:hAnsi="Arial"/>
                <w:b/>
                <w:sz w:val="18"/>
                <w:lang w:eastAsia="en-GB"/>
              </w:rPr>
            </w:pPr>
            <w:r>
              <w:rPr>
                <w:rFonts w:ascii="Arial" w:hAnsi="Arial"/>
                <w:b/>
                <w:sz w:val="18"/>
                <w:lang w:eastAsia="en-GB"/>
              </w:rPr>
              <w:t>Value</w:t>
            </w:r>
          </w:p>
        </w:tc>
      </w:tr>
      <w:tr w:rsidR="00D7657E" w14:paraId="22AE8D75" w14:textId="77777777" w:rsidTr="00857C16">
        <w:tc>
          <w:tcPr>
            <w:tcW w:w="5467" w:type="dxa"/>
            <w:gridSpan w:val="2"/>
            <w:tcBorders>
              <w:top w:val="single" w:sz="4" w:space="0" w:color="auto"/>
              <w:left w:val="single" w:sz="4" w:space="0" w:color="auto"/>
              <w:bottom w:val="single" w:sz="4" w:space="0" w:color="auto"/>
              <w:right w:val="single" w:sz="4" w:space="0" w:color="auto"/>
            </w:tcBorders>
            <w:hideMark/>
          </w:tcPr>
          <w:p w14:paraId="2FE0572A" w14:textId="77777777" w:rsidR="00D7657E" w:rsidRDefault="00D7657E" w:rsidP="00857C16">
            <w:pPr>
              <w:keepNext/>
              <w:keepLines/>
              <w:spacing w:after="0"/>
              <w:rPr>
                <w:rFonts w:ascii="Arial" w:hAnsi="Arial"/>
                <w:sz w:val="18"/>
                <w:lang w:eastAsia="en-GB"/>
              </w:rPr>
            </w:pPr>
            <w:r>
              <w:rPr>
                <w:rFonts w:ascii="Arial" w:hAnsi="Arial"/>
                <w:sz w:val="18"/>
                <w:lang w:eastAsia="en-GB"/>
              </w:rPr>
              <w:t>Duplex mode</w:t>
            </w:r>
          </w:p>
        </w:tc>
        <w:tc>
          <w:tcPr>
            <w:tcW w:w="802" w:type="dxa"/>
            <w:tcBorders>
              <w:top w:val="single" w:sz="4" w:space="0" w:color="auto"/>
              <w:left w:val="single" w:sz="4" w:space="0" w:color="auto"/>
              <w:bottom w:val="single" w:sz="4" w:space="0" w:color="auto"/>
              <w:right w:val="single" w:sz="4" w:space="0" w:color="auto"/>
            </w:tcBorders>
          </w:tcPr>
          <w:p w14:paraId="4C7CA1FA" w14:textId="77777777" w:rsidR="00D7657E" w:rsidRDefault="00D7657E" w:rsidP="00857C16">
            <w:pPr>
              <w:keepNext/>
              <w:keepLines/>
              <w:spacing w:after="0"/>
              <w:jc w:val="center"/>
              <w:rPr>
                <w:rFonts w:ascii="Arial" w:hAnsi="Arial"/>
                <w:sz w:val="18"/>
                <w:lang w:eastAsia="en-GB"/>
              </w:rPr>
            </w:pPr>
          </w:p>
        </w:tc>
        <w:tc>
          <w:tcPr>
            <w:tcW w:w="3352" w:type="dxa"/>
            <w:tcBorders>
              <w:top w:val="single" w:sz="4" w:space="0" w:color="auto"/>
              <w:left w:val="single" w:sz="4" w:space="0" w:color="auto"/>
              <w:bottom w:val="single" w:sz="4" w:space="0" w:color="auto"/>
              <w:right w:val="single" w:sz="4" w:space="0" w:color="auto"/>
            </w:tcBorders>
            <w:hideMark/>
          </w:tcPr>
          <w:p w14:paraId="645EC4BE"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TDD</w:t>
            </w:r>
          </w:p>
        </w:tc>
      </w:tr>
      <w:tr w:rsidR="00D7657E" w14:paraId="727D5C98" w14:textId="77777777" w:rsidTr="00857C16">
        <w:tc>
          <w:tcPr>
            <w:tcW w:w="5467" w:type="dxa"/>
            <w:gridSpan w:val="2"/>
            <w:tcBorders>
              <w:top w:val="single" w:sz="4" w:space="0" w:color="auto"/>
              <w:left w:val="single" w:sz="4" w:space="0" w:color="auto"/>
              <w:bottom w:val="single" w:sz="4" w:space="0" w:color="auto"/>
              <w:right w:val="single" w:sz="4" w:space="0" w:color="auto"/>
            </w:tcBorders>
            <w:hideMark/>
          </w:tcPr>
          <w:p w14:paraId="1D759294" w14:textId="77777777" w:rsidR="00D7657E" w:rsidRDefault="00D7657E" w:rsidP="00857C16">
            <w:pPr>
              <w:keepNext/>
              <w:keepLines/>
              <w:spacing w:after="0"/>
              <w:rPr>
                <w:rFonts w:ascii="Arial" w:hAnsi="Arial"/>
                <w:sz w:val="18"/>
                <w:lang w:eastAsia="en-GB"/>
              </w:rPr>
            </w:pPr>
            <w:r>
              <w:rPr>
                <w:rFonts w:ascii="Arial" w:hAnsi="Arial"/>
                <w:sz w:val="18"/>
                <w:lang w:eastAsia="en-GB"/>
              </w:rPr>
              <w:t>Active DL BWP index</w:t>
            </w:r>
          </w:p>
        </w:tc>
        <w:tc>
          <w:tcPr>
            <w:tcW w:w="802" w:type="dxa"/>
            <w:tcBorders>
              <w:top w:val="single" w:sz="4" w:space="0" w:color="auto"/>
              <w:left w:val="single" w:sz="4" w:space="0" w:color="auto"/>
              <w:bottom w:val="single" w:sz="4" w:space="0" w:color="auto"/>
              <w:right w:val="single" w:sz="4" w:space="0" w:color="auto"/>
            </w:tcBorders>
          </w:tcPr>
          <w:p w14:paraId="4284FFC6" w14:textId="77777777" w:rsidR="00D7657E" w:rsidRDefault="00D7657E" w:rsidP="00857C16">
            <w:pPr>
              <w:keepNext/>
              <w:keepLines/>
              <w:spacing w:after="0"/>
              <w:jc w:val="center"/>
              <w:rPr>
                <w:rFonts w:ascii="Arial" w:hAnsi="Arial"/>
                <w:sz w:val="18"/>
                <w:lang w:eastAsia="en-GB"/>
              </w:rPr>
            </w:pPr>
          </w:p>
        </w:tc>
        <w:tc>
          <w:tcPr>
            <w:tcW w:w="3352" w:type="dxa"/>
            <w:tcBorders>
              <w:top w:val="single" w:sz="4" w:space="0" w:color="auto"/>
              <w:left w:val="single" w:sz="4" w:space="0" w:color="auto"/>
              <w:bottom w:val="single" w:sz="4" w:space="0" w:color="auto"/>
              <w:right w:val="single" w:sz="4" w:space="0" w:color="auto"/>
            </w:tcBorders>
            <w:hideMark/>
          </w:tcPr>
          <w:p w14:paraId="035517C4" w14:textId="77777777" w:rsidR="00D7657E" w:rsidRDefault="00D7657E" w:rsidP="00857C16">
            <w:pPr>
              <w:keepNext/>
              <w:keepLines/>
              <w:spacing w:after="0"/>
              <w:jc w:val="center"/>
              <w:rPr>
                <w:rFonts w:ascii="Arial" w:hAnsi="Arial"/>
                <w:sz w:val="18"/>
                <w:lang w:eastAsia="zh-CN"/>
              </w:rPr>
            </w:pPr>
            <w:r>
              <w:rPr>
                <w:rFonts w:ascii="Arial" w:hAnsi="Arial"/>
                <w:sz w:val="18"/>
                <w:lang w:eastAsia="en-GB"/>
              </w:rPr>
              <w:t>1</w:t>
            </w:r>
          </w:p>
        </w:tc>
      </w:tr>
      <w:tr w:rsidR="00D7657E" w14:paraId="2F072EE0" w14:textId="77777777" w:rsidTr="00857C16">
        <w:tc>
          <w:tcPr>
            <w:tcW w:w="1812" w:type="dxa"/>
            <w:tcBorders>
              <w:top w:val="single" w:sz="4" w:space="0" w:color="auto"/>
              <w:left w:val="single" w:sz="4" w:space="0" w:color="auto"/>
              <w:bottom w:val="nil"/>
              <w:right w:val="single" w:sz="4" w:space="0" w:color="auto"/>
            </w:tcBorders>
            <w:hideMark/>
          </w:tcPr>
          <w:p w14:paraId="4E561B5F" w14:textId="77777777" w:rsidR="00D7657E" w:rsidRDefault="00D7657E" w:rsidP="00857C16">
            <w:pPr>
              <w:keepNext/>
              <w:keepLines/>
              <w:spacing w:after="0"/>
              <w:rPr>
                <w:rFonts w:ascii="Arial" w:hAnsi="Arial"/>
                <w:sz w:val="18"/>
                <w:lang w:eastAsia="en-GB"/>
              </w:rPr>
            </w:pPr>
            <w:r>
              <w:rPr>
                <w:rFonts w:ascii="Arial" w:hAnsi="Arial"/>
                <w:sz w:val="18"/>
                <w:lang w:eastAsia="en-GB"/>
              </w:rPr>
              <w:t>PDSCH configuration</w:t>
            </w:r>
          </w:p>
        </w:tc>
        <w:tc>
          <w:tcPr>
            <w:tcW w:w="3655" w:type="dxa"/>
            <w:tcBorders>
              <w:top w:val="single" w:sz="4" w:space="0" w:color="auto"/>
              <w:left w:val="single" w:sz="4" w:space="0" w:color="auto"/>
              <w:bottom w:val="single" w:sz="4" w:space="0" w:color="auto"/>
              <w:right w:val="single" w:sz="4" w:space="0" w:color="auto"/>
            </w:tcBorders>
            <w:hideMark/>
          </w:tcPr>
          <w:p w14:paraId="5864E87F" w14:textId="77777777" w:rsidR="00D7657E" w:rsidRDefault="00D7657E" w:rsidP="00857C16">
            <w:pPr>
              <w:keepNext/>
              <w:keepLines/>
              <w:spacing w:after="0"/>
              <w:rPr>
                <w:rFonts w:ascii="Arial" w:hAnsi="Arial"/>
                <w:sz w:val="18"/>
                <w:lang w:eastAsia="en-GB"/>
              </w:rPr>
            </w:pPr>
            <w:r>
              <w:rPr>
                <w:rFonts w:ascii="Arial" w:hAnsi="Arial"/>
                <w:sz w:val="18"/>
                <w:lang w:eastAsia="en-GB"/>
              </w:rPr>
              <w:t>Mapping type</w:t>
            </w:r>
          </w:p>
        </w:tc>
        <w:tc>
          <w:tcPr>
            <w:tcW w:w="802" w:type="dxa"/>
            <w:tcBorders>
              <w:top w:val="single" w:sz="4" w:space="0" w:color="auto"/>
              <w:left w:val="single" w:sz="4" w:space="0" w:color="auto"/>
              <w:bottom w:val="single" w:sz="4" w:space="0" w:color="auto"/>
              <w:right w:val="single" w:sz="4" w:space="0" w:color="auto"/>
            </w:tcBorders>
          </w:tcPr>
          <w:p w14:paraId="323839F0" w14:textId="77777777" w:rsidR="00D7657E" w:rsidRDefault="00D7657E" w:rsidP="00857C16">
            <w:pPr>
              <w:keepNext/>
              <w:keepLines/>
              <w:spacing w:after="0"/>
              <w:jc w:val="center"/>
              <w:rPr>
                <w:rFonts w:ascii="Arial" w:hAnsi="Arial"/>
                <w:sz w:val="18"/>
                <w:lang w:eastAsia="en-GB"/>
              </w:rPr>
            </w:pPr>
          </w:p>
        </w:tc>
        <w:tc>
          <w:tcPr>
            <w:tcW w:w="3352" w:type="dxa"/>
            <w:tcBorders>
              <w:top w:val="single" w:sz="4" w:space="0" w:color="auto"/>
              <w:left w:val="single" w:sz="4" w:space="0" w:color="auto"/>
              <w:bottom w:val="single" w:sz="4" w:space="0" w:color="auto"/>
              <w:right w:val="single" w:sz="4" w:space="0" w:color="auto"/>
            </w:tcBorders>
            <w:hideMark/>
          </w:tcPr>
          <w:p w14:paraId="321371F2"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Type A</w:t>
            </w:r>
          </w:p>
        </w:tc>
      </w:tr>
      <w:tr w:rsidR="00D7657E" w14:paraId="488AA589" w14:textId="77777777" w:rsidTr="00857C16">
        <w:tc>
          <w:tcPr>
            <w:tcW w:w="1812" w:type="dxa"/>
            <w:tcBorders>
              <w:top w:val="nil"/>
              <w:left w:val="single" w:sz="4" w:space="0" w:color="auto"/>
              <w:bottom w:val="nil"/>
              <w:right w:val="single" w:sz="4" w:space="0" w:color="auto"/>
            </w:tcBorders>
          </w:tcPr>
          <w:p w14:paraId="419E18AC" w14:textId="77777777" w:rsidR="00D7657E" w:rsidRDefault="00D7657E" w:rsidP="00857C16">
            <w:pPr>
              <w:keepNext/>
              <w:keepLines/>
              <w:spacing w:after="0"/>
              <w:rPr>
                <w:rFonts w:ascii="Arial" w:hAnsi="Arial"/>
                <w:sz w:val="18"/>
                <w:lang w:eastAsia="en-GB"/>
              </w:rPr>
            </w:pPr>
          </w:p>
        </w:tc>
        <w:tc>
          <w:tcPr>
            <w:tcW w:w="3655" w:type="dxa"/>
            <w:tcBorders>
              <w:top w:val="single" w:sz="4" w:space="0" w:color="auto"/>
              <w:left w:val="single" w:sz="4" w:space="0" w:color="auto"/>
              <w:bottom w:val="single" w:sz="4" w:space="0" w:color="auto"/>
              <w:right w:val="single" w:sz="4" w:space="0" w:color="auto"/>
            </w:tcBorders>
            <w:hideMark/>
          </w:tcPr>
          <w:p w14:paraId="69255B65" w14:textId="77777777" w:rsidR="00D7657E" w:rsidRDefault="00D7657E" w:rsidP="00857C16">
            <w:pPr>
              <w:keepNext/>
              <w:keepLines/>
              <w:spacing w:after="0"/>
              <w:rPr>
                <w:rFonts w:ascii="Arial" w:hAnsi="Arial"/>
                <w:sz w:val="18"/>
                <w:lang w:eastAsia="en-GB"/>
              </w:rPr>
            </w:pPr>
            <w:r>
              <w:rPr>
                <w:rFonts w:ascii="Arial" w:hAnsi="Arial"/>
                <w:sz w:val="18"/>
                <w:lang w:eastAsia="en-GB"/>
              </w:rPr>
              <w:t>k0</w:t>
            </w:r>
          </w:p>
        </w:tc>
        <w:tc>
          <w:tcPr>
            <w:tcW w:w="802" w:type="dxa"/>
            <w:tcBorders>
              <w:top w:val="single" w:sz="4" w:space="0" w:color="auto"/>
              <w:left w:val="single" w:sz="4" w:space="0" w:color="auto"/>
              <w:bottom w:val="single" w:sz="4" w:space="0" w:color="auto"/>
              <w:right w:val="single" w:sz="4" w:space="0" w:color="auto"/>
            </w:tcBorders>
          </w:tcPr>
          <w:p w14:paraId="59301485" w14:textId="77777777" w:rsidR="00D7657E" w:rsidRDefault="00D7657E" w:rsidP="00857C16">
            <w:pPr>
              <w:keepNext/>
              <w:keepLines/>
              <w:spacing w:after="0"/>
              <w:jc w:val="center"/>
              <w:rPr>
                <w:rFonts w:ascii="Arial" w:hAnsi="Arial"/>
                <w:sz w:val="18"/>
                <w:lang w:eastAsia="en-GB"/>
              </w:rPr>
            </w:pPr>
          </w:p>
        </w:tc>
        <w:tc>
          <w:tcPr>
            <w:tcW w:w="3352" w:type="dxa"/>
            <w:tcBorders>
              <w:top w:val="single" w:sz="4" w:space="0" w:color="auto"/>
              <w:left w:val="single" w:sz="4" w:space="0" w:color="auto"/>
              <w:bottom w:val="single" w:sz="4" w:space="0" w:color="auto"/>
              <w:right w:val="single" w:sz="4" w:space="0" w:color="auto"/>
            </w:tcBorders>
            <w:hideMark/>
          </w:tcPr>
          <w:p w14:paraId="24902290"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0</w:t>
            </w:r>
          </w:p>
        </w:tc>
      </w:tr>
      <w:tr w:rsidR="00D7657E" w14:paraId="39C92656" w14:textId="77777777" w:rsidTr="00857C16">
        <w:tc>
          <w:tcPr>
            <w:tcW w:w="1812" w:type="dxa"/>
            <w:tcBorders>
              <w:top w:val="nil"/>
              <w:left w:val="single" w:sz="4" w:space="0" w:color="auto"/>
              <w:bottom w:val="nil"/>
              <w:right w:val="single" w:sz="4" w:space="0" w:color="auto"/>
            </w:tcBorders>
          </w:tcPr>
          <w:p w14:paraId="09FD4D98" w14:textId="77777777" w:rsidR="00D7657E" w:rsidRDefault="00D7657E" w:rsidP="00857C16">
            <w:pPr>
              <w:keepNext/>
              <w:keepLines/>
              <w:spacing w:after="0"/>
              <w:rPr>
                <w:rFonts w:ascii="Arial" w:hAnsi="Arial"/>
                <w:sz w:val="18"/>
                <w:lang w:eastAsia="en-GB"/>
              </w:rPr>
            </w:pPr>
          </w:p>
        </w:tc>
        <w:tc>
          <w:tcPr>
            <w:tcW w:w="3655" w:type="dxa"/>
            <w:tcBorders>
              <w:top w:val="single" w:sz="4" w:space="0" w:color="auto"/>
              <w:left w:val="single" w:sz="4" w:space="0" w:color="auto"/>
              <w:bottom w:val="single" w:sz="4" w:space="0" w:color="auto"/>
              <w:right w:val="single" w:sz="4" w:space="0" w:color="auto"/>
            </w:tcBorders>
            <w:hideMark/>
          </w:tcPr>
          <w:p w14:paraId="55966502" w14:textId="77777777" w:rsidR="00D7657E" w:rsidRDefault="00D7657E" w:rsidP="00857C16">
            <w:pPr>
              <w:keepNext/>
              <w:keepLines/>
              <w:spacing w:after="0"/>
              <w:rPr>
                <w:rFonts w:ascii="Arial" w:hAnsi="Arial"/>
                <w:sz w:val="18"/>
                <w:lang w:eastAsia="en-GB"/>
              </w:rPr>
            </w:pPr>
            <w:r>
              <w:rPr>
                <w:rFonts w:ascii="Arial" w:hAnsi="Arial"/>
                <w:sz w:val="18"/>
                <w:lang w:eastAsia="en-GB"/>
              </w:rPr>
              <w:t xml:space="preserve">Starting symbol (S) </w:t>
            </w:r>
          </w:p>
        </w:tc>
        <w:tc>
          <w:tcPr>
            <w:tcW w:w="802" w:type="dxa"/>
            <w:tcBorders>
              <w:top w:val="single" w:sz="4" w:space="0" w:color="auto"/>
              <w:left w:val="single" w:sz="4" w:space="0" w:color="auto"/>
              <w:bottom w:val="single" w:sz="4" w:space="0" w:color="auto"/>
              <w:right w:val="single" w:sz="4" w:space="0" w:color="auto"/>
            </w:tcBorders>
          </w:tcPr>
          <w:p w14:paraId="05ADDEB0" w14:textId="77777777" w:rsidR="00D7657E" w:rsidRDefault="00D7657E" w:rsidP="00857C16">
            <w:pPr>
              <w:keepNext/>
              <w:keepLines/>
              <w:spacing w:after="0"/>
              <w:jc w:val="center"/>
              <w:rPr>
                <w:rFonts w:ascii="Arial" w:hAnsi="Arial"/>
                <w:sz w:val="18"/>
                <w:lang w:eastAsia="en-GB"/>
              </w:rPr>
            </w:pPr>
          </w:p>
        </w:tc>
        <w:tc>
          <w:tcPr>
            <w:tcW w:w="3352" w:type="dxa"/>
            <w:tcBorders>
              <w:top w:val="single" w:sz="4" w:space="0" w:color="auto"/>
              <w:left w:val="single" w:sz="4" w:space="0" w:color="auto"/>
              <w:bottom w:val="single" w:sz="4" w:space="0" w:color="auto"/>
              <w:right w:val="single" w:sz="4" w:space="0" w:color="auto"/>
            </w:tcBorders>
            <w:hideMark/>
          </w:tcPr>
          <w:p w14:paraId="7A44BB0F"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2</w:t>
            </w:r>
          </w:p>
        </w:tc>
      </w:tr>
      <w:tr w:rsidR="00D7657E" w14:paraId="2F997AB9" w14:textId="77777777" w:rsidTr="00857C16">
        <w:tc>
          <w:tcPr>
            <w:tcW w:w="1812" w:type="dxa"/>
            <w:tcBorders>
              <w:top w:val="nil"/>
              <w:left w:val="single" w:sz="4" w:space="0" w:color="auto"/>
              <w:bottom w:val="nil"/>
              <w:right w:val="single" w:sz="4" w:space="0" w:color="auto"/>
            </w:tcBorders>
          </w:tcPr>
          <w:p w14:paraId="74D07CB1" w14:textId="77777777" w:rsidR="00D7657E" w:rsidRDefault="00D7657E" w:rsidP="00857C16">
            <w:pPr>
              <w:keepNext/>
              <w:keepLines/>
              <w:spacing w:after="0"/>
              <w:rPr>
                <w:rFonts w:ascii="Arial" w:hAnsi="Arial"/>
                <w:sz w:val="18"/>
                <w:lang w:eastAsia="en-GB"/>
              </w:rPr>
            </w:pPr>
          </w:p>
        </w:tc>
        <w:tc>
          <w:tcPr>
            <w:tcW w:w="3655" w:type="dxa"/>
            <w:tcBorders>
              <w:top w:val="single" w:sz="4" w:space="0" w:color="auto"/>
              <w:left w:val="single" w:sz="4" w:space="0" w:color="auto"/>
              <w:bottom w:val="single" w:sz="4" w:space="0" w:color="auto"/>
              <w:right w:val="single" w:sz="4" w:space="0" w:color="auto"/>
            </w:tcBorders>
            <w:hideMark/>
          </w:tcPr>
          <w:p w14:paraId="7D4C8F21" w14:textId="77777777" w:rsidR="00D7657E" w:rsidRDefault="00D7657E" w:rsidP="00857C16">
            <w:pPr>
              <w:keepNext/>
              <w:keepLines/>
              <w:spacing w:after="0"/>
              <w:rPr>
                <w:rFonts w:ascii="Arial" w:hAnsi="Arial"/>
                <w:sz w:val="18"/>
                <w:lang w:eastAsia="en-GB"/>
              </w:rPr>
            </w:pPr>
            <w:r>
              <w:rPr>
                <w:rFonts w:ascii="Arial" w:hAnsi="Arial"/>
                <w:sz w:val="18"/>
                <w:lang w:eastAsia="en-GB"/>
              </w:rPr>
              <w:t>Length (L)</w:t>
            </w:r>
          </w:p>
        </w:tc>
        <w:tc>
          <w:tcPr>
            <w:tcW w:w="802" w:type="dxa"/>
            <w:tcBorders>
              <w:top w:val="single" w:sz="4" w:space="0" w:color="auto"/>
              <w:left w:val="single" w:sz="4" w:space="0" w:color="auto"/>
              <w:bottom w:val="single" w:sz="4" w:space="0" w:color="auto"/>
              <w:right w:val="single" w:sz="4" w:space="0" w:color="auto"/>
            </w:tcBorders>
          </w:tcPr>
          <w:p w14:paraId="7D1BD680" w14:textId="77777777" w:rsidR="00D7657E" w:rsidRDefault="00D7657E" w:rsidP="00857C16">
            <w:pPr>
              <w:keepNext/>
              <w:keepLines/>
              <w:spacing w:after="0"/>
              <w:jc w:val="center"/>
              <w:rPr>
                <w:rFonts w:ascii="Arial" w:hAnsi="Arial"/>
                <w:sz w:val="18"/>
                <w:lang w:eastAsia="en-GB"/>
              </w:rPr>
            </w:pPr>
          </w:p>
        </w:tc>
        <w:tc>
          <w:tcPr>
            <w:tcW w:w="3352" w:type="dxa"/>
            <w:tcBorders>
              <w:top w:val="single" w:sz="4" w:space="0" w:color="auto"/>
              <w:left w:val="single" w:sz="4" w:space="0" w:color="auto"/>
              <w:bottom w:val="single" w:sz="4" w:space="0" w:color="auto"/>
              <w:right w:val="single" w:sz="4" w:space="0" w:color="auto"/>
            </w:tcBorders>
            <w:hideMark/>
          </w:tcPr>
          <w:p w14:paraId="3000F3E6"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 xml:space="preserve">Specific to each </w:t>
            </w:r>
            <w:r>
              <w:rPr>
                <w:rFonts w:ascii="Arial" w:hAnsi="Arial" w:cs="Arial"/>
                <w:sz w:val="18"/>
                <w:lang w:eastAsia="en-GB"/>
              </w:rPr>
              <w:t>Reference channel</w:t>
            </w:r>
          </w:p>
        </w:tc>
      </w:tr>
      <w:tr w:rsidR="00D7657E" w14:paraId="75EEB78E" w14:textId="77777777" w:rsidTr="00857C16">
        <w:tc>
          <w:tcPr>
            <w:tcW w:w="1812" w:type="dxa"/>
            <w:tcBorders>
              <w:top w:val="nil"/>
              <w:left w:val="single" w:sz="4" w:space="0" w:color="auto"/>
              <w:bottom w:val="nil"/>
              <w:right w:val="single" w:sz="4" w:space="0" w:color="auto"/>
            </w:tcBorders>
          </w:tcPr>
          <w:p w14:paraId="2E05DF94" w14:textId="77777777" w:rsidR="00D7657E" w:rsidRDefault="00D7657E" w:rsidP="00857C16">
            <w:pPr>
              <w:keepNext/>
              <w:keepLines/>
              <w:spacing w:after="0"/>
              <w:rPr>
                <w:rFonts w:ascii="Arial" w:hAnsi="Arial"/>
                <w:sz w:val="18"/>
                <w:lang w:eastAsia="en-GB"/>
              </w:rPr>
            </w:pPr>
          </w:p>
        </w:tc>
        <w:tc>
          <w:tcPr>
            <w:tcW w:w="3655" w:type="dxa"/>
            <w:tcBorders>
              <w:top w:val="single" w:sz="4" w:space="0" w:color="auto"/>
              <w:left w:val="single" w:sz="4" w:space="0" w:color="auto"/>
              <w:bottom w:val="single" w:sz="4" w:space="0" w:color="auto"/>
              <w:right w:val="single" w:sz="4" w:space="0" w:color="auto"/>
            </w:tcBorders>
            <w:hideMark/>
          </w:tcPr>
          <w:p w14:paraId="325EF879" w14:textId="77777777" w:rsidR="00D7657E" w:rsidRDefault="00D7657E" w:rsidP="00857C16">
            <w:pPr>
              <w:keepNext/>
              <w:keepLines/>
              <w:spacing w:after="0"/>
              <w:rPr>
                <w:rFonts w:ascii="Arial" w:hAnsi="Arial"/>
                <w:sz w:val="18"/>
                <w:lang w:eastAsia="en-GB"/>
              </w:rPr>
            </w:pPr>
            <w:r>
              <w:rPr>
                <w:rFonts w:ascii="Arial" w:hAnsi="Arial"/>
                <w:sz w:val="18"/>
                <w:lang w:eastAsia="en-GB"/>
              </w:rPr>
              <w:t>PDSCH aggregation factor</w:t>
            </w:r>
          </w:p>
        </w:tc>
        <w:tc>
          <w:tcPr>
            <w:tcW w:w="802" w:type="dxa"/>
            <w:tcBorders>
              <w:top w:val="single" w:sz="4" w:space="0" w:color="auto"/>
              <w:left w:val="single" w:sz="4" w:space="0" w:color="auto"/>
              <w:bottom w:val="single" w:sz="4" w:space="0" w:color="auto"/>
              <w:right w:val="single" w:sz="4" w:space="0" w:color="auto"/>
            </w:tcBorders>
          </w:tcPr>
          <w:p w14:paraId="006F0D48" w14:textId="77777777" w:rsidR="00D7657E" w:rsidRDefault="00D7657E" w:rsidP="00857C16">
            <w:pPr>
              <w:keepNext/>
              <w:keepLines/>
              <w:spacing w:after="0"/>
              <w:jc w:val="center"/>
              <w:rPr>
                <w:rFonts w:ascii="Arial" w:hAnsi="Arial"/>
                <w:sz w:val="18"/>
                <w:lang w:eastAsia="en-GB"/>
              </w:rPr>
            </w:pPr>
          </w:p>
        </w:tc>
        <w:tc>
          <w:tcPr>
            <w:tcW w:w="3352" w:type="dxa"/>
            <w:tcBorders>
              <w:top w:val="single" w:sz="4" w:space="0" w:color="auto"/>
              <w:left w:val="single" w:sz="4" w:space="0" w:color="auto"/>
              <w:bottom w:val="single" w:sz="4" w:space="0" w:color="auto"/>
              <w:right w:val="single" w:sz="4" w:space="0" w:color="auto"/>
            </w:tcBorders>
            <w:hideMark/>
          </w:tcPr>
          <w:p w14:paraId="3F5D3608"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1</w:t>
            </w:r>
          </w:p>
        </w:tc>
      </w:tr>
      <w:tr w:rsidR="00D7657E" w14:paraId="3694146F" w14:textId="77777777" w:rsidTr="00857C16">
        <w:tc>
          <w:tcPr>
            <w:tcW w:w="1812" w:type="dxa"/>
            <w:tcBorders>
              <w:top w:val="nil"/>
              <w:left w:val="single" w:sz="4" w:space="0" w:color="auto"/>
              <w:bottom w:val="nil"/>
              <w:right w:val="single" w:sz="4" w:space="0" w:color="auto"/>
            </w:tcBorders>
          </w:tcPr>
          <w:p w14:paraId="6204C868" w14:textId="77777777" w:rsidR="00D7657E" w:rsidRDefault="00D7657E" w:rsidP="00857C16">
            <w:pPr>
              <w:keepNext/>
              <w:keepLines/>
              <w:spacing w:after="0"/>
              <w:rPr>
                <w:rFonts w:ascii="Arial" w:hAnsi="Arial"/>
                <w:sz w:val="18"/>
                <w:lang w:eastAsia="en-GB"/>
              </w:rPr>
            </w:pPr>
          </w:p>
        </w:tc>
        <w:tc>
          <w:tcPr>
            <w:tcW w:w="3655" w:type="dxa"/>
            <w:tcBorders>
              <w:top w:val="single" w:sz="4" w:space="0" w:color="auto"/>
              <w:left w:val="single" w:sz="4" w:space="0" w:color="auto"/>
              <w:bottom w:val="single" w:sz="4" w:space="0" w:color="auto"/>
              <w:right w:val="single" w:sz="4" w:space="0" w:color="auto"/>
            </w:tcBorders>
            <w:hideMark/>
          </w:tcPr>
          <w:p w14:paraId="6C892781" w14:textId="77777777" w:rsidR="00D7657E" w:rsidRDefault="00D7657E" w:rsidP="00857C16">
            <w:pPr>
              <w:keepNext/>
              <w:keepLines/>
              <w:spacing w:after="0"/>
              <w:rPr>
                <w:rFonts w:ascii="Arial" w:hAnsi="Arial"/>
                <w:sz w:val="18"/>
                <w:lang w:eastAsia="en-GB"/>
              </w:rPr>
            </w:pPr>
            <w:r>
              <w:rPr>
                <w:rFonts w:ascii="Arial" w:hAnsi="Arial"/>
                <w:sz w:val="18"/>
                <w:lang w:eastAsia="en-GB"/>
              </w:rPr>
              <w:t>PRB bundling type</w:t>
            </w:r>
          </w:p>
        </w:tc>
        <w:tc>
          <w:tcPr>
            <w:tcW w:w="802" w:type="dxa"/>
            <w:tcBorders>
              <w:top w:val="single" w:sz="4" w:space="0" w:color="auto"/>
              <w:left w:val="single" w:sz="4" w:space="0" w:color="auto"/>
              <w:bottom w:val="single" w:sz="4" w:space="0" w:color="auto"/>
              <w:right w:val="single" w:sz="4" w:space="0" w:color="auto"/>
            </w:tcBorders>
          </w:tcPr>
          <w:p w14:paraId="64BD6504" w14:textId="77777777" w:rsidR="00D7657E" w:rsidRDefault="00D7657E" w:rsidP="00857C16">
            <w:pPr>
              <w:keepNext/>
              <w:keepLines/>
              <w:spacing w:after="0"/>
              <w:jc w:val="center"/>
              <w:rPr>
                <w:rFonts w:ascii="Arial" w:hAnsi="Arial"/>
                <w:sz w:val="18"/>
                <w:lang w:eastAsia="en-GB"/>
              </w:rPr>
            </w:pPr>
          </w:p>
        </w:tc>
        <w:tc>
          <w:tcPr>
            <w:tcW w:w="3352" w:type="dxa"/>
            <w:tcBorders>
              <w:top w:val="single" w:sz="4" w:space="0" w:color="auto"/>
              <w:left w:val="single" w:sz="4" w:space="0" w:color="auto"/>
              <w:bottom w:val="single" w:sz="4" w:space="0" w:color="auto"/>
              <w:right w:val="single" w:sz="4" w:space="0" w:color="auto"/>
            </w:tcBorders>
            <w:hideMark/>
          </w:tcPr>
          <w:p w14:paraId="50D92CAF"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Static</w:t>
            </w:r>
          </w:p>
        </w:tc>
      </w:tr>
      <w:tr w:rsidR="00D7657E" w14:paraId="6B955DD6" w14:textId="77777777" w:rsidTr="00857C16">
        <w:tc>
          <w:tcPr>
            <w:tcW w:w="1812" w:type="dxa"/>
            <w:tcBorders>
              <w:top w:val="nil"/>
              <w:left w:val="single" w:sz="4" w:space="0" w:color="auto"/>
              <w:bottom w:val="nil"/>
              <w:right w:val="single" w:sz="4" w:space="0" w:color="auto"/>
            </w:tcBorders>
          </w:tcPr>
          <w:p w14:paraId="69E0BE83" w14:textId="77777777" w:rsidR="00D7657E" w:rsidRDefault="00D7657E" w:rsidP="00857C16">
            <w:pPr>
              <w:keepNext/>
              <w:keepLines/>
              <w:spacing w:after="0"/>
              <w:rPr>
                <w:rFonts w:ascii="Arial" w:hAnsi="Arial"/>
                <w:i/>
                <w:sz w:val="18"/>
                <w:lang w:eastAsia="en-GB"/>
              </w:rPr>
            </w:pPr>
          </w:p>
        </w:tc>
        <w:tc>
          <w:tcPr>
            <w:tcW w:w="3655" w:type="dxa"/>
            <w:tcBorders>
              <w:top w:val="single" w:sz="4" w:space="0" w:color="auto"/>
              <w:left w:val="single" w:sz="4" w:space="0" w:color="auto"/>
              <w:bottom w:val="single" w:sz="4" w:space="0" w:color="auto"/>
              <w:right w:val="single" w:sz="4" w:space="0" w:color="auto"/>
            </w:tcBorders>
            <w:hideMark/>
          </w:tcPr>
          <w:p w14:paraId="6DF99FC6" w14:textId="77777777" w:rsidR="00D7657E" w:rsidRDefault="00D7657E" w:rsidP="00857C16">
            <w:pPr>
              <w:keepNext/>
              <w:keepLines/>
              <w:spacing w:after="0"/>
              <w:rPr>
                <w:rFonts w:ascii="Arial" w:hAnsi="Arial"/>
                <w:sz w:val="18"/>
                <w:lang w:eastAsia="en-GB"/>
              </w:rPr>
            </w:pPr>
            <w:r>
              <w:rPr>
                <w:rFonts w:ascii="Arial" w:hAnsi="Arial"/>
                <w:sz w:val="18"/>
                <w:lang w:eastAsia="en-GB"/>
              </w:rPr>
              <w:t>PRB bundling size</w:t>
            </w:r>
          </w:p>
        </w:tc>
        <w:tc>
          <w:tcPr>
            <w:tcW w:w="802" w:type="dxa"/>
            <w:tcBorders>
              <w:top w:val="single" w:sz="4" w:space="0" w:color="auto"/>
              <w:left w:val="single" w:sz="4" w:space="0" w:color="auto"/>
              <w:bottom w:val="single" w:sz="4" w:space="0" w:color="auto"/>
              <w:right w:val="single" w:sz="4" w:space="0" w:color="auto"/>
            </w:tcBorders>
          </w:tcPr>
          <w:p w14:paraId="1C735642" w14:textId="77777777" w:rsidR="00D7657E" w:rsidRDefault="00D7657E" w:rsidP="00857C16">
            <w:pPr>
              <w:keepNext/>
              <w:keepLines/>
              <w:spacing w:after="0"/>
              <w:jc w:val="center"/>
              <w:rPr>
                <w:rFonts w:ascii="Arial" w:hAnsi="Arial"/>
                <w:sz w:val="18"/>
                <w:lang w:eastAsia="en-GB"/>
              </w:rPr>
            </w:pPr>
          </w:p>
        </w:tc>
        <w:tc>
          <w:tcPr>
            <w:tcW w:w="3352" w:type="dxa"/>
            <w:tcBorders>
              <w:top w:val="single" w:sz="4" w:space="0" w:color="auto"/>
              <w:left w:val="single" w:sz="4" w:space="0" w:color="auto"/>
              <w:bottom w:val="single" w:sz="4" w:space="0" w:color="auto"/>
              <w:right w:val="single" w:sz="4" w:space="0" w:color="auto"/>
            </w:tcBorders>
            <w:hideMark/>
          </w:tcPr>
          <w:p w14:paraId="0FC0E80A" w14:textId="77777777" w:rsidR="00D7657E" w:rsidRDefault="00D7657E" w:rsidP="00857C16">
            <w:pPr>
              <w:keepNext/>
              <w:keepLines/>
              <w:spacing w:after="0"/>
              <w:jc w:val="center"/>
              <w:rPr>
                <w:rFonts w:ascii="Arial" w:hAnsi="Arial"/>
                <w:sz w:val="18"/>
                <w:lang w:eastAsia="zh-CN"/>
              </w:rPr>
            </w:pPr>
            <w:r>
              <w:rPr>
                <w:rFonts w:ascii="Arial" w:hAnsi="Arial"/>
                <w:sz w:val="18"/>
                <w:lang w:eastAsia="en-GB"/>
              </w:rPr>
              <w:br/>
              <w:t xml:space="preserve">4 for Tests </w:t>
            </w:r>
            <w:r>
              <w:rPr>
                <w:rFonts w:ascii="Arial" w:hAnsi="Arial"/>
                <w:sz w:val="18"/>
                <w:lang w:eastAsia="zh-CN"/>
              </w:rPr>
              <w:t>1-1, 1-8, 1-9</w:t>
            </w:r>
          </w:p>
          <w:p w14:paraId="769274BD" w14:textId="77777777" w:rsidR="00D7657E" w:rsidRDefault="00D7657E" w:rsidP="00857C16">
            <w:pPr>
              <w:keepNext/>
              <w:keepLines/>
              <w:spacing w:after="0"/>
              <w:jc w:val="center"/>
              <w:rPr>
                <w:rFonts w:ascii="Arial" w:hAnsi="Arial"/>
                <w:sz w:val="18"/>
                <w:lang w:eastAsia="en-GB"/>
              </w:rPr>
            </w:pPr>
            <w:r>
              <w:rPr>
                <w:rFonts w:ascii="Arial" w:hAnsi="Arial"/>
                <w:sz w:val="18"/>
                <w:lang w:eastAsia="zh-CN"/>
              </w:rPr>
              <w:t>2 for other tests</w:t>
            </w:r>
            <w:r>
              <w:rPr>
                <w:rFonts w:ascii="Arial" w:hAnsi="Arial"/>
                <w:sz w:val="18"/>
                <w:lang w:eastAsia="en-GB"/>
              </w:rPr>
              <w:br/>
            </w:r>
          </w:p>
        </w:tc>
      </w:tr>
      <w:tr w:rsidR="00D7657E" w14:paraId="34C49A84" w14:textId="77777777" w:rsidTr="00857C16">
        <w:tc>
          <w:tcPr>
            <w:tcW w:w="1812" w:type="dxa"/>
            <w:tcBorders>
              <w:top w:val="nil"/>
              <w:left w:val="single" w:sz="4" w:space="0" w:color="auto"/>
              <w:bottom w:val="nil"/>
              <w:right w:val="single" w:sz="4" w:space="0" w:color="auto"/>
            </w:tcBorders>
          </w:tcPr>
          <w:p w14:paraId="5C3DB93A" w14:textId="77777777" w:rsidR="00D7657E" w:rsidRDefault="00D7657E" w:rsidP="00857C16">
            <w:pPr>
              <w:keepNext/>
              <w:keepLines/>
              <w:spacing w:after="0"/>
              <w:rPr>
                <w:rFonts w:ascii="Arial" w:hAnsi="Arial"/>
                <w:i/>
                <w:sz w:val="18"/>
                <w:lang w:eastAsia="en-GB"/>
              </w:rPr>
            </w:pPr>
          </w:p>
        </w:tc>
        <w:tc>
          <w:tcPr>
            <w:tcW w:w="3655" w:type="dxa"/>
            <w:tcBorders>
              <w:top w:val="single" w:sz="4" w:space="0" w:color="auto"/>
              <w:left w:val="single" w:sz="4" w:space="0" w:color="auto"/>
              <w:bottom w:val="single" w:sz="4" w:space="0" w:color="auto"/>
              <w:right w:val="single" w:sz="4" w:space="0" w:color="auto"/>
            </w:tcBorders>
            <w:hideMark/>
          </w:tcPr>
          <w:p w14:paraId="46F7C1DB" w14:textId="77777777" w:rsidR="00D7657E" w:rsidRDefault="00D7657E" w:rsidP="00857C16">
            <w:pPr>
              <w:keepNext/>
              <w:keepLines/>
              <w:spacing w:after="0"/>
              <w:rPr>
                <w:rFonts w:ascii="Arial" w:hAnsi="Arial"/>
                <w:sz w:val="18"/>
                <w:lang w:eastAsia="en-GB"/>
              </w:rPr>
            </w:pPr>
            <w:r>
              <w:rPr>
                <w:rFonts w:ascii="Arial" w:hAnsi="Arial"/>
                <w:sz w:val="18"/>
                <w:lang w:eastAsia="en-GB"/>
              </w:rPr>
              <w:t>Resource allocation type</w:t>
            </w:r>
          </w:p>
        </w:tc>
        <w:tc>
          <w:tcPr>
            <w:tcW w:w="802" w:type="dxa"/>
            <w:tcBorders>
              <w:top w:val="single" w:sz="4" w:space="0" w:color="auto"/>
              <w:left w:val="single" w:sz="4" w:space="0" w:color="auto"/>
              <w:bottom w:val="single" w:sz="4" w:space="0" w:color="auto"/>
              <w:right w:val="single" w:sz="4" w:space="0" w:color="auto"/>
            </w:tcBorders>
          </w:tcPr>
          <w:p w14:paraId="29D4DBF5" w14:textId="77777777" w:rsidR="00D7657E" w:rsidRDefault="00D7657E" w:rsidP="00857C16">
            <w:pPr>
              <w:keepNext/>
              <w:keepLines/>
              <w:spacing w:after="0"/>
              <w:jc w:val="center"/>
              <w:rPr>
                <w:rFonts w:ascii="Arial" w:hAnsi="Arial"/>
                <w:sz w:val="18"/>
                <w:lang w:eastAsia="en-GB"/>
              </w:rPr>
            </w:pPr>
          </w:p>
        </w:tc>
        <w:tc>
          <w:tcPr>
            <w:tcW w:w="3352" w:type="dxa"/>
            <w:tcBorders>
              <w:top w:val="single" w:sz="4" w:space="0" w:color="auto"/>
              <w:left w:val="single" w:sz="4" w:space="0" w:color="auto"/>
              <w:bottom w:val="single" w:sz="4" w:space="0" w:color="auto"/>
              <w:right w:val="single" w:sz="4" w:space="0" w:color="auto"/>
            </w:tcBorders>
            <w:hideMark/>
          </w:tcPr>
          <w:p w14:paraId="660700F8"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Test 1-2: Type 1 with start RB = 50, L</w:t>
            </w:r>
            <w:r>
              <w:rPr>
                <w:rFonts w:ascii="Arial" w:hAnsi="Arial"/>
                <w:sz w:val="18"/>
                <w:vertAlign w:val="subscript"/>
                <w:lang w:eastAsia="en-GB"/>
              </w:rPr>
              <w:t>RBs</w:t>
            </w:r>
            <w:r>
              <w:rPr>
                <w:rFonts w:ascii="Arial" w:hAnsi="Arial"/>
                <w:sz w:val="18"/>
                <w:lang w:eastAsia="en-GB"/>
              </w:rPr>
              <w:t xml:space="preserve"> = 6</w:t>
            </w:r>
          </w:p>
          <w:p w14:paraId="35BD286C" w14:textId="77777777" w:rsidR="00D7657E" w:rsidRDefault="00D7657E" w:rsidP="00857C16">
            <w:pPr>
              <w:keepNext/>
              <w:keepLines/>
              <w:spacing w:after="0"/>
              <w:jc w:val="center"/>
              <w:rPr>
                <w:rFonts w:ascii="Arial" w:hAnsi="Arial"/>
                <w:sz w:val="18"/>
                <w:lang w:eastAsia="en-GB"/>
              </w:rPr>
            </w:pPr>
            <w:r>
              <w:rPr>
                <w:rFonts w:ascii="Arial" w:hAnsi="Arial"/>
                <w:sz w:val="18"/>
                <w:lang w:eastAsia="zh-CN"/>
              </w:rPr>
              <w:t xml:space="preserve">Other tests: </w:t>
            </w:r>
            <w:r>
              <w:rPr>
                <w:rFonts w:ascii="Arial" w:hAnsi="Arial"/>
                <w:sz w:val="18"/>
                <w:lang w:eastAsia="en-GB"/>
              </w:rPr>
              <w:t>Type 0</w:t>
            </w:r>
          </w:p>
        </w:tc>
      </w:tr>
      <w:tr w:rsidR="00D7657E" w14:paraId="234686C5" w14:textId="77777777" w:rsidTr="00857C16">
        <w:tc>
          <w:tcPr>
            <w:tcW w:w="1812" w:type="dxa"/>
            <w:tcBorders>
              <w:top w:val="nil"/>
              <w:left w:val="single" w:sz="4" w:space="0" w:color="auto"/>
              <w:bottom w:val="nil"/>
              <w:right w:val="single" w:sz="4" w:space="0" w:color="auto"/>
            </w:tcBorders>
          </w:tcPr>
          <w:p w14:paraId="75688747" w14:textId="77777777" w:rsidR="00D7657E" w:rsidRDefault="00D7657E" w:rsidP="00857C16">
            <w:pPr>
              <w:keepNext/>
              <w:keepLines/>
              <w:spacing w:after="0"/>
              <w:rPr>
                <w:rFonts w:ascii="Arial" w:hAnsi="Arial"/>
                <w:i/>
                <w:sz w:val="18"/>
                <w:lang w:eastAsia="en-GB"/>
              </w:rPr>
            </w:pPr>
          </w:p>
        </w:tc>
        <w:tc>
          <w:tcPr>
            <w:tcW w:w="3655" w:type="dxa"/>
            <w:tcBorders>
              <w:top w:val="single" w:sz="4" w:space="0" w:color="auto"/>
              <w:left w:val="single" w:sz="4" w:space="0" w:color="auto"/>
              <w:bottom w:val="single" w:sz="4" w:space="0" w:color="auto"/>
              <w:right w:val="single" w:sz="4" w:space="0" w:color="auto"/>
            </w:tcBorders>
            <w:hideMark/>
          </w:tcPr>
          <w:p w14:paraId="461A9A04" w14:textId="77777777" w:rsidR="00D7657E" w:rsidRDefault="00D7657E" w:rsidP="00857C16">
            <w:pPr>
              <w:keepNext/>
              <w:keepLines/>
              <w:spacing w:after="0"/>
              <w:rPr>
                <w:rFonts w:ascii="Arial" w:hAnsi="Arial"/>
                <w:sz w:val="18"/>
                <w:lang w:eastAsia="en-GB"/>
              </w:rPr>
            </w:pPr>
            <w:r>
              <w:rPr>
                <w:rFonts w:ascii="Arial" w:hAnsi="Arial"/>
                <w:sz w:val="18"/>
                <w:lang w:eastAsia="en-GB"/>
              </w:rPr>
              <w:t>RBG size</w:t>
            </w:r>
          </w:p>
        </w:tc>
        <w:tc>
          <w:tcPr>
            <w:tcW w:w="802" w:type="dxa"/>
            <w:tcBorders>
              <w:top w:val="single" w:sz="4" w:space="0" w:color="auto"/>
              <w:left w:val="single" w:sz="4" w:space="0" w:color="auto"/>
              <w:bottom w:val="single" w:sz="4" w:space="0" w:color="auto"/>
              <w:right w:val="single" w:sz="4" w:space="0" w:color="auto"/>
            </w:tcBorders>
          </w:tcPr>
          <w:p w14:paraId="05936299" w14:textId="77777777" w:rsidR="00D7657E" w:rsidRDefault="00D7657E" w:rsidP="00857C16">
            <w:pPr>
              <w:keepNext/>
              <w:keepLines/>
              <w:spacing w:after="0"/>
              <w:jc w:val="center"/>
              <w:rPr>
                <w:rFonts w:ascii="Arial" w:hAnsi="Arial"/>
                <w:sz w:val="18"/>
                <w:lang w:eastAsia="en-GB"/>
              </w:rPr>
            </w:pPr>
          </w:p>
        </w:tc>
        <w:tc>
          <w:tcPr>
            <w:tcW w:w="3352" w:type="dxa"/>
            <w:tcBorders>
              <w:top w:val="single" w:sz="4" w:space="0" w:color="auto"/>
              <w:left w:val="single" w:sz="4" w:space="0" w:color="auto"/>
              <w:bottom w:val="single" w:sz="4" w:space="0" w:color="auto"/>
              <w:right w:val="single" w:sz="4" w:space="0" w:color="auto"/>
            </w:tcBorders>
            <w:hideMark/>
          </w:tcPr>
          <w:p w14:paraId="023A4494" w14:textId="77777777" w:rsidR="00D7657E" w:rsidRDefault="00D7657E" w:rsidP="00857C16">
            <w:pPr>
              <w:keepNext/>
              <w:keepLines/>
              <w:spacing w:after="0"/>
              <w:jc w:val="center"/>
              <w:rPr>
                <w:rFonts w:ascii="Arial" w:hAnsi="Arial"/>
                <w:sz w:val="18"/>
                <w:lang w:eastAsia="zh-CN"/>
              </w:rPr>
            </w:pPr>
            <w:r>
              <w:rPr>
                <w:rFonts w:ascii="Arial" w:hAnsi="Arial"/>
                <w:sz w:val="18"/>
                <w:lang w:eastAsia="zh-CN"/>
              </w:rPr>
              <w:t>Test 1-2: N/A</w:t>
            </w:r>
          </w:p>
          <w:p w14:paraId="10658FB3" w14:textId="77777777" w:rsidR="00D7657E" w:rsidRDefault="00D7657E" w:rsidP="00857C16">
            <w:pPr>
              <w:keepNext/>
              <w:keepLines/>
              <w:spacing w:after="0"/>
              <w:jc w:val="center"/>
              <w:rPr>
                <w:rFonts w:ascii="Arial" w:hAnsi="Arial"/>
                <w:sz w:val="18"/>
                <w:lang w:eastAsia="en-GB"/>
              </w:rPr>
            </w:pPr>
            <w:r>
              <w:rPr>
                <w:rFonts w:ascii="Arial" w:hAnsi="Arial"/>
                <w:sz w:val="18"/>
                <w:lang w:eastAsia="zh-CN"/>
              </w:rPr>
              <w:t>Other tests: Config2</w:t>
            </w:r>
          </w:p>
        </w:tc>
      </w:tr>
      <w:tr w:rsidR="00D7657E" w14:paraId="1F19B628" w14:textId="77777777" w:rsidTr="00857C16">
        <w:tc>
          <w:tcPr>
            <w:tcW w:w="1812" w:type="dxa"/>
            <w:tcBorders>
              <w:top w:val="nil"/>
              <w:left w:val="single" w:sz="4" w:space="0" w:color="auto"/>
              <w:bottom w:val="nil"/>
              <w:right w:val="single" w:sz="4" w:space="0" w:color="auto"/>
            </w:tcBorders>
          </w:tcPr>
          <w:p w14:paraId="63ACFBA5" w14:textId="77777777" w:rsidR="00D7657E" w:rsidRDefault="00D7657E" w:rsidP="00857C16">
            <w:pPr>
              <w:keepNext/>
              <w:keepLines/>
              <w:spacing w:after="0"/>
              <w:rPr>
                <w:rFonts w:ascii="Arial" w:hAnsi="Arial"/>
                <w:i/>
                <w:sz w:val="18"/>
                <w:lang w:eastAsia="en-GB"/>
              </w:rPr>
            </w:pPr>
          </w:p>
        </w:tc>
        <w:tc>
          <w:tcPr>
            <w:tcW w:w="3655" w:type="dxa"/>
            <w:tcBorders>
              <w:top w:val="single" w:sz="4" w:space="0" w:color="auto"/>
              <w:left w:val="single" w:sz="4" w:space="0" w:color="auto"/>
              <w:bottom w:val="single" w:sz="4" w:space="0" w:color="auto"/>
              <w:right w:val="single" w:sz="4" w:space="0" w:color="auto"/>
            </w:tcBorders>
            <w:hideMark/>
          </w:tcPr>
          <w:p w14:paraId="7E3EDF1A" w14:textId="77777777" w:rsidR="00D7657E" w:rsidRDefault="00D7657E" w:rsidP="00857C16">
            <w:pPr>
              <w:keepNext/>
              <w:keepLines/>
              <w:spacing w:after="0"/>
              <w:rPr>
                <w:rFonts w:ascii="Arial" w:hAnsi="Arial"/>
                <w:sz w:val="18"/>
                <w:lang w:eastAsia="en-GB"/>
              </w:rPr>
            </w:pPr>
            <w:r>
              <w:rPr>
                <w:rFonts w:ascii="Arial" w:hAnsi="Arial"/>
                <w:sz w:val="18"/>
                <w:szCs w:val="22"/>
                <w:lang w:eastAsia="ja-JP"/>
              </w:rPr>
              <w:t>VRB-to-PRB mapping type</w:t>
            </w:r>
          </w:p>
        </w:tc>
        <w:tc>
          <w:tcPr>
            <w:tcW w:w="802" w:type="dxa"/>
            <w:tcBorders>
              <w:top w:val="single" w:sz="4" w:space="0" w:color="auto"/>
              <w:left w:val="single" w:sz="4" w:space="0" w:color="auto"/>
              <w:bottom w:val="single" w:sz="4" w:space="0" w:color="auto"/>
              <w:right w:val="single" w:sz="4" w:space="0" w:color="auto"/>
            </w:tcBorders>
          </w:tcPr>
          <w:p w14:paraId="4D01D371" w14:textId="77777777" w:rsidR="00D7657E" w:rsidRDefault="00D7657E" w:rsidP="00857C16">
            <w:pPr>
              <w:keepNext/>
              <w:keepLines/>
              <w:spacing w:after="0"/>
              <w:jc w:val="center"/>
              <w:rPr>
                <w:rFonts w:ascii="Arial" w:hAnsi="Arial"/>
                <w:sz w:val="18"/>
                <w:lang w:eastAsia="en-GB"/>
              </w:rPr>
            </w:pPr>
          </w:p>
        </w:tc>
        <w:tc>
          <w:tcPr>
            <w:tcW w:w="3352" w:type="dxa"/>
            <w:tcBorders>
              <w:top w:val="single" w:sz="4" w:space="0" w:color="auto"/>
              <w:left w:val="single" w:sz="4" w:space="0" w:color="auto"/>
              <w:bottom w:val="single" w:sz="4" w:space="0" w:color="auto"/>
              <w:right w:val="single" w:sz="4" w:space="0" w:color="auto"/>
            </w:tcBorders>
            <w:hideMark/>
          </w:tcPr>
          <w:p w14:paraId="5A197E93"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Non-interleaved</w:t>
            </w:r>
          </w:p>
        </w:tc>
      </w:tr>
      <w:tr w:rsidR="00D7657E" w14:paraId="308F53C9" w14:textId="77777777" w:rsidTr="00857C16">
        <w:tc>
          <w:tcPr>
            <w:tcW w:w="1812" w:type="dxa"/>
            <w:tcBorders>
              <w:top w:val="nil"/>
              <w:left w:val="single" w:sz="4" w:space="0" w:color="auto"/>
              <w:bottom w:val="single" w:sz="4" w:space="0" w:color="auto"/>
              <w:right w:val="single" w:sz="4" w:space="0" w:color="auto"/>
            </w:tcBorders>
          </w:tcPr>
          <w:p w14:paraId="386DCD76" w14:textId="77777777" w:rsidR="00D7657E" w:rsidRDefault="00D7657E" w:rsidP="00857C16">
            <w:pPr>
              <w:keepNext/>
              <w:keepLines/>
              <w:spacing w:after="0"/>
              <w:rPr>
                <w:rFonts w:ascii="Arial" w:hAnsi="Arial"/>
                <w:sz w:val="18"/>
                <w:lang w:eastAsia="en-GB"/>
              </w:rPr>
            </w:pPr>
          </w:p>
        </w:tc>
        <w:tc>
          <w:tcPr>
            <w:tcW w:w="3655" w:type="dxa"/>
            <w:tcBorders>
              <w:top w:val="single" w:sz="4" w:space="0" w:color="auto"/>
              <w:left w:val="single" w:sz="4" w:space="0" w:color="auto"/>
              <w:bottom w:val="single" w:sz="4" w:space="0" w:color="auto"/>
              <w:right w:val="single" w:sz="4" w:space="0" w:color="auto"/>
            </w:tcBorders>
            <w:hideMark/>
          </w:tcPr>
          <w:p w14:paraId="676FF2CB" w14:textId="77777777" w:rsidR="00D7657E" w:rsidRDefault="00D7657E" w:rsidP="00857C16">
            <w:pPr>
              <w:keepNext/>
              <w:keepLines/>
              <w:spacing w:after="0"/>
              <w:rPr>
                <w:rFonts w:ascii="Arial" w:hAnsi="Arial"/>
                <w:sz w:val="18"/>
                <w:lang w:eastAsia="en-GB"/>
              </w:rPr>
            </w:pPr>
            <w:r>
              <w:rPr>
                <w:rFonts w:ascii="Arial" w:hAnsi="Arial"/>
                <w:sz w:val="18"/>
                <w:szCs w:val="22"/>
                <w:lang w:eastAsia="ja-JP"/>
              </w:rPr>
              <w:t>VRB-to-PRB mapping interleave</w:t>
            </w:r>
            <w:r>
              <w:rPr>
                <w:rFonts w:ascii="Arial" w:hAnsi="Arial"/>
                <w:sz w:val="18"/>
                <w:szCs w:val="22"/>
                <w:lang w:val="en-US" w:eastAsia="ja-JP"/>
              </w:rPr>
              <w:t>r</w:t>
            </w:r>
            <w:r>
              <w:rPr>
                <w:rFonts w:ascii="Arial" w:hAnsi="Arial"/>
                <w:sz w:val="18"/>
                <w:szCs w:val="22"/>
                <w:lang w:eastAsia="ja-JP"/>
              </w:rPr>
              <w:t xml:space="preserve"> bundle size</w:t>
            </w:r>
          </w:p>
        </w:tc>
        <w:tc>
          <w:tcPr>
            <w:tcW w:w="802" w:type="dxa"/>
            <w:tcBorders>
              <w:top w:val="single" w:sz="4" w:space="0" w:color="auto"/>
              <w:left w:val="single" w:sz="4" w:space="0" w:color="auto"/>
              <w:bottom w:val="single" w:sz="4" w:space="0" w:color="auto"/>
              <w:right w:val="single" w:sz="4" w:space="0" w:color="auto"/>
            </w:tcBorders>
          </w:tcPr>
          <w:p w14:paraId="4CC24829" w14:textId="77777777" w:rsidR="00D7657E" w:rsidRDefault="00D7657E" w:rsidP="00857C16">
            <w:pPr>
              <w:keepNext/>
              <w:keepLines/>
              <w:spacing w:after="0"/>
              <w:jc w:val="center"/>
              <w:rPr>
                <w:rFonts w:ascii="Arial" w:hAnsi="Arial"/>
                <w:sz w:val="18"/>
                <w:lang w:eastAsia="en-GB"/>
              </w:rPr>
            </w:pPr>
          </w:p>
        </w:tc>
        <w:tc>
          <w:tcPr>
            <w:tcW w:w="3352" w:type="dxa"/>
            <w:tcBorders>
              <w:top w:val="single" w:sz="4" w:space="0" w:color="auto"/>
              <w:left w:val="single" w:sz="4" w:space="0" w:color="auto"/>
              <w:bottom w:val="single" w:sz="4" w:space="0" w:color="auto"/>
              <w:right w:val="single" w:sz="4" w:space="0" w:color="auto"/>
            </w:tcBorders>
            <w:hideMark/>
          </w:tcPr>
          <w:p w14:paraId="545734BF"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N/A</w:t>
            </w:r>
          </w:p>
        </w:tc>
      </w:tr>
      <w:tr w:rsidR="00D7657E" w14:paraId="787DAF72" w14:textId="77777777" w:rsidTr="00857C16">
        <w:tc>
          <w:tcPr>
            <w:tcW w:w="1812" w:type="dxa"/>
            <w:tcBorders>
              <w:top w:val="single" w:sz="4" w:space="0" w:color="auto"/>
              <w:left w:val="single" w:sz="4" w:space="0" w:color="auto"/>
              <w:bottom w:val="nil"/>
              <w:right w:val="single" w:sz="4" w:space="0" w:color="auto"/>
            </w:tcBorders>
            <w:hideMark/>
          </w:tcPr>
          <w:p w14:paraId="058E1C0B" w14:textId="77777777" w:rsidR="00D7657E" w:rsidRDefault="00D7657E" w:rsidP="00857C16">
            <w:pPr>
              <w:keepNext/>
              <w:keepLines/>
              <w:spacing w:after="0"/>
              <w:rPr>
                <w:rFonts w:ascii="Arial" w:hAnsi="Arial"/>
                <w:sz w:val="18"/>
                <w:lang w:eastAsia="en-GB"/>
              </w:rPr>
            </w:pPr>
            <w:r>
              <w:rPr>
                <w:rFonts w:ascii="Arial" w:hAnsi="Arial"/>
                <w:sz w:val="18"/>
                <w:lang w:eastAsia="en-GB"/>
              </w:rPr>
              <w:t>PDSCH DMRS configuration</w:t>
            </w:r>
          </w:p>
        </w:tc>
        <w:tc>
          <w:tcPr>
            <w:tcW w:w="3655" w:type="dxa"/>
            <w:tcBorders>
              <w:top w:val="single" w:sz="4" w:space="0" w:color="auto"/>
              <w:left w:val="single" w:sz="4" w:space="0" w:color="auto"/>
              <w:bottom w:val="single" w:sz="4" w:space="0" w:color="auto"/>
              <w:right w:val="single" w:sz="4" w:space="0" w:color="auto"/>
            </w:tcBorders>
            <w:hideMark/>
          </w:tcPr>
          <w:p w14:paraId="37D67331" w14:textId="77777777" w:rsidR="00D7657E" w:rsidRDefault="00D7657E" w:rsidP="00857C16">
            <w:pPr>
              <w:keepNext/>
              <w:keepLines/>
              <w:spacing w:after="0"/>
              <w:rPr>
                <w:rFonts w:ascii="Arial" w:hAnsi="Arial" w:cs="Arial"/>
                <w:sz w:val="18"/>
                <w:szCs w:val="18"/>
                <w:lang w:eastAsia="en-GB"/>
              </w:rPr>
            </w:pPr>
            <w:r>
              <w:rPr>
                <w:rFonts w:ascii="Arial" w:hAnsi="Arial" w:cs="Arial"/>
                <w:sz w:val="18"/>
                <w:szCs w:val="18"/>
                <w:lang w:eastAsia="en-GB"/>
              </w:rPr>
              <w:t>DMRS Type</w:t>
            </w:r>
          </w:p>
        </w:tc>
        <w:tc>
          <w:tcPr>
            <w:tcW w:w="802" w:type="dxa"/>
            <w:tcBorders>
              <w:top w:val="single" w:sz="4" w:space="0" w:color="auto"/>
              <w:left w:val="single" w:sz="4" w:space="0" w:color="auto"/>
              <w:bottom w:val="single" w:sz="4" w:space="0" w:color="auto"/>
              <w:right w:val="single" w:sz="4" w:space="0" w:color="auto"/>
            </w:tcBorders>
          </w:tcPr>
          <w:p w14:paraId="390DE42F" w14:textId="77777777" w:rsidR="00D7657E" w:rsidRDefault="00D7657E" w:rsidP="00857C16">
            <w:pPr>
              <w:keepNext/>
              <w:keepLines/>
              <w:spacing w:after="0"/>
              <w:jc w:val="center"/>
              <w:rPr>
                <w:rFonts w:ascii="Arial" w:hAnsi="Arial"/>
                <w:sz w:val="18"/>
                <w:lang w:eastAsia="en-GB"/>
              </w:rPr>
            </w:pPr>
          </w:p>
        </w:tc>
        <w:tc>
          <w:tcPr>
            <w:tcW w:w="3352" w:type="dxa"/>
            <w:tcBorders>
              <w:top w:val="single" w:sz="4" w:space="0" w:color="auto"/>
              <w:left w:val="single" w:sz="4" w:space="0" w:color="auto"/>
              <w:bottom w:val="single" w:sz="4" w:space="0" w:color="auto"/>
              <w:right w:val="single" w:sz="4" w:space="0" w:color="auto"/>
            </w:tcBorders>
            <w:hideMark/>
          </w:tcPr>
          <w:p w14:paraId="64F7C08E" w14:textId="77777777" w:rsidR="00D7657E" w:rsidRPr="00C3744F" w:rsidRDefault="00D7657E" w:rsidP="00857C16">
            <w:pPr>
              <w:pStyle w:val="TAC"/>
              <w:rPr>
                <w:ins w:id="352" w:author="Dhananjaya Ponukumati" w:date="2024-04-18T09:38:00Z"/>
                <w:lang w:eastAsia="en-GB"/>
              </w:rPr>
            </w:pPr>
            <w:r w:rsidRPr="00C3744F">
              <w:rPr>
                <w:lang w:eastAsia="en-GB"/>
              </w:rPr>
              <w:t>Type 1</w:t>
            </w:r>
            <w:ins w:id="353" w:author="Dhananjaya Ponukumati" w:date="2024-04-18T09:38:00Z">
              <w:r w:rsidRPr="00C3744F">
                <w:rPr>
                  <w:lang w:eastAsia="en-GB"/>
                </w:rPr>
                <w:t xml:space="preserve"> for all but Test </w:t>
              </w:r>
              <w:r>
                <w:rPr>
                  <w:lang w:eastAsia="en-GB"/>
                </w:rPr>
                <w:t>2-3</w:t>
              </w:r>
            </w:ins>
          </w:p>
          <w:p w14:paraId="0FA2ED7E" w14:textId="77777777" w:rsidR="00D7657E" w:rsidRDefault="00D7657E" w:rsidP="00857C16">
            <w:pPr>
              <w:keepNext/>
              <w:keepLines/>
              <w:spacing w:after="0"/>
              <w:jc w:val="center"/>
              <w:rPr>
                <w:rFonts w:ascii="Arial" w:hAnsi="Arial"/>
                <w:sz w:val="18"/>
                <w:lang w:eastAsia="en-GB"/>
              </w:rPr>
            </w:pPr>
            <w:ins w:id="354" w:author="Dhananjaya Ponukumati" w:date="2024-04-18T09:38:00Z">
              <w:r w:rsidRPr="00955A6D">
                <w:rPr>
                  <w:rFonts w:ascii="Arial" w:hAnsi="Arial" w:cs="Arial"/>
                  <w:sz w:val="18"/>
                  <w:szCs w:val="18"/>
                  <w:lang w:eastAsia="en-GB"/>
                </w:rPr>
                <w:t>Enhanced Type 1 for Test 2-3</w:t>
              </w:r>
              <w:r w:rsidRPr="00C3744F">
                <w:rPr>
                  <w:lang w:eastAsia="en-GB"/>
                </w:rPr>
                <w:t>.</w:t>
              </w:r>
            </w:ins>
          </w:p>
        </w:tc>
      </w:tr>
      <w:tr w:rsidR="00D7657E" w14:paraId="537ABDB4" w14:textId="77777777" w:rsidTr="00857C16">
        <w:tc>
          <w:tcPr>
            <w:tcW w:w="1812" w:type="dxa"/>
            <w:tcBorders>
              <w:top w:val="nil"/>
              <w:left w:val="single" w:sz="4" w:space="0" w:color="auto"/>
              <w:bottom w:val="nil"/>
              <w:right w:val="single" w:sz="4" w:space="0" w:color="auto"/>
            </w:tcBorders>
          </w:tcPr>
          <w:p w14:paraId="08C09CDB" w14:textId="77777777" w:rsidR="00D7657E" w:rsidRDefault="00D7657E" w:rsidP="00857C16">
            <w:pPr>
              <w:keepNext/>
              <w:keepLines/>
              <w:spacing w:after="0"/>
              <w:rPr>
                <w:rFonts w:ascii="Arial" w:hAnsi="Arial"/>
                <w:sz w:val="18"/>
                <w:lang w:eastAsia="en-GB"/>
              </w:rPr>
            </w:pPr>
          </w:p>
        </w:tc>
        <w:tc>
          <w:tcPr>
            <w:tcW w:w="3655" w:type="dxa"/>
            <w:tcBorders>
              <w:top w:val="single" w:sz="4" w:space="0" w:color="auto"/>
              <w:left w:val="single" w:sz="4" w:space="0" w:color="auto"/>
              <w:bottom w:val="single" w:sz="4" w:space="0" w:color="auto"/>
              <w:right w:val="single" w:sz="4" w:space="0" w:color="auto"/>
            </w:tcBorders>
            <w:hideMark/>
          </w:tcPr>
          <w:p w14:paraId="604E3B86" w14:textId="77777777" w:rsidR="00D7657E" w:rsidRDefault="00D7657E" w:rsidP="00857C16">
            <w:pPr>
              <w:keepNext/>
              <w:keepLines/>
              <w:spacing w:after="0"/>
              <w:rPr>
                <w:rFonts w:ascii="Arial" w:hAnsi="Arial"/>
                <w:sz w:val="18"/>
                <w:lang w:eastAsia="en-GB"/>
              </w:rPr>
            </w:pPr>
            <w:r>
              <w:rPr>
                <w:rFonts w:ascii="Arial" w:hAnsi="Arial"/>
                <w:sz w:val="18"/>
                <w:lang w:eastAsia="en-GB"/>
              </w:rPr>
              <w:t>Number of additional DMRS</w:t>
            </w:r>
          </w:p>
        </w:tc>
        <w:tc>
          <w:tcPr>
            <w:tcW w:w="802" w:type="dxa"/>
            <w:tcBorders>
              <w:top w:val="single" w:sz="4" w:space="0" w:color="auto"/>
              <w:left w:val="single" w:sz="4" w:space="0" w:color="auto"/>
              <w:bottom w:val="single" w:sz="4" w:space="0" w:color="auto"/>
              <w:right w:val="single" w:sz="4" w:space="0" w:color="auto"/>
            </w:tcBorders>
          </w:tcPr>
          <w:p w14:paraId="344E65D6" w14:textId="77777777" w:rsidR="00D7657E" w:rsidRDefault="00D7657E" w:rsidP="00857C16">
            <w:pPr>
              <w:keepNext/>
              <w:keepLines/>
              <w:spacing w:after="0"/>
              <w:jc w:val="center"/>
              <w:rPr>
                <w:rFonts w:ascii="Arial" w:hAnsi="Arial"/>
                <w:sz w:val="18"/>
                <w:lang w:eastAsia="en-GB"/>
              </w:rPr>
            </w:pPr>
          </w:p>
        </w:tc>
        <w:tc>
          <w:tcPr>
            <w:tcW w:w="3352" w:type="dxa"/>
            <w:tcBorders>
              <w:top w:val="single" w:sz="4" w:space="0" w:color="auto"/>
              <w:left w:val="single" w:sz="4" w:space="0" w:color="auto"/>
              <w:bottom w:val="single" w:sz="4" w:space="0" w:color="auto"/>
              <w:right w:val="single" w:sz="4" w:space="0" w:color="auto"/>
            </w:tcBorders>
            <w:hideMark/>
          </w:tcPr>
          <w:p w14:paraId="3EA59AA2" w14:textId="77777777" w:rsidR="00D7657E" w:rsidRDefault="00D7657E" w:rsidP="00857C16">
            <w:pPr>
              <w:keepNext/>
              <w:keepLines/>
              <w:spacing w:after="0"/>
              <w:jc w:val="center"/>
              <w:rPr>
                <w:rFonts w:ascii="Arial" w:hAnsi="Arial"/>
                <w:sz w:val="18"/>
                <w:lang w:eastAsia="zh-CN"/>
              </w:rPr>
            </w:pPr>
            <w:r>
              <w:rPr>
                <w:rFonts w:ascii="Arial" w:hAnsi="Arial"/>
                <w:sz w:val="18"/>
                <w:lang w:eastAsia="en-GB"/>
              </w:rPr>
              <w:t>2 for Test</w:t>
            </w:r>
            <w:r>
              <w:rPr>
                <w:rFonts w:ascii="Arial" w:hAnsi="Arial"/>
                <w:sz w:val="18"/>
                <w:lang w:eastAsia="zh-CN"/>
              </w:rPr>
              <w:t>s</w:t>
            </w:r>
            <w:r>
              <w:rPr>
                <w:rFonts w:ascii="Arial" w:hAnsi="Arial"/>
                <w:sz w:val="18"/>
                <w:lang w:eastAsia="en-GB"/>
              </w:rPr>
              <w:t xml:space="preserve"> 1-1</w:t>
            </w:r>
            <w:r>
              <w:rPr>
                <w:rFonts w:ascii="Arial" w:hAnsi="Arial"/>
                <w:sz w:val="18"/>
                <w:lang w:eastAsia="zh-CN"/>
              </w:rPr>
              <w:t>, 1-7, 1-8, 1-9, 1-10, 1-11</w:t>
            </w:r>
          </w:p>
          <w:p w14:paraId="722A1529"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1 for other tests</w:t>
            </w:r>
          </w:p>
        </w:tc>
      </w:tr>
      <w:tr w:rsidR="00D7657E" w14:paraId="27614800" w14:textId="77777777" w:rsidTr="00857C16">
        <w:tc>
          <w:tcPr>
            <w:tcW w:w="1812" w:type="dxa"/>
            <w:tcBorders>
              <w:top w:val="nil"/>
              <w:left w:val="single" w:sz="4" w:space="0" w:color="auto"/>
              <w:bottom w:val="single" w:sz="4" w:space="0" w:color="auto"/>
              <w:right w:val="single" w:sz="4" w:space="0" w:color="auto"/>
            </w:tcBorders>
          </w:tcPr>
          <w:p w14:paraId="26CC8D51" w14:textId="77777777" w:rsidR="00D7657E" w:rsidRDefault="00D7657E" w:rsidP="00857C16">
            <w:pPr>
              <w:keepNext/>
              <w:keepLines/>
              <w:spacing w:after="0"/>
              <w:rPr>
                <w:rFonts w:ascii="Arial" w:hAnsi="Arial"/>
                <w:sz w:val="18"/>
                <w:lang w:eastAsia="en-GB"/>
              </w:rPr>
            </w:pPr>
          </w:p>
        </w:tc>
        <w:tc>
          <w:tcPr>
            <w:tcW w:w="3655" w:type="dxa"/>
            <w:tcBorders>
              <w:top w:val="single" w:sz="4" w:space="0" w:color="auto"/>
              <w:left w:val="single" w:sz="4" w:space="0" w:color="auto"/>
              <w:bottom w:val="single" w:sz="4" w:space="0" w:color="auto"/>
              <w:right w:val="single" w:sz="4" w:space="0" w:color="auto"/>
            </w:tcBorders>
            <w:hideMark/>
          </w:tcPr>
          <w:p w14:paraId="1056179F" w14:textId="77777777" w:rsidR="00D7657E" w:rsidRDefault="00D7657E" w:rsidP="00857C16">
            <w:pPr>
              <w:keepNext/>
              <w:keepLines/>
              <w:spacing w:after="0"/>
              <w:rPr>
                <w:rFonts w:ascii="Arial" w:hAnsi="Arial"/>
                <w:sz w:val="18"/>
                <w:lang w:eastAsia="en-GB"/>
              </w:rPr>
            </w:pPr>
            <w:r>
              <w:rPr>
                <w:rFonts w:ascii="Arial" w:hAnsi="Arial"/>
                <w:sz w:val="18"/>
                <w:lang w:eastAsia="en-GB"/>
              </w:rPr>
              <w:t>Maximum number of OFDM symbols for DL front loaded DMRS</w:t>
            </w:r>
          </w:p>
        </w:tc>
        <w:tc>
          <w:tcPr>
            <w:tcW w:w="802" w:type="dxa"/>
            <w:tcBorders>
              <w:top w:val="single" w:sz="4" w:space="0" w:color="auto"/>
              <w:left w:val="single" w:sz="4" w:space="0" w:color="auto"/>
              <w:bottom w:val="single" w:sz="4" w:space="0" w:color="auto"/>
              <w:right w:val="single" w:sz="4" w:space="0" w:color="auto"/>
            </w:tcBorders>
          </w:tcPr>
          <w:p w14:paraId="51D4F545" w14:textId="77777777" w:rsidR="00D7657E" w:rsidRDefault="00D7657E" w:rsidP="00857C16">
            <w:pPr>
              <w:keepNext/>
              <w:keepLines/>
              <w:spacing w:after="0"/>
              <w:jc w:val="center"/>
              <w:rPr>
                <w:rFonts w:ascii="Arial" w:hAnsi="Arial"/>
                <w:sz w:val="18"/>
                <w:lang w:eastAsia="en-GB"/>
              </w:rPr>
            </w:pPr>
          </w:p>
        </w:tc>
        <w:tc>
          <w:tcPr>
            <w:tcW w:w="3352" w:type="dxa"/>
            <w:tcBorders>
              <w:top w:val="single" w:sz="4" w:space="0" w:color="auto"/>
              <w:left w:val="single" w:sz="4" w:space="0" w:color="auto"/>
              <w:bottom w:val="single" w:sz="4" w:space="0" w:color="auto"/>
              <w:right w:val="single" w:sz="4" w:space="0" w:color="auto"/>
            </w:tcBorders>
            <w:hideMark/>
          </w:tcPr>
          <w:p w14:paraId="71D22EFB"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1</w:t>
            </w:r>
          </w:p>
        </w:tc>
      </w:tr>
      <w:tr w:rsidR="00D7657E" w14:paraId="2A83688E" w14:textId="77777777" w:rsidTr="00857C16">
        <w:tc>
          <w:tcPr>
            <w:tcW w:w="1812" w:type="dxa"/>
            <w:tcBorders>
              <w:top w:val="single" w:sz="4" w:space="0" w:color="auto"/>
              <w:left w:val="single" w:sz="4" w:space="0" w:color="auto"/>
              <w:bottom w:val="nil"/>
              <w:right w:val="single" w:sz="4" w:space="0" w:color="auto"/>
            </w:tcBorders>
            <w:hideMark/>
          </w:tcPr>
          <w:p w14:paraId="5A13E25E" w14:textId="77777777" w:rsidR="00D7657E" w:rsidRDefault="00D7657E" w:rsidP="00857C16">
            <w:pPr>
              <w:keepNext/>
              <w:keepLines/>
              <w:spacing w:after="0"/>
              <w:rPr>
                <w:rFonts w:ascii="Arial" w:hAnsi="Arial"/>
                <w:sz w:val="18"/>
                <w:lang w:eastAsia="en-GB"/>
              </w:rPr>
            </w:pPr>
            <w:r>
              <w:rPr>
                <w:rFonts w:ascii="Arial" w:hAnsi="Arial"/>
                <w:sz w:val="18"/>
                <w:lang w:eastAsia="en-GB"/>
              </w:rPr>
              <w:t>CSI-RS for tracking</w:t>
            </w:r>
          </w:p>
        </w:tc>
        <w:tc>
          <w:tcPr>
            <w:tcW w:w="3655" w:type="dxa"/>
            <w:tcBorders>
              <w:top w:val="single" w:sz="4" w:space="0" w:color="auto"/>
              <w:left w:val="single" w:sz="4" w:space="0" w:color="auto"/>
              <w:bottom w:val="single" w:sz="4" w:space="0" w:color="auto"/>
              <w:right w:val="single" w:sz="4" w:space="0" w:color="auto"/>
            </w:tcBorders>
            <w:hideMark/>
          </w:tcPr>
          <w:p w14:paraId="47E01D18" w14:textId="77777777" w:rsidR="00D7657E" w:rsidRDefault="00D7657E" w:rsidP="00857C16">
            <w:pPr>
              <w:keepNext/>
              <w:keepLines/>
              <w:spacing w:after="0"/>
              <w:rPr>
                <w:rFonts w:ascii="Arial" w:hAnsi="Arial"/>
                <w:sz w:val="18"/>
                <w:lang w:eastAsia="en-GB"/>
              </w:rPr>
            </w:pPr>
            <w:r>
              <w:rPr>
                <w:rFonts w:ascii="Arial" w:hAnsi="Arial"/>
                <w:sz w:val="18"/>
                <w:lang w:eastAsia="en-GB"/>
              </w:rPr>
              <w:t xml:space="preserve">First OFDM symbol in the PRB used for CSI-RS </w:t>
            </w:r>
          </w:p>
        </w:tc>
        <w:tc>
          <w:tcPr>
            <w:tcW w:w="802" w:type="dxa"/>
            <w:tcBorders>
              <w:top w:val="single" w:sz="4" w:space="0" w:color="auto"/>
              <w:left w:val="single" w:sz="4" w:space="0" w:color="auto"/>
              <w:bottom w:val="single" w:sz="4" w:space="0" w:color="auto"/>
              <w:right w:val="single" w:sz="4" w:space="0" w:color="auto"/>
            </w:tcBorders>
          </w:tcPr>
          <w:p w14:paraId="7BC8FF9A" w14:textId="77777777" w:rsidR="00D7657E" w:rsidRDefault="00D7657E" w:rsidP="00857C16">
            <w:pPr>
              <w:keepNext/>
              <w:keepLines/>
              <w:spacing w:after="0"/>
              <w:jc w:val="center"/>
              <w:rPr>
                <w:rFonts w:ascii="Arial" w:hAnsi="Arial"/>
                <w:sz w:val="18"/>
                <w:lang w:eastAsia="en-GB"/>
              </w:rPr>
            </w:pPr>
          </w:p>
        </w:tc>
        <w:tc>
          <w:tcPr>
            <w:tcW w:w="3352" w:type="dxa"/>
            <w:tcBorders>
              <w:top w:val="single" w:sz="4" w:space="0" w:color="auto"/>
              <w:left w:val="single" w:sz="4" w:space="0" w:color="auto"/>
              <w:bottom w:val="single" w:sz="4" w:space="0" w:color="auto"/>
              <w:right w:val="single" w:sz="4" w:space="0" w:color="auto"/>
            </w:tcBorders>
          </w:tcPr>
          <w:p w14:paraId="6902A7A3"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Tests 1-8, 1-9:</w:t>
            </w:r>
          </w:p>
          <w:p w14:paraId="25E5F940"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l</w:t>
            </w:r>
            <w:r>
              <w:rPr>
                <w:rFonts w:ascii="Arial" w:hAnsi="Arial"/>
                <w:sz w:val="18"/>
                <w:vertAlign w:val="subscript"/>
                <w:lang w:eastAsia="en-GB"/>
              </w:rPr>
              <w:t>0</w:t>
            </w:r>
            <w:r>
              <w:rPr>
                <w:rFonts w:ascii="Arial" w:hAnsi="Arial"/>
                <w:sz w:val="18"/>
                <w:lang w:eastAsia="en-GB"/>
              </w:rPr>
              <w:t xml:space="preserve"> = 4 for CSI-RS resource 1 and 3</w:t>
            </w:r>
          </w:p>
          <w:p w14:paraId="0297C859"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l</w:t>
            </w:r>
            <w:r>
              <w:rPr>
                <w:rFonts w:ascii="Arial" w:hAnsi="Arial"/>
                <w:sz w:val="18"/>
                <w:vertAlign w:val="subscript"/>
                <w:lang w:eastAsia="en-GB"/>
              </w:rPr>
              <w:t>0</w:t>
            </w:r>
            <w:r>
              <w:rPr>
                <w:rFonts w:ascii="Arial" w:hAnsi="Arial"/>
                <w:sz w:val="18"/>
                <w:lang w:eastAsia="en-GB"/>
              </w:rPr>
              <w:t xml:space="preserve"> = 8 for CSI-RS resource 2 and 4</w:t>
            </w:r>
          </w:p>
          <w:p w14:paraId="13EDA55F" w14:textId="77777777" w:rsidR="00D7657E" w:rsidRDefault="00D7657E" w:rsidP="00857C16">
            <w:pPr>
              <w:keepNext/>
              <w:keepLines/>
              <w:spacing w:after="0"/>
              <w:jc w:val="center"/>
              <w:rPr>
                <w:rFonts w:ascii="Arial" w:hAnsi="Arial"/>
                <w:sz w:val="18"/>
                <w:lang w:eastAsia="en-GB"/>
              </w:rPr>
            </w:pPr>
          </w:p>
          <w:p w14:paraId="1EEDF958"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Other tests; Table 5.2-1.</w:t>
            </w:r>
          </w:p>
        </w:tc>
      </w:tr>
      <w:tr w:rsidR="00D7657E" w14:paraId="342AAC96" w14:textId="77777777" w:rsidTr="00857C16">
        <w:tc>
          <w:tcPr>
            <w:tcW w:w="1812" w:type="dxa"/>
            <w:tcBorders>
              <w:top w:val="nil"/>
              <w:left w:val="single" w:sz="4" w:space="0" w:color="auto"/>
              <w:bottom w:val="nil"/>
              <w:right w:val="single" w:sz="4" w:space="0" w:color="auto"/>
            </w:tcBorders>
          </w:tcPr>
          <w:p w14:paraId="0E4EE349" w14:textId="77777777" w:rsidR="00D7657E" w:rsidRDefault="00D7657E" w:rsidP="00857C16">
            <w:pPr>
              <w:keepNext/>
              <w:keepLines/>
              <w:spacing w:after="0"/>
              <w:rPr>
                <w:rFonts w:ascii="Arial" w:hAnsi="Arial"/>
                <w:sz w:val="18"/>
                <w:lang w:eastAsia="en-GB"/>
              </w:rPr>
            </w:pPr>
          </w:p>
        </w:tc>
        <w:tc>
          <w:tcPr>
            <w:tcW w:w="3655" w:type="dxa"/>
            <w:tcBorders>
              <w:top w:val="single" w:sz="4" w:space="0" w:color="auto"/>
              <w:left w:val="single" w:sz="4" w:space="0" w:color="auto"/>
              <w:bottom w:val="single" w:sz="4" w:space="0" w:color="auto"/>
              <w:right w:val="single" w:sz="4" w:space="0" w:color="auto"/>
            </w:tcBorders>
            <w:hideMark/>
          </w:tcPr>
          <w:p w14:paraId="037216E1" w14:textId="77777777" w:rsidR="00D7657E" w:rsidRDefault="00D7657E" w:rsidP="00857C16">
            <w:pPr>
              <w:keepNext/>
              <w:keepLines/>
              <w:spacing w:after="0"/>
              <w:rPr>
                <w:rFonts w:ascii="Arial" w:hAnsi="Arial"/>
                <w:sz w:val="18"/>
                <w:lang w:eastAsia="en-GB"/>
              </w:rPr>
            </w:pPr>
            <w:r>
              <w:rPr>
                <w:rFonts w:ascii="Arial" w:hAnsi="Arial"/>
                <w:sz w:val="18"/>
                <w:lang w:eastAsia="en-GB"/>
              </w:rPr>
              <w:t>CSI-RS periodicity</w:t>
            </w:r>
          </w:p>
        </w:tc>
        <w:tc>
          <w:tcPr>
            <w:tcW w:w="802" w:type="dxa"/>
            <w:tcBorders>
              <w:top w:val="single" w:sz="4" w:space="0" w:color="auto"/>
              <w:left w:val="single" w:sz="4" w:space="0" w:color="auto"/>
              <w:bottom w:val="single" w:sz="4" w:space="0" w:color="auto"/>
              <w:right w:val="single" w:sz="4" w:space="0" w:color="auto"/>
            </w:tcBorders>
            <w:hideMark/>
          </w:tcPr>
          <w:p w14:paraId="4AE4616C"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Slots</w:t>
            </w:r>
          </w:p>
        </w:tc>
        <w:tc>
          <w:tcPr>
            <w:tcW w:w="3352" w:type="dxa"/>
            <w:tcBorders>
              <w:top w:val="single" w:sz="4" w:space="0" w:color="auto"/>
              <w:left w:val="single" w:sz="4" w:space="0" w:color="auto"/>
              <w:bottom w:val="single" w:sz="4" w:space="0" w:color="auto"/>
              <w:right w:val="single" w:sz="4" w:space="0" w:color="auto"/>
            </w:tcBorders>
            <w:hideMark/>
          </w:tcPr>
          <w:p w14:paraId="367A421A"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 xml:space="preserve">Test 1-7, 1-10, </w:t>
            </w:r>
            <w:proofErr w:type="gramStart"/>
            <w:r>
              <w:rPr>
                <w:rFonts w:ascii="Arial" w:hAnsi="Arial"/>
                <w:sz w:val="18"/>
                <w:lang w:eastAsia="en-GB"/>
              </w:rPr>
              <w:t>1</w:t>
            </w:r>
            <w:proofErr w:type="gramEnd"/>
            <w:r>
              <w:rPr>
                <w:rFonts w:ascii="Arial" w:hAnsi="Arial"/>
                <w:sz w:val="18"/>
                <w:lang w:eastAsia="en-GB"/>
              </w:rPr>
              <w:t>-11:</w:t>
            </w:r>
            <w:r>
              <w:rPr>
                <w:rFonts w:ascii="Arial" w:hAnsi="Arial"/>
                <w:sz w:val="18"/>
                <w:lang w:eastAsia="en-GB"/>
              </w:rPr>
              <w:br/>
              <w:t>20 for CSI-RS resource 1,2,3,4.</w:t>
            </w:r>
            <w:r>
              <w:rPr>
                <w:rFonts w:ascii="Arial" w:hAnsi="Arial"/>
                <w:sz w:val="18"/>
                <w:lang w:eastAsia="en-GB"/>
              </w:rPr>
              <w:br/>
            </w:r>
          </w:p>
          <w:p w14:paraId="0B46BF6F"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Other tests: Table 5.2-1.</w:t>
            </w:r>
          </w:p>
        </w:tc>
      </w:tr>
      <w:tr w:rsidR="00D7657E" w14:paraId="7C298745" w14:textId="77777777" w:rsidTr="00857C16">
        <w:tc>
          <w:tcPr>
            <w:tcW w:w="1812" w:type="dxa"/>
            <w:tcBorders>
              <w:top w:val="nil"/>
              <w:left w:val="single" w:sz="4" w:space="0" w:color="auto"/>
              <w:bottom w:val="nil"/>
              <w:right w:val="single" w:sz="4" w:space="0" w:color="auto"/>
            </w:tcBorders>
          </w:tcPr>
          <w:p w14:paraId="642BD739" w14:textId="77777777" w:rsidR="00D7657E" w:rsidRDefault="00D7657E" w:rsidP="00857C16">
            <w:pPr>
              <w:keepNext/>
              <w:keepLines/>
              <w:spacing w:after="0"/>
              <w:rPr>
                <w:rFonts w:ascii="Arial" w:hAnsi="Arial"/>
                <w:sz w:val="18"/>
                <w:lang w:eastAsia="en-GB"/>
              </w:rPr>
            </w:pPr>
          </w:p>
        </w:tc>
        <w:tc>
          <w:tcPr>
            <w:tcW w:w="3655" w:type="dxa"/>
            <w:tcBorders>
              <w:top w:val="single" w:sz="4" w:space="0" w:color="auto"/>
              <w:left w:val="single" w:sz="4" w:space="0" w:color="auto"/>
              <w:bottom w:val="single" w:sz="4" w:space="0" w:color="auto"/>
              <w:right w:val="single" w:sz="4" w:space="0" w:color="auto"/>
            </w:tcBorders>
            <w:hideMark/>
          </w:tcPr>
          <w:p w14:paraId="00EC92A8" w14:textId="77777777" w:rsidR="00D7657E" w:rsidRDefault="00D7657E" w:rsidP="00857C16">
            <w:pPr>
              <w:keepNext/>
              <w:keepLines/>
              <w:spacing w:after="0"/>
              <w:rPr>
                <w:rFonts w:ascii="Arial" w:hAnsi="Arial"/>
                <w:sz w:val="18"/>
                <w:lang w:eastAsia="en-GB"/>
              </w:rPr>
            </w:pPr>
            <w:r>
              <w:rPr>
                <w:rFonts w:ascii="Arial" w:hAnsi="Arial"/>
                <w:sz w:val="18"/>
                <w:lang w:eastAsia="en-GB"/>
              </w:rPr>
              <w:t>CSI-RS offset</w:t>
            </w:r>
          </w:p>
        </w:tc>
        <w:tc>
          <w:tcPr>
            <w:tcW w:w="802" w:type="dxa"/>
            <w:tcBorders>
              <w:top w:val="single" w:sz="4" w:space="0" w:color="auto"/>
              <w:left w:val="single" w:sz="4" w:space="0" w:color="auto"/>
              <w:bottom w:val="single" w:sz="4" w:space="0" w:color="auto"/>
              <w:right w:val="single" w:sz="4" w:space="0" w:color="auto"/>
            </w:tcBorders>
            <w:hideMark/>
          </w:tcPr>
          <w:p w14:paraId="0EC2EE8E"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Slots</w:t>
            </w:r>
          </w:p>
        </w:tc>
        <w:tc>
          <w:tcPr>
            <w:tcW w:w="3352" w:type="dxa"/>
            <w:tcBorders>
              <w:top w:val="single" w:sz="4" w:space="0" w:color="auto"/>
              <w:left w:val="single" w:sz="4" w:space="0" w:color="auto"/>
              <w:bottom w:val="single" w:sz="4" w:space="0" w:color="auto"/>
              <w:right w:val="single" w:sz="4" w:space="0" w:color="auto"/>
            </w:tcBorders>
            <w:hideMark/>
          </w:tcPr>
          <w:p w14:paraId="674687EA"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 xml:space="preserve">Test 1-7, 1-10, </w:t>
            </w:r>
            <w:proofErr w:type="gramStart"/>
            <w:r>
              <w:rPr>
                <w:rFonts w:ascii="Arial" w:hAnsi="Arial"/>
                <w:sz w:val="18"/>
                <w:lang w:eastAsia="en-GB"/>
              </w:rPr>
              <w:t>1</w:t>
            </w:r>
            <w:proofErr w:type="gramEnd"/>
            <w:r>
              <w:rPr>
                <w:rFonts w:ascii="Arial" w:hAnsi="Arial"/>
                <w:sz w:val="18"/>
                <w:lang w:eastAsia="en-GB"/>
              </w:rPr>
              <w:t>-11:</w:t>
            </w:r>
            <w:r>
              <w:rPr>
                <w:rFonts w:ascii="Arial" w:hAnsi="Arial"/>
                <w:sz w:val="18"/>
                <w:lang w:eastAsia="en-GB"/>
              </w:rPr>
              <w:br/>
              <w:t>1 for CSI-RS resource 1 and 2</w:t>
            </w:r>
            <w:r>
              <w:rPr>
                <w:rFonts w:ascii="Arial" w:hAnsi="Arial"/>
                <w:sz w:val="18"/>
                <w:lang w:eastAsia="en-GB"/>
              </w:rPr>
              <w:br/>
              <w:t>2 for CSI-RS resource 3 and 4.</w:t>
            </w:r>
            <w:r>
              <w:rPr>
                <w:rFonts w:ascii="Arial" w:hAnsi="Arial"/>
                <w:sz w:val="18"/>
                <w:lang w:eastAsia="en-GB"/>
              </w:rPr>
              <w:br/>
            </w:r>
          </w:p>
          <w:p w14:paraId="17D9088B"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Other tests: Table 5.2-1.</w:t>
            </w:r>
          </w:p>
        </w:tc>
      </w:tr>
      <w:tr w:rsidR="00D7657E" w14:paraId="1C0C8F1F" w14:textId="77777777" w:rsidTr="00857C16">
        <w:tc>
          <w:tcPr>
            <w:tcW w:w="1812" w:type="dxa"/>
            <w:tcBorders>
              <w:top w:val="nil"/>
              <w:left w:val="single" w:sz="4" w:space="0" w:color="auto"/>
              <w:bottom w:val="single" w:sz="4" w:space="0" w:color="auto"/>
              <w:right w:val="single" w:sz="4" w:space="0" w:color="auto"/>
            </w:tcBorders>
          </w:tcPr>
          <w:p w14:paraId="60376CE8" w14:textId="77777777" w:rsidR="00D7657E" w:rsidRDefault="00D7657E" w:rsidP="00857C16">
            <w:pPr>
              <w:keepNext/>
              <w:keepLines/>
              <w:spacing w:after="0"/>
              <w:rPr>
                <w:rFonts w:ascii="Arial" w:hAnsi="Arial"/>
                <w:sz w:val="18"/>
                <w:lang w:eastAsia="en-GB"/>
              </w:rPr>
            </w:pPr>
          </w:p>
        </w:tc>
        <w:tc>
          <w:tcPr>
            <w:tcW w:w="3655" w:type="dxa"/>
            <w:tcBorders>
              <w:top w:val="single" w:sz="4" w:space="0" w:color="auto"/>
              <w:left w:val="single" w:sz="4" w:space="0" w:color="auto"/>
              <w:bottom w:val="single" w:sz="4" w:space="0" w:color="auto"/>
              <w:right w:val="single" w:sz="4" w:space="0" w:color="auto"/>
            </w:tcBorders>
            <w:hideMark/>
          </w:tcPr>
          <w:p w14:paraId="4959F073" w14:textId="77777777" w:rsidR="00D7657E" w:rsidRDefault="00D7657E" w:rsidP="00857C16">
            <w:pPr>
              <w:keepNext/>
              <w:keepLines/>
              <w:spacing w:after="0"/>
              <w:rPr>
                <w:rFonts w:ascii="Arial" w:hAnsi="Arial"/>
                <w:sz w:val="18"/>
                <w:lang w:eastAsia="en-GB"/>
              </w:rPr>
            </w:pPr>
            <w:r>
              <w:rPr>
                <w:rFonts w:ascii="Arial" w:hAnsi="Arial"/>
                <w:sz w:val="18"/>
                <w:lang w:eastAsia="en-GB"/>
              </w:rPr>
              <w:t>Frequency Occupation</w:t>
            </w:r>
          </w:p>
        </w:tc>
        <w:tc>
          <w:tcPr>
            <w:tcW w:w="802" w:type="dxa"/>
            <w:tcBorders>
              <w:top w:val="single" w:sz="4" w:space="0" w:color="auto"/>
              <w:left w:val="single" w:sz="4" w:space="0" w:color="auto"/>
              <w:bottom w:val="single" w:sz="4" w:space="0" w:color="auto"/>
              <w:right w:val="single" w:sz="4" w:space="0" w:color="auto"/>
            </w:tcBorders>
          </w:tcPr>
          <w:p w14:paraId="1A6A4266" w14:textId="77777777" w:rsidR="00D7657E" w:rsidRDefault="00D7657E" w:rsidP="00857C16">
            <w:pPr>
              <w:keepNext/>
              <w:keepLines/>
              <w:spacing w:after="0"/>
              <w:jc w:val="center"/>
              <w:rPr>
                <w:rFonts w:ascii="Arial" w:hAnsi="Arial"/>
                <w:sz w:val="18"/>
                <w:lang w:eastAsia="en-GB"/>
              </w:rPr>
            </w:pPr>
          </w:p>
        </w:tc>
        <w:tc>
          <w:tcPr>
            <w:tcW w:w="3352" w:type="dxa"/>
            <w:tcBorders>
              <w:top w:val="single" w:sz="4" w:space="0" w:color="auto"/>
              <w:left w:val="single" w:sz="4" w:space="0" w:color="auto"/>
              <w:bottom w:val="single" w:sz="4" w:space="0" w:color="auto"/>
              <w:right w:val="single" w:sz="4" w:space="0" w:color="auto"/>
            </w:tcBorders>
            <w:hideMark/>
          </w:tcPr>
          <w:p w14:paraId="7981F5A1"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Test 1-7, 1-10, 1-11:</w:t>
            </w:r>
            <w:r>
              <w:rPr>
                <w:rFonts w:ascii="Arial" w:hAnsi="Arial"/>
                <w:sz w:val="18"/>
                <w:lang w:eastAsia="en-GB"/>
              </w:rPr>
              <w:br/>
              <w:t>Start PRB 0</w:t>
            </w:r>
            <w:r>
              <w:rPr>
                <w:rFonts w:ascii="Arial" w:hAnsi="Arial"/>
                <w:sz w:val="18"/>
                <w:lang w:eastAsia="en-GB"/>
              </w:rPr>
              <w:br/>
              <w:t>Number of PRB = 52</w:t>
            </w:r>
            <w:r>
              <w:rPr>
                <w:rFonts w:ascii="Arial" w:hAnsi="Arial"/>
                <w:sz w:val="18"/>
                <w:lang w:eastAsia="en-GB"/>
              </w:rPr>
              <w:br/>
            </w:r>
          </w:p>
          <w:p w14:paraId="09B912A2"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Other tests: Table 5.2-1.</w:t>
            </w:r>
          </w:p>
        </w:tc>
      </w:tr>
      <w:tr w:rsidR="00D7657E" w14:paraId="7FE04AB0" w14:textId="77777777" w:rsidTr="00857C16">
        <w:tc>
          <w:tcPr>
            <w:tcW w:w="5467" w:type="dxa"/>
            <w:gridSpan w:val="2"/>
            <w:tcBorders>
              <w:top w:val="single" w:sz="4" w:space="0" w:color="auto"/>
              <w:left w:val="single" w:sz="4" w:space="0" w:color="auto"/>
              <w:bottom w:val="single" w:sz="4" w:space="0" w:color="auto"/>
              <w:right w:val="single" w:sz="4" w:space="0" w:color="auto"/>
            </w:tcBorders>
            <w:hideMark/>
          </w:tcPr>
          <w:p w14:paraId="28DB4991" w14:textId="77777777" w:rsidR="00D7657E" w:rsidRDefault="00D7657E" w:rsidP="00857C16">
            <w:pPr>
              <w:keepNext/>
              <w:keepLines/>
              <w:spacing w:after="0"/>
              <w:rPr>
                <w:rFonts w:ascii="Arial" w:hAnsi="Arial"/>
                <w:sz w:val="18"/>
                <w:lang w:val="en-US" w:eastAsia="en-GB"/>
              </w:rPr>
            </w:pPr>
            <w:r>
              <w:rPr>
                <w:rFonts w:ascii="Arial" w:hAnsi="Arial"/>
                <w:sz w:val="18"/>
                <w:lang w:val="en-US" w:eastAsia="en-GB"/>
              </w:rPr>
              <w:t>Number of HARQ Processes</w:t>
            </w:r>
          </w:p>
        </w:tc>
        <w:tc>
          <w:tcPr>
            <w:tcW w:w="802" w:type="dxa"/>
            <w:tcBorders>
              <w:top w:val="single" w:sz="4" w:space="0" w:color="auto"/>
              <w:left w:val="single" w:sz="4" w:space="0" w:color="auto"/>
              <w:bottom w:val="single" w:sz="4" w:space="0" w:color="auto"/>
              <w:right w:val="single" w:sz="4" w:space="0" w:color="auto"/>
            </w:tcBorders>
          </w:tcPr>
          <w:p w14:paraId="7FA20714" w14:textId="77777777" w:rsidR="00D7657E" w:rsidRDefault="00D7657E" w:rsidP="00857C16">
            <w:pPr>
              <w:keepNext/>
              <w:keepLines/>
              <w:spacing w:after="0"/>
              <w:jc w:val="center"/>
              <w:rPr>
                <w:rFonts w:ascii="Arial" w:hAnsi="Arial"/>
                <w:sz w:val="18"/>
                <w:lang w:eastAsia="en-GB"/>
              </w:rPr>
            </w:pPr>
          </w:p>
        </w:tc>
        <w:tc>
          <w:tcPr>
            <w:tcW w:w="3352" w:type="dxa"/>
            <w:tcBorders>
              <w:top w:val="single" w:sz="4" w:space="0" w:color="auto"/>
              <w:left w:val="single" w:sz="4" w:space="0" w:color="auto"/>
              <w:bottom w:val="single" w:sz="4" w:space="0" w:color="auto"/>
              <w:right w:val="single" w:sz="4" w:space="0" w:color="auto"/>
            </w:tcBorders>
            <w:hideMark/>
          </w:tcPr>
          <w:p w14:paraId="05F68E71" w14:textId="77777777" w:rsidR="00D7657E" w:rsidRDefault="00D7657E" w:rsidP="00857C16">
            <w:pPr>
              <w:keepNext/>
              <w:keepLines/>
              <w:spacing w:after="0"/>
              <w:jc w:val="center"/>
              <w:rPr>
                <w:rFonts w:ascii="Arial" w:hAnsi="Arial"/>
                <w:sz w:val="18"/>
                <w:lang w:eastAsia="zh-CN"/>
              </w:rPr>
            </w:pPr>
            <w:r>
              <w:rPr>
                <w:rFonts w:ascii="Arial" w:hAnsi="Arial"/>
                <w:sz w:val="18"/>
                <w:lang w:eastAsia="en-GB"/>
              </w:rPr>
              <w:t>16 for Test 1-4</w:t>
            </w:r>
          </w:p>
          <w:p w14:paraId="5EC34869" w14:textId="77777777" w:rsidR="00D7657E" w:rsidRDefault="00D7657E" w:rsidP="00857C16">
            <w:pPr>
              <w:keepNext/>
              <w:keepLines/>
              <w:spacing w:after="0"/>
              <w:jc w:val="center"/>
              <w:rPr>
                <w:rFonts w:ascii="Arial" w:hAnsi="Arial"/>
                <w:sz w:val="18"/>
                <w:lang w:eastAsia="zh-CN"/>
              </w:rPr>
            </w:pPr>
            <w:r>
              <w:rPr>
                <w:rFonts w:ascii="Arial" w:hAnsi="Arial"/>
                <w:sz w:val="18"/>
                <w:lang w:eastAsia="zh-CN"/>
              </w:rPr>
              <w:t>10 for Test 1-9</w:t>
            </w:r>
          </w:p>
          <w:p w14:paraId="04BDC94D"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8 for other tests</w:t>
            </w:r>
          </w:p>
        </w:tc>
      </w:tr>
      <w:tr w:rsidR="00D7657E" w14:paraId="6A235E2D" w14:textId="77777777" w:rsidTr="00857C16">
        <w:tc>
          <w:tcPr>
            <w:tcW w:w="5467" w:type="dxa"/>
            <w:gridSpan w:val="2"/>
            <w:tcBorders>
              <w:top w:val="single" w:sz="4" w:space="0" w:color="auto"/>
              <w:left w:val="single" w:sz="4" w:space="0" w:color="auto"/>
              <w:bottom w:val="single" w:sz="4" w:space="0" w:color="auto"/>
              <w:right w:val="single" w:sz="4" w:space="0" w:color="auto"/>
            </w:tcBorders>
            <w:vAlign w:val="center"/>
            <w:hideMark/>
          </w:tcPr>
          <w:p w14:paraId="5A9E3939" w14:textId="77777777" w:rsidR="00D7657E" w:rsidRDefault="00D7657E" w:rsidP="00857C16">
            <w:pPr>
              <w:keepNext/>
              <w:keepLines/>
              <w:spacing w:after="0"/>
              <w:rPr>
                <w:rFonts w:ascii="Arial" w:hAnsi="Arial"/>
                <w:sz w:val="18"/>
                <w:lang w:val="en-US" w:eastAsia="en-GB"/>
              </w:rPr>
            </w:pPr>
            <w:r>
              <w:rPr>
                <w:rFonts w:ascii="Arial" w:hAnsi="Arial"/>
                <w:sz w:val="18"/>
                <w:lang w:eastAsia="en-GB"/>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tcPr>
          <w:p w14:paraId="03062025" w14:textId="77777777" w:rsidR="00D7657E" w:rsidRDefault="00D7657E" w:rsidP="00857C16">
            <w:pPr>
              <w:keepNext/>
              <w:keepLines/>
              <w:spacing w:after="0"/>
              <w:jc w:val="center"/>
              <w:rPr>
                <w:rFonts w:ascii="Arial" w:hAnsi="Arial"/>
                <w:sz w:val="18"/>
                <w:lang w:eastAsia="en-GB"/>
              </w:rPr>
            </w:pPr>
          </w:p>
        </w:tc>
        <w:tc>
          <w:tcPr>
            <w:tcW w:w="3352" w:type="dxa"/>
            <w:tcBorders>
              <w:top w:val="single" w:sz="4" w:space="0" w:color="auto"/>
              <w:left w:val="single" w:sz="4" w:space="0" w:color="auto"/>
              <w:bottom w:val="single" w:sz="4" w:space="0" w:color="auto"/>
              <w:right w:val="single" w:sz="4" w:space="0" w:color="auto"/>
            </w:tcBorders>
            <w:hideMark/>
          </w:tcPr>
          <w:p w14:paraId="1D0BD627" w14:textId="77777777" w:rsidR="00D7657E" w:rsidRDefault="00D7657E" w:rsidP="00857C16">
            <w:pPr>
              <w:keepNext/>
              <w:keepLines/>
              <w:spacing w:after="0"/>
              <w:jc w:val="center"/>
              <w:rPr>
                <w:rFonts w:ascii="Arial" w:hAnsi="Arial"/>
                <w:sz w:val="18"/>
                <w:lang w:eastAsia="zh-CN"/>
              </w:rPr>
            </w:pPr>
            <w:r>
              <w:rPr>
                <w:rFonts w:ascii="Arial" w:hAnsi="Arial"/>
                <w:sz w:val="18"/>
                <w:lang w:eastAsia="en-GB"/>
              </w:rPr>
              <w:t xml:space="preserve">Specific to each </w:t>
            </w:r>
            <w:r>
              <w:rPr>
                <w:rFonts w:ascii="Arial" w:hAnsi="Arial"/>
                <w:sz w:val="18"/>
                <w:lang w:eastAsia="zh-CN"/>
              </w:rPr>
              <w:t>TDD</w:t>
            </w:r>
            <w:r>
              <w:rPr>
                <w:rFonts w:ascii="Arial" w:hAnsi="Arial"/>
                <w:sz w:val="18"/>
                <w:lang w:eastAsia="en-GB"/>
              </w:rPr>
              <w:t xml:space="preserve"> UL-DL pattern</w:t>
            </w:r>
            <w:r>
              <w:rPr>
                <w:rFonts w:ascii="Arial" w:hAnsi="Arial"/>
                <w:sz w:val="18"/>
                <w:lang w:eastAsia="zh-CN"/>
              </w:rPr>
              <w:t xml:space="preserve"> and as defined in Annex A.1.2</w:t>
            </w:r>
          </w:p>
        </w:tc>
      </w:tr>
    </w:tbl>
    <w:p w14:paraId="2F8467D1" w14:textId="72E861F5" w:rsidR="00D7657E" w:rsidRDefault="00D7657E" w:rsidP="00AA38F8"/>
    <w:p w14:paraId="058F82D6" w14:textId="77777777" w:rsidR="00D7657E" w:rsidRDefault="00D7657E" w:rsidP="00D7657E">
      <w:pPr>
        <w:pStyle w:val="TH"/>
      </w:pPr>
      <w:r>
        <w:t>Table 5.2.2.2.1-3: Minimum performance for Rank 1</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1238"/>
        <w:gridCol w:w="1137"/>
        <w:gridCol w:w="1177"/>
        <w:gridCol w:w="1020"/>
        <w:gridCol w:w="1268"/>
        <w:gridCol w:w="1367"/>
        <w:gridCol w:w="1177"/>
        <w:gridCol w:w="667"/>
      </w:tblGrid>
      <w:tr w:rsidR="00D7657E" w14:paraId="5943DF0E" w14:textId="77777777" w:rsidTr="00857C16">
        <w:trPr>
          <w:trHeight w:val="350"/>
          <w:jc w:val="center"/>
        </w:trPr>
        <w:tc>
          <w:tcPr>
            <w:tcW w:w="33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D9B1146" w14:textId="77777777" w:rsidR="00D7657E" w:rsidRDefault="00D7657E" w:rsidP="00857C16">
            <w:pPr>
              <w:pStyle w:val="TAH"/>
              <w:rPr>
                <w:lang w:eastAsia="en-GB"/>
              </w:rPr>
            </w:pPr>
            <w:r>
              <w:rPr>
                <w:lang w:eastAsia="en-GB"/>
              </w:rPr>
              <w:t>Test num.</w:t>
            </w:r>
          </w:p>
        </w:tc>
        <w:tc>
          <w:tcPr>
            <w:tcW w:w="63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0F299D8" w14:textId="77777777" w:rsidR="00D7657E" w:rsidRDefault="00D7657E" w:rsidP="00857C16">
            <w:pPr>
              <w:pStyle w:val="TAH"/>
              <w:rPr>
                <w:lang w:eastAsia="en-GB"/>
              </w:rPr>
            </w:pPr>
            <w:r>
              <w:rPr>
                <w:lang w:eastAsia="en-GB"/>
              </w:rPr>
              <w:t>Reference channel</w:t>
            </w:r>
          </w:p>
        </w:tc>
        <w:tc>
          <w:tcPr>
            <w:tcW w:w="58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604F792" w14:textId="77777777" w:rsidR="00D7657E" w:rsidRDefault="00D7657E" w:rsidP="00857C16">
            <w:pPr>
              <w:pStyle w:val="TAH"/>
              <w:rPr>
                <w:lang w:eastAsia="en-GB"/>
              </w:rPr>
            </w:pPr>
            <w:r>
              <w:rPr>
                <w:lang w:eastAsia="en-GB"/>
              </w:rPr>
              <w:t>Bandwidth (MHz) / Subcarrier spacing (kHz)</w:t>
            </w:r>
          </w:p>
        </w:tc>
        <w:tc>
          <w:tcPr>
            <w:tcW w:w="6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79A5882" w14:textId="77777777" w:rsidR="00D7657E" w:rsidRDefault="00D7657E" w:rsidP="00857C16">
            <w:pPr>
              <w:pStyle w:val="TAH"/>
              <w:rPr>
                <w:lang w:eastAsia="zh-CN"/>
              </w:rPr>
            </w:pPr>
            <w:r>
              <w:rPr>
                <w:lang w:eastAsia="en-GB"/>
              </w:rPr>
              <w:t>Modulation format</w:t>
            </w:r>
            <w:r>
              <w:rPr>
                <w:lang w:eastAsia="zh-CN"/>
              </w:rPr>
              <w:t xml:space="preserve"> and code rate</w:t>
            </w:r>
          </w:p>
        </w:tc>
        <w:tc>
          <w:tcPr>
            <w:tcW w:w="52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7423D1B" w14:textId="77777777" w:rsidR="00D7657E" w:rsidRDefault="00D7657E" w:rsidP="00857C16">
            <w:pPr>
              <w:pStyle w:val="TAH"/>
              <w:rPr>
                <w:lang w:eastAsia="en-GB"/>
              </w:rPr>
            </w:pPr>
            <w:r>
              <w:rPr>
                <w:lang w:eastAsia="en-GB"/>
              </w:rPr>
              <w:t>TDD UL-DL pattern</w:t>
            </w:r>
          </w:p>
        </w:tc>
        <w:tc>
          <w:tcPr>
            <w:tcW w:w="65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32F1264" w14:textId="77777777" w:rsidR="00D7657E" w:rsidRDefault="00D7657E" w:rsidP="00857C16">
            <w:pPr>
              <w:pStyle w:val="TAH"/>
              <w:rPr>
                <w:lang w:eastAsia="en-GB"/>
              </w:rPr>
            </w:pPr>
            <w:r>
              <w:rPr>
                <w:lang w:eastAsia="en-GB"/>
              </w:rPr>
              <w:t>Propagation condition</w:t>
            </w:r>
          </w:p>
        </w:tc>
        <w:tc>
          <w:tcPr>
            <w:tcW w:w="70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FE18182" w14:textId="77777777" w:rsidR="00D7657E" w:rsidRDefault="00D7657E" w:rsidP="00857C16">
            <w:pPr>
              <w:pStyle w:val="TAH"/>
              <w:rPr>
                <w:lang w:eastAsia="en-GB"/>
              </w:rPr>
            </w:pPr>
            <w:r>
              <w:rPr>
                <w:lang w:eastAsia="en-GB"/>
              </w:rPr>
              <w:t>Correlation matrix and antenna configuration</w:t>
            </w:r>
          </w:p>
        </w:tc>
        <w:tc>
          <w:tcPr>
            <w:tcW w:w="95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93249BE" w14:textId="77777777" w:rsidR="00D7657E" w:rsidRDefault="00D7657E" w:rsidP="00857C16">
            <w:pPr>
              <w:pStyle w:val="TAH"/>
              <w:rPr>
                <w:lang w:eastAsia="en-GB"/>
              </w:rPr>
            </w:pPr>
            <w:r>
              <w:rPr>
                <w:lang w:eastAsia="en-GB"/>
              </w:rPr>
              <w:t>Reference value</w:t>
            </w:r>
          </w:p>
        </w:tc>
      </w:tr>
      <w:tr w:rsidR="00D7657E" w14:paraId="22A57E98" w14:textId="77777777" w:rsidTr="00857C16">
        <w:trPr>
          <w:trHeight w:val="350"/>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BD0FE8B" w14:textId="77777777" w:rsidR="00D7657E" w:rsidRDefault="00D7657E" w:rsidP="00857C16">
            <w:pPr>
              <w:spacing w:after="0"/>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BC1E7E6" w14:textId="77777777" w:rsidR="00D7657E" w:rsidRDefault="00D7657E" w:rsidP="00857C16">
            <w:pPr>
              <w:spacing w:after="0"/>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8EA2E63" w14:textId="77777777" w:rsidR="00D7657E" w:rsidRDefault="00D7657E" w:rsidP="00857C16">
            <w:pPr>
              <w:spacing w:after="0"/>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B02388B" w14:textId="77777777" w:rsidR="00D7657E" w:rsidRDefault="00D7657E" w:rsidP="00857C16">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F402F9F" w14:textId="77777777" w:rsidR="00D7657E" w:rsidRDefault="00D7657E" w:rsidP="00857C16">
            <w:pPr>
              <w:spacing w:after="0"/>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C6FBBCE" w14:textId="77777777" w:rsidR="00D7657E" w:rsidRDefault="00D7657E" w:rsidP="00857C16">
            <w:pPr>
              <w:spacing w:after="0"/>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584ADE6" w14:textId="77777777" w:rsidR="00D7657E" w:rsidRDefault="00D7657E" w:rsidP="00857C16">
            <w:pPr>
              <w:spacing w:after="0"/>
              <w:rPr>
                <w:rFonts w:ascii="Arial" w:hAnsi="Arial"/>
                <w:b/>
                <w:sz w:val="18"/>
                <w:lang w:eastAsia="en-GB"/>
              </w:rPr>
            </w:pP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E0FFEF0" w14:textId="77777777" w:rsidR="00D7657E" w:rsidRDefault="00D7657E" w:rsidP="00857C16">
            <w:pPr>
              <w:pStyle w:val="TAH"/>
              <w:rPr>
                <w:lang w:eastAsia="en-GB"/>
              </w:rPr>
            </w:pPr>
            <w:r>
              <w:rPr>
                <w:lang w:eastAsia="en-GB"/>
              </w:rPr>
              <w:t>Fraction of maximum throughput (%)</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6B4015F" w14:textId="77777777" w:rsidR="00D7657E" w:rsidRDefault="00D7657E" w:rsidP="00857C16">
            <w:pPr>
              <w:pStyle w:val="TAH"/>
              <w:rPr>
                <w:lang w:eastAsia="en-GB"/>
              </w:rPr>
            </w:pPr>
            <w:r>
              <w:rPr>
                <w:lang w:eastAsia="en-GB"/>
              </w:rPr>
              <w:t>SNR (dB)</w:t>
            </w:r>
          </w:p>
        </w:tc>
      </w:tr>
      <w:tr w:rsidR="00D7657E" w14:paraId="32EA7294" w14:textId="77777777" w:rsidTr="00857C16">
        <w:trPr>
          <w:trHeight w:val="178"/>
          <w:jc w:val="center"/>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1F641F8" w14:textId="77777777" w:rsidR="00D7657E" w:rsidRDefault="00D7657E" w:rsidP="00857C16">
            <w:pPr>
              <w:pStyle w:val="TAC"/>
              <w:rPr>
                <w:lang w:eastAsia="en-GB"/>
              </w:rPr>
            </w:pPr>
            <w:r>
              <w:rPr>
                <w:lang w:eastAsia="en-GB"/>
              </w:rPr>
              <w:lastRenderedPageBreak/>
              <w:t>1-1</w:t>
            </w:r>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F4D9C24" w14:textId="77777777" w:rsidR="00D7657E" w:rsidRDefault="00D7657E" w:rsidP="00857C16">
            <w:pPr>
              <w:pStyle w:val="TAC"/>
              <w:rPr>
                <w:lang w:eastAsia="en-GB"/>
              </w:rPr>
            </w:pPr>
            <w:r>
              <w:rPr>
                <w:lang w:eastAsia="en-GB"/>
              </w:rPr>
              <w:t>R.PDSCH.2-1.1 TDD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6BCAC5" w14:textId="77777777" w:rsidR="00D7657E" w:rsidRDefault="00D7657E" w:rsidP="00857C16">
            <w:pPr>
              <w:pStyle w:val="TAC"/>
              <w:rPr>
                <w:lang w:eastAsia="en-GB"/>
              </w:rPr>
            </w:pPr>
            <w:r>
              <w:rPr>
                <w:lang w:eastAsia="en-GB"/>
              </w:rPr>
              <w:t>40 / 30</w:t>
            </w:r>
          </w:p>
        </w:tc>
        <w:tc>
          <w:tcPr>
            <w:tcW w:w="607" w:type="pct"/>
            <w:tcBorders>
              <w:top w:val="single" w:sz="4" w:space="0" w:color="auto"/>
              <w:left w:val="single" w:sz="4" w:space="0" w:color="auto"/>
              <w:bottom w:val="single" w:sz="4" w:space="0" w:color="auto"/>
              <w:right w:val="single" w:sz="4" w:space="0" w:color="auto"/>
            </w:tcBorders>
            <w:shd w:val="clear" w:color="auto" w:fill="FFFFFF"/>
            <w:hideMark/>
          </w:tcPr>
          <w:p w14:paraId="654EE286" w14:textId="77777777" w:rsidR="00D7657E" w:rsidRDefault="00D7657E" w:rsidP="00857C16">
            <w:pPr>
              <w:pStyle w:val="TAC"/>
              <w:rPr>
                <w:lang w:eastAsia="en-GB"/>
              </w:rPr>
            </w:pPr>
            <w:r>
              <w:rPr>
                <w:lang w:eastAsia="en-GB"/>
              </w:rPr>
              <w:t>QPSK, 0.30</w:t>
            </w:r>
          </w:p>
        </w:tc>
        <w:tc>
          <w:tcPr>
            <w:tcW w:w="5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E550B5E" w14:textId="77777777" w:rsidR="00D7657E" w:rsidRDefault="00D7657E" w:rsidP="00857C16">
            <w:pPr>
              <w:pStyle w:val="TAC"/>
              <w:rPr>
                <w:lang w:eastAsia="zh-CN"/>
              </w:rPr>
            </w:pPr>
            <w:r>
              <w:rPr>
                <w:lang w:eastAsia="en-GB"/>
              </w:rPr>
              <w:t>FR1.30-1</w:t>
            </w:r>
            <w:r>
              <w:rPr>
                <w:lang w:eastAsia="zh-CN"/>
              </w:rPr>
              <w:t>A</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A1E313" w14:textId="77777777" w:rsidR="00D7657E" w:rsidRDefault="00D7657E" w:rsidP="00857C16">
            <w:pPr>
              <w:pStyle w:val="TAC"/>
              <w:rPr>
                <w:lang w:eastAsia="en-GB"/>
              </w:rPr>
            </w:pPr>
            <w:r>
              <w:rPr>
                <w:lang w:eastAsia="en-GB"/>
              </w:rPr>
              <w:t>TDLB100-400</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0912625" w14:textId="77777777" w:rsidR="00D7657E" w:rsidRDefault="00D7657E" w:rsidP="00857C16">
            <w:pPr>
              <w:pStyle w:val="TAC"/>
              <w:rPr>
                <w:lang w:eastAsia="en-GB"/>
              </w:rPr>
            </w:pPr>
            <w:r>
              <w:rPr>
                <w:lang w:eastAsia="en-GB"/>
              </w:rPr>
              <w:t>2x2, ULA Low</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B7135E8" w14:textId="77777777" w:rsidR="00D7657E" w:rsidRDefault="00D7657E" w:rsidP="00857C16">
            <w:pPr>
              <w:pStyle w:val="TAC"/>
              <w:rPr>
                <w:lang w:eastAsia="en-GB"/>
              </w:rPr>
            </w:pPr>
            <w:r>
              <w:rPr>
                <w:lang w:eastAsia="en-GB"/>
              </w:rPr>
              <w:t>70</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2DBE4D" w14:textId="77777777" w:rsidR="00D7657E" w:rsidRDefault="00D7657E" w:rsidP="00857C16">
            <w:pPr>
              <w:pStyle w:val="TAC"/>
              <w:rPr>
                <w:lang w:eastAsia="zh-CN"/>
              </w:rPr>
            </w:pPr>
            <w:r>
              <w:rPr>
                <w:lang w:eastAsia="zh-CN"/>
              </w:rPr>
              <w:t>-1.1</w:t>
            </w:r>
          </w:p>
        </w:tc>
      </w:tr>
      <w:tr w:rsidR="00D7657E" w14:paraId="35C96F46" w14:textId="77777777" w:rsidTr="00857C16">
        <w:trPr>
          <w:trHeight w:val="178"/>
          <w:jc w:val="center"/>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73A731A" w14:textId="77777777" w:rsidR="00D7657E" w:rsidRDefault="00D7657E" w:rsidP="00857C16">
            <w:pPr>
              <w:pStyle w:val="TAC"/>
              <w:rPr>
                <w:lang w:eastAsia="en-GB"/>
              </w:rPr>
            </w:pPr>
            <w:r>
              <w:rPr>
                <w:lang w:eastAsia="en-GB"/>
              </w:rPr>
              <w:t>1-2</w:t>
            </w:r>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85E9665" w14:textId="77777777" w:rsidR="00D7657E" w:rsidRDefault="00D7657E" w:rsidP="00857C16">
            <w:pPr>
              <w:pStyle w:val="TAC"/>
              <w:rPr>
                <w:lang w:eastAsia="en-GB"/>
              </w:rPr>
            </w:pPr>
            <w:r>
              <w:rPr>
                <w:lang w:eastAsia="en-GB"/>
              </w:rPr>
              <w:t>R.PDSCH.2-1.2 TDD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FBC7462" w14:textId="77777777" w:rsidR="00D7657E" w:rsidRDefault="00D7657E" w:rsidP="00857C16">
            <w:pPr>
              <w:pStyle w:val="TAC"/>
              <w:rPr>
                <w:lang w:eastAsia="en-GB"/>
              </w:rPr>
            </w:pPr>
            <w:r>
              <w:rPr>
                <w:lang w:eastAsia="en-GB"/>
              </w:rPr>
              <w:t>40 / 30</w:t>
            </w:r>
          </w:p>
        </w:tc>
        <w:tc>
          <w:tcPr>
            <w:tcW w:w="607" w:type="pct"/>
            <w:tcBorders>
              <w:top w:val="single" w:sz="4" w:space="0" w:color="auto"/>
              <w:left w:val="single" w:sz="4" w:space="0" w:color="auto"/>
              <w:bottom w:val="single" w:sz="4" w:space="0" w:color="auto"/>
              <w:right w:val="single" w:sz="4" w:space="0" w:color="auto"/>
            </w:tcBorders>
            <w:shd w:val="clear" w:color="auto" w:fill="FFFFFF"/>
            <w:hideMark/>
          </w:tcPr>
          <w:p w14:paraId="2BC9CFAF" w14:textId="77777777" w:rsidR="00D7657E" w:rsidRDefault="00D7657E" w:rsidP="00857C16">
            <w:pPr>
              <w:pStyle w:val="TAC"/>
              <w:rPr>
                <w:lang w:eastAsia="en-GB"/>
              </w:rPr>
            </w:pPr>
            <w:r>
              <w:rPr>
                <w:lang w:eastAsia="en-GB"/>
              </w:rPr>
              <w:t>QPSK, 0.30</w:t>
            </w:r>
          </w:p>
        </w:tc>
        <w:tc>
          <w:tcPr>
            <w:tcW w:w="5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8313E9E" w14:textId="77777777" w:rsidR="00D7657E" w:rsidRDefault="00D7657E" w:rsidP="00857C16">
            <w:pPr>
              <w:pStyle w:val="TAC"/>
              <w:rPr>
                <w:lang w:eastAsia="en-GB"/>
              </w:rPr>
            </w:pPr>
            <w:r>
              <w:rPr>
                <w:lang w:eastAsia="en-GB"/>
              </w:rPr>
              <w:t>FR1.30-1</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43C2FA2" w14:textId="77777777" w:rsidR="00D7657E" w:rsidRDefault="00D7657E" w:rsidP="00857C16">
            <w:pPr>
              <w:pStyle w:val="TAC"/>
              <w:rPr>
                <w:lang w:eastAsia="en-GB"/>
              </w:rPr>
            </w:pPr>
            <w:r>
              <w:rPr>
                <w:lang w:eastAsia="en-GB"/>
              </w:rPr>
              <w:t>TDLC300-100</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FC139F" w14:textId="77777777" w:rsidR="00D7657E" w:rsidRDefault="00D7657E" w:rsidP="00857C16">
            <w:pPr>
              <w:pStyle w:val="TAC"/>
              <w:rPr>
                <w:lang w:eastAsia="en-GB"/>
              </w:rPr>
            </w:pPr>
            <w:r>
              <w:rPr>
                <w:lang w:eastAsia="en-GB"/>
              </w:rPr>
              <w:t>2x2, ULA Low</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899653" w14:textId="77777777" w:rsidR="00D7657E" w:rsidRDefault="00D7657E" w:rsidP="00857C16">
            <w:pPr>
              <w:pStyle w:val="TAC"/>
              <w:rPr>
                <w:lang w:eastAsia="en-GB"/>
              </w:rPr>
            </w:pPr>
            <w:r>
              <w:rPr>
                <w:lang w:eastAsia="en-GB"/>
              </w:rPr>
              <w:t>70</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158C6A5" w14:textId="77777777" w:rsidR="00D7657E" w:rsidRDefault="00D7657E" w:rsidP="00857C16">
            <w:pPr>
              <w:pStyle w:val="TAC"/>
              <w:rPr>
                <w:lang w:eastAsia="zh-CN"/>
              </w:rPr>
            </w:pPr>
            <w:r>
              <w:rPr>
                <w:lang w:eastAsia="zh-CN"/>
              </w:rPr>
              <w:t>0.2</w:t>
            </w:r>
          </w:p>
        </w:tc>
      </w:tr>
      <w:tr w:rsidR="00D7657E" w14:paraId="66AF7D59" w14:textId="77777777" w:rsidTr="00857C16">
        <w:trPr>
          <w:trHeight w:val="178"/>
          <w:jc w:val="center"/>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BBEA746" w14:textId="77777777" w:rsidR="00D7657E" w:rsidRDefault="00D7657E" w:rsidP="00857C16">
            <w:pPr>
              <w:pStyle w:val="TAC"/>
              <w:rPr>
                <w:lang w:eastAsia="en-GB"/>
              </w:rPr>
            </w:pPr>
            <w:r>
              <w:rPr>
                <w:lang w:eastAsia="en-GB"/>
              </w:rPr>
              <w:t>1-3</w:t>
            </w:r>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23EFEA" w14:textId="77777777" w:rsidR="00D7657E" w:rsidRDefault="00D7657E" w:rsidP="00857C16">
            <w:pPr>
              <w:pStyle w:val="TAC"/>
              <w:rPr>
                <w:lang w:eastAsia="en-GB"/>
              </w:rPr>
            </w:pPr>
            <w:r>
              <w:rPr>
                <w:lang w:eastAsia="en-GB"/>
              </w:rPr>
              <w:t>R.PDSCH.2-4.1 TDD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9B7A26B" w14:textId="77777777" w:rsidR="00D7657E" w:rsidRDefault="00D7657E" w:rsidP="00857C16">
            <w:pPr>
              <w:pStyle w:val="TAC"/>
              <w:rPr>
                <w:lang w:eastAsia="en-GB"/>
              </w:rPr>
            </w:pPr>
            <w:r>
              <w:rPr>
                <w:lang w:eastAsia="en-GB"/>
              </w:rPr>
              <w:t>40 / 30</w:t>
            </w:r>
          </w:p>
        </w:tc>
        <w:tc>
          <w:tcPr>
            <w:tcW w:w="607" w:type="pct"/>
            <w:tcBorders>
              <w:top w:val="single" w:sz="4" w:space="0" w:color="auto"/>
              <w:left w:val="single" w:sz="4" w:space="0" w:color="auto"/>
              <w:bottom w:val="single" w:sz="4" w:space="0" w:color="auto"/>
              <w:right w:val="single" w:sz="4" w:space="0" w:color="auto"/>
            </w:tcBorders>
            <w:shd w:val="clear" w:color="auto" w:fill="FFFFFF"/>
            <w:hideMark/>
          </w:tcPr>
          <w:p w14:paraId="14DEEED7" w14:textId="77777777" w:rsidR="00D7657E" w:rsidRDefault="00D7657E" w:rsidP="00857C16">
            <w:pPr>
              <w:pStyle w:val="TAC"/>
              <w:rPr>
                <w:lang w:eastAsia="en-GB"/>
              </w:rPr>
            </w:pPr>
            <w:r>
              <w:rPr>
                <w:lang w:eastAsia="en-GB"/>
              </w:rPr>
              <w:t>256QAM, 0.82</w:t>
            </w:r>
          </w:p>
        </w:tc>
        <w:tc>
          <w:tcPr>
            <w:tcW w:w="5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7D6D45" w14:textId="77777777" w:rsidR="00D7657E" w:rsidRDefault="00D7657E" w:rsidP="00857C16">
            <w:pPr>
              <w:pStyle w:val="TAC"/>
              <w:rPr>
                <w:lang w:eastAsia="en-GB"/>
              </w:rPr>
            </w:pPr>
            <w:r>
              <w:rPr>
                <w:lang w:eastAsia="en-GB"/>
              </w:rPr>
              <w:t>FR1.30-1</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1D5CEA1" w14:textId="77777777" w:rsidR="00D7657E" w:rsidRDefault="00D7657E" w:rsidP="00857C16">
            <w:pPr>
              <w:pStyle w:val="TAC"/>
              <w:rPr>
                <w:lang w:eastAsia="en-GB"/>
              </w:rPr>
            </w:pPr>
            <w:r>
              <w:rPr>
                <w:lang w:eastAsia="en-GB"/>
              </w:rPr>
              <w:t>TDLA30-10</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264B2CE" w14:textId="77777777" w:rsidR="00D7657E" w:rsidRDefault="00D7657E" w:rsidP="00857C16">
            <w:pPr>
              <w:pStyle w:val="TAC"/>
              <w:rPr>
                <w:lang w:eastAsia="en-GB"/>
              </w:rPr>
            </w:pPr>
            <w:r>
              <w:rPr>
                <w:lang w:eastAsia="en-GB"/>
              </w:rPr>
              <w:t>2x2, ULA Low</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2C6B25" w14:textId="77777777" w:rsidR="00D7657E" w:rsidRDefault="00D7657E" w:rsidP="00857C16">
            <w:pPr>
              <w:pStyle w:val="TAC"/>
              <w:rPr>
                <w:lang w:eastAsia="en-GB"/>
              </w:rPr>
            </w:pPr>
            <w:r>
              <w:rPr>
                <w:lang w:eastAsia="en-GB"/>
              </w:rPr>
              <w:t>70</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F1729E7" w14:textId="77777777" w:rsidR="00D7657E" w:rsidRDefault="00D7657E" w:rsidP="00857C16">
            <w:pPr>
              <w:pStyle w:val="TAC"/>
              <w:rPr>
                <w:lang w:eastAsia="zh-CN"/>
              </w:rPr>
            </w:pPr>
            <w:r>
              <w:rPr>
                <w:lang w:eastAsia="zh-CN"/>
              </w:rPr>
              <w:t>25.3</w:t>
            </w:r>
          </w:p>
        </w:tc>
      </w:tr>
      <w:tr w:rsidR="00D7657E" w14:paraId="34D0D473" w14:textId="77777777" w:rsidTr="00857C16">
        <w:trPr>
          <w:trHeight w:val="210"/>
          <w:jc w:val="center"/>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568B80A" w14:textId="77777777" w:rsidR="00D7657E" w:rsidRDefault="00D7657E" w:rsidP="00857C16">
            <w:pPr>
              <w:pStyle w:val="TAC"/>
              <w:rPr>
                <w:lang w:eastAsia="en-GB"/>
              </w:rPr>
            </w:pPr>
            <w:r>
              <w:rPr>
                <w:lang w:eastAsia="en-GB"/>
              </w:rPr>
              <w:t>1-4</w:t>
            </w:r>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D694960" w14:textId="77777777" w:rsidR="00D7657E" w:rsidRDefault="00D7657E" w:rsidP="00857C16">
            <w:pPr>
              <w:pStyle w:val="TAC"/>
              <w:rPr>
                <w:lang w:eastAsia="en-GB"/>
              </w:rPr>
            </w:pPr>
            <w:r>
              <w:rPr>
                <w:lang w:eastAsia="en-GB"/>
              </w:rPr>
              <w:t>R.PDSCH.2-2.1 TDD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30B786" w14:textId="77777777" w:rsidR="00D7657E" w:rsidRDefault="00D7657E" w:rsidP="00857C16">
            <w:pPr>
              <w:pStyle w:val="TAC"/>
              <w:rPr>
                <w:lang w:eastAsia="en-GB"/>
              </w:rPr>
            </w:pPr>
            <w:r>
              <w:rPr>
                <w:lang w:eastAsia="en-GB"/>
              </w:rPr>
              <w:t>40 / 30</w:t>
            </w:r>
          </w:p>
        </w:tc>
        <w:tc>
          <w:tcPr>
            <w:tcW w:w="607" w:type="pct"/>
            <w:tcBorders>
              <w:top w:val="single" w:sz="4" w:space="0" w:color="auto"/>
              <w:left w:val="single" w:sz="4" w:space="0" w:color="auto"/>
              <w:bottom w:val="single" w:sz="4" w:space="0" w:color="auto"/>
              <w:right w:val="single" w:sz="4" w:space="0" w:color="auto"/>
            </w:tcBorders>
            <w:shd w:val="clear" w:color="auto" w:fill="FFFFFF"/>
            <w:hideMark/>
          </w:tcPr>
          <w:p w14:paraId="76FD6CBD" w14:textId="77777777" w:rsidR="00D7657E" w:rsidRDefault="00D7657E" w:rsidP="00857C16">
            <w:pPr>
              <w:pStyle w:val="TAC"/>
              <w:rPr>
                <w:lang w:eastAsia="en-GB"/>
              </w:rPr>
            </w:pPr>
            <w:r>
              <w:rPr>
                <w:lang w:eastAsia="en-GB"/>
              </w:rPr>
              <w:t>16QAM, 0.48</w:t>
            </w:r>
          </w:p>
        </w:tc>
        <w:tc>
          <w:tcPr>
            <w:tcW w:w="5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3417F6D" w14:textId="77777777" w:rsidR="00D7657E" w:rsidRDefault="00D7657E" w:rsidP="00857C16">
            <w:pPr>
              <w:pStyle w:val="TAC"/>
              <w:rPr>
                <w:lang w:eastAsia="en-GB"/>
              </w:rPr>
            </w:pPr>
            <w:r>
              <w:rPr>
                <w:lang w:eastAsia="en-GB"/>
              </w:rPr>
              <w:t>FR1.30-1</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C260AD" w14:textId="77777777" w:rsidR="00D7657E" w:rsidRDefault="00D7657E" w:rsidP="00857C16">
            <w:pPr>
              <w:pStyle w:val="TAC"/>
              <w:rPr>
                <w:lang w:eastAsia="en-GB"/>
              </w:rPr>
            </w:pPr>
            <w:r>
              <w:rPr>
                <w:lang w:eastAsia="en-GB"/>
              </w:rPr>
              <w:t>TDLC300-100</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6038BDC" w14:textId="77777777" w:rsidR="00D7657E" w:rsidRDefault="00D7657E" w:rsidP="00857C16">
            <w:pPr>
              <w:pStyle w:val="TAC"/>
              <w:rPr>
                <w:lang w:eastAsia="en-GB"/>
              </w:rPr>
            </w:pPr>
            <w:r>
              <w:rPr>
                <w:lang w:eastAsia="en-GB"/>
              </w:rPr>
              <w:t>2x2, ULA Low</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1196DE9" w14:textId="77777777" w:rsidR="00D7657E" w:rsidRDefault="00D7657E" w:rsidP="00857C16">
            <w:pPr>
              <w:pStyle w:val="TAC"/>
              <w:rPr>
                <w:lang w:eastAsia="en-GB"/>
              </w:rPr>
            </w:pPr>
            <w:r>
              <w:rPr>
                <w:lang w:eastAsia="en-GB"/>
              </w:rPr>
              <w:t>30</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79A4834" w14:textId="77777777" w:rsidR="00D7657E" w:rsidRDefault="00D7657E" w:rsidP="00857C16">
            <w:pPr>
              <w:pStyle w:val="TAC"/>
              <w:rPr>
                <w:lang w:eastAsia="zh-CN"/>
              </w:rPr>
            </w:pPr>
            <w:r>
              <w:rPr>
                <w:lang w:eastAsia="zh-CN"/>
              </w:rPr>
              <w:t>1.6</w:t>
            </w:r>
          </w:p>
        </w:tc>
      </w:tr>
      <w:tr w:rsidR="00D7657E" w14:paraId="3A4D943E" w14:textId="77777777" w:rsidTr="00857C16">
        <w:trPr>
          <w:trHeight w:val="178"/>
          <w:jc w:val="center"/>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A730649" w14:textId="77777777" w:rsidR="00D7657E" w:rsidRDefault="00D7657E" w:rsidP="00857C16">
            <w:pPr>
              <w:pStyle w:val="TAC"/>
              <w:rPr>
                <w:lang w:eastAsia="en-GB"/>
              </w:rPr>
            </w:pPr>
            <w:r>
              <w:rPr>
                <w:lang w:eastAsia="en-GB"/>
              </w:rPr>
              <w:t>1-5</w:t>
            </w:r>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C4F570" w14:textId="77777777" w:rsidR="00D7657E" w:rsidRDefault="00D7657E" w:rsidP="00857C16">
            <w:pPr>
              <w:pStyle w:val="TAC"/>
              <w:rPr>
                <w:lang w:eastAsia="zh-CN"/>
              </w:rPr>
            </w:pPr>
            <w:r>
              <w:rPr>
                <w:lang w:eastAsia="en-GB"/>
              </w:rPr>
              <w:t>R.PDSCH.2-5.1 TDD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089823" w14:textId="77777777" w:rsidR="00D7657E" w:rsidRDefault="00D7657E" w:rsidP="00857C16">
            <w:pPr>
              <w:pStyle w:val="TAC"/>
              <w:rPr>
                <w:lang w:eastAsia="en-GB"/>
              </w:rPr>
            </w:pPr>
            <w:r>
              <w:rPr>
                <w:lang w:eastAsia="en-GB"/>
              </w:rPr>
              <w:t>40 / 30</w:t>
            </w:r>
          </w:p>
        </w:tc>
        <w:tc>
          <w:tcPr>
            <w:tcW w:w="607" w:type="pct"/>
            <w:tcBorders>
              <w:top w:val="single" w:sz="4" w:space="0" w:color="auto"/>
              <w:left w:val="single" w:sz="4" w:space="0" w:color="auto"/>
              <w:bottom w:val="single" w:sz="4" w:space="0" w:color="auto"/>
              <w:right w:val="single" w:sz="4" w:space="0" w:color="auto"/>
            </w:tcBorders>
            <w:shd w:val="clear" w:color="auto" w:fill="FFFFFF"/>
            <w:hideMark/>
          </w:tcPr>
          <w:p w14:paraId="68C1575F" w14:textId="77777777" w:rsidR="00D7657E" w:rsidRDefault="00D7657E" w:rsidP="00857C16">
            <w:pPr>
              <w:pStyle w:val="TAC"/>
              <w:rPr>
                <w:lang w:eastAsia="zh-CN"/>
              </w:rPr>
            </w:pPr>
            <w:r>
              <w:rPr>
                <w:lang w:eastAsia="en-GB"/>
              </w:rPr>
              <w:t>QPSK, 0.3</w:t>
            </w:r>
            <w:r>
              <w:rPr>
                <w:lang w:eastAsia="zh-CN"/>
              </w:rPr>
              <w:t>0</w:t>
            </w:r>
          </w:p>
        </w:tc>
        <w:tc>
          <w:tcPr>
            <w:tcW w:w="5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41BD7D" w14:textId="77777777" w:rsidR="00D7657E" w:rsidRDefault="00D7657E" w:rsidP="00857C16">
            <w:pPr>
              <w:pStyle w:val="TAC"/>
              <w:rPr>
                <w:lang w:eastAsia="en-GB"/>
              </w:rPr>
            </w:pPr>
            <w:r>
              <w:rPr>
                <w:lang w:eastAsia="en-GB"/>
              </w:rPr>
              <w:t>FR1.30-2</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0F466A" w14:textId="77777777" w:rsidR="00D7657E" w:rsidRDefault="00D7657E" w:rsidP="00857C16">
            <w:pPr>
              <w:pStyle w:val="TAC"/>
              <w:rPr>
                <w:lang w:eastAsia="en-GB"/>
              </w:rPr>
            </w:pPr>
            <w:r>
              <w:rPr>
                <w:lang w:eastAsia="en-GB"/>
              </w:rPr>
              <w:t>TDLA30-10</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0D40D4" w14:textId="77777777" w:rsidR="00D7657E" w:rsidRDefault="00D7657E" w:rsidP="00857C16">
            <w:pPr>
              <w:pStyle w:val="TAC"/>
              <w:rPr>
                <w:lang w:eastAsia="en-GB"/>
              </w:rPr>
            </w:pPr>
            <w:r>
              <w:rPr>
                <w:lang w:eastAsia="en-GB"/>
              </w:rPr>
              <w:t>2x2, ULA Low</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17CC334" w14:textId="77777777" w:rsidR="00D7657E" w:rsidRDefault="00D7657E" w:rsidP="00857C16">
            <w:pPr>
              <w:pStyle w:val="TAC"/>
              <w:rPr>
                <w:lang w:eastAsia="en-GB"/>
              </w:rPr>
            </w:pPr>
            <w:r>
              <w:rPr>
                <w:lang w:eastAsia="en-GB"/>
              </w:rPr>
              <w:t>70</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A5998F3" w14:textId="77777777" w:rsidR="00D7657E" w:rsidRDefault="00D7657E" w:rsidP="00857C16">
            <w:pPr>
              <w:pStyle w:val="TAC"/>
              <w:rPr>
                <w:lang w:eastAsia="zh-CN"/>
              </w:rPr>
            </w:pPr>
            <w:r>
              <w:rPr>
                <w:lang w:eastAsia="zh-CN"/>
              </w:rPr>
              <w:t>-0.9</w:t>
            </w:r>
          </w:p>
        </w:tc>
      </w:tr>
      <w:tr w:rsidR="00D7657E" w14:paraId="45A1A11E" w14:textId="77777777" w:rsidTr="00857C16">
        <w:trPr>
          <w:trHeight w:val="178"/>
          <w:jc w:val="center"/>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D3CF2ED" w14:textId="77777777" w:rsidR="00D7657E" w:rsidRDefault="00D7657E" w:rsidP="00857C16">
            <w:pPr>
              <w:pStyle w:val="TAC"/>
              <w:rPr>
                <w:lang w:eastAsia="en-GB"/>
              </w:rPr>
            </w:pPr>
            <w:r>
              <w:rPr>
                <w:lang w:eastAsia="en-GB"/>
              </w:rPr>
              <w:t>1-6</w:t>
            </w:r>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6405739" w14:textId="77777777" w:rsidR="00D7657E" w:rsidRDefault="00D7657E" w:rsidP="00857C16">
            <w:pPr>
              <w:pStyle w:val="TAC"/>
              <w:rPr>
                <w:lang w:eastAsia="zh-CN"/>
              </w:rPr>
            </w:pPr>
            <w:r>
              <w:rPr>
                <w:lang w:eastAsia="en-GB"/>
              </w:rPr>
              <w:t>R.PDSCH.2-6.1 TDD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5EF97A" w14:textId="77777777" w:rsidR="00D7657E" w:rsidRDefault="00D7657E" w:rsidP="00857C16">
            <w:pPr>
              <w:pStyle w:val="TAC"/>
              <w:rPr>
                <w:lang w:eastAsia="en-GB"/>
              </w:rPr>
            </w:pPr>
            <w:r>
              <w:rPr>
                <w:lang w:eastAsia="en-GB"/>
              </w:rPr>
              <w:t>40 / 30</w:t>
            </w:r>
          </w:p>
        </w:tc>
        <w:tc>
          <w:tcPr>
            <w:tcW w:w="607" w:type="pct"/>
            <w:tcBorders>
              <w:top w:val="single" w:sz="4" w:space="0" w:color="auto"/>
              <w:left w:val="single" w:sz="4" w:space="0" w:color="auto"/>
              <w:bottom w:val="single" w:sz="4" w:space="0" w:color="auto"/>
              <w:right w:val="single" w:sz="4" w:space="0" w:color="auto"/>
            </w:tcBorders>
            <w:shd w:val="clear" w:color="auto" w:fill="FFFFFF"/>
            <w:hideMark/>
          </w:tcPr>
          <w:p w14:paraId="1F959A02" w14:textId="77777777" w:rsidR="00D7657E" w:rsidRDefault="00D7657E" w:rsidP="00857C16">
            <w:pPr>
              <w:pStyle w:val="TAC"/>
              <w:rPr>
                <w:lang w:eastAsia="en-GB"/>
              </w:rPr>
            </w:pPr>
            <w:r>
              <w:rPr>
                <w:lang w:eastAsia="en-GB"/>
              </w:rPr>
              <w:t>QPSK, 0.30</w:t>
            </w:r>
          </w:p>
        </w:tc>
        <w:tc>
          <w:tcPr>
            <w:tcW w:w="5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9420CA7" w14:textId="77777777" w:rsidR="00D7657E" w:rsidRDefault="00D7657E" w:rsidP="00857C16">
            <w:pPr>
              <w:pStyle w:val="TAC"/>
              <w:rPr>
                <w:lang w:eastAsia="en-GB"/>
              </w:rPr>
            </w:pPr>
            <w:r>
              <w:rPr>
                <w:lang w:eastAsia="en-GB"/>
              </w:rPr>
              <w:t>FR1.30-3</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5EC38EA" w14:textId="77777777" w:rsidR="00D7657E" w:rsidRDefault="00D7657E" w:rsidP="00857C16">
            <w:pPr>
              <w:pStyle w:val="TAC"/>
              <w:rPr>
                <w:lang w:eastAsia="en-GB"/>
              </w:rPr>
            </w:pPr>
            <w:r>
              <w:rPr>
                <w:lang w:eastAsia="en-GB"/>
              </w:rPr>
              <w:t>TDLA30-10</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2501F1B" w14:textId="77777777" w:rsidR="00D7657E" w:rsidRDefault="00D7657E" w:rsidP="00857C16">
            <w:pPr>
              <w:pStyle w:val="TAC"/>
              <w:rPr>
                <w:lang w:eastAsia="en-GB"/>
              </w:rPr>
            </w:pPr>
            <w:r>
              <w:rPr>
                <w:lang w:eastAsia="en-GB"/>
              </w:rPr>
              <w:t>2x2, ULA Low</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6C62E31" w14:textId="77777777" w:rsidR="00D7657E" w:rsidRDefault="00D7657E" w:rsidP="00857C16">
            <w:pPr>
              <w:pStyle w:val="TAC"/>
              <w:rPr>
                <w:lang w:eastAsia="en-GB"/>
              </w:rPr>
            </w:pPr>
            <w:r>
              <w:rPr>
                <w:lang w:eastAsia="en-GB"/>
              </w:rPr>
              <w:t>70</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E6F068" w14:textId="77777777" w:rsidR="00D7657E" w:rsidRDefault="00D7657E" w:rsidP="00857C16">
            <w:pPr>
              <w:pStyle w:val="TAC"/>
              <w:rPr>
                <w:lang w:eastAsia="zh-CN"/>
              </w:rPr>
            </w:pPr>
            <w:r>
              <w:rPr>
                <w:lang w:eastAsia="zh-CN"/>
              </w:rPr>
              <w:t>-0.8</w:t>
            </w:r>
          </w:p>
        </w:tc>
      </w:tr>
      <w:tr w:rsidR="00D7657E" w14:paraId="55DCA42C" w14:textId="77777777" w:rsidTr="00857C16">
        <w:trPr>
          <w:trHeight w:val="178"/>
          <w:jc w:val="center"/>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AEE5D8" w14:textId="77777777" w:rsidR="00D7657E" w:rsidRDefault="00D7657E" w:rsidP="00857C16">
            <w:pPr>
              <w:pStyle w:val="TAC"/>
              <w:rPr>
                <w:lang w:eastAsia="en-GB"/>
              </w:rPr>
            </w:pPr>
            <w:r>
              <w:rPr>
                <w:lang w:eastAsia="en-GB"/>
              </w:rPr>
              <w:t>1-7</w:t>
            </w:r>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4B48987" w14:textId="77777777" w:rsidR="00D7657E" w:rsidRDefault="00D7657E" w:rsidP="00857C16">
            <w:pPr>
              <w:pStyle w:val="TAC"/>
              <w:rPr>
                <w:lang w:eastAsia="en-GB"/>
              </w:rPr>
            </w:pPr>
            <w:r>
              <w:rPr>
                <w:szCs w:val="18"/>
                <w:lang w:eastAsia="en-GB"/>
              </w:rPr>
              <w:t>R.PDSCH.2-10.1 TDD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D0CD5C3" w14:textId="77777777" w:rsidR="00D7657E" w:rsidRDefault="00D7657E" w:rsidP="00857C16">
            <w:pPr>
              <w:pStyle w:val="TAC"/>
              <w:rPr>
                <w:lang w:eastAsia="en-GB"/>
              </w:rPr>
            </w:pPr>
            <w:r>
              <w:rPr>
                <w:lang w:eastAsia="en-GB"/>
              </w:rPr>
              <w:t>40 / 30</w:t>
            </w:r>
          </w:p>
        </w:tc>
        <w:tc>
          <w:tcPr>
            <w:tcW w:w="607" w:type="pct"/>
            <w:tcBorders>
              <w:top w:val="single" w:sz="4" w:space="0" w:color="auto"/>
              <w:left w:val="single" w:sz="4" w:space="0" w:color="auto"/>
              <w:bottom w:val="single" w:sz="4" w:space="0" w:color="auto"/>
              <w:right w:val="single" w:sz="4" w:space="0" w:color="auto"/>
            </w:tcBorders>
            <w:shd w:val="clear" w:color="auto" w:fill="FFFFFF"/>
            <w:hideMark/>
          </w:tcPr>
          <w:p w14:paraId="30716BE3" w14:textId="77777777" w:rsidR="00D7657E" w:rsidRDefault="00D7657E" w:rsidP="00857C16">
            <w:pPr>
              <w:pStyle w:val="TAC"/>
              <w:rPr>
                <w:lang w:eastAsia="en-GB"/>
              </w:rPr>
            </w:pPr>
            <w:r>
              <w:rPr>
                <w:lang w:eastAsia="en-GB"/>
              </w:rPr>
              <w:t>16QAM, 0.48</w:t>
            </w:r>
          </w:p>
        </w:tc>
        <w:tc>
          <w:tcPr>
            <w:tcW w:w="5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44B956" w14:textId="77777777" w:rsidR="00D7657E" w:rsidRDefault="00D7657E" w:rsidP="00857C16">
            <w:pPr>
              <w:pStyle w:val="TAC"/>
              <w:rPr>
                <w:lang w:eastAsia="en-GB"/>
              </w:rPr>
            </w:pPr>
            <w:r>
              <w:rPr>
                <w:lang w:eastAsia="en-GB"/>
              </w:rPr>
              <w:t>FR1.30-1</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86D1DE" w14:textId="77777777" w:rsidR="00D7657E" w:rsidRDefault="00D7657E" w:rsidP="00857C16">
            <w:pPr>
              <w:pStyle w:val="TAC"/>
              <w:rPr>
                <w:lang w:eastAsia="zh-CN"/>
              </w:rPr>
            </w:pPr>
            <w:r>
              <w:rPr>
                <w:lang w:eastAsia="en-GB"/>
              </w:rPr>
              <w:t>HST-1000</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42DD8EA" w14:textId="77777777" w:rsidR="00D7657E" w:rsidRDefault="00D7657E" w:rsidP="00857C16">
            <w:pPr>
              <w:pStyle w:val="TAC"/>
              <w:rPr>
                <w:lang w:eastAsia="en-GB"/>
              </w:rPr>
            </w:pPr>
            <w:r>
              <w:rPr>
                <w:lang w:eastAsia="en-GB"/>
              </w:rPr>
              <w:t>1x2</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DE74361" w14:textId="77777777" w:rsidR="00D7657E" w:rsidRDefault="00D7657E" w:rsidP="00857C16">
            <w:pPr>
              <w:pStyle w:val="TAC"/>
              <w:rPr>
                <w:lang w:eastAsia="en-GB"/>
              </w:rPr>
            </w:pPr>
            <w:r>
              <w:rPr>
                <w:lang w:eastAsia="en-GB"/>
              </w:rPr>
              <w:t>70</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C10A6D2" w14:textId="77777777" w:rsidR="00D7657E" w:rsidRDefault="00D7657E" w:rsidP="00857C16">
            <w:pPr>
              <w:pStyle w:val="TAC"/>
              <w:rPr>
                <w:lang w:eastAsia="en-GB"/>
              </w:rPr>
            </w:pPr>
            <w:r>
              <w:rPr>
                <w:lang w:eastAsia="zh-CN"/>
              </w:rPr>
              <w:t>6.4</w:t>
            </w:r>
          </w:p>
        </w:tc>
      </w:tr>
      <w:tr w:rsidR="00D7657E" w14:paraId="5C2C44E9" w14:textId="77777777" w:rsidTr="00857C16">
        <w:trPr>
          <w:trHeight w:val="178"/>
          <w:jc w:val="center"/>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C931CC1" w14:textId="77777777" w:rsidR="00D7657E" w:rsidRDefault="00D7657E" w:rsidP="00857C16">
            <w:pPr>
              <w:pStyle w:val="TAC"/>
              <w:rPr>
                <w:lang w:eastAsia="en-GB"/>
              </w:rPr>
            </w:pPr>
            <w:r>
              <w:rPr>
                <w:lang w:eastAsia="en-GB"/>
              </w:rPr>
              <w:t>1-8</w:t>
            </w:r>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C2D9C1" w14:textId="77777777" w:rsidR="00D7657E" w:rsidRDefault="00D7657E" w:rsidP="00857C16">
            <w:pPr>
              <w:pStyle w:val="TAC"/>
              <w:rPr>
                <w:lang w:eastAsia="en-GB"/>
              </w:rPr>
            </w:pPr>
            <w:r>
              <w:rPr>
                <w:szCs w:val="18"/>
                <w:lang w:eastAsia="en-GB"/>
              </w:rPr>
              <w:t>R.PDSCH.2-11.1 TDD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8287917" w14:textId="77777777" w:rsidR="00D7657E" w:rsidRDefault="00D7657E" w:rsidP="00857C16">
            <w:pPr>
              <w:pStyle w:val="TAC"/>
              <w:rPr>
                <w:lang w:eastAsia="en-GB"/>
              </w:rPr>
            </w:pPr>
            <w:r>
              <w:rPr>
                <w:lang w:eastAsia="en-GB"/>
              </w:rPr>
              <w:t>40 / 30</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3BA0EC6" w14:textId="77777777" w:rsidR="00D7657E" w:rsidRDefault="00D7657E" w:rsidP="00857C16">
            <w:pPr>
              <w:pStyle w:val="TAC"/>
              <w:rPr>
                <w:lang w:eastAsia="en-GB"/>
              </w:rPr>
            </w:pPr>
            <w:r>
              <w:rPr>
                <w:lang w:eastAsia="en-GB"/>
              </w:rPr>
              <w:t>QPSK, 0.30</w:t>
            </w:r>
          </w:p>
        </w:tc>
        <w:tc>
          <w:tcPr>
            <w:tcW w:w="5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D57ADD" w14:textId="77777777" w:rsidR="00D7657E" w:rsidRDefault="00D7657E" w:rsidP="00857C16">
            <w:pPr>
              <w:pStyle w:val="TAC"/>
              <w:rPr>
                <w:lang w:eastAsia="en-GB"/>
              </w:rPr>
            </w:pPr>
            <w:r>
              <w:rPr>
                <w:lang w:eastAsia="en-GB"/>
              </w:rPr>
              <w:t>FR1.30-5</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D7630B" w14:textId="77777777" w:rsidR="00D7657E" w:rsidRDefault="00D7657E" w:rsidP="00857C16">
            <w:pPr>
              <w:pStyle w:val="TAC"/>
              <w:rPr>
                <w:lang w:eastAsia="en-GB"/>
              </w:rPr>
            </w:pPr>
            <w:r>
              <w:rPr>
                <w:lang w:eastAsia="en-GB"/>
              </w:rPr>
              <w:t>TDLB100-400</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FF4442" w14:textId="77777777" w:rsidR="00D7657E" w:rsidRDefault="00D7657E" w:rsidP="00857C16">
            <w:pPr>
              <w:pStyle w:val="TAC"/>
              <w:rPr>
                <w:lang w:eastAsia="en-GB"/>
              </w:rPr>
            </w:pPr>
            <w:r>
              <w:rPr>
                <w:lang w:eastAsia="en-GB"/>
              </w:rPr>
              <w:t>2x2, ULA Low</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FEA78B5" w14:textId="77777777" w:rsidR="00D7657E" w:rsidRDefault="00D7657E" w:rsidP="00857C16">
            <w:pPr>
              <w:pStyle w:val="TAC"/>
              <w:rPr>
                <w:lang w:eastAsia="en-GB"/>
              </w:rPr>
            </w:pPr>
            <w:r>
              <w:rPr>
                <w:lang w:eastAsia="en-GB"/>
              </w:rPr>
              <w:t>70</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125A4B3" w14:textId="77777777" w:rsidR="00D7657E" w:rsidRDefault="00D7657E" w:rsidP="00857C16">
            <w:pPr>
              <w:pStyle w:val="TAC"/>
              <w:rPr>
                <w:lang w:eastAsia="en-GB"/>
              </w:rPr>
            </w:pPr>
            <w:r>
              <w:rPr>
                <w:lang w:eastAsia="zh-CN"/>
              </w:rPr>
              <w:t>-1.0</w:t>
            </w:r>
          </w:p>
        </w:tc>
      </w:tr>
      <w:tr w:rsidR="00D7657E" w14:paraId="2A4DB66D" w14:textId="77777777" w:rsidTr="00857C16">
        <w:trPr>
          <w:trHeight w:val="178"/>
          <w:jc w:val="center"/>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5C8F57" w14:textId="77777777" w:rsidR="00D7657E" w:rsidRDefault="00D7657E" w:rsidP="00857C16">
            <w:pPr>
              <w:pStyle w:val="TAC"/>
              <w:rPr>
                <w:lang w:eastAsia="en-GB"/>
              </w:rPr>
            </w:pPr>
            <w:r>
              <w:rPr>
                <w:lang w:eastAsia="en-GB"/>
              </w:rPr>
              <w:t>1-9</w:t>
            </w:r>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EF3B746" w14:textId="77777777" w:rsidR="00D7657E" w:rsidRDefault="00D7657E" w:rsidP="00857C16">
            <w:pPr>
              <w:pStyle w:val="TAC"/>
              <w:rPr>
                <w:lang w:eastAsia="en-GB"/>
              </w:rPr>
            </w:pPr>
            <w:r>
              <w:rPr>
                <w:szCs w:val="18"/>
                <w:lang w:eastAsia="en-GB"/>
              </w:rPr>
              <w:t>R.PDSCH.2-12.1 TDD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CADAE3" w14:textId="77777777" w:rsidR="00D7657E" w:rsidRDefault="00D7657E" w:rsidP="00857C16">
            <w:pPr>
              <w:pStyle w:val="TAC"/>
              <w:rPr>
                <w:lang w:eastAsia="en-GB"/>
              </w:rPr>
            </w:pPr>
            <w:r>
              <w:rPr>
                <w:lang w:eastAsia="en-GB"/>
              </w:rPr>
              <w:t>40 / 30</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F3C03DD" w14:textId="77777777" w:rsidR="00D7657E" w:rsidRDefault="00D7657E" w:rsidP="00857C16">
            <w:pPr>
              <w:pStyle w:val="TAC"/>
              <w:rPr>
                <w:lang w:eastAsia="en-GB"/>
              </w:rPr>
            </w:pPr>
            <w:r>
              <w:rPr>
                <w:lang w:eastAsia="en-GB"/>
              </w:rPr>
              <w:t>QPSK, 0.30</w:t>
            </w:r>
          </w:p>
        </w:tc>
        <w:tc>
          <w:tcPr>
            <w:tcW w:w="5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C6D2779" w14:textId="77777777" w:rsidR="00D7657E" w:rsidRDefault="00D7657E" w:rsidP="00857C16">
            <w:pPr>
              <w:pStyle w:val="TAC"/>
              <w:rPr>
                <w:lang w:eastAsia="en-GB"/>
              </w:rPr>
            </w:pPr>
            <w:r>
              <w:rPr>
                <w:lang w:eastAsia="en-GB"/>
              </w:rPr>
              <w:t>FR1.30-6</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904644" w14:textId="77777777" w:rsidR="00D7657E" w:rsidRDefault="00D7657E" w:rsidP="00857C16">
            <w:pPr>
              <w:pStyle w:val="TAC"/>
              <w:rPr>
                <w:lang w:eastAsia="en-GB"/>
              </w:rPr>
            </w:pPr>
            <w:r>
              <w:rPr>
                <w:lang w:eastAsia="en-GB"/>
              </w:rPr>
              <w:t>TDLB100-400</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E47B8A" w14:textId="77777777" w:rsidR="00D7657E" w:rsidRDefault="00D7657E" w:rsidP="00857C16">
            <w:pPr>
              <w:pStyle w:val="TAC"/>
              <w:rPr>
                <w:lang w:eastAsia="en-GB"/>
              </w:rPr>
            </w:pPr>
            <w:r>
              <w:rPr>
                <w:lang w:eastAsia="en-GB"/>
              </w:rPr>
              <w:t>2x2, ULA Low</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F6438FF" w14:textId="77777777" w:rsidR="00D7657E" w:rsidRDefault="00D7657E" w:rsidP="00857C16">
            <w:pPr>
              <w:pStyle w:val="TAC"/>
              <w:rPr>
                <w:lang w:eastAsia="en-GB"/>
              </w:rPr>
            </w:pPr>
            <w:r>
              <w:rPr>
                <w:lang w:eastAsia="en-GB"/>
              </w:rPr>
              <w:t>70</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2EB5CA3" w14:textId="77777777" w:rsidR="00D7657E" w:rsidRDefault="00D7657E" w:rsidP="00857C16">
            <w:pPr>
              <w:pStyle w:val="TAC"/>
              <w:rPr>
                <w:lang w:eastAsia="en-GB"/>
              </w:rPr>
            </w:pPr>
            <w:r>
              <w:rPr>
                <w:lang w:eastAsia="zh-CN"/>
              </w:rPr>
              <w:t>-1.1</w:t>
            </w:r>
          </w:p>
        </w:tc>
      </w:tr>
      <w:tr w:rsidR="00D7657E" w14:paraId="47B11A46" w14:textId="77777777" w:rsidTr="00857C16">
        <w:trPr>
          <w:trHeight w:val="178"/>
          <w:jc w:val="center"/>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5C4BF1" w14:textId="77777777" w:rsidR="00D7657E" w:rsidRDefault="00D7657E" w:rsidP="00857C16">
            <w:pPr>
              <w:pStyle w:val="TAC"/>
              <w:rPr>
                <w:lang w:eastAsia="en-GB"/>
              </w:rPr>
            </w:pPr>
            <w:r>
              <w:rPr>
                <w:lang w:eastAsia="en-GB"/>
              </w:rPr>
              <w:t>1-10</w:t>
            </w:r>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DA15F3" w14:textId="77777777" w:rsidR="00D7657E" w:rsidRDefault="00D7657E" w:rsidP="00857C16">
            <w:pPr>
              <w:pStyle w:val="TAC"/>
              <w:rPr>
                <w:szCs w:val="18"/>
                <w:lang w:eastAsia="en-GB"/>
              </w:rPr>
            </w:pPr>
            <w:r>
              <w:rPr>
                <w:szCs w:val="18"/>
                <w:lang w:eastAsia="en-GB"/>
              </w:rPr>
              <w:t>R.PDSCH.2-10.2 TDD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E88C400" w14:textId="77777777" w:rsidR="00D7657E" w:rsidRDefault="00D7657E" w:rsidP="00857C16">
            <w:pPr>
              <w:pStyle w:val="TAC"/>
              <w:rPr>
                <w:lang w:eastAsia="en-GB"/>
              </w:rPr>
            </w:pPr>
            <w:r>
              <w:rPr>
                <w:lang w:eastAsia="en-GB"/>
              </w:rPr>
              <w:t>40 / 30</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FD411BC" w14:textId="77777777" w:rsidR="00D7657E" w:rsidRDefault="00D7657E" w:rsidP="00857C16">
            <w:pPr>
              <w:pStyle w:val="TAC"/>
              <w:rPr>
                <w:lang w:eastAsia="en-GB"/>
              </w:rPr>
            </w:pPr>
            <w:r>
              <w:rPr>
                <w:lang w:eastAsia="en-GB"/>
              </w:rPr>
              <w:t>16QAM, 0.48</w:t>
            </w:r>
          </w:p>
        </w:tc>
        <w:tc>
          <w:tcPr>
            <w:tcW w:w="5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5B93C0E" w14:textId="77777777" w:rsidR="00D7657E" w:rsidRDefault="00D7657E" w:rsidP="00857C16">
            <w:pPr>
              <w:pStyle w:val="TAC"/>
              <w:rPr>
                <w:lang w:eastAsia="en-GB"/>
              </w:rPr>
            </w:pPr>
            <w:r>
              <w:rPr>
                <w:lang w:eastAsia="en-GB"/>
              </w:rPr>
              <w:t>FR1.30-1</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E41A7FE" w14:textId="77777777" w:rsidR="00D7657E" w:rsidRDefault="00D7657E" w:rsidP="00857C16">
            <w:pPr>
              <w:pStyle w:val="TAC"/>
              <w:rPr>
                <w:lang w:eastAsia="en-GB"/>
              </w:rPr>
            </w:pPr>
            <w:r>
              <w:rPr>
                <w:lang w:eastAsia="en-GB"/>
              </w:rPr>
              <w:t>TDLC300-1200</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7D6C358" w14:textId="77777777" w:rsidR="00D7657E" w:rsidRDefault="00D7657E" w:rsidP="00857C16">
            <w:pPr>
              <w:pStyle w:val="TAC"/>
              <w:rPr>
                <w:lang w:eastAsia="en-GB"/>
              </w:rPr>
            </w:pPr>
            <w:r>
              <w:rPr>
                <w:lang w:eastAsia="en-GB"/>
              </w:rPr>
              <w:t>2x2</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510DB6A" w14:textId="77777777" w:rsidR="00D7657E" w:rsidRDefault="00D7657E" w:rsidP="00857C16">
            <w:pPr>
              <w:pStyle w:val="TAC"/>
              <w:rPr>
                <w:lang w:eastAsia="en-GB"/>
              </w:rPr>
            </w:pPr>
            <w:r>
              <w:rPr>
                <w:lang w:eastAsia="en-GB"/>
              </w:rPr>
              <w:t>70</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BE402F" w14:textId="77777777" w:rsidR="00D7657E" w:rsidRDefault="00D7657E" w:rsidP="00857C16">
            <w:pPr>
              <w:pStyle w:val="TAC"/>
              <w:rPr>
                <w:lang w:eastAsia="zh-CN"/>
              </w:rPr>
            </w:pPr>
            <w:r>
              <w:rPr>
                <w:lang w:eastAsia="zh-CN"/>
              </w:rPr>
              <w:t>9.5</w:t>
            </w:r>
          </w:p>
        </w:tc>
      </w:tr>
      <w:tr w:rsidR="00D7657E" w14:paraId="162044E8" w14:textId="77777777" w:rsidTr="00857C16">
        <w:trPr>
          <w:trHeight w:val="178"/>
          <w:jc w:val="center"/>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049C90B" w14:textId="77777777" w:rsidR="00D7657E" w:rsidRDefault="00D7657E" w:rsidP="00857C16">
            <w:pPr>
              <w:pStyle w:val="TAC"/>
              <w:rPr>
                <w:lang w:eastAsia="en-GB"/>
              </w:rPr>
            </w:pPr>
            <w:r>
              <w:rPr>
                <w:lang w:eastAsia="en-GB"/>
              </w:rPr>
              <w:t>1-11</w:t>
            </w:r>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B28E20" w14:textId="77777777" w:rsidR="00D7657E" w:rsidRDefault="00D7657E" w:rsidP="00857C16">
            <w:pPr>
              <w:pStyle w:val="TAC"/>
              <w:rPr>
                <w:szCs w:val="18"/>
                <w:lang w:eastAsia="en-GB"/>
              </w:rPr>
            </w:pPr>
            <w:r>
              <w:rPr>
                <w:szCs w:val="18"/>
                <w:lang w:eastAsia="en-GB"/>
              </w:rPr>
              <w:t>R.PDSCH.2-10.3 TDD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034774" w14:textId="77777777" w:rsidR="00D7657E" w:rsidRDefault="00D7657E" w:rsidP="00857C16">
            <w:pPr>
              <w:pStyle w:val="TAC"/>
              <w:rPr>
                <w:lang w:eastAsia="en-GB"/>
              </w:rPr>
            </w:pPr>
            <w:r>
              <w:rPr>
                <w:lang w:eastAsia="en-GB"/>
              </w:rPr>
              <w:t>40 / 30</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D90136" w14:textId="77777777" w:rsidR="00D7657E" w:rsidRDefault="00D7657E" w:rsidP="00857C16">
            <w:pPr>
              <w:pStyle w:val="TAC"/>
              <w:rPr>
                <w:lang w:eastAsia="en-GB"/>
              </w:rPr>
            </w:pPr>
            <w:r>
              <w:rPr>
                <w:lang w:eastAsia="en-GB"/>
              </w:rPr>
              <w:t>64QAM, 0.43</w:t>
            </w:r>
          </w:p>
        </w:tc>
        <w:tc>
          <w:tcPr>
            <w:tcW w:w="5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A1046D1" w14:textId="77777777" w:rsidR="00D7657E" w:rsidRDefault="00D7657E" w:rsidP="00857C16">
            <w:pPr>
              <w:pStyle w:val="TAC"/>
              <w:rPr>
                <w:lang w:eastAsia="en-GB"/>
              </w:rPr>
            </w:pPr>
            <w:r>
              <w:rPr>
                <w:lang w:eastAsia="en-GB"/>
              </w:rPr>
              <w:t>FR1.30-1</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D797D5D" w14:textId="77777777" w:rsidR="00D7657E" w:rsidRDefault="00D7657E" w:rsidP="00857C16">
            <w:pPr>
              <w:pStyle w:val="TAC"/>
              <w:rPr>
                <w:lang w:eastAsia="en-GB"/>
              </w:rPr>
            </w:pPr>
            <w:r>
              <w:rPr>
                <w:lang w:eastAsia="en-GB"/>
              </w:rPr>
              <w:t>HST-1667</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8CB56E4" w14:textId="77777777" w:rsidR="00D7657E" w:rsidRDefault="00D7657E" w:rsidP="00857C16">
            <w:pPr>
              <w:pStyle w:val="TAC"/>
              <w:rPr>
                <w:lang w:eastAsia="en-GB"/>
              </w:rPr>
            </w:pPr>
            <w:r>
              <w:rPr>
                <w:lang w:eastAsia="en-GB"/>
              </w:rPr>
              <w:t>1x2</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BD13747" w14:textId="77777777" w:rsidR="00D7657E" w:rsidRDefault="00D7657E" w:rsidP="00857C16">
            <w:pPr>
              <w:pStyle w:val="TAC"/>
              <w:rPr>
                <w:lang w:eastAsia="en-GB"/>
              </w:rPr>
            </w:pPr>
            <w:r>
              <w:rPr>
                <w:lang w:eastAsia="en-GB"/>
              </w:rPr>
              <w:t>70</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427F73" w14:textId="77777777" w:rsidR="00D7657E" w:rsidRDefault="00D7657E" w:rsidP="00857C16">
            <w:pPr>
              <w:pStyle w:val="TAC"/>
              <w:rPr>
                <w:lang w:eastAsia="zh-CN"/>
              </w:rPr>
            </w:pPr>
            <w:r>
              <w:rPr>
                <w:lang w:eastAsia="zh-CN"/>
              </w:rPr>
              <w:t>9.6</w:t>
            </w:r>
          </w:p>
        </w:tc>
      </w:tr>
      <w:tr w:rsidR="00D7657E" w14:paraId="7BBE3FED" w14:textId="77777777" w:rsidTr="00857C16">
        <w:trPr>
          <w:trHeight w:val="178"/>
          <w:jc w:val="center"/>
        </w:trPr>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F0041DC" w14:textId="77777777" w:rsidR="00D7657E" w:rsidRDefault="00D7657E" w:rsidP="00857C16">
            <w:pPr>
              <w:pStyle w:val="TAC"/>
              <w:rPr>
                <w:lang w:eastAsia="en-GB"/>
              </w:rPr>
            </w:pPr>
            <w:r>
              <w:rPr>
                <w:lang w:eastAsia="en-GB"/>
              </w:rPr>
              <w:t>1-12</w:t>
            </w:r>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7EB7CFF" w14:textId="77777777" w:rsidR="00D7657E" w:rsidRDefault="00D7657E" w:rsidP="00857C16">
            <w:pPr>
              <w:pStyle w:val="TAC"/>
              <w:rPr>
                <w:szCs w:val="18"/>
                <w:lang w:eastAsia="en-GB"/>
              </w:rPr>
            </w:pPr>
            <w:r>
              <w:rPr>
                <w:rFonts w:cs="Arial"/>
                <w:szCs w:val="18"/>
                <w:lang w:eastAsia="en-GB"/>
              </w:rPr>
              <w:t>R.PDSCH.2-25.1 TDD</w:t>
            </w:r>
          </w:p>
        </w:tc>
        <w:tc>
          <w:tcPr>
            <w:tcW w:w="5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0272804" w14:textId="77777777" w:rsidR="00D7657E" w:rsidRDefault="00D7657E" w:rsidP="00857C16">
            <w:pPr>
              <w:pStyle w:val="TAC"/>
              <w:rPr>
                <w:lang w:eastAsia="en-GB"/>
              </w:rPr>
            </w:pPr>
            <w:r>
              <w:rPr>
                <w:lang w:eastAsia="en-GB"/>
              </w:rPr>
              <w:t>40 / 30</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936F227" w14:textId="77777777" w:rsidR="00D7657E" w:rsidRDefault="00D7657E" w:rsidP="00857C16">
            <w:pPr>
              <w:pStyle w:val="TAC"/>
              <w:rPr>
                <w:lang w:eastAsia="en-GB"/>
              </w:rPr>
            </w:pPr>
            <w:r>
              <w:rPr>
                <w:lang w:eastAsia="en-GB"/>
              </w:rPr>
              <w:t>1024QAM, 0.79</w:t>
            </w:r>
          </w:p>
        </w:tc>
        <w:tc>
          <w:tcPr>
            <w:tcW w:w="5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BF48DB1" w14:textId="77777777" w:rsidR="00D7657E" w:rsidRDefault="00D7657E" w:rsidP="00857C16">
            <w:pPr>
              <w:pStyle w:val="TAC"/>
              <w:rPr>
                <w:lang w:eastAsia="en-GB"/>
              </w:rPr>
            </w:pPr>
            <w:r>
              <w:rPr>
                <w:lang w:eastAsia="en-GB"/>
              </w:rPr>
              <w:t>FR1.30-1</w:t>
            </w:r>
          </w:p>
        </w:tc>
        <w:tc>
          <w:tcPr>
            <w:tcW w:w="6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FECC31A" w14:textId="77777777" w:rsidR="00D7657E" w:rsidRDefault="00D7657E" w:rsidP="00857C16">
            <w:pPr>
              <w:pStyle w:val="TAC"/>
              <w:rPr>
                <w:lang w:eastAsia="en-GB"/>
              </w:rPr>
            </w:pPr>
            <w:r>
              <w:rPr>
                <w:lang w:eastAsia="en-GB"/>
              </w:rPr>
              <w:t>TDLD30-5</w:t>
            </w:r>
          </w:p>
        </w:tc>
        <w:tc>
          <w:tcPr>
            <w:tcW w:w="7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058367" w14:textId="77777777" w:rsidR="00D7657E" w:rsidRDefault="00D7657E" w:rsidP="00857C16">
            <w:pPr>
              <w:pStyle w:val="TAC"/>
              <w:rPr>
                <w:lang w:eastAsia="en-GB"/>
              </w:rPr>
            </w:pPr>
            <w:r>
              <w:rPr>
                <w:lang w:eastAsia="en-GB"/>
              </w:rPr>
              <w:t>2x2, ULA Low</w:t>
            </w:r>
          </w:p>
        </w:tc>
        <w:tc>
          <w:tcPr>
            <w:tcW w:w="6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8EE0C8" w14:textId="77777777" w:rsidR="00D7657E" w:rsidRDefault="00D7657E" w:rsidP="00857C16">
            <w:pPr>
              <w:pStyle w:val="TAC"/>
              <w:rPr>
                <w:lang w:eastAsia="en-GB"/>
              </w:rPr>
            </w:pPr>
            <w:r>
              <w:rPr>
                <w:lang w:eastAsia="en-GB"/>
              </w:rPr>
              <w:t>70</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5234BE" w14:textId="77777777" w:rsidR="00D7657E" w:rsidRDefault="00D7657E" w:rsidP="00857C16">
            <w:pPr>
              <w:pStyle w:val="TAC"/>
              <w:rPr>
                <w:lang w:eastAsia="zh-CN"/>
              </w:rPr>
            </w:pPr>
            <w:r>
              <w:rPr>
                <w:lang w:eastAsia="zh-CN"/>
              </w:rPr>
              <w:t>29.4</w:t>
            </w:r>
          </w:p>
        </w:tc>
      </w:tr>
    </w:tbl>
    <w:p w14:paraId="4CA75E4F" w14:textId="77777777" w:rsidR="00D7657E" w:rsidRDefault="00D7657E" w:rsidP="00D7657E">
      <w:pPr>
        <w:rPr>
          <w:lang w:eastAsia="zh-CN"/>
        </w:rPr>
      </w:pPr>
    </w:p>
    <w:p w14:paraId="4BD9D63D" w14:textId="77777777" w:rsidR="00D7657E" w:rsidRDefault="00D7657E" w:rsidP="00D7657E">
      <w:pPr>
        <w:pStyle w:val="TH"/>
      </w:pPr>
      <w:r>
        <w:t>Table 5.2.2.2.1-4: Minimum performance for Rank 2</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1259"/>
        <w:gridCol w:w="1137"/>
        <w:gridCol w:w="1176"/>
        <w:gridCol w:w="878"/>
        <w:gridCol w:w="1267"/>
        <w:gridCol w:w="1366"/>
        <w:gridCol w:w="1176"/>
        <w:gridCol w:w="810"/>
      </w:tblGrid>
      <w:tr w:rsidR="00D7657E" w14:paraId="53F1944F" w14:textId="77777777" w:rsidTr="00857C16">
        <w:trPr>
          <w:trHeight w:val="347"/>
          <w:jc w:val="center"/>
        </w:trPr>
        <w:tc>
          <w:tcPr>
            <w:tcW w:w="33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EFCBE52" w14:textId="77777777" w:rsidR="00D7657E" w:rsidRDefault="00D7657E" w:rsidP="00857C16">
            <w:pPr>
              <w:keepNext/>
              <w:keepLines/>
              <w:spacing w:after="0"/>
              <w:jc w:val="center"/>
              <w:rPr>
                <w:rFonts w:ascii="Arial" w:hAnsi="Arial"/>
                <w:b/>
                <w:sz w:val="18"/>
                <w:lang w:eastAsia="en-GB"/>
              </w:rPr>
            </w:pPr>
            <w:r>
              <w:rPr>
                <w:rFonts w:ascii="Arial" w:hAnsi="Arial"/>
                <w:b/>
                <w:sz w:val="18"/>
                <w:lang w:eastAsia="en-GB"/>
              </w:rPr>
              <w:t>Test num.</w:t>
            </w:r>
          </w:p>
        </w:tc>
        <w:tc>
          <w:tcPr>
            <w:tcW w:w="64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11E39AA" w14:textId="77777777" w:rsidR="00D7657E" w:rsidRDefault="00D7657E" w:rsidP="00857C16">
            <w:pPr>
              <w:keepNext/>
              <w:keepLines/>
              <w:spacing w:after="0"/>
              <w:jc w:val="center"/>
              <w:rPr>
                <w:rFonts w:ascii="Arial" w:hAnsi="Arial"/>
                <w:b/>
                <w:sz w:val="18"/>
                <w:lang w:eastAsia="en-GB"/>
              </w:rPr>
            </w:pPr>
            <w:r>
              <w:rPr>
                <w:rFonts w:ascii="Arial" w:hAnsi="Arial"/>
                <w:b/>
                <w:sz w:val="18"/>
                <w:lang w:eastAsia="en-GB"/>
              </w:rPr>
              <w:t>Reference channel</w:t>
            </w:r>
          </w:p>
        </w:tc>
        <w:tc>
          <w:tcPr>
            <w:tcW w:w="5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F96FB8F" w14:textId="77777777" w:rsidR="00D7657E" w:rsidRDefault="00D7657E" w:rsidP="00857C16">
            <w:pPr>
              <w:keepNext/>
              <w:keepLines/>
              <w:spacing w:after="0"/>
              <w:jc w:val="center"/>
              <w:rPr>
                <w:rFonts w:ascii="Arial" w:hAnsi="Arial"/>
                <w:b/>
                <w:sz w:val="18"/>
                <w:lang w:eastAsia="en-GB"/>
              </w:rPr>
            </w:pPr>
            <w:r>
              <w:rPr>
                <w:rFonts w:ascii="Arial" w:hAnsi="Arial"/>
                <w:b/>
                <w:sz w:val="18"/>
                <w:lang w:eastAsia="en-GB"/>
              </w:rPr>
              <w:t>Bandwidth (MHz) / Subcarrier spacing (kHz)</w:t>
            </w:r>
          </w:p>
        </w:tc>
        <w:tc>
          <w:tcPr>
            <w:tcW w:w="60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E3D7DC2" w14:textId="77777777" w:rsidR="00D7657E" w:rsidRDefault="00D7657E" w:rsidP="00857C16">
            <w:pPr>
              <w:keepNext/>
              <w:keepLines/>
              <w:spacing w:after="0"/>
              <w:jc w:val="center"/>
              <w:rPr>
                <w:rFonts w:ascii="Arial" w:hAnsi="Arial"/>
                <w:b/>
                <w:sz w:val="18"/>
                <w:lang w:eastAsia="zh-CN"/>
              </w:rPr>
            </w:pPr>
            <w:r>
              <w:rPr>
                <w:rFonts w:ascii="Arial" w:hAnsi="Arial"/>
                <w:b/>
                <w:sz w:val="18"/>
                <w:lang w:eastAsia="en-GB"/>
              </w:rPr>
              <w:t>Modulation format</w:t>
            </w:r>
            <w:r>
              <w:rPr>
                <w:rFonts w:ascii="Arial" w:hAnsi="Arial"/>
                <w:b/>
                <w:sz w:val="18"/>
                <w:lang w:eastAsia="zh-CN"/>
              </w:rPr>
              <w:t xml:space="preserve"> and code rate</w:t>
            </w:r>
          </w:p>
        </w:tc>
        <w:tc>
          <w:tcPr>
            <w:tcW w:w="45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80E4907" w14:textId="77777777" w:rsidR="00D7657E" w:rsidRDefault="00D7657E" w:rsidP="00857C16">
            <w:pPr>
              <w:keepNext/>
              <w:keepLines/>
              <w:spacing w:after="0"/>
              <w:jc w:val="center"/>
              <w:rPr>
                <w:rFonts w:ascii="Arial" w:hAnsi="Arial"/>
                <w:b/>
                <w:sz w:val="18"/>
                <w:lang w:eastAsia="en-GB"/>
              </w:rPr>
            </w:pPr>
            <w:r>
              <w:rPr>
                <w:rFonts w:ascii="Arial" w:hAnsi="Arial"/>
                <w:b/>
                <w:sz w:val="18"/>
                <w:lang w:eastAsia="en-GB"/>
              </w:rPr>
              <w:t>TDD UL-DL pattern</w:t>
            </w:r>
          </w:p>
        </w:tc>
        <w:tc>
          <w:tcPr>
            <w:tcW w:w="65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7146B4F" w14:textId="77777777" w:rsidR="00D7657E" w:rsidRDefault="00D7657E" w:rsidP="00857C16">
            <w:pPr>
              <w:keepNext/>
              <w:keepLines/>
              <w:spacing w:after="0"/>
              <w:jc w:val="center"/>
              <w:rPr>
                <w:rFonts w:ascii="Arial" w:hAnsi="Arial"/>
                <w:b/>
                <w:sz w:val="18"/>
                <w:lang w:eastAsia="en-GB"/>
              </w:rPr>
            </w:pPr>
            <w:r>
              <w:rPr>
                <w:rFonts w:ascii="Arial" w:hAnsi="Arial"/>
                <w:b/>
                <w:sz w:val="18"/>
                <w:lang w:eastAsia="en-GB"/>
              </w:rPr>
              <w:t>Propagation condition</w:t>
            </w:r>
          </w:p>
        </w:tc>
        <w:tc>
          <w:tcPr>
            <w:tcW w:w="70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5658068" w14:textId="77777777" w:rsidR="00D7657E" w:rsidRDefault="00D7657E" w:rsidP="00857C16">
            <w:pPr>
              <w:keepNext/>
              <w:keepLines/>
              <w:spacing w:after="0"/>
              <w:jc w:val="center"/>
              <w:rPr>
                <w:rFonts w:ascii="Arial" w:hAnsi="Arial"/>
                <w:b/>
                <w:sz w:val="18"/>
                <w:lang w:eastAsia="en-GB"/>
              </w:rPr>
            </w:pPr>
            <w:r>
              <w:rPr>
                <w:rFonts w:ascii="Arial" w:hAnsi="Arial"/>
                <w:b/>
                <w:sz w:val="18"/>
                <w:lang w:eastAsia="en-GB"/>
              </w:rPr>
              <w:t>Correlation matrix and antenna configuration</w:t>
            </w:r>
          </w:p>
        </w:tc>
        <w:tc>
          <w:tcPr>
            <w:tcW w:w="1022"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1FBCCEE" w14:textId="77777777" w:rsidR="00D7657E" w:rsidRDefault="00D7657E" w:rsidP="00857C16">
            <w:pPr>
              <w:keepNext/>
              <w:keepLines/>
              <w:spacing w:after="0"/>
              <w:jc w:val="center"/>
              <w:rPr>
                <w:rFonts w:ascii="Arial" w:hAnsi="Arial"/>
                <w:b/>
                <w:sz w:val="18"/>
                <w:lang w:eastAsia="en-GB"/>
              </w:rPr>
            </w:pPr>
            <w:r>
              <w:rPr>
                <w:rFonts w:ascii="Arial" w:hAnsi="Arial"/>
                <w:b/>
                <w:sz w:val="18"/>
                <w:lang w:eastAsia="en-GB"/>
              </w:rPr>
              <w:t>Reference value</w:t>
            </w:r>
          </w:p>
        </w:tc>
      </w:tr>
      <w:tr w:rsidR="00D7657E" w14:paraId="17DD9741" w14:textId="77777777" w:rsidTr="00857C16">
        <w:trPr>
          <w:trHeight w:val="347"/>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5D39055" w14:textId="77777777" w:rsidR="00D7657E" w:rsidRDefault="00D7657E" w:rsidP="00857C16">
            <w:pPr>
              <w:spacing w:after="0"/>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05513D3" w14:textId="77777777" w:rsidR="00D7657E" w:rsidRDefault="00D7657E" w:rsidP="00857C16">
            <w:pPr>
              <w:spacing w:after="0"/>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AE664BC" w14:textId="77777777" w:rsidR="00D7657E" w:rsidRDefault="00D7657E" w:rsidP="00857C16">
            <w:pPr>
              <w:spacing w:after="0"/>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3B36D65" w14:textId="77777777" w:rsidR="00D7657E" w:rsidRDefault="00D7657E" w:rsidP="00857C16">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5788127" w14:textId="77777777" w:rsidR="00D7657E" w:rsidRDefault="00D7657E" w:rsidP="00857C16">
            <w:pPr>
              <w:spacing w:after="0"/>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AFF7741" w14:textId="77777777" w:rsidR="00D7657E" w:rsidRDefault="00D7657E" w:rsidP="00857C16">
            <w:pPr>
              <w:spacing w:after="0"/>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58EDA65" w14:textId="77777777" w:rsidR="00D7657E" w:rsidRDefault="00D7657E" w:rsidP="00857C16">
            <w:pPr>
              <w:spacing w:after="0"/>
              <w:rPr>
                <w:rFonts w:ascii="Arial" w:hAnsi="Arial"/>
                <w:b/>
                <w:sz w:val="18"/>
                <w:lang w:eastAsia="en-GB"/>
              </w:rPr>
            </w:pP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5D302E" w14:textId="77777777" w:rsidR="00D7657E" w:rsidRDefault="00D7657E" w:rsidP="00857C16">
            <w:pPr>
              <w:keepNext/>
              <w:keepLines/>
              <w:spacing w:after="0"/>
              <w:jc w:val="center"/>
              <w:rPr>
                <w:rFonts w:ascii="Arial" w:hAnsi="Arial"/>
                <w:b/>
                <w:sz w:val="18"/>
                <w:lang w:eastAsia="en-GB"/>
              </w:rPr>
            </w:pPr>
            <w:r>
              <w:rPr>
                <w:rFonts w:ascii="Arial" w:hAnsi="Arial"/>
                <w:b/>
                <w:sz w:val="18"/>
                <w:lang w:eastAsia="en-GB"/>
              </w:rPr>
              <w:t>Fraction of maximum throughput (%)</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0E263B" w14:textId="77777777" w:rsidR="00D7657E" w:rsidRDefault="00D7657E" w:rsidP="00857C16">
            <w:pPr>
              <w:keepNext/>
              <w:keepLines/>
              <w:spacing w:after="0"/>
              <w:jc w:val="center"/>
              <w:rPr>
                <w:rFonts w:ascii="Arial" w:hAnsi="Arial"/>
                <w:b/>
                <w:sz w:val="18"/>
                <w:lang w:eastAsia="en-GB"/>
              </w:rPr>
            </w:pPr>
            <w:r>
              <w:rPr>
                <w:rFonts w:ascii="Arial" w:hAnsi="Arial"/>
                <w:b/>
                <w:sz w:val="18"/>
                <w:lang w:eastAsia="en-GB"/>
              </w:rPr>
              <w:t>SNR (dB)</w:t>
            </w:r>
          </w:p>
        </w:tc>
      </w:tr>
      <w:tr w:rsidR="00D7657E" w14:paraId="2E376B9C" w14:textId="77777777" w:rsidTr="00857C16">
        <w:trPr>
          <w:trHeight w:val="175"/>
          <w:jc w:val="center"/>
        </w:trPr>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B0048CB" w14:textId="77777777" w:rsidR="00D7657E" w:rsidRDefault="00D7657E" w:rsidP="00857C16">
            <w:pPr>
              <w:keepNext/>
              <w:keepLines/>
              <w:spacing w:after="0"/>
              <w:jc w:val="center"/>
              <w:rPr>
                <w:rFonts w:ascii="Arial" w:hAnsi="Arial"/>
                <w:sz w:val="18"/>
                <w:lang w:eastAsia="zh-CN"/>
              </w:rPr>
            </w:pPr>
            <w:r>
              <w:rPr>
                <w:rFonts w:ascii="Arial" w:hAnsi="Arial"/>
                <w:sz w:val="18"/>
                <w:lang w:eastAsia="en-GB"/>
              </w:rPr>
              <w:t>2-</w:t>
            </w:r>
            <w:r>
              <w:rPr>
                <w:rFonts w:ascii="Arial" w:hAnsi="Arial"/>
                <w:sz w:val="18"/>
                <w:lang w:eastAsia="zh-CN"/>
              </w:rPr>
              <w:t>1</w:t>
            </w:r>
          </w:p>
        </w:tc>
        <w:tc>
          <w:tcPr>
            <w:tcW w:w="6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4F565B8"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R.PDSCH.2-3.1 TDD</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54C12BF"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40 / 30</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77E721" w14:textId="77777777" w:rsidR="00D7657E" w:rsidRDefault="00D7657E" w:rsidP="00857C16">
            <w:pPr>
              <w:keepNext/>
              <w:keepLines/>
              <w:spacing w:after="0"/>
              <w:jc w:val="center"/>
              <w:rPr>
                <w:rFonts w:ascii="Arial" w:hAnsi="Arial"/>
                <w:sz w:val="18"/>
                <w:lang w:eastAsia="zh-CN"/>
              </w:rPr>
            </w:pPr>
            <w:r>
              <w:rPr>
                <w:rFonts w:ascii="Arial" w:hAnsi="Arial"/>
                <w:sz w:val="18"/>
                <w:lang w:eastAsia="en-GB"/>
              </w:rPr>
              <w:t xml:space="preserve">64QAM, </w:t>
            </w:r>
            <w:r>
              <w:rPr>
                <w:rFonts w:ascii="Arial" w:hAnsi="Arial"/>
                <w:sz w:val="18"/>
                <w:lang w:eastAsia="zh-CN"/>
              </w:rPr>
              <w:t>0.50</w:t>
            </w:r>
          </w:p>
        </w:tc>
        <w:tc>
          <w:tcPr>
            <w:tcW w:w="4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CEAAA3D"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FR1.30-1</w:t>
            </w:r>
          </w:p>
        </w:tc>
        <w:tc>
          <w:tcPr>
            <w:tcW w:w="6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191CA6B"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TDLA30-10</w:t>
            </w:r>
          </w:p>
        </w:tc>
        <w:tc>
          <w:tcPr>
            <w:tcW w:w="7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0F1FD8"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2x2, ULA Low</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C458B6B"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70</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3026708" w14:textId="77777777" w:rsidR="00D7657E" w:rsidRDefault="00D7657E" w:rsidP="00857C16">
            <w:pPr>
              <w:keepNext/>
              <w:keepLines/>
              <w:spacing w:after="0"/>
              <w:jc w:val="center"/>
              <w:rPr>
                <w:rFonts w:ascii="Arial" w:hAnsi="Arial"/>
                <w:sz w:val="18"/>
                <w:lang w:eastAsia="zh-CN"/>
              </w:rPr>
            </w:pPr>
            <w:r>
              <w:rPr>
                <w:rFonts w:ascii="Arial" w:hAnsi="Arial"/>
                <w:sz w:val="18"/>
                <w:lang w:eastAsia="zh-CN"/>
              </w:rPr>
              <w:t>19.8</w:t>
            </w:r>
          </w:p>
        </w:tc>
      </w:tr>
      <w:tr w:rsidR="00D7657E" w14:paraId="4F43B262" w14:textId="77777777" w:rsidTr="00857C16">
        <w:trPr>
          <w:trHeight w:val="175"/>
          <w:jc w:val="center"/>
        </w:trPr>
        <w:tc>
          <w:tcPr>
            <w:tcW w:w="3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F280103" w14:textId="77777777" w:rsidR="00D7657E" w:rsidRDefault="00D7657E" w:rsidP="00857C16">
            <w:pPr>
              <w:keepNext/>
              <w:keepLines/>
              <w:spacing w:after="0"/>
              <w:jc w:val="center"/>
              <w:rPr>
                <w:rFonts w:ascii="Arial" w:hAnsi="Arial"/>
                <w:sz w:val="18"/>
                <w:lang w:eastAsia="zh-CN"/>
              </w:rPr>
            </w:pPr>
            <w:r>
              <w:rPr>
                <w:rFonts w:ascii="Arial" w:hAnsi="Arial"/>
                <w:sz w:val="18"/>
                <w:lang w:eastAsia="en-GB"/>
              </w:rPr>
              <w:t>2-</w:t>
            </w:r>
            <w:r>
              <w:rPr>
                <w:rFonts w:ascii="Arial" w:hAnsi="Arial"/>
                <w:sz w:val="18"/>
                <w:lang w:eastAsia="zh-CN"/>
              </w:rPr>
              <w:t>2</w:t>
            </w:r>
          </w:p>
        </w:tc>
        <w:tc>
          <w:tcPr>
            <w:tcW w:w="6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BB928D"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R.PDSCH.2-</w:t>
            </w:r>
            <w:r>
              <w:rPr>
                <w:rFonts w:ascii="Arial" w:hAnsi="Arial"/>
                <w:sz w:val="18"/>
                <w:lang w:eastAsia="zh-CN"/>
              </w:rPr>
              <w:t>9</w:t>
            </w:r>
            <w:r>
              <w:rPr>
                <w:rFonts w:ascii="Arial" w:hAnsi="Arial"/>
                <w:sz w:val="18"/>
                <w:lang w:eastAsia="en-GB"/>
              </w:rPr>
              <w:t>.</w:t>
            </w:r>
            <w:r>
              <w:rPr>
                <w:rFonts w:ascii="Arial" w:hAnsi="Arial"/>
                <w:sz w:val="18"/>
                <w:lang w:eastAsia="zh-CN"/>
              </w:rPr>
              <w:t>1</w:t>
            </w:r>
            <w:r>
              <w:rPr>
                <w:rFonts w:ascii="Arial" w:hAnsi="Arial"/>
                <w:sz w:val="18"/>
                <w:lang w:eastAsia="en-GB"/>
              </w:rPr>
              <w:t xml:space="preserve"> TDD</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F2097C"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20 / 30</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A62A0DB" w14:textId="77777777" w:rsidR="00D7657E" w:rsidRDefault="00D7657E" w:rsidP="00857C16">
            <w:pPr>
              <w:keepNext/>
              <w:keepLines/>
              <w:spacing w:after="0"/>
              <w:jc w:val="center"/>
              <w:rPr>
                <w:rFonts w:ascii="Arial" w:hAnsi="Arial"/>
                <w:sz w:val="18"/>
                <w:lang w:eastAsia="zh-CN"/>
              </w:rPr>
            </w:pPr>
            <w:r>
              <w:rPr>
                <w:rFonts w:ascii="Arial" w:hAnsi="Arial"/>
                <w:sz w:val="18"/>
                <w:lang w:eastAsia="en-GB"/>
              </w:rPr>
              <w:t xml:space="preserve">64QAM, </w:t>
            </w:r>
            <w:r>
              <w:rPr>
                <w:rFonts w:ascii="Arial" w:hAnsi="Arial"/>
                <w:sz w:val="18"/>
                <w:lang w:eastAsia="zh-CN"/>
              </w:rPr>
              <w:t>0.50</w:t>
            </w:r>
          </w:p>
        </w:tc>
        <w:tc>
          <w:tcPr>
            <w:tcW w:w="4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4C1BDFC" w14:textId="77777777" w:rsidR="00D7657E" w:rsidRDefault="00D7657E" w:rsidP="00857C16">
            <w:pPr>
              <w:keepNext/>
              <w:keepLines/>
              <w:spacing w:after="0"/>
              <w:jc w:val="center"/>
              <w:rPr>
                <w:rFonts w:ascii="Arial" w:hAnsi="Arial"/>
                <w:sz w:val="18"/>
                <w:lang w:eastAsia="zh-CN"/>
              </w:rPr>
            </w:pPr>
            <w:r>
              <w:rPr>
                <w:rFonts w:ascii="Arial" w:hAnsi="Arial"/>
                <w:sz w:val="18"/>
                <w:lang w:eastAsia="en-GB"/>
              </w:rPr>
              <w:t>FR1.30-</w:t>
            </w:r>
            <w:r>
              <w:rPr>
                <w:rFonts w:ascii="Arial" w:hAnsi="Arial"/>
                <w:sz w:val="18"/>
                <w:lang w:eastAsia="zh-CN"/>
              </w:rPr>
              <w:t>4</w:t>
            </w:r>
          </w:p>
        </w:tc>
        <w:tc>
          <w:tcPr>
            <w:tcW w:w="6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A250E0"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TDLA30-10</w:t>
            </w:r>
          </w:p>
        </w:tc>
        <w:tc>
          <w:tcPr>
            <w:tcW w:w="70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05839B"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2x2, ULA Low</w:t>
            </w:r>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396B02B"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70</w:t>
            </w:r>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6F139CF" w14:textId="77777777" w:rsidR="00D7657E" w:rsidRDefault="00D7657E" w:rsidP="00857C16">
            <w:pPr>
              <w:keepNext/>
              <w:keepLines/>
              <w:spacing w:after="0"/>
              <w:jc w:val="center"/>
              <w:rPr>
                <w:rFonts w:ascii="Arial" w:hAnsi="Arial"/>
                <w:sz w:val="18"/>
                <w:lang w:eastAsia="zh-CN"/>
              </w:rPr>
            </w:pPr>
            <w:r>
              <w:rPr>
                <w:rFonts w:ascii="Arial" w:hAnsi="Arial"/>
                <w:sz w:val="18"/>
                <w:lang w:eastAsia="en-GB"/>
              </w:rPr>
              <w:t>19.</w:t>
            </w:r>
            <w:r>
              <w:rPr>
                <w:rFonts w:ascii="Arial" w:hAnsi="Arial"/>
                <w:sz w:val="18"/>
                <w:lang w:eastAsia="zh-CN"/>
              </w:rPr>
              <w:t>8</w:t>
            </w:r>
          </w:p>
        </w:tc>
      </w:tr>
      <w:tr w:rsidR="00D7657E" w14:paraId="235F3BBC" w14:textId="77777777" w:rsidTr="00857C16">
        <w:trPr>
          <w:trHeight w:val="175"/>
          <w:jc w:val="center"/>
        </w:trPr>
        <w:tc>
          <w:tcPr>
            <w:tcW w:w="332" w:type="pct"/>
            <w:tcBorders>
              <w:top w:val="single" w:sz="4" w:space="0" w:color="auto"/>
              <w:left w:val="single" w:sz="4" w:space="0" w:color="auto"/>
              <w:bottom w:val="single" w:sz="4" w:space="0" w:color="auto"/>
              <w:right w:val="single" w:sz="4" w:space="0" w:color="auto"/>
            </w:tcBorders>
            <w:shd w:val="clear" w:color="auto" w:fill="FFFFFF"/>
            <w:vAlign w:val="center"/>
          </w:tcPr>
          <w:p w14:paraId="731F40ED" w14:textId="77777777" w:rsidR="00D7657E" w:rsidRPr="00665519" w:rsidRDefault="00D7657E" w:rsidP="00857C16">
            <w:pPr>
              <w:keepNext/>
              <w:keepLines/>
              <w:spacing w:after="0"/>
              <w:jc w:val="center"/>
              <w:rPr>
                <w:rFonts w:ascii="Arial" w:hAnsi="Arial"/>
                <w:sz w:val="18"/>
                <w:lang w:eastAsia="en-GB"/>
              </w:rPr>
            </w:pPr>
            <w:ins w:id="355" w:author="Dhananjaya Ponukumati" w:date="2024-04-18T09:44:00Z">
              <w:r w:rsidRPr="00665519">
                <w:t>2-3</w:t>
              </w:r>
            </w:ins>
          </w:p>
        </w:tc>
        <w:tc>
          <w:tcPr>
            <w:tcW w:w="648" w:type="pct"/>
            <w:tcBorders>
              <w:top w:val="single" w:sz="4" w:space="0" w:color="auto"/>
              <w:left w:val="single" w:sz="4" w:space="0" w:color="auto"/>
              <w:bottom w:val="single" w:sz="4" w:space="0" w:color="auto"/>
              <w:right w:val="single" w:sz="4" w:space="0" w:color="auto"/>
            </w:tcBorders>
            <w:shd w:val="clear" w:color="auto" w:fill="FFFFFF"/>
            <w:vAlign w:val="center"/>
          </w:tcPr>
          <w:p w14:paraId="110AB072" w14:textId="77777777" w:rsidR="00D7657E" w:rsidRPr="00665519" w:rsidRDefault="00D7657E" w:rsidP="00857C16">
            <w:pPr>
              <w:keepNext/>
              <w:keepLines/>
              <w:spacing w:after="0"/>
              <w:jc w:val="center"/>
              <w:rPr>
                <w:rFonts w:ascii="Arial" w:hAnsi="Arial"/>
                <w:sz w:val="18"/>
                <w:lang w:eastAsia="en-GB"/>
              </w:rPr>
            </w:pPr>
            <w:ins w:id="356" w:author="Dhananjaya Ponukumati" w:date="2024-04-18T09:44:00Z">
              <w:r>
                <w:rPr>
                  <w:rFonts w:ascii="Arial" w:hAnsi="Arial"/>
                  <w:sz w:val="18"/>
                  <w:lang w:eastAsia="en-GB"/>
                </w:rPr>
                <w:t>R.PDSCH.2-3.1 TDD</w:t>
              </w:r>
            </w:ins>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621FD210" w14:textId="77777777" w:rsidR="00D7657E" w:rsidRPr="00665519" w:rsidRDefault="00D7657E" w:rsidP="00857C16">
            <w:pPr>
              <w:keepNext/>
              <w:keepLines/>
              <w:spacing w:after="0"/>
              <w:jc w:val="center"/>
              <w:rPr>
                <w:rFonts w:ascii="Arial" w:hAnsi="Arial"/>
                <w:sz w:val="18"/>
                <w:lang w:eastAsia="en-GB"/>
              </w:rPr>
            </w:pPr>
            <w:ins w:id="357" w:author="Dhananjaya Ponukumati" w:date="2024-04-18T09:44:00Z">
              <w:r>
                <w:rPr>
                  <w:rFonts w:ascii="Arial" w:hAnsi="Arial"/>
                  <w:sz w:val="18"/>
                  <w:lang w:eastAsia="en-GB"/>
                </w:rPr>
                <w:t>40 / 30</w:t>
              </w:r>
            </w:ins>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tcPr>
          <w:p w14:paraId="79CAA90B" w14:textId="77777777" w:rsidR="00D7657E" w:rsidRPr="00665519" w:rsidRDefault="00D7657E" w:rsidP="00857C16">
            <w:pPr>
              <w:keepNext/>
              <w:keepLines/>
              <w:spacing w:after="0"/>
              <w:jc w:val="center"/>
              <w:rPr>
                <w:rFonts w:ascii="Arial" w:hAnsi="Arial"/>
                <w:sz w:val="18"/>
                <w:lang w:eastAsia="en-GB"/>
              </w:rPr>
            </w:pPr>
            <w:ins w:id="358" w:author="Dhananjaya Ponukumati" w:date="2024-04-18T09:44:00Z">
              <w:r>
                <w:rPr>
                  <w:rFonts w:ascii="Arial" w:hAnsi="Arial"/>
                  <w:sz w:val="18"/>
                  <w:lang w:eastAsia="en-GB"/>
                </w:rPr>
                <w:t xml:space="preserve">64QAM, </w:t>
              </w:r>
              <w:r>
                <w:rPr>
                  <w:rFonts w:ascii="Arial" w:hAnsi="Arial"/>
                  <w:sz w:val="18"/>
                  <w:lang w:eastAsia="zh-CN"/>
                </w:rPr>
                <w:t>0.50</w:t>
              </w:r>
            </w:ins>
          </w:p>
        </w:tc>
        <w:tc>
          <w:tcPr>
            <w:tcW w:w="452" w:type="pct"/>
            <w:tcBorders>
              <w:top w:val="single" w:sz="4" w:space="0" w:color="auto"/>
              <w:left w:val="single" w:sz="4" w:space="0" w:color="auto"/>
              <w:bottom w:val="single" w:sz="4" w:space="0" w:color="auto"/>
              <w:right w:val="single" w:sz="4" w:space="0" w:color="auto"/>
            </w:tcBorders>
            <w:shd w:val="clear" w:color="auto" w:fill="FFFFFF"/>
            <w:vAlign w:val="center"/>
          </w:tcPr>
          <w:p w14:paraId="6EC40726" w14:textId="77777777" w:rsidR="00D7657E" w:rsidRPr="00665519" w:rsidRDefault="00D7657E" w:rsidP="00857C16">
            <w:pPr>
              <w:keepNext/>
              <w:keepLines/>
              <w:spacing w:after="0"/>
              <w:jc w:val="center"/>
              <w:rPr>
                <w:rFonts w:ascii="Arial" w:hAnsi="Arial"/>
                <w:sz w:val="18"/>
                <w:lang w:eastAsia="en-GB"/>
              </w:rPr>
            </w:pPr>
            <w:ins w:id="359" w:author="Dhananjaya Ponukumati" w:date="2024-04-18T09:44:00Z">
              <w:r>
                <w:rPr>
                  <w:rFonts w:ascii="Arial" w:hAnsi="Arial"/>
                  <w:sz w:val="18"/>
                  <w:lang w:eastAsia="en-GB"/>
                </w:rPr>
                <w:t>FR1.30-1</w:t>
              </w:r>
            </w:ins>
          </w:p>
        </w:tc>
        <w:tc>
          <w:tcPr>
            <w:tcW w:w="652" w:type="pct"/>
            <w:tcBorders>
              <w:top w:val="single" w:sz="4" w:space="0" w:color="auto"/>
              <w:left w:val="single" w:sz="4" w:space="0" w:color="auto"/>
              <w:bottom w:val="single" w:sz="4" w:space="0" w:color="auto"/>
              <w:right w:val="single" w:sz="4" w:space="0" w:color="auto"/>
            </w:tcBorders>
            <w:shd w:val="clear" w:color="auto" w:fill="FFFFFF"/>
            <w:vAlign w:val="center"/>
          </w:tcPr>
          <w:p w14:paraId="71533C41" w14:textId="77777777" w:rsidR="00D7657E" w:rsidRPr="00665519" w:rsidRDefault="00D7657E" w:rsidP="00857C16">
            <w:pPr>
              <w:keepNext/>
              <w:keepLines/>
              <w:spacing w:after="0"/>
              <w:jc w:val="center"/>
              <w:rPr>
                <w:rFonts w:ascii="Arial" w:hAnsi="Arial"/>
                <w:sz w:val="18"/>
                <w:lang w:eastAsia="en-GB"/>
              </w:rPr>
            </w:pPr>
            <w:ins w:id="360" w:author="Dhananjaya Ponukumati" w:date="2024-04-18T09:44:00Z">
              <w:r>
                <w:rPr>
                  <w:rFonts w:ascii="Arial" w:hAnsi="Arial"/>
                  <w:sz w:val="18"/>
                  <w:lang w:eastAsia="en-GB"/>
                </w:rPr>
                <w:t>TDLA30-10</w:t>
              </w:r>
            </w:ins>
          </w:p>
        </w:tc>
        <w:tc>
          <w:tcPr>
            <w:tcW w:w="703" w:type="pct"/>
            <w:tcBorders>
              <w:top w:val="single" w:sz="4" w:space="0" w:color="auto"/>
              <w:left w:val="single" w:sz="4" w:space="0" w:color="auto"/>
              <w:bottom w:val="single" w:sz="4" w:space="0" w:color="auto"/>
              <w:right w:val="single" w:sz="4" w:space="0" w:color="auto"/>
            </w:tcBorders>
            <w:shd w:val="clear" w:color="auto" w:fill="FFFFFF"/>
            <w:vAlign w:val="center"/>
          </w:tcPr>
          <w:p w14:paraId="213B88C5" w14:textId="77777777" w:rsidR="00D7657E" w:rsidRPr="00665519" w:rsidRDefault="00D7657E" w:rsidP="00857C16">
            <w:pPr>
              <w:keepNext/>
              <w:keepLines/>
              <w:spacing w:after="0"/>
              <w:jc w:val="center"/>
              <w:rPr>
                <w:rFonts w:ascii="Arial" w:hAnsi="Arial"/>
                <w:sz w:val="18"/>
                <w:lang w:eastAsia="en-GB"/>
              </w:rPr>
            </w:pPr>
            <w:ins w:id="361" w:author="Dhananjaya Ponukumati" w:date="2024-04-18T09:44:00Z">
              <w:r>
                <w:rPr>
                  <w:rFonts w:ascii="Arial" w:hAnsi="Arial"/>
                  <w:sz w:val="18"/>
                  <w:lang w:eastAsia="en-GB"/>
                </w:rPr>
                <w:t>2x2, ULA Low</w:t>
              </w:r>
            </w:ins>
          </w:p>
        </w:tc>
        <w:tc>
          <w:tcPr>
            <w:tcW w:w="605" w:type="pct"/>
            <w:tcBorders>
              <w:top w:val="single" w:sz="4" w:space="0" w:color="auto"/>
              <w:left w:val="single" w:sz="4" w:space="0" w:color="auto"/>
              <w:bottom w:val="single" w:sz="4" w:space="0" w:color="auto"/>
              <w:right w:val="single" w:sz="4" w:space="0" w:color="auto"/>
            </w:tcBorders>
            <w:shd w:val="clear" w:color="auto" w:fill="FFFFFF"/>
            <w:vAlign w:val="center"/>
          </w:tcPr>
          <w:p w14:paraId="03FAAA7D" w14:textId="77777777" w:rsidR="00D7657E" w:rsidRPr="00665519" w:rsidRDefault="00D7657E" w:rsidP="00857C16">
            <w:pPr>
              <w:keepNext/>
              <w:keepLines/>
              <w:spacing w:after="0"/>
              <w:jc w:val="center"/>
              <w:rPr>
                <w:rFonts w:ascii="Arial" w:hAnsi="Arial"/>
                <w:sz w:val="18"/>
                <w:lang w:eastAsia="en-GB"/>
              </w:rPr>
            </w:pPr>
            <w:ins w:id="362" w:author="Dhananjaya Ponukumati" w:date="2024-04-18T09:44:00Z">
              <w:r>
                <w:rPr>
                  <w:rFonts w:ascii="Arial" w:hAnsi="Arial"/>
                  <w:sz w:val="18"/>
                  <w:lang w:eastAsia="en-GB"/>
                </w:rPr>
                <w:t>70</w:t>
              </w:r>
            </w:ins>
          </w:p>
        </w:tc>
        <w:tc>
          <w:tcPr>
            <w:tcW w:w="417" w:type="pct"/>
            <w:tcBorders>
              <w:top w:val="single" w:sz="4" w:space="0" w:color="auto"/>
              <w:left w:val="single" w:sz="4" w:space="0" w:color="auto"/>
              <w:bottom w:val="single" w:sz="4" w:space="0" w:color="auto"/>
              <w:right w:val="single" w:sz="4" w:space="0" w:color="auto"/>
            </w:tcBorders>
            <w:shd w:val="clear" w:color="auto" w:fill="FFFFFF"/>
            <w:vAlign w:val="center"/>
          </w:tcPr>
          <w:p w14:paraId="426B2460" w14:textId="1391B0C7" w:rsidR="00D7657E" w:rsidRPr="00665519" w:rsidRDefault="00D7657E" w:rsidP="00A7546C">
            <w:pPr>
              <w:keepNext/>
              <w:keepLines/>
              <w:spacing w:after="0"/>
              <w:jc w:val="center"/>
              <w:rPr>
                <w:rFonts w:ascii="Arial" w:hAnsi="Arial" w:cs="Arial"/>
                <w:sz w:val="18"/>
                <w:szCs w:val="18"/>
                <w:lang w:eastAsia="en-GB"/>
              </w:rPr>
            </w:pPr>
            <w:ins w:id="363" w:author="Dhananjaya Ponukumati" w:date="2024-04-18T09:44:00Z">
              <w:r w:rsidRPr="00665519">
                <w:t>19.</w:t>
              </w:r>
              <w:r w:rsidRPr="00665519">
                <w:rPr>
                  <w:lang w:eastAsia="zh-CN"/>
                </w:rPr>
                <w:t>8</w:t>
              </w:r>
            </w:ins>
          </w:p>
        </w:tc>
      </w:tr>
    </w:tbl>
    <w:p w14:paraId="1783725E" w14:textId="77777777" w:rsidR="00D7657E" w:rsidRDefault="00D7657E" w:rsidP="00D7657E">
      <w:pPr>
        <w:rPr>
          <w:lang w:eastAsia="zh-CN"/>
        </w:rPr>
      </w:pPr>
    </w:p>
    <w:p w14:paraId="28C7362C" w14:textId="77777777" w:rsidR="00D7657E" w:rsidRDefault="00D7657E" w:rsidP="00D7657E">
      <w:pPr>
        <w:pStyle w:val="TH"/>
      </w:pPr>
      <w:r>
        <w:t>Table 5.2.2.2.1-5: Minimum performance for Rank 2 and Enhanced Receiver</w:t>
      </w:r>
      <w:r>
        <w:rPr>
          <w:lang w:eastAsia="zh-CN"/>
        </w:rPr>
        <w:t xml:space="preserve"> Type 1</w:t>
      </w:r>
    </w:p>
    <w:tbl>
      <w:tblPr>
        <w:tblW w:w="50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01"/>
        <w:gridCol w:w="1267"/>
        <w:gridCol w:w="1366"/>
        <w:gridCol w:w="1176"/>
        <w:gridCol w:w="661"/>
      </w:tblGrid>
      <w:tr w:rsidR="00D7657E" w14:paraId="2C2F721F" w14:textId="77777777" w:rsidTr="00857C16">
        <w:trPr>
          <w:trHeight w:val="374"/>
          <w:jc w:val="center"/>
        </w:trPr>
        <w:tc>
          <w:tcPr>
            <w:tcW w:w="32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D760E65" w14:textId="77777777" w:rsidR="00D7657E" w:rsidRDefault="00D7657E" w:rsidP="00857C16">
            <w:pPr>
              <w:pStyle w:val="TAH"/>
              <w:rPr>
                <w:lang w:eastAsia="en-GB"/>
              </w:rPr>
            </w:pPr>
            <w:r>
              <w:rPr>
                <w:lang w:eastAsia="en-GB"/>
              </w:rPr>
              <w:t>Test num.</w:t>
            </w:r>
          </w:p>
        </w:tc>
        <w:tc>
          <w:tcPr>
            <w:tcW w:w="62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51345C8" w14:textId="77777777" w:rsidR="00D7657E" w:rsidRDefault="00D7657E" w:rsidP="00857C16">
            <w:pPr>
              <w:pStyle w:val="TAH"/>
              <w:rPr>
                <w:lang w:eastAsia="en-GB"/>
              </w:rPr>
            </w:pPr>
            <w:r>
              <w:rPr>
                <w:lang w:eastAsia="en-GB"/>
              </w:rPr>
              <w:t>Reference channel</w:t>
            </w:r>
          </w:p>
        </w:tc>
        <w:tc>
          <w:tcPr>
            <w:tcW w:w="57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F68E4B2" w14:textId="77777777" w:rsidR="00D7657E" w:rsidRDefault="00D7657E" w:rsidP="00857C16">
            <w:pPr>
              <w:pStyle w:val="TAH"/>
              <w:rPr>
                <w:lang w:eastAsia="en-GB"/>
              </w:rPr>
            </w:pPr>
            <w:r>
              <w:rPr>
                <w:lang w:eastAsia="en-GB"/>
              </w:rPr>
              <w:t>Bandwidth (MHz) / Subcarrier spacing (kHz)</w:t>
            </w:r>
          </w:p>
        </w:tc>
        <w:tc>
          <w:tcPr>
            <w:tcW w:w="59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61A4EBE" w14:textId="77777777" w:rsidR="00D7657E" w:rsidRDefault="00D7657E" w:rsidP="00857C16">
            <w:pPr>
              <w:pStyle w:val="TAH"/>
              <w:rPr>
                <w:lang w:eastAsia="zh-CN"/>
              </w:rPr>
            </w:pPr>
            <w:r>
              <w:rPr>
                <w:lang w:eastAsia="en-GB"/>
              </w:rPr>
              <w:t>Modulation format</w:t>
            </w:r>
            <w:r>
              <w:rPr>
                <w:lang w:eastAsia="zh-CN"/>
              </w:rPr>
              <w:t xml:space="preserve"> and code rate</w:t>
            </w:r>
          </w:p>
        </w:tc>
        <w:tc>
          <w:tcPr>
            <w:tcW w:w="56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A4B8CD7" w14:textId="77777777" w:rsidR="00D7657E" w:rsidRDefault="00D7657E" w:rsidP="00857C16">
            <w:pPr>
              <w:pStyle w:val="TAH"/>
              <w:rPr>
                <w:lang w:eastAsia="en-GB"/>
              </w:rPr>
            </w:pPr>
            <w:r>
              <w:rPr>
                <w:lang w:eastAsia="en-GB"/>
              </w:rPr>
              <w:t>TDD UL-DL pattern</w:t>
            </w:r>
          </w:p>
        </w:tc>
        <w:tc>
          <w:tcPr>
            <w:tcW w:w="64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F66E854" w14:textId="77777777" w:rsidR="00D7657E" w:rsidRDefault="00D7657E" w:rsidP="00857C16">
            <w:pPr>
              <w:pStyle w:val="TAH"/>
              <w:rPr>
                <w:lang w:eastAsia="en-GB"/>
              </w:rPr>
            </w:pPr>
            <w:r>
              <w:rPr>
                <w:lang w:eastAsia="en-GB"/>
              </w:rPr>
              <w:t>Propagation condition</w:t>
            </w:r>
          </w:p>
        </w:tc>
        <w:tc>
          <w:tcPr>
            <w:tcW w:w="69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9EB984A" w14:textId="77777777" w:rsidR="00D7657E" w:rsidRDefault="00D7657E" w:rsidP="00857C16">
            <w:pPr>
              <w:pStyle w:val="TAH"/>
              <w:rPr>
                <w:lang w:eastAsia="en-GB"/>
              </w:rPr>
            </w:pPr>
            <w:r>
              <w:rPr>
                <w:lang w:eastAsia="en-GB"/>
              </w:rPr>
              <w:t>Correlation matrix and antenna configuration</w:t>
            </w:r>
          </w:p>
        </w:tc>
        <w:tc>
          <w:tcPr>
            <w:tcW w:w="98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E3E0414" w14:textId="77777777" w:rsidR="00D7657E" w:rsidRDefault="00D7657E" w:rsidP="00857C16">
            <w:pPr>
              <w:pStyle w:val="TAH"/>
              <w:rPr>
                <w:lang w:eastAsia="en-GB"/>
              </w:rPr>
            </w:pPr>
            <w:r>
              <w:rPr>
                <w:lang w:eastAsia="en-GB"/>
              </w:rPr>
              <w:t>Reference value</w:t>
            </w:r>
          </w:p>
        </w:tc>
      </w:tr>
      <w:tr w:rsidR="00D7657E" w14:paraId="284962B2" w14:textId="77777777" w:rsidTr="00857C16">
        <w:trPr>
          <w:trHeight w:val="374"/>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339D6AB" w14:textId="77777777" w:rsidR="00D7657E" w:rsidRDefault="00D7657E" w:rsidP="00857C16">
            <w:pPr>
              <w:spacing w:after="0"/>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CED3BEE" w14:textId="77777777" w:rsidR="00D7657E" w:rsidRDefault="00D7657E" w:rsidP="00857C16">
            <w:pPr>
              <w:spacing w:after="0"/>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421032F" w14:textId="77777777" w:rsidR="00D7657E" w:rsidRDefault="00D7657E" w:rsidP="00857C16">
            <w:pPr>
              <w:spacing w:after="0"/>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184073A" w14:textId="77777777" w:rsidR="00D7657E" w:rsidRDefault="00D7657E" w:rsidP="00857C16">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1161E28" w14:textId="77777777" w:rsidR="00D7657E" w:rsidRDefault="00D7657E" w:rsidP="00857C16">
            <w:pPr>
              <w:spacing w:after="0"/>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88F8F17" w14:textId="77777777" w:rsidR="00D7657E" w:rsidRDefault="00D7657E" w:rsidP="00857C16">
            <w:pPr>
              <w:spacing w:after="0"/>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67145CA" w14:textId="77777777" w:rsidR="00D7657E" w:rsidRDefault="00D7657E" w:rsidP="00857C16">
            <w:pPr>
              <w:spacing w:after="0"/>
              <w:rPr>
                <w:rFonts w:ascii="Arial" w:hAnsi="Arial"/>
                <w:b/>
                <w:sz w:val="18"/>
                <w:lang w:eastAsia="en-GB"/>
              </w:rPr>
            </w:pPr>
          </w:p>
        </w:tc>
        <w:tc>
          <w:tcPr>
            <w:tcW w:w="59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8F32EC" w14:textId="77777777" w:rsidR="00D7657E" w:rsidRDefault="00D7657E" w:rsidP="00857C16">
            <w:pPr>
              <w:pStyle w:val="TAH"/>
              <w:rPr>
                <w:lang w:eastAsia="en-GB"/>
              </w:rPr>
            </w:pPr>
            <w:r>
              <w:rPr>
                <w:lang w:eastAsia="en-GB"/>
              </w:rPr>
              <w:t>Fraction of maximum throughput (%)</w:t>
            </w:r>
          </w:p>
        </w:tc>
        <w:tc>
          <w:tcPr>
            <w:tcW w:w="38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AA147B9" w14:textId="77777777" w:rsidR="00D7657E" w:rsidRDefault="00D7657E" w:rsidP="00857C16">
            <w:pPr>
              <w:pStyle w:val="TAH"/>
              <w:rPr>
                <w:lang w:eastAsia="en-GB"/>
              </w:rPr>
            </w:pPr>
            <w:r>
              <w:rPr>
                <w:lang w:eastAsia="en-GB"/>
              </w:rPr>
              <w:t>SNR (dB)</w:t>
            </w:r>
          </w:p>
        </w:tc>
      </w:tr>
      <w:tr w:rsidR="00D7657E" w14:paraId="4FFFAB66" w14:textId="77777777" w:rsidTr="00857C16">
        <w:trPr>
          <w:trHeight w:val="189"/>
          <w:jc w:val="center"/>
        </w:trPr>
        <w:tc>
          <w:tcPr>
            <w:tcW w:w="32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5C1305" w14:textId="77777777" w:rsidR="00D7657E" w:rsidRDefault="00D7657E" w:rsidP="00857C16">
            <w:pPr>
              <w:pStyle w:val="TAC"/>
              <w:rPr>
                <w:lang w:eastAsia="zh-CN"/>
              </w:rPr>
            </w:pPr>
            <w:r>
              <w:rPr>
                <w:lang w:eastAsia="en-GB"/>
              </w:rPr>
              <w:t>3-</w:t>
            </w:r>
            <w:r>
              <w:rPr>
                <w:lang w:eastAsia="zh-CN"/>
              </w:rPr>
              <w:t>1</w:t>
            </w:r>
          </w:p>
        </w:tc>
        <w:tc>
          <w:tcPr>
            <w:tcW w:w="62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1525DD0" w14:textId="77777777" w:rsidR="00D7657E" w:rsidRDefault="00D7657E" w:rsidP="00857C16">
            <w:pPr>
              <w:pStyle w:val="TAC"/>
              <w:rPr>
                <w:lang w:eastAsia="en-GB"/>
              </w:rPr>
            </w:pPr>
            <w:r>
              <w:rPr>
                <w:lang w:eastAsia="en-GB"/>
              </w:rPr>
              <w:t>R.PDSCH.2-2.2 TDD</w:t>
            </w:r>
          </w:p>
        </w:tc>
        <w:tc>
          <w:tcPr>
            <w:tcW w:w="57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E5DAD8" w14:textId="77777777" w:rsidR="00D7657E" w:rsidRDefault="00D7657E" w:rsidP="00857C16">
            <w:pPr>
              <w:pStyle w:val="TAC"/>
              <w:rPr>
                <w:lang w:eastAsia="en-GB"/>
              </w:rPr>
            </w:pPr>
            <w:r>
              <w:rPr>
                <w:lang w:eastAsia="en-GB"/>
              </w:rPr>
              <w:t>40 / 30</w:t>
            </w:r>
          </w:p>
        </w:tc>
        <w:tc>
          <w:tcPr>
            <w:tcW w:w="59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00941A0" w14:textId="77777777" w:rsidR="00D7657E" w:rsidRDefault="00D7657E" w:rsidP="00857C16">
            <w:pPr>
              <w:pStyle w:val="TAC"/>
              <w:rPr>
                <w:lang w:eastAsia="en-GB"/>
              </w:rPr>
            </w:pPr>
            <w:r>
              <w:rPr>
                <w:lang w:eastAsia="en-GB"/>
              </w:rPr>
              <w:t>16QAM, 0.48</w:t>
            </w:r>
          </w:p>
        </w:tc>
        <w:tc>
          <w:tcPr>
            <w:tcW w:w="56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E275097" w14:textId="77777777" w:rsidR="00D7657E" w:rsidRDefault="00D7657E" w:rsidP="00857C16">
            <w:pPr>
              <w:pStyle w:val="TAC"/>
              <w:rPr>
                <w:lang w:eastAsia="en-GB"/>
              </w:rPr>
            </w:pPr>
            <w:r>
              <w:rPr>
                <w:lang w:eastAsia="en-GB"/>
              </w:rPr>
              <w:t>FR1.30-1</w:t>
            </w:r>
          </w:p>
        </w:tc>
        <w:tc>
          <w:tcPr>
            <w:tcW w:w="6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54BBD46" w14:textId="77777777" w:rsidR="00D7657E" w:rsidRDefault="00D7657E" w:rsidP="00857C16">
            <w:pPr>
              <w:pStyle w:val="TAC"/>
              <w:rPr>
                <w:lang w:eastAsia="en-GB"/>
              </w:rPr>
            </w:pPr>
            <w:r>
              <w:rPr>
                <w:lang w:eastAsia="en-GB"/>
              </w:rPr>
              <w:t>TDLA30-10</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5A8F6D5" w14:textId="77777777" w:rsidR="00D7657E" w:rsidRDefault="00D7657E" w:rsidP="00857C16">
            <w:pPr>
              <w:pStyle w:val="TAC"/>
              <w:rPr>
                <w:lang w:eastAsia="en-GB"/>
              </w:rPr>
            </w:pPr>
            <w:r>
              <w:rPr>
                <w:lang w:eastAsia="en-GB"/>
              </w:rPr>
              <w:t>2x2, ULA Medium</w:t>
            </w:r>
          </w:p>
        </w:tc>
        <w:tc>
          <w:tcPr>
            <w:tcW w:w="59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E11F909" w14:textId="77777777" w:rsidR="00D7657E" w:rsidRDefault="00D7657E" w:rsidP="00857C16">
            <w:pPr>
              <w:pStyle w:val="TAC"/>
              <w:rPr>
                <w:lang w:eastAsia="en-GB"/>
              </w:rPr>
            </w:pPr>
            <w:r>
              <w:rPr>
                <w:lang w:eastAsia="en-GB"/>
              </w:rPr>
              <w:t>70</w:t>
            </w:r>
          </w:p>
        </w:tc>
        <w:tc>
          <w:tcPr>
            <w:tcW w:w="38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28B95D3" w14:textId="77777777" w:rsidR="00D7657E" w:rsidRDefault="00D7657E" w:rsidP="00857C16">
            <w:pPr>
              <w:pStyle w:val="TAC"/>
              <w:rPr>
                <w:lang w:eastAsia="en-GB"/>
              </w:rPr>
            </w:pPr>
            <w:r>
              <w:rPr>
                <w:lang w:eastAsia="zh-CN"/>
              </w:rPr>
              <w:t>18.0</w:t>
            </w:r>
          </w:p>
        </w:tc>
      </w:tr>
    </w:tbl>
    <w:p w14:paraId="1E5F498A" w14:textId="3D31C56A" w:rsidR="00D7657E" w:rsidRDefault="00D7657E" w:rsidP="00D57B55"/>
    <w:p w14:paraId="7F4771DF" w14:textId="77777777" w:rsidR="00AA38F8" w:rsidRPr="0016123E" w:rsidRDefault="00AA38F8" w:rsidP="00AA38F8">
      <w:pPr>
        <w:rPr>
          <w:color w:val="0000FF"/>
          <w:sz w:val="24"/>
          <w:szCs w:val="24"/>
        </w:rPr>
      </w:pPr>
      <w:r w:rsidRPr="0016123E">
        <w:rPr>
          <w:color w:val="0000FF"/>
          <w:sz w:val="24"/>
          <w:szCs w:val="24"/>
        </w:rPr>
        <w:t>&lt;&lt; Unchanged sections omitted&gt;&gt;</w:t>
      </w:r>
    </w:p>
    <w:p w14:paraId="0D510015" w14:textId="77777777" w:rsidR="00B75F9F" w:rsidRPr="00C25669" w:rsidRDefault="00B75F9F" w:rsidP="00B75F9F">
      <w:pPr>
        <w:pStyle w:val="3"/>
        <w:rPr>
          <w:lang w:eastAsia="zh-CN"/>
        </w:rPr>
      </w:pPr>
      <w:bookmarkStart w:id="364" w:name="_Toc67918057"/>
      <w:bookmarkStart w:id="365" w:name="_Toc76298100"/>
      <w:bookmarkStart w:id="366" w:name="_Toc76572112"/>
      <w:bookmarkStart w:id="367" w:name="_Toc76651979"/>
      <w:bookmarkStart w:id="368" w:name="_Toc76652817"/>
      <w:bookmarkStart w:id="369" w:name="_Toc83742089"/>
      <w:bookmarkStart w:id="370" w:name="_Toc91440579"/>
      <w:bookmarkStart w:id="371" w:name="_Toc98849366"/>
      <w:bookmarkStart w:id="372" w:name="_Toc106543217"/>
      <w:bookmarkStart w:id="373" w:name="_Toc106737314"/>
      <w:bookmarkStart w:id="374" w:name="_Toc107233081"/>
      <w:bookmarkStart w:id="375" w:name="_Toc107234671"/>
      <w:bookmarkStart w:id="376" w:name="_Toc107419640"/>
      <w:bookmarkStart w:id="377" w:name="_Toc107476934"/>
      <w:bookmarkStart w:id="378" w:name="_Toc114565757"/>
      <w:bookmarkStart w:id="379" w:name="_Toc123936057"/>
      <w:bookmarkStart w:id="380" w:name="_Toc124377072"/>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r w:rsidRPr="00C25669">
        <w:t>5.</w:t>
      </w:r>
      <w:r w:rsidRPr="00C25669">
        <w:rPr>
          <w:rFonts w:hint="eastAsia"/>
        </w:rPr>
        <w:t>2</w:t>
      </w:r>
      <w:r w:rsidRPr="00C25669">
        <w:t>.</w:t>
      </w:r>
      <w:r w:rsidRPr="00C25669">
        <w:rPr>
          <w:rFonts w:hint="eastAsia"/>
          <w:lang w:eastAsia="zh-CN"/>
        </w:rPr>
        <w:t>3</w:t>
      </w:r>
      <w:r w:rsidRPr="00C25669">
        <w:rPr>
          <w:rFonts w:hint="eastAsia"/>
          <w:lang w:eastAsia="zh-CN"/>
        </w:rPr>
        <w:tab/>
      </w:r>
      <w:r w:rsidRPr="00C25669">
        <w:rPr>
          <w:rFonts w:hint="eastAsia"/>
        </w:rPr>
        <w:t>4</w:t>
      </w:r>
      <w:r w:rsidRPr="00C25669">
        <w:t>RX requirements</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p>
    <w:p w14:paraId="777CCEC3" w14:textId="77777777" w:rsidR="00B75F9F" w:rsidRPr="00C25669" w:rsidRDefault="00B75F9F" w:rsidP="00B75F9F">
      <w:pPr>
        <w:pStyle w:val="4"/>
        <w:rPr>
          <w:lang w:eastAsia="zh-CN"/>
        </w:rPr>
      </w:pPr>
      <w:r w:rsidRPr="00C25669">
        <w:t>5.</w:t>
      </w:r>
      <w:r w:rsidRPr="00C25669">
        <w:rPr>
          <w:rFonts w:hint="eastAsia"/>
        </w:rPr>
        <w:t>2</w:t>
      </w:r>
      <w:r w:rsidRPr="00C25669">
        <w:t>.</w:t>
      </w:r>
      <w:r w:rsidRPr="00C25669">
        <w:rPr>
          <w:rFonts w:hint="eastAsia"/>
          <w:lang w:eastAsia="zh-CN"/>
        </w:rPr>
        <w:t>3</w:t>
      </w:r>
      <w:r w:rsidRPr="00C25669">
        <w:t>.1</w:t>
      </w:r>
      <w:r w:rsidRPr="00C25669">
        <w:rPr>
          <w:rFonts w:hint="eastAsia"/>
          <w:lang w:eastAsia="zh-CN"/>
        </w:rPr>
        <w:tab/>
        <w:t>FDD</w:t>
      </w:r>
    </w:p>
    <w:p w14:paraId="0A150455" w14:textId="77777777" w:rsidR="00B75F9F" w:rsidRPr="00C25669" w:rsidRDefault="00B75F9F" w:rsidP="00B75F9F">
      <w:pPr>
        <w:pStyle w:val="5"/>
      </w:pPr>
      <w:bookmarkStart w:id="381" w:name="_Toc21338179"/>
      <w:bookmarkStart w:id="382" w:name="_Toc29808287"/>
      <w:bookmarkStart w:id="383" w:name="_Toc37068206"/>
      <w:bookmarkStart w:id="384" w:name="_Toc37083750"/>
      <w:bookmarkStart w:id="385" w:name="_Toc37084092"/>
      <w:bookmarkStart w:id="386" w:name="_Toc40209454"/>
      <w:bookmarkStart w:id="387" w:name="_Toc40209796"/>
      <w:bookmarkStart w:id="388" w:name="_Toc45892755"/>
      <w:bookmarkStart w:id="389" w:name="_Toc53176612"/>
      <w:bookmarkStart w:id="390" w:name="_Toc61120906"/>
      <w:bookmarkStart w:id="391" w:name="_Toc67918059"/>
      <w:bookmarkStart w:id="392" w:name="_Toc76298102"/>
      <w:bookmarkStart w:id="393" w:name="_Toc76572114"/>
      <w:bookmarkStart w:id="394" w:name="_Toc76651981"/>
      <w:bookmarkStart w:id="395" w:name="_Toc76652819"/>
      <w:bookmarkStart w:id="396" w:name="_Toc83742091"/>
      <w:bookmarkStart w:id="397" w:name="_Toc91440581"/>
      <w:bookmarkStart w:id="398" w:name="_Toc98849368"/>
      <w:bookmarkStart w:id="399" w:name="_Toc106543219"/>
      <w:bookmarkStart w:id="400" w:name="_Toc106737316"/>
      <w:bookmarkStart w:id="401" w:name="_Toc107233083"/>
      <w:bookmarkStart w:id="402" w:name="_Toc107234673"/>
      <w:bookmarkStart w:id="403" w:name="_Toc107419642"/>
      <w:bookmarkStart w:id="404" w:name="_Toc107476936"/>
      <w:bookmarkStart w:id="405" w:name="_Toc114565759"/>
      <w:bookmarkStart w:id="406" w:name="_Toc123936059"/>
      <w:bookmarkStart w:id="407" w:name="_Toc124377074"/>
      <w:r w:rsidRPr="00C25669">
        <w:t>5.</w:t>
      </w:r>
      <w:r w:rsidRPr="00C25669">
        <w:rPr>
          <w:rFonts w:hint="eastAsia"/>
        </w:rPr>
        <w:t>2</w:t>
      </w:r>
      <w:r w:rsidRPr="00C25669">
        <w:t>.</w:t>
      </w:r>
      <w:r w:rsidRPr="00C25669">
        <w:rPr>
          <w:lang w:eastAsia="zh-CN"/>
        </w:rPr>
        <w:t>3</w:t>
      </w:r>
      <w:r w:rsidRPr="00C25669">
        <w:t>.1.1</w:t>
      </w:r>
      <w:r w:rsidRPr="00C25669">
        <w:rPr>
          <w:rFonts w:hint="eastAsia"/>
          <w:lang w:eastAsia="zh-CN"/>
        </w:rPr>
        <w:tab/>
      </w:r>
      <w:r w:rsidRPr="00C25669">
        <w:t>Minimum requirements for PDSCH Mapping Type A</w:t>
      </w:r>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p>
    <w:p w14:paraId="4AE8175D" w14:textId="19873AF8" w:rsidR="00D7657E" w:rsidRDefault="00D7657E" w:rsidP="00D7657E">
      <w:r>
        <w:t xml:space="preserve">The performance requirements are specified in Table 5.2.3.1.1-3, Table 5.2.3.1.1-4, Table 5.2.3.1.1-5 and Table 5.2.3.1.1-6, with the addition of test parameters in Table 5.2.3.1.1-2 and the downlink physical channel setup according to Annex </w:t>
      </w:r>
      <w:r>
        <w:rPr>
          <w:lang w:eastAsia="zh-CN"/>
        </w:rPr>
        <w:t>C.3.1</w:t>
      </w:r>
      <w:r>
        <w:t>.</w:t>
      </w:r>
    </w:p>
    <w:p w14:paraId="44D52659" w14:textId="77777777" w:rsidR="00D7657E" w:rsidRDefault="00D7657E" w:rsidP="00D7657E">
      <w:pPr>
        <w:rPr>
          <w:lang w:eastAsia="zh-CN"/>
        </w:rPr>
      </w:pPr>
      <w:r>
        <w:t>The test purpose</w:t>
      </w:r>
      <w:r>
        <w:rPr>
          <w:lang w:eastAsia="zh-CN"/>
        </w:rPr>
        <w:t>s</w:t>
      </w:r>
      <w:r>
        <w:t xml:space="preserve"> are specified in Table 5.2.3.1.1-1</w:t>
      </w:r>
      <w:r>
        <w:rPr>
          <w:lang w:eastAsia="zh-CN"/>
        </w:rPr>
        <w:t>.</w:t>
      </w:r>
    </w:p>
    <w:p w14:paraId="402CFCD3" w14:textId="77777777" w:rsidR="00D7657E" w:rsidRDefault="00D7657E" w:rsidP="00D7657E">
      <w:pPr>
        <w:pStyle w:val="TH"/>
      </w:pPr>
      <w:r>
        <w:lastRenderedPageBreak/>
        <w:t>Table 5.2.3.1.1-1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94"/>
        <w:gridCol w:w="4935"/>
      </w:tblGrid>
      <w:tr w:rsidR="00D7657E" w14:paraId="1086EED0" w14:textId="77777777" w:rsidTr="00857C16">
        <w:tc>
          <w:tcPr>
            <w:tcW w:w="4694" w:type="dxa"/>
            <w:tcBorders>
              <w:top w:val="single" w:sz="4" w:space="0" w:color="auto"/>
              <w:left w:val="single" w:sz="4" w:space="0" w:color="auto"/>
              <w:bottom w:val="single" w:sz="4" w:space="0" w:color="auto"/>
              <w:right w:val="single" w:sz="4" w:space="0" w:color="auto"/>
            </w:tcBorders>
            <w:hideMark/>
          </w:tcPr>
          <w:p w14:paraId="18EBF1FD" w14:textId="77777777" w:rsidR="00D7657E" w:rsidRDefault="00D7657E" w:rsidP="00857C16">
            <w:pPr>
              <w:pStyle w:val="TAH"/>
              <w:rPr>
                <w:lang w:eastAsia="en-GB"/>
              </w:rPr>
            </w:pPr>
            <w:r>
              <w:rPr>
                <w:lang w:eastAsia="en-GB"/>
              </w:rPr>
              <w:t>Purpose</w:t>
            </w:r>
          </w:p>
        </w:tc>
        <w:tc>
          <w:tcPr>
            <w:tcW w:w="4935" w:type="dxa"/>
            <w:tcBorders>
              <w:top w:val="single" w:sz="4" w:space="0" w:color="auto"/>
              <w:left w:val="single" w:sz="4" w:space="0" w:color="auto"/>
              <w:bottom w:val="single" w:sz="4" w:space="0" w:color="auto"/>
              <w:right w:val="single" w:sz="4" w:space="0" w:color="auto"/>
            </w:tcBorders>
            <w:hideMark/>
          </w:tcPr>
          <w:p w14:paraId="2EAF2764" w14:textId="77777777" w:rsidR="00D7657E" w:rsidRDefault="00D7657E" w:rsidP="00857C16">
            <w:pPr>
              <w:pStyle w:val="TAH"/>
              <w:rPr>
                <w:lang w:eastAsia="en-GB"/>
              </w:rPr>
            </w:pPr>
            <w:r>
              <w:rPr>
                <w:lang w:eastAsia="en-GB"/>
              </w:rPr>
              <w:t>Test index</w:t>
            </w:r>
          </w:p>
        </w:tc>
      </w:tr>
      <w:tr w:rsidR="00D7657E" w14:paraId="742217C2" w14:textId="77777777" w:rsidTr="00857C16">
        <w:tc>
          <w:tcPr>
            <w:tcW w:w="4694" w:type="dxa"/>
            <w:tcBorders>
              <w:top w:val="single" w:sz="4" w:space="0" w:color="auto"/>
              <w:left w:val="single" w:sz="4" w:space="0" w:color="auto"/>
              <w:bottom w:val="single" w:sz="4" w:space="0" w:color="auto"/>
              <w:right w:val="single" w:sz="4" w:space="0" w:color="auto"/>
            </w:tcBorders>
            <w:hideMark/>
          </w:tcPr>
          <w:p w14:paraId="23845FFB" w14:textId="77777777" w:rsidR="00D7657E" w:rsidRDefault="00D7657E" w:rsidP="00857C16">
            <w:pPr>
              <w:pStyle w:val="TAL"/>
              <w:rPr>
                <w:lang w:eastAsia="zh-CN"/>
              </w:rPr>
            </w:pPr>
            <w:r>
              <w:rPr>
                <w:lang w:eastAsia="en-GB"/>
              </w:rPr>
              <w:t xml:space="preserve">Verify the PDSCH mapping Type A normal performance under </w:t>
            </w:r>
            <w:r>
              <w:rPr>
                <w:lang w:eastAsia="zh-CN"/>
              </w:rPr>
              <w:t>4</w:t>
            </w:r>
            <w:r>
              <w:rPr>
                <w:lang w:eastAsia="en-GB"/>
              </w:rPr>
              <w:t xml:space="preserve"> receive antenna conditions and with different channel models, MCSs and number of MIMO layers</w:t>
            </w:r>
          </w:p>
        </w:tc>
        <w:tc>
          <w:tcPr>
            <w:tcW w:w="4935" w:type="dxa"/>
            <w:tcBorders>
              <w:top w:val="single" w:sz="4" w:space="0" w:color="auto"/>
              <w:left w:val="single" w:sz="4" w:space="0" w:color="auto"/>
              <w:bottom w:val="single" w:sz="4" w:space="0" w:color="auto"/>
              <w:right w:val="single" w:sz="4" w:space="0" w:color="auto"/>
            </w:tcBorders>
            <w:hideMark/>
          </w:tcPr>
          <w:p w14:paraId="2862DF6D" w14:textId="77777777" w:rsidR="00D7657E" w:rsidRDefault="00D7657E" w:rsidP="00857C16">
            <w:pPr>
              <w:pStyle w:val="TAL"/>
              <w:rPr>
                <w:lang w:eastAsia="zh-CN"/>
              </w:rPr>
            </w:pPr>
            <w:r>
              <w:rPr>
                <w:lang w:eastAsia="en-GB"/>
              </w:rPr>
              <w:t>1-1, 1-2, 1-3,</w:t>
            </w:r>
            <w:r>
              <w:rPr>
                <w:lang w:eastAsia="zh-CN"/>
              </w:rPr>
              <w:t xml:space="preserve"> 1-5,</w:t>
            </w:r>
            <w:r>
              <w:rPr>
                <w:lang w:eastAsia="en-GB"/>
              </w:rPr>
              <w:t xml:space="preserve"> 1-6, 1-7, 1-8, 2-1, 2-2, 3-1, 4-1</w:t>
            </w:r>
          </w:p>
        </w:tc>
      </w:tr>
      <w:tr w:rsidR="00D7657E" w14:paraId="0E75EF59" w14:textId="77777777" w:rsidTr="00857C16">
        <w:tc>
          <w:tcPr>
            <w:tcW w:w="4694" w:type="dxa"/>
            <w:tcBorders>
              <w:top w:val="single" w:sz="4" w:space="0" w:color="auto"/>
              <w:left w:val="single" w:sz="4" w:space="0" w:color="auto"/>
              <w:bottom w:val="single" w:sz="4" w:space="0" w:color="auto"/>
              <w:right w:val="single" w:sz="4" w:space="0" w:color="auto"/>
            </w:tcBorders>
            <w:hideMark/>
          </w:tcPr>
          <w:p w14:paraId="5AF67266" w14:textId="77777777" w:rsidR="00D7657E" w:rsidRDefault="00D7657E" w:rsidP="00857C16">
            <w:pPr>
              <w:pStyle w:val="TAL"/>
              <w:rPr>
                <w:lang w:eastAsia="zh-CN"/>
              </w:rPr>
            </w:pPr>
            <w:r>
              <w:rPr>
                <w:lang w:eastAsia="en-GB"/>
              </w:rPr>
              <w:t xml:space="preserve">Verify the PDSCH mapping Type A HARQ soft combining performance under </w:t>
            </w:r>
            <w:r>
              <w:rPr>
                <w:lang w:eastAsia="zh-CN"/>
              </w:rPr>
              <w:t>4</w:t>
            </w:r>
            <w:r>
              <w:rPr>
                <w:lang w:eastAsia="en-GB"/>
              </w:rPr>
              <w:t xml:space="preserve"> receive antenna conditions.</w:t>
            </w:r>
          </w:p>
        </w:tc>
        <w:tc>
          <w:tcPr>
            <w:tcW w:w="4935" w:type="dxa"/>
            <w:tcBorders>
              <w:top w:val="single" w:sz="4" w:space="0" w:color="auto"/>
              <w:left w:val="single" w:sz="4" w:space="0" w:color="auto"/>
              <w:bottom w:val="single" w:sz="4" w:space="0" w:color="auto"/>
              <w:right w:val="single" w:sz="4" w:space="0" w:color="auto"/>
            </w:tcBorders>
            <w:hideMark/>
          </w:tcPr>
          <w:p w14:paraId="3B8F95E3" w14:textId="77777777" w:rsidR="00D7657E" w:rsidRDefault="00D7657E" w:rsidP="00857C16">
            <w:pPr>
              <w:pStyle w:val="TAL"/>
              <w:rPr>
                <w:lang w:eastAsia="zh-CN"/>
              </w:rPr>
            </w:pPr>
            <w:r>
              <w:rPr>
                <w:lang w:eastAsia="en-GB"/>
              </w:rPr>
              <w:t>1-4</w:t>
            </w:r>
          </w:p>
        </w:tc>
      </w:tr>
      <w:tr w:rsidR="00D7657E" w14:paraId="24BB6CF0" w14:textId="77777777" w:rsidTr="00857C16">
        <w:tc>
          <w:tcPr>
            <w:tcW w:w="4694" w:type="dxa"/>
            <w:tcBorders>
              <w:top w:val="single" w:sz="4" w:space="0" w:color="auto"/>
              <w:left w:val="single" w:sz="4" w:space="0" w:color="auto"/>
              <w:bottom w:val="single" w:sz="4" w:space="0" w:color="auto"/>
              <w:right w:val="single" w:sz="4" w:space="0" w:color="auto"/>
            </w:tcBorders>
            <w:hideMark/>
          </w:tcPr>
          <w:p w14:paraId="5D6BE08D" w14:textId="77777777" w:rsidR="00D7657E" w:rsidRDefault="00D7657E" w:rsidP="00857C16">
            <w:pPr>
              <w:pStyle w:val="TAL"/>
              <w:rPr>
                <w:lang w:eastAsia="zh-CN"/>
              </w:rPr>
            </w:pPr>
            <w:r>
              <w:rPr>
                <w:lang w:eastAsia="en-GB"/>
              </w:rPr>
              <w:t>Verify the PDSCH mapping Type A performance requirements for Enhanced Receiver Type 1 under 4 receive antenna conditions.</w:t>
            </w:r>
          </w:p>
        </w:tc>
        <w:tc>
          <w:tcPr>
            <w:tcW w:w="4935" w:type="dxa"/>
            <w:tcBorders>
              <w:top w:val="single" w:sz="4" w:space="0" w:color="auto"/>
              <w:left w:val="single" w:sz="4" w:space="0" w:color="auto"/>
              <w:bottom w:val="single" w:sz="4" w:space="0" w:color="auto"/>
              <w:right w:val="single" w:sz="4" w:space="0" w:color="auto"/>
            </w:tcBorders>
            <w:hideMark/>
          </w:tcPr>
          <w:p w14:paraId="0E927C68" w14:textId="77777777" w:rsidR="00D7657E" w:rsidRDefault="00D7657E" w:rsidP="00857C16">
            <w:pPr>
              <w:pStyle w:val="TAL"/>
              <w:rPr>
                <w:lang w:eastAsia="zh-CN"/>
              </w:rPr>
            </w:pPr>
            <w:r>
              <w:rPr>
                <w:lang w:eastAsia="zh-CN"/>
              </w:rPr>
              <w:t>5-1</w:t>
            </w:r>
          </w:p>
        </w:tc>
      </w:tr>
      <w:tr w:rsidR="00D7657E" w14:paraId="580A75F6" w14:textId="77777777" w:rsidTr="00857C16">
        <w:tc>
          <w:tcPr>
            <w:tcW w:w="4694" w:type="dxa"/>
            <w:tcBorders>
              <w:top w:val="single" w:sz="4" w:space="0" w:color="auto"/>
              <w:left w:val="single" w:sz="4" w:space="0" w:color="auto"/>
              <w:bottom w:val="single" w:sz="4" w:space="0" w:color="auto"/>
              <w:right w:val="single" w:sz="4" w:space="0" w:color="auto"/>
            </w:tcBorders>
          </w:tcPr>
          <w:p w14:paraId="454EEDC8" w14:textId="77777777" w:rsidR="00D7657E" w:rsidRDefault="00D7657E" w:rsidP="00857C16">
            <w:pPr>
              <w:pStyle w:val="TAL"/>
              <w:rPr>
                <w:lang w:eastAsia="en-GB"/>
              </w:rPr>
            </w:pPr>
            <w:ins w:id="408" w:author="Dhananjaya Ponukumati" w:date="2024-04-18T09:43:00Z">
              <w:r>
                <w:rPr>
                  <w:szCs w:val="18"/>
                </w:rPr>
                <w:t xml:space="preserve">Verify the PDSCH mapping Type A performance requirements with R18 DMRS </w:t>
              </w:r>
            </w:ins>
          </w:p>
        </w:tc>
        <w:tc>
          <w:tcPr>
            <w:tcW w:w="4935" w:type="dxa"/>
            <w:tcBorders>
              <w:top w:val="single" w:sz="4" w:space="0" w:color="auto"/>
              <w:left w:val="single" w:sz="4" w:space="0" w:color="auto"/>
              <w:bottom w:val="single" w:sz="4" w:space="0" w:color="auto"/>
              <w:right w:val="single" w:sz="4" w:space="0" w:color="auto"/>
            </w:tcBorders>
          </w:tcPr>
          <w:p w14:paraId="0004ED26" w14:textId="77777777" w:rsidR="00D7657E" w:rsidRDefault="00D7657E" w:rsidP="00857C16">
            <w:pPr>
              <w:pStyle w:val="TAL"/>
              <w:rPr>
                <w:lang w:eastAsia="zh-CN"/>
              </w:rPr>
            </w:pPr>
            <w:ins w:id="409" w:author="Dhananjaya Ponukumati" w:date="2024-04-18T09:43:00Z">
              <w:r>
                <w:rPr>
                  <w:lang w:eastAsia="zh-CN"/>
                </w:rPr>
                <w:t>4-2</w:t>
              </w:r>
            </w:ins>
          </w:p>
        </w:tc>
      </w:tr>
    </w:tbl>
    <w:p w14:paraId="245C5030" w14:textId="77777777" w:rsidR="00D7657E" w:rsidRDefault="00D7657E" w:rsidP="00D7657E">
      <w:pPr>
        <w:rPr>
          <w:rFonts w:ascii="Times-Roman" w:hAnsi="Times-Roman"/>
        </w:rPr>
      </w:pPr>
    </w:p>
    <w:p w14:paraId="047CFF68" w14:textId="77777777" w:rsidR="00D7657E" w:rsidRDefault="00D7657E" w:rsidP="00D7657E">
      <w:pPr>
        <w:pStyle w:val="TH"/>
      </w:pPr>
      <w:r>
        <w:t>Table 5.2.3.1.1-2</w:t>
      </w:r>
      <w:r>
        <w:rPr>
          <w:lang w:eastAsia="zh-CN"/>
        </w:rPr>
        <w:t>:</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4"/>
        <w:gridCol w:w="3657"/>
        <w:gridCol w:w="803"/>
        <w:gridCol w:w="3355"/>
      </w:tblGrid>
      <w:tr w:rsidR="00D7657E" w14:paraId="33182F66" w14:textId="77777777" w:rsidTr="00857C16">
        <w:tc>
          <w:tcPr>
            <w:tcW w:w="5592" w:type="dxa"/>
            <w:gridSpan w:val="2"/>
            <w:tcBorders>
              <w:top w:val="single" w:sz="4" w:space="0" w:color="auto"/>
              <w:left w:val="single" w:sz="4" w:space="0" w:color="auto"/>
              <w:bottom w:val="single" w:sz="4" w:space="0" w:color="auto"/>
              <w:right w:val="single" w:sz="4" w:space="0" w:color="auto"/>
            </w:tcBorders>
            <w:hideMark/>
          </w:tcPr>
          <w:p w14:paraId="4A5EF493" w14:textId="77777777" w:rsidR="00D7657E" w:rsidRDefault="00D7657E" w:rsidP="00857C16">
            <w:pPr>
              <w:pStyle w:val="TAH"/>
              <w:rPr>
                <w:lang w:eastAsia="en-GB"/>
              </w:rPr>
            </w:pPr>
            <w:r>
              <w:rPr>
                <w:lang w:eastAsia="en-GB"/>
              </w:rPr>
              <w:t>Parameter</w:t>
            </w:r>
          </w:p>
        </w:tc>
        <w:tc>
          <w:tcPr>
            <w:tcW w:w="810" w:type="dxa"/>
            <w:tcBorders>
              <w:top w:val="single" w:sz="4" w:space="0" w:color="auto"/>
              <w:left w:val="single" w:sz="4" w:space="0" w:color="auto"/>
              <w:bottom w:val="single" w:sz="4" w:space="0" w:color="auto"/>
              <w:right w:val="single" w:sz="4" w:space="0" w:color="auto"/>
            </w:tcBorders>
            <w:hideMark/>
          </w:tcPr>
          <w:p w14:paraId="37D9834B" w14:textId="77777777" w:rsidR="00D7657E" w:rsidRDefault="00D7657E" w:rsidP="00857C16">
            <w:pPr>
              <w:pStyle w:val="TAH"/>
              <w:rPr>
                <w:lang w:eastAsia="en-GB"/>
              </w:rPr>
            </w:pPr>
            <w:r>
              <w:rPr>
                <w:lang w:eastAsia="en-GB"/>
              </w:rPr>
              <w:t>Unit</w:t>
            </w:r>
          </w:p>
        </w:tc>
        <w:tc>
          <w:tcPr>
            <w:tcW w:w="3445" w:type="dxa"/>
            <w:tcBorders>
              <w:top w:val="single" w:sz="4" w:space="0" w:color="auto"/>
              <w:left w:val="single" w:sz="4" w:space="0" w:color="auto"/>
              <w:bottom w:val="single" w:sz="4" w:space="0" w:color="auto"/>
              <w:right w:val="single" w:sz="4" w:space="0" w:color="auto"/>
            </w:tcBorders>
            <w:hideMark/>
          </w:tcPr>
          <w:p w14:paraId="2E8EB08F" w14:textId="77777777" w:rsidR="00D7657E" w:rsidRDefault="00D7657E" w:rsidP="00857C16">
            <w:pPr>
              <w:pStyle w:val="TAH"/>
              <w:rPr>
                <w:lang w:eastAsia="en-GB"/>
              </w:rPr>
            </w:pPr>
            <w:r>
              <w:rPr>
                <w:lang w:eastAsia="en-GB"/>
              </w:rPr>
              <w:t>Value</w:t>
            </w:r>
          </w:p>
        </w:tc>
      </w:tr>
      <w:tr w:rsidR="00D7657E" w14:paraId="7D6DE748" w14:textId="77777777" w:rsidTr="00857C16">
        <w:tc>
          <w:tcPr>
            <w:tcW w:w="5592" w:type="dxa"/>
            <w:gridSpan w:val="2"/>
            <w:tcBorders>
              <w:top w:val="single" w:sz="4" w:space="0" w:color="auto"/>
              <w:left w:val="single" w:sz="4" w:space="0" w:color="auto"/>
              <w:bottom w:val="single" w:sz="4" w:space="0" w:color="auto"/>
              <w:right w:val="single" w:sz="4" w:space="0" w:color="auto"/>
            </w:tcBorders>
            <w:vAlign w:val="center"/>
            <w:hideMark/>
          </w:tcPr>
          <w:p w14:paraId="41DF208A" w14:textId="77777777" w:rsidR="00D7657E" w:rsidRDefault="00D7657E" w:rsidP="00857C16">
            <w:pPr>
              <w:pStyle w:val="TAL"/>
              <w:rPr>
                <w:lang w:eastAsia="en-GB"/>
              </w:rPr>
            </w:pPr>
            <w:r>
              <w:rPr>
                <w:lang w:eastAsia="en-GB"/>
              </w:rPr>
              <w:t>Duplex mode</w:t>
            </w:r>
          </w:p>
        </w:tc>
        <w:tc>
          <w:tcPr>
            <w:tcW w:w="810" w:type="dxa"/>
            <w:tcBorders>
              <w:top w:val="single" w:sz="4" w:space="0" w:color="auto"/>
              <w:left w:val="single" w:sz="4" w:space="0" w:color="auto"/>
              <w:bottom w:val="single" w:sz="4" w:space="0" w:color="auto"/>
              <w:right w:val="single" w:sz="4" w:space="0" w:color="auto"/>
            </w:tcBorders>
            <w:vAlign w:val="center"/>
          </w:tcPr>
          <w:p w14:paraId="27F028B9" w14:textId="77777777" w:rsidR="00D7657E" w:rsidRDefault="00D7657E" w:rsidP="00857C16">
            <w:pPr>
              <w:pStyle w:val="TAC"/>
              <w:rPr>
                <w:lang w:eastAsia="en-GB"/>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43570BD6" w14:textId="77777777" w:rsidR="00D7657E" w:rsidRDefault="00D7657E" w:rsidP="00857C16">
            <w:pPr>
              <w:pStyle w:val="TAC"/>
              <w:rPr>
                <w:lang w:eastAsia="en-GB"/>
              </w:rPr>
            </w:pPr>
            <w:r>
              <w:rPr>
                <w:lang w:eastAsia="en-GB"/>
              </w:rPr>
              <w:t>FDD</w:t>
            </w:r>
          </w:p>
        </w:tc>
      </w:tr>
      <w:tr w:rsidR="00D7657E" w14:paraId="0E7D74D6" w14:textId="77777777" w:rsidTr="00857C16">
        <w:tc>
          <w:tcPr>
            <w:tcW w:w="5592" w:type="dxa"/>
            <w:gridSpan w:val="2"/>
            <w:tcBorders>
              <w:top w:val="single" w:sz="4" w:space="0" w:color="auto"/>
              <w:left w:val="single" w:sz="4" w:space="0" w:color="auto"/>
              <w:bottom w:val="single" w:sz="4" w:space="0" w:color="auto"/>
              <w:right w:val="single" w:sz="4" w:space="0" w:color="auto"/>
            </w:tcBorders>
            <w:vAlign w:val="center"/>
            <w:hideMark/>
          </w:tcPr>
          <w:p w14:paraId="7C4EAD7D" w14:textId="77777777" w:rsidR="00D7657E" w:rsidRDefault="00D7657E" w:rsidP="00857C16">
            <w:pPr>
              <w:pStyle w:val="TAL"/>
              <w:rPr>
                <w:lang w:eastAsia="en-GB"/>
              </w:rPr>
            </w:pPr>
            <w:r>
              <w:rPr>
                <w:lang w:eastAsia="en-GB"/>
              </w:rPr>
              <w:t>Active DL BWP index</w:t>
            </w:r>
          </w:p>
        </w:tc>
        <w:tc>
          <w:tcPr>
            <w:tcW w:w="810" w:type="dxa"/>
            <w:tcBorders>
              <w:top w:val="single" w:sz="4" w:space="0" w:color="auto"/>
              <w:left w:val="single" w:sz="4" w:space="0" w:color="auto"/>
              <w:bottom w:val="single" w:sz="4" w:space="0" w:color="auto"/>
              <w:right w:val="single" w:sz="4" w:space="0" w:color="auto"/>
            </w:tcBorders>
            <w:vAlign w:val="center"/>
          </w:tcPr>
          <w:p w14:paraId="716289D2" w14:textId="77777777" w:rsidR="00D7657E" w:rsidRDefault="00D7657E" w:rsidP="00857C16">
            <w:pPr>
              <w:pStyle w:val="TAC"/>
              <w:rPr>
                <w:lang w:eastAsia="en-GB"/>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6C4E2F67" w14:textId="77777777" w:rsidR="00D7657E" w:rsidRDefault="00D7657E" w:rsidP="00857C16">
            <w:pPr>
              <w:pStyle w:val="TAC"/>
              <w:rPr>
                <w:lang w:eastAsia="en-GB"/>
              </w:rPr>
            </w:pPr>
            <w:r>
              <w:rPr>
                <w:lang w:eastAsia="en-GB"/>
              </w:rPr>
              <w:t>1</w:t>
            </w:r>
          </w:p>
        </w:tc>
      </w:tr>
      <w:tr w:rsidR="00D7657E" w14:paraId="743A3A91" w14:textId="77777777" w:rsidTr="00857C16">
        <w:tc>
          <w:tcPr>
            <w:tcW w:w="1836" w:type="dxa"/>
            <w:vMerge w:val="restart"/>
            <w:tcBorders>
              <w:top w:val="single" w:sz="4" w:space="0" w:color="auto"/>
              <w:left w:val="single" w:sz="4" w:space="0" w:color="auto"/>
              <w:bottom w:val="single" w:sz="4" w:space="0" w:color="auto"/>
              <w:right w:val="single" w:sz="4" w:space="0" w:color="auto"/>
            </w:tcBorders>
            <w:vAlign w:val="center"/>
            <w:hideMark/>
          </w:tcPr>
          <w:p w14:paraId="7DF7F74D" w14:textId="77777777" w:rsidR="00D7657E" w:rsidRDefault="00D7657E" w:rsidP="00857C16">
            <w:pPr>
              <w:pStyle w:val="TAL"/>
              <w:rPr>
                <w:lang w:eastAsia="en-GB"/>
              </w:rPr>
            </w:pPr>
            <w:r>
              <w:rPr>
                <w:lang w:eastAsia="en-GB"/>
              </w:rPr>
              <w:t>PDSCH configuration</w:t>
            </w:r>
          </w:p>
        </w:tc>
        <w:tc>
          <w:tcPr>
            <w:tcW w:w="3756" w:type="dxa"/>
            <w:tcBorders>
              <w:top w:val="single" w:sz="4" w:space="0" w:color="auto"/>
              <w:left w:val="single" w:sz="4" w:space="0" w:color="auto"/>
              <w:bottom w:val="single" w:sz="4" w:space="0" w:color="auto"/>
              <w:right w:val="single" w:sz="4" w:space="0" w:color="auto"/>
            </w:tcBorders>
            <w:vAlign w:val="center"/>
            <w:hideMark/>
          </w:tcPr>
          <w:p w14:paraId="2CD742B4" w14:textId="77777777" w:rsidR="00D7657E" w:rsidRDefault="00D7657E" w:rsidP="00857C16">
            <w:pPr>
              <w:pStyle w:val="TAL"/>
              <w:rPr>
                <w:lang w:eastAsia="en-GB"/>
              </w:rPr>
            </w:pPr>
            <w:r>
              <w:rPr>
                <w:lang w:eastAsia="en-GB"/>
              </w:rPr>
              <w:t>Mapping type</w:t>
            </w:r>
          </w:p>
        </w:tc>
        <w:tc>
          <w:tcPr>
            <w:tcW w:w="810" w:type="dxa"/>
            <w:tcBorders>
              <w:top w:val="single" w:sz="4" w:space="0" w:color="auto"/>
              <w:left w:val="single" w:sz="4" w:space="0" w:color="auto"/>
              <w:bottom w:val="single" w:sz="4" w:space="0" w:color="auto"/>
              <w:right w:val="single" w:sz="4" w:space="0" w:color="auto"/>
            </w:tcBorders>
            <w:vAlign w:val="center"/>
          </w:tcPr>
          <w:p w14:paraId="5926C570" w14:textId="77777777" w:rsidR="00D7657E" w:rsidRDefault="00D7657E" w:rsidP="00857C16">
            <w:pPr>
              <w:pStyle w:val="TAC"/>
              <w:rPr>
                <w:lang w:eastAsia="en-GB"/>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3F712F8E" w14:textId="77777777" w:rsidR="00D7657E" w:rsidRDefault="00D7657E" w:rsidP="00857C16">
            <w:pPr>
              <w:pStyle w:val="TAC"/>
              <w:rPr>
                <w:lang w:eastAsia="en-GB"/>
              </w:rPr>
            </w:pPr>
            <w:r>
              <w:rPr>
                <w:lang w:eastAsia="en-GB"/>
              </w:rPr>
              <w:t>Type A</w:t>
            </w:r>
          </w:p>
        </w:tc>
      </w:tr>
      <w:tr w:rsidR="00D7657E" w14:paraId="23DC6249" w14:textId="77777777" w:rsidTr="00857C16">
        <w:tc>
          <w:tcPr>
            <w:tcW w:w="0" w:type="auto"/>
            <w:vMerge/>
            <w:tcBorders>
              <w:top w:val="single" w:sz="4" w:space="0" w:color="auto"/>
              <w:left w:val="single" w:sz="4" w:space="0" w:color="auto"/>
              <w:bottom w:val="single" w:sz="4" w:space="0" w:color="auto"/>
              <w:right w:val="single" w:sz="4" w:space="0" w:color="auto"/>
            </w:tcBorders>
            <w:vAlign w:val="center"/>
            <w:hideMark/>
          </w:tcPr>
          <w:p w14:paraId="78E5C0A9" w14:textId="77777777" w:rsidR="00D7657E" w:rsidRDefault="00D7657E" w:rsidP="00857C16">
            <w:pPr>
              <w:spacing w:after="0"/>
              <w:rPr>
                <w:rFonts w:ascii="Arial" w:hAnsi="Arial"/>
                <w:sz w:val="18"/>
                <w:lang w:eastAsia="en-GB"/>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211D1A7E" w14:textId="77777777" w:rsidR="00D7657E" w:rsidRDefault="00D7657E" w:rsidP="00857C16">
            <w:pPr>
              <w:pStyle w:val="TAL"/>
              <w:rPr>
                <w:lang w:eastAsia="en-GB"/>
              </w:rPr>
            </w:pPr>
            <w:r>
              <w:rPr>
                <w:lang w:eastAsia="en-GB"/>
              </w:rPr>
              <w:t>k0</w:t>
            </w:r>
          </w:p>
        </w:tc>
        <w:tc>
          <w:tcPr>
            <w:tcW w:w="810" w:type="dxa"/>
            <w:tcBorders>
              <w:top w:val="single" w:sz="4" w:space="0" w:color="auto"/>
              <w:left w:val="single" w:sz="4" w:space="0" w:color="auto"/>
              <w:bottom w:val="single" w:sz="4" w:space="0" w:color="auto"/>
              <w:right w:val="single" w:sz="4" w:space="0" w:color="auto"/>
            </w:tcBorders>
            <w:vAlign w:val="center"/>
          </w:tcPr>
          <w:p w14:paraId="748E1A6E" w14:textId="77777777" w:rsidR="00D7657E" w:rsidRDefault="00D7657E" w:rsidP="00857C16">
            <w:pPr>
              <w:pStyle w:val="TAC"/>
              <w:rPr>
                <w:lang w:eastAsia="en-GB"/>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0A98D2D1" w14:textId="77777777" w:rsidR="00D7657E" w:rsidRDefault="00D7657E" w:rsidP="00857C16">
            <w:pPr>
              <w:pStyle w:val="TAC"/>
              <w:rPr>
                <w:lang w:eastAsia="en-GB"/>
              </w:rPr>
            </w:pPr>
            <w:r>
              <w:rPr>
                <w:lang w:eastAsia="en-GB"/>
              </w:rPr>
              <w:t>0</w:t>
            </w:r>
          </w:p>
        </w:tc>
      </w:tr>
      <w:tr w:rsidR="00D7657E" w14:paraId="3E4CF7C9" w14:textId="77777777" w:rsidTr="00857C16">
        <w:tc>
          <w:tcPr>
            <w:tcW w:w="0" w:type="auto"/>
            <w:vMerge/>
            <w:tcBorders>
              <w:top w:val="single" w:sz="4" w:space="0" w:color="auto"/>
              <w:left w:val="single" w:sz="4" w:space="0" w:color="auto"/>
              <w:bottom w:val="single" w:sz="4" w:space="0" w:color="auto"/>
              <w:right w:val="single" w:sz="4" w:space="0" w:color="auto"/>
            </w:tcBorders>
            <w:vAlign w:val="center"/>
            <w:hideMark/>
          </w:tcPr>
          <w:p w14:paraId="58B35380" w14:textId="77777777" w:rsidR="00D7657E" w:rsidRDefault="00D7657E" w:rsidP="00857C16">
            <w:pPr>
              <w:spacing w:after="0"/>
              <w:rPr>
                <w:rFonts w:ascii="Arial" w:hAnsi="Arial"/>
                <w:sz w:val="18"/>
                <w:lang w:eastAsia="en-GB"/>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72972C30" w14:textId="77777777" w:rsidR="00D7657E" w:rsidRDefault="00D7657E" w:rsidP="00857C16">
            <w:pPr>
              <w:pStyle w:val="TAL"/>
              <w:rPr>
                <w:lang w:eastAsia="en-GB"/>
              </w:rPr>
            </w:pPr>
            <w:r>
              <w:rPr>
                <w:lang w:eastAsia="en-GB"/>
              </w:rPr>
              <w:t xml:space="preserve">Starting symbol (S) </w:t>
            </w:r>
          </w:p>
        </w:tc>
        <w:tc>
          <w:tcPr>
            <w:tcW w:w="810" w:type="dxa"/>
            <w:tcBorders>
              <w:top w:val="single" w:sz="4" w:space="0" w:color="auto"/>
              <w:left w:val="single" w:sz="4" w:space="0" w:color="auto"/>
              <w:bottom w:val="single" w:sz="4" w:space="0" w:color="auto"/>
              <w:right w:val="single" w:sz="4" w:space="0" w:color="auto"/>
            </w:tcBorders>
            <w:vAlign w:val="center"/>
          </w:tcPr>
          <w:p w14:paraId="2C8733B6" w14:textId="77777777" w:rsidR="00D7657E" w:rsidRDefault="00D7657E" w:rsidP="00857C16">
            <w:pPr>
              <w:pStyle w:val="TAC"/>
              <w:rPr>
                <w:lang w:eastAsia="en-GB"/>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59D793C6" w14:textId="77777777" w:rsidR="00D7657E" w:rsidRDefault="00D7657E" w:rsidP="00857C16">
            <w:pPr>
              <w:pStyle w:val="TAC"/>
              <w:rPr>
                <w:lang w:eastAsia="en-GB"/>
              </w:rPr>
            </w:pPr>
            <w:r>
              <w:rPr>
                <w:lang w:eastAsia="en-GB"/>
              </w:rPr>
              <w:t>2</w:t>
            </w:r>
          </w:p>
        </w:tc>
      </w:tr>
      <w:tr w:rsidR="00D7657E" w14:paraId="0E123EC9" w14:textId="77777777" w:rsidTr="00857C16">
        <w:tc>
          <w:tcPr>
            <w:tcW w:w="0" w:type="auto"/>
            <w:vMerge/>
            <w:tcBorders>
              <w:top w:val="single" w:sz="4" w:space="0" w:color="auto"/>
              <w:left w:val="single" w:sz="4" w:space="0" w:color="auto"/>
              <w:bottom w:val="single" w:sz="4" w:space="0" w:color="auto"/>
              <w:right w:val="single" w:sz="4" w:space="0" w:color="auto"/>
            </w:tcBorders>
            <w:vAlign w:val="center"/>
            <w:hideMark/>
          </w:tcPr>
          <w:p w14:paraId="29CAA03B" w14:textId="77777777" w:rsidR="00D7657E" w:rsidRDefault="00D7657E" w:rsidP="00857C16">
            <w:pPr>
              <w:spacing w:after="0"/>
              <w:rPr>
                <w:rFonts w:ascii="Arial" w:hAnsi="Arial"/>
                <w:sz w:val="18"/>
                <w:lang w:eastAsia="en-GB"/>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5D71B27A" w14:textId="77777777" w:rsidR="00D7657E" w:rsidRDefault="00D7657E" w:rsidP="00857C16">
            <w:pPr>
              <w:pStyle w:val="TAL"/>
              <w:rPr>
                <w:lang w:eastAsia="en-GB"/>
              </w:rPr>
            </w:pPr>
            <w:r>
              <w:rPr>
                <w:lang w:eastAsia="en-GB"/>
              </w:rPr>
              <w:t>Length (L)</w:t>
            </w:r>
          </w:p>
        </w:tc>
        <w:tc>
          <w:tcPr>
            <w:tcW w:w="810" w:type="dxa"/>
            <w:tcBorders>
              <w:top w:val="single" w:sz="4" w:space="0" w:color="auto"/>
              <w:left w:val="single" w:sz="4" w:space="0" w:color="auto"/>
              <w:bottom w:val="single" w:sz="4" w:space="0" w:color="auto"/>
              <w:right w:val="single" w:sz="4" w:space="0" w:color="auto"/>
            </w:tcBorders>
            <w:vAlign w:val="center"/>
          </w:tcPr>
          <w:p w14:paraId="6DD8D141" w14:textId="77777777" w:rsidR="00D7657E" w:rsidRDefault="00D7657E" w:rsidP="00857C16">
            <w:pPr>
              <w:pStyle w:val="TAC"/>
              <w:rPr>
                <w:lang w:eastAsia="en-GB"/>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31E089C6" w14:textId="77777777" w:rsidR="00D7657E" w:rsidRDefault="00D7657E" w:rsidP="00857C16">
            <w:pPr>
              <w:pStyle w:val="TAC"/>
              <w:rPr>
                <w:lang w:eastAsia="en-GB"/>
              </w:rPr>
            </w:pPr>
            <w:r>
              <w:rPr>
                <w:lang w:eastAsia="en-GB"/>
              </w:rPr>
              <w:t>12</w:t>
            </w:r>
          </w:p>
        </w:tc>
      </w:tr>
      <w:tr w:rsidR="00D7657E" w14:paraId="5876723E" w14:textId="77777777" w:rsidTr="00857C16">
        <w:tc>
          <w:tcPr>
            <w:tcW w:w="0" w:type="auto"/>
            <w:vMerge/>
            <w:tcBorders>
              <w:top w:val="single" w:sz="4" w:space="0" w:color="auto"/>
              <w:left w:val="single" w:sz="4" w:space="0" w:color="auto"/>
              <w:bottom w:val="single" w:sz="4" w:space="0" w:color="auto"/>
              <w:right w:val="single" w:sz="4" w:space="0" w:color="auto"/>
            </w:tcBorders>
            <w:vAlign w:val="center"/>
            <w:hideMark/>
          </w:tcPr>
          <w:p w14:paraId="6CFF4DEE" w14:textId="77777777" w:rsidR="00D7657E" w:rsidRDefault="00D7657E" w:rsidP="00857C16">
            <w:pPr>
              <w:spacing w:after="0"/>
              <w:rPr>
                <w:rFonts w:ascii="Arial" w:hAnsi="Arial"/>
                <w:sz w:val="18"/>
                <w:lang w:eastAsia="en-GB"/>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195D840C" w14:textId="77777777" w:rsidR="00D7657E" w:rsidRDefault="00D7657E" w:rsidP="00857C16">
            <w:pPr>
              <w:pStyle w:val="TAL"/>
              <w:rPr>
                <w:lang w:eastAsia="en-GB"/>
              </w:rPr>
            </w:pPr>
            <w:r>
              <w:rPr>
                <w:lang w:eastAsia="en-GB"/>
              </w:rPr>
              <w:t>PDSCH aggregation factor</w:t>
            </w:r>
          </w:p>
        </w:tc>
        <w:tc>
          <w:tcPr>
            <w:tcW w:w="810" w:type="dxa"/>
            <w:tcBorders>
              <w:top w:val="single" w:sz="4" w:space="0" w:color="auto"/>
              <w:left w:val="single" w:sz="4" w:space="0" w:color="auto"/>
              <w:bottom w:val="single" w:sz="4" w:space="0" w:color="auto"/>
              <w:right w:val="single" w:sz="4" w:space="0" w:color="auto"/>
            </w:tcBorders>
            <w:vAlign w:val="center"/>
          </w:tcPr>
          <w:p w14:paraId="339F7915" w14:textId="77777777" w:rsidR="00D7657E" w:rsidRDefault="00D7657E" w:rsidP="00857C16">
            <w:pPr>
              <w:pStyle w:val="TAC"/>
              <w:rPr>
                <w:lang w:eastAsia="en-GB"/>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07F4E15D" w14:textId="77777777" w:rsidR="00D7657E" w:rsidRDefault="00D7657E" w:rsidP="00857C16">
            <w:pPr>
              <w:pStyle w:val="TAC"/>
              <w:rPr>
                <w:lang w:eastAsia="en-GB"/>
              </w:rPr>
            </w:pPr>
            <w:r>
              <w:rPr>
                <w:lang w:eastAsia="en-GB"/>
              </w:rPr>
              <w:t>1</w:t>
            </w:r>
          </w:p>
        </w:tc>
      </w:tr>
      <w:tr w:rsidR="00D7657E" w14:paraId="020D0095" w14:textId="77777777" w:rsidTr="00857C16">
        <w:tc>
          <w:tcPr>
            <w:tcW w:w="0" w:type="auto"/>
            <w:vMerge/>
            <w:tcBorders>
              <w:top w:val="single" w:sz="4" w:space="0" w:color="auto"/>
              <w:left w:val="single" w:sz="4" w:space="0" w:color="auto"/>
              <w:bottom w:val="single" w:sz="4" w:space="0" w:color="auto"/>
              <w:right w:val="single" w:sz="4" w:space="0" w:color="auto"/>
            </w:tcBorders>
            <w:vAlign w:val="center"/>
            <w:hideMark/>
          </w:tcPr>
          <w:p w14:paraId="53099CF9" w14:textId="77777777" w:rsidR="00D7657E" w:rsidRDefault="00D7657E" w:rsidP="00857C16">
            <w:pPr>
              <w:spacing w:after="0"/>
              <w:rPr>
                <w:rFonts w:ascii="Arial" w:hAnsi="Arial"/>
                <w:sz w:val="18"/>
                <w:lang w:eastAsia="en-GB"/>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32D7DE3D" w14:textId="77777777" w:rsidR="00D7657E" w:rsidRDefault="00D7657E" w:rsidP="00857C16">
            <w:pPr>
              <w:pStyle w:val="TAL"/>
              <w:rPr>
                <w:lang w:eastAsia="en-GB"/>
              </w:rPr>
            </w:pPr>
            <w:r>
              <w:rPr>
                <w:lang w:eastAsia="en-GB"/>
              </w:rPr>
              <w:t>PRB bundling type</w:t>
            </w:r>
          </w:p>
        </w:tc>
        <w:tc>
          <w:tcPr>
            <w:tcW w:w="810" w:type="dxa"/>
            <w:tcBorders>
              <w:top w:val="single" w:sz="4" w:space="0" w:color="auto"/>
              <w:left w:val="single" w:sz="4" w:space="0" w:color="auto"/>
              <w:bottom w:val="single" w:sz="4" w:space="0" w:color="auto"/>
              <w:right w:val="single" w:sz="4" w:space="0" w:color="auto"/>
            </w:tcBorders>
            <w:vAlign w:val="center"/>
          </w:tcPr>
          <w:p w14:paraId="1E75A593" w14:textId="77777777" w:rsidR="00D7657E" w:rsidRDefault="00D7657E" w:rsidP="00857C16">
            <w:pPr>
              <w:pStyle w:val="TAC"/>
              <w:rPr>
                <w:lang w:eastAsia="en-GB"/>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225DC2F5" w14:textId="77777777" w:rsidR="00D7657E" w:rsidRDefault="00D7657E" w:rsidP="00857C16">
            <w:pPr>
              <w:pStyle w:val="TAC"/>
              <w:rPr>
                <w:lang w:eastAsia="en-GB"/>
              </w:rPr>
            </w:pPr>
            <w:r>
              <w:rPr>
                <w:lang w:eastAsia="en-GB"/>
              </w:rPr>
              <w:t>Static</w:t>
            </w:r>
          </w:p>
        </w:tc>
      </w:tr>
      <w:tr w:rsidR="00D7657E" w14:paraId="5089F06D" w14:textId="77777777" w:rsidTr="00857C16">
        <w:tc>
          <w:tcPr>
            <w:tcW w:w="0" w:type="auto"/>
            <w:vMerge/>
            <w:tcBorders>
              <w:top w:val="single" w:sz="4" w:space="0" w:color="auto"/>
              <w:left w:val="single" w:sz="4" w:space="0" w:color="auto"/>
              <w:bottom w:val="single" w:sz="4" w:space="0" w:color="auto"/>
              <w:right w:val="single" w:sz="4" w:space="0" w:color="auto"/>
            </w:tcBorders>
            <w:vAlign w:val="center"/>
            <w:hideMark/>
          </w:tcPr>
          <w:p w14:paraId="47DC03DC" w14:textId="77777777" w:rsidR="00D7657E" w:rsidRDefault="00D7657E" w:rsidP="00857C16">
            <w:pPr>
              <w:spacing w:after="0"/>
              <w:rPr>
                <w:rFonts w:ascii="Arial" w:hAnsi="Arial"/>
                <w:sz w:val="18"/>
                <w:lang w:eastAsia="en-GB"/>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5E8CDD73" w14:textId="77777777" w:rsidR="00D7657E" w:rsidRDefault="00D7657E" w:rsidP="00857C16">
            <w:pPr>
              <w:pStyle w:val="TAL"/>
              <w:rPr>
                <w:lang w:eastAsia="en-GB"/>
              </w:rPr>
            </w:pPr>
            <w:r>
              <w:rPr>
                <w:lang w:eastAsia="en-GB"/>
              </w:rPr>
              <w:t>PRB bundling size</w:t>
            </w:r>
          </w:p>
        </w:tc>
        <w:tc>
          <w:tcPr>
            <w:tcW w:w="810" w:type="dxa"/>
            <w:tcBorders>
              <w:top w:val="single" w:sz="4" w:space="0" w:color="auto"/>
              <w:left w:val="single" w:sz="4" w:space="0" w:color="auto"/>
              <w:bottom w:val="single" w:sz="4" w:space="0" w:color="auto"/>
              <w:right w:val="single" w:sz="4" w:space="0" w:color="auto"/>
            </w:tcBorders>
            <w:vAlign w:val="center"/>
          </w:tcPr>
          <w:p w14:paraId="5D185D0B" w14:textId="77777777" w:rsidR="00D7657E" w:rsidRDefault="00D7657E" w:rsidP="00857C16">
            <w:pPr>
              <w:pStyle w:val="TAC"/>
              <w:rPr>
                <w:lang w:eastAsia="en-GB"/>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0AB647CA" w14:textId="77777777" w:rsidR="00D7657E" w:rsidRDefault="00D7657E" w:rsidP="00857C16">
            <w:pPr>
              <w:pStyle w:val="TAC"/>
              <w:rPr>
                <w:lang w:eastAsia="zh-CN"/>
              </w:rPr>
            </w:pPr>
            <w:r>
              <w:rPr>
                <w:lang w:eastAsia="en-GB"/>
              </w:rPr>
              <w:t>4 for Test</w:t>
            </w:r>
            <w:r>
              <w:rPr>
                <w:lang w:eastAsia="zh-CN"/>
              </w:rPr>
              <w:t xml:space="preserve"> 1-1</w:t>
            </w:r>
            <w:r>
              <w:rPr>
                <w:lang w:eastAsia="en-GB"/>
              </w:rPr>
              <w:br/>
              <w:t xml:space="preserve">wideband for Test </w:t>
            </w:r>
            <w:r>
              <w:rPr>
                <w:lang w:eastAsia="zh-CN"/>
              </w:rPr>
              <w:t>3-1</w:t>
            </w:r>
          </w:p>
          <w:p w14:paraId="0DECCD3A" w14:textId="77777777" w:rsidR="00D7657E" w:rsidRDefault="00D7657E" w:rsidP="00857C16">
            <w:pPr>
              <w:pStyle w:val="TAC"/>
              <w:rPr>
                <w:lang w:eastAsia="zh-CN"/>
              </w:rPr>
            </w:pPr>
            <w:r>
              <w:rPr>
                <w:lang w:eastAsia="zh-CN"/>
              </w:rPr>
              <w:t>2 for other tests</w:t>
            </w:r>
          </w:p>
        </w:tc>
      </w:tr>
      <w:tr w:rsidR="00D7657E" w14:paraId="5F7491FD" w14:textId="77777777" w:rsidTr="00857C16">
        <w:tc>
          <w:tcPr>
            <w:tcW w:w="0" w:type="auto"/>
            <w:vMerge/>
            <w:tcBorders>
              <w:top w:val="single" w:sz="4" w:space="0" w:color="auto"/>
              <w:left w:val="single" w:sz="4" w:space="0" w:color="auto"/>
              <w:bottom w:val="single" w:sz="4" w:space="0" w:color="auto"/>
              <w:right w:val="single" w:sz="4" w:space="0" w:color="auto"/>
            </w:tcBorders>
            <w:vAlign w:val="center"/>
            <w:hideMark/>
          </w:tcPr>
          <w:p w14:paraId="56D974F1" w14:textId="77777777" w:rsidR="00D7657E" w:rsidRDefault="00D7657E" w:rsidP="00857C16">
            <w:pPr>
              <w:spacing w:after="0"/>
              <w:rPr>
                <w:rFonts w:ascii="Arial" w:hAnsi="Arial"/>
                <w:sz w:val="18"/>
                <w:lang w:eastAsia="en-GB"/>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6F68183E" w14:textId="77777777" w:rsidR="00D7657E" w:rsidRDefault="00D7657E" w:rsidP="00857C16">
            <w:pPr>
              <w:pStyle w:val="TAL"/>
              <w:rPr>
                <w:lang w:eastAsia="en-GB"/>
              </w:rPr>
            </w:pPr>
            <w:r>
              <w:rPr>
                <w:lang w:eastAsia="en-GB"/>
              </w:rPr>
              <w:t>Resource allocation type</w:t>
            </w:r>
          </w:p>
        </w:tc>
        <w:tc>
          <w:tcPr>
            <w:tcW w:w="810" w:type="dxa"/>
            <w:tcBorders>
              <w:top w:val="single" w:sz="4" w:space="0" w:color="auto"/>
              <w:left w:val="single" w:sz="4" w:space="0" w:color="auto"/>
              <w:bottom w:val="single" w:sz="4" w:space="0" w:color="auto"/>
              <w:right w:val="single" w:sz="4" w:space="0" w:color="auto"/>
            </w:tcBorders>
            <w:vAlign w:val="center"/>
          </w:tcPr>
          <w:p w14:paraId="0776E26F" w14:textId="77777777" w:rsidR="00D7657E" w:rsidRDefault="00D7657E" w:rsidP="00857C16">
            <w:pPr>
              <w:pStyle w:val="TAC"/>
              <w:rPr>
                <w:lang w:eastAsia="en-GB"/>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76D982FB" w14:textId="77777777" w:rsidR="00D7657E" w:rsidRDefault="00D7657E" w:rsidP="00857C16">
            <w:pPr>
              <w:pStyle w:val="TAC"/>
              <w:rPr>
                <w:lang w:eastAsia="en-GB"/>
              </w:rPr>
            </w:pPr>
            <w:r>
              <w:rPr>
                <w:lang w:eastAsia="en-GB"/>
              </w:rPr>
              <w:t>Test 1-2: Type 1 with start RB = 23, L</w:t>
            </w:r>
            <w:r>
              <w:rPr>
                <w:vertAlign w:val="subscript"/>
                <w:lang w:eastAsia="en-GB"/>
              </w:rPr>
              <w:t>RBs</w:t>
            </w:r>
            <w:r>
              <w:rPr>
                <w:lang w:eastAsia="en-GB"/>
              </w:rPr>
              <w:t xml:space="preserve"> = 6</w:t>
            </w:r>
          </w:p>
          <w:p w14:paraId="1182BC0A" w14:textId="77777777" w:rsidR="00D7657E" w:rsidRDefault="00D7657E" w:rsidP="00857C16">
            <w:pPr>
              <w:pStyle w:val="TAC"/>
              <w:rPr>
                <w:lang w:eastAsia="en-GB"/>
              </w:rPr>
            </w:pPr>
            <w:r>
              <w:rPr>
                <w:lang w:eastAsia="zh-CN"/>
              </w:rPr>
              <w:t xml:space="preserve">Other test: </w:t>
            </w:r>
            <w:r>
              <w:rPr>
                <w:lang w:eastAsia="en-GB"/>
              </w:rPr>
              <w:t>Type 0</w:t>
            </w:r>
          </w:p>
        </w:tc>
      </w:tr>
      <w:tr w:rsidR="00D7657E" w14:paraId="277358E8" w14:textId="77777777" w:rsidTr="00857C16">
        <w:tc>
          <w:tcPr>
            <w:tcW w:w="0" w:type="auto"/>
            <w:vMerge/>
            <w:tcBorders>
              <w:top w:val="single" w:sz="4" w:space="0" w:color="auto"/>
              <w:left w:val="single" w:sz="4" w:space="0" w:color="auto"/>
              <w:bottom w:val="single" w:sz="4" w:space="0" w:color="auto"/>
              <w:right w:val="single" w:sz="4" w:space="0" w:color="auto"/>
            </w:tcBorders>
            <w:vAlign w:val="center"/>
            <w:hideMark/>
          </w:tcPr>
          <w:p w14:paraId="16118642" w14:textId="77777777" w:rsidR="00D7657E" w:rsidRDefault="00D7657E" w:rsidP="00857C16">
            <w:pPr>
              <w:spacing w:after="0"/>
              <w:rPr>
                <w:rFonts w:ascii="Arial" w:hAnsi="Arial"/>
                <w:sz w:val="18"/>
                <w:lang w:eastAsia="en-GB"/>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3958424E" w14:textId="77777777" w:rsidR="00D7657E" w:rsidRDefault="00D7657E" w:rsidP="00857C16">
            <w:pPr>
              <w:pStyle w:val="TAL"/>
              <w:rPr>
                <w:lang w:eastAsia="en-GB"/>
              </w:rPr>
            </w:pPr>
            <w:r>
              <w:rPr>
                <w:lang w:eastAsia="en-GB"/>
              </w:rPr>
              <w:t>RBG size</w:t>
            </w:r>
          </w:p>
        </w:tc>
        <w:tc>
          <w:tcPr>
            <w:tcW w:w="810" w:type="dxa"/>
            <w:tcBorders>
              <w:top w:val="single" w:sz="4" w:space="0" w:color="auto"/>
              <w:left w:val="single" w:sz="4" w:space="0" w:color="auto"/>
              <w:bottom w:val="single" w:sz="4" w:space="0" w:color="auto"/>
              <w:right w:val="single" w:sz="4" w:space="0" w:color="auto"/>
            </w:tcBorders>
            <w:vAlign w:val="center"/>
          </w:tcPr>
          <w:p w14:paraId="09F48A3F" w14:textId="77777777" w:rsidR="00D7657E" w:rsidRDefault="00D7657E" w:rsidP="00857C16">
            <w:pPr>
              <w:pStyle w:val="TAC"/>
              <w:rPr>
                <w:lang w:eastAsia="en-GB"/>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0568598C" w14:textId="77777777" w:rsidR="00D7657E" w:rsidRDefault="00D7657E" w:rsidP="00857C16">
            <w:pPr>
              <w:pStyle w:val="TAC"/>
              <w:rPr>
                <w:lang w:eastAsia="zh-CN"/>
              </w:rPr>
            </w:pPr>
            <w:r>
              <w:rPr>
                <w:lang w:eastAsia="zh-CN"/>
              </w:rPr>
              <w:t>Test 1-2: N/A</w:t>
            </w:r>
          </w:p>
          <w:p w14:paraId="0F400E5A" w14:textId="77777777" w:rsidR="00D7657E" w:rsidRDefault="00D7657E" w:rsidP="00857C16">
            <w:pPr>
              <w:pStyle w:val="TAC"/>
              <w:rPr>
                <w:lang w:eastAsia="en-GB"/>
              </w:rPr>
            </w:pPr>
            <w:r>
              <w:rPr>
                <w:lang w:eastAsia="zh-CN"/>
              </w:rPr>
              <w:t>Other tests: Config2</w:t>
            </w:r>
          </w:p>
        </w:tc>
      </w:tr>
      <w:tr w:rsidR="00D7657E" w14:paraId="1C61925A" w14:textId="77777777" w:rsidTr="00857C16">
        <w:tc>
          <w:tcPr>
            <w:tcW w:w="0" w:type="auto"/>
            <w:vMerge/>
            <w:tcBorders>
              <w:top w:val="single" w:sz="4" w:space="0" w:color="auto"/>
              <w:left w:val="single" w:sz="4" w:space="0" w:color="auto"/>
              <w:bottom w:val="single" w:sz="4" w:space="0" w:color="auto"/>
              <w:right w:val="single" w:sz="4" w:space="0" w:color="auto"/>
            </w:tcBorders>
            <w:vAlign w:val="center"/>
            <w:hideMark/>
          </w:tcPr>
          <w:p w14:paraId="0F267754" w14:textId="77777777" w:rsidR="00D7657E" w:rsidRDefault="00D7657E" w:rsidP="00857C16">
            <w:pPr>
              <w:spacing w:after="0"/>
              <w:rPr>
                <w:rFonts w:ascii="Arial" w:hAnsi="Arial"/>
                <w:sz w:val="18"/>
                <w:lang w:eastAsia="en-GB"/>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51BC8A16" w14:textId="77777777" w:rsidR="00D7657E" w:rsidRDefault="00D7657E" w:rsidP="00857C16">
            <w:pPr>
              <w:pStyle w:val="TAL"/>
              <w:rPr>
                <w:lang w:eastAsia="en-GB"/>
              </w:rPr>
            </w:pPr>
            <w:r>
              <w:rPr>
                <w:szCs w:val="22"/>
                <w:lang w:eastAsia="ja-JP"/>
              </w:rPr>
              <w:t>VRB-to-PRB mapping type</w:t>
            </w:r>
          </w:p>
        </w:tc>
        <w:tc>
          <w:tcPr>
            <w:tcW w:w="810" w:type="dxa"/>
            <w:tcBorders>
              <w:top w:val="single" w:sz="4" w:space="0" w:color="auto"/>
              <w:left w:val="single" w:sz="4" w:space="0" w:color="auto"/>
              <w:bottom w:val="single" w:sz="4" w:space="0" w:color="auto"/>
              <w:right w:val="single" w:sz="4" w:space="0" w:color="auto"/>
            </w:tcBorders>
            <w:vAlign w:val="center"/>
          </w:tcPr>
          <w:p w14:paraId="490A4D27" w14:textId="77777777" w:rsidR="00D7657E" w:rsidRDefault="00D7657E" w:rsidP="00857C16">
            <w:pPr>
              <w:pStyle w:val="TAC"/>
              <w:rPr>
                <w:lang w:eastAsia="en-GB"/>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2B3E9EDF" w14:textId="77777777" w:rsidR="00D7657E" w:rsidRDefault="00D7657E" w:rsidP="00857C16">
            <w:pPr>
              <w:pStyle w:val="TAC"/>
              <w:rPr>
                <w:lang w:eastAsia="en-GB"/>
              </w:rPr>
            </w:pPr>
            <w:r>
              <w:rPr>
                <w:lang w:eastAsia="en-GB"/>
              </w:rPr>
              <w:t>Non-interleaved</w:t>
            </w:r>
          </w:p>
        </w:tc>
      </w:tr>
      <w:tr w:rsidR="00D7657E" w14:paraId="5CCBC26B" w14:textId="77777777" w:rsidTr="00857C16">
        <w:tc>
          <w:tcPr>
            <w:tcW w:w="0" w:type="auto"/>
            <w:vMerge/>
            <w:tcBorders>
              <w:top w:val="single" w:sz="4" w:space="0" w:color="auto"/>
              <w:left w:val="single" w:sz="4" w:space="0" w:color="auto"/>
              <w:bottom w:val="single" w:sz="4" w:space="0" w:color="auto"/>
              <w:right w:val="single" w:sz="4" w:space="0" w:color="auto"/>
            </w:tcBorders>
            <w:vAlign w:val="center"/>
            <w:hideMark/>
          </w:tcPr>
          <w:p w14:paraId="66384928" w14:textId="77777777" w:rsidR="00D7657E" w:rsidRDefault="00D7657E" w:rsidP="00857C16">
            <w:pPr>
              <w:spacing w:after="0"/>
              <w:rPr>
                <w:rFonts w:ascii="Arial" w:hAnsi="Arial"/>
                <w:sz w:val="18"/>
                <w:lang w:eastAsia="en-GB"/>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185B61CB" w14:textId="77777777" w:rsidR="00D7657E" w:rsidRDefault="00D7657E" w:rsidP="00857C16">
            <w:pPr>
              <w:pStyle w:val="TAL"/>
              <w:rPr>
                <w:lang w:eastAsia="en-GB"/>
              </w:rPr>
            </w:pPr>
            <w:r>
              <w:rPr>
                <w:szCs w:val="22"/>
                <w:lang w:eastAsia="ja-JP"/>
              </w:rPr>
              <w:t>VRB-to-PRB mapping interleave</w:t>
            </w:r>
            <w:r>
              <w:rPr>
                <w:szCs w:val="22"/>
                <w:lang w:val="en-US" w:eastAsia="ja-JP"/>
              </w:rPr>
              <w:t>r</w:t>
            </w:r>
            <w:r>
              <w:rPr>
                <w:szCs w:val="22"/>
                <w:lang w:eastAsia="ja-JP"/>
              </w:rPr>
              <w:t xml:space="preserve"> bundle size</w:t>
            </w:r>
          </w:p>
        </w:tc>
        <w:tc>
          <w:tcPr>
            <w:tcW w:w="810" w:type="dxa"/>
            <w:tcBorders>
              <w:top w:val="single" w:sz="4" w:space="0" w:color="auto"/>
              <w:left w:val="single" w:sz="4" w:space="0" w:color="auto"/>
              <w:bottom w:val="single" w:sz="4" w:space="0" w:color="auto"/>
              <w:right w:val="single" w:sz="4" w:space="0" w:color="auto"/>
            </w:tcBorders>
            <w:vAlign w:val="center"/>
          </w:tcPr>
          <w:p w14:paraId="04C36F8F" w14:textId="77777777" w:rsidR="00D7657E" w:rsidRDefault="00D7657E" w:rsidP="00857C16">
            <w:pPr>
              <w:pStyle w:val="TAC"/>
              <w:rPr>
                <w:lang w:eastAsia="en-GB"/>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589B6703" w14:textId="77777777" w:rsidR="00D7657E" w:rsidRDefault="00D7657E" w:rsidP="00857C16">
            <w:pPr>
              <w:pStyle w:val="TAC"/>
              <w:rPr>
                <w:lang w:eastAsia="en-GB"/>
              </w:rPr>
            </w:pPr>
            <w:r>
              <w:rPr>
                <w:lang w:eastAsia="en-GB"/>
              </w:rPr>
              <w:t>N/A</w:t>
            </w:r>
          </w:p>
        </w:tc>
      </w:tr>
      <w:tr w:rsidR="00D7657E" w14:paraId="4728741D" w14:textId="77777777" w:rsidTr="00857C16">
        <w:tc>
          <w:tcPr>
            <w:tcW w:w="1836" w:type="dxa"/>
            <w:vMerge w:val="restart"/>
            <w:tcBorders>
              <w:top w:val="single" w:sz="4" w:space="0" w:color="auto"/>
              <w:left w:val="single" w:sz="4" w:space="0" w:color="auto"/>
              <w:bottom w:val="single" w:sz="4" w:space="0" w:color="auto"/>
              <w:right w:val="single" w:sz="4" w:space="0" w:color="auto"/>
            </w:tcBorders>
            <w:vAlign w:val="center"/>
            <w:hideMark/>
          </w:tcPr>
          <w:p w14:paraId="0FEE6508" w14:textId="77777777" w:rsidR="00D7657E" w:rsidRDefault="00D7657E" w:rsidP="00857C16">
            <w:pPr>
              <w:pStyle w:val="TAL"/>
              <w:rPr>
                <w:lang w:eastAsia="en-GB"/>
              </w:rPr>
            </w:pPr>
            <w:r>
              <w:rPr>
                <w:lang w:eastAsia="en-GB"/>
              </w:rPr>
              <w:t>PDSCH DMRS configuration</w:t>
            </w:r>
          </w:p>
        </w:tc>
        <w:tc>
          <w:tcPr>
            <w:tcW w:w="3756" w:type="dxa"/>
            <w:tcBorders>
              <w:top w:val="single" w:sz="4" w:space="0" w:color="auto"/>
              <w:left w:val="single" w:sz="4" w:space="0" w:color="auto"/>
              <w:bottom w:val="single" w:sz="4" w:space="0" w:color="auto"/>
              <w:right w:val="single" w:sz="4" w:space="0" w:color="auto"/>
            </w:tcBorders>
            <w:vAlign w:val="center"/>
            <w:hideMark/>
          </w:tcPr>
          <w:p w14:paraId="47A6956F" w14:textId="77777777" w:rsidR="00D7657E" w:rsidRDefault="00D7657E" w:rsidP="00857C16">
            <w:pPr>
              <w:pStyle w:val="TAL"/>
              <w:rPr>
                <w:rFonts w:cs="Arial"/>
                <w:szCs w:val="18"/>
                <w:lang w:eastAsia="en-GB"/>
              </w:rPr>
            </w:pPr>
            <w:r>
              <w:rPr>
                <w:rFonts w:cs="Arial"/>
                <w:szCs w:val="18"/>
                <w:lang w:eastAsia="en-GB"/>
              </w:rPr>
              <w:t>DMRS Type</w:t>
            </w:r>
          </w:p>
        </w:tc>
        <w:tc>
          <w:tcPr>
            <w:tcW w:w="810" w:type="dxa"/>
            <w:tcBorders>
              <w:top w:val="single" w:sz="4" w:space="0" w:color="auto"/>
              <w:left w:val="single" w:sz="4" w:space="0" w:color="auto"/>
              <w:bottom w:val="single" w:sz="4" w:space="0" w:color="auto"/>
              <w:right w:val="single" w:sz="4" w:space="0" w:color="auto"/>
            </w:tcBorders>
            <w:vAlign w:val="center"/>
          </w:tcPr>
          <w:p w14:paraId="5CBF9FA2" w14:textId="77777777" w:rsidR="00D7657E" w:rsidRDefault="00D7657E" w:rsidP="00857C16">
            <w:pPr>
              <w:pStyle w:val="TAC"/>
              <w:rPr>
                <w:lang w:eastAsia="en-GB"/>
              </w:rPr>
            </w:pPr>
          </w:p>
        </w:tc>
        <w:tc>
          <w:tcPr>
            <w:tcW w:w="3445" w:type="dxa"/>
            <w:tcBorders>
              <w:top w:val="single" w:sz="4" w:space="0" w:color="auto"/>
              <w:left w:val="single" w:sz="4" w:space="0" w:color="auto"/>
              <w:bottom w:val="single" w:sz="4" w:space="0" w:color="auto"/>
              <w:right w:val="single" w:sz="4" w:space="0" w:color="auto"/>
            </w:tcBorders>
            <w:vAlign w:val="center"/>
          </w:tcPr>
          <w:p w14:paraId="3E5C01AA" w14:textId="77777777" w:rsidR="00D7657E" w:rsidRPr="001F05E2" w:rsidRDefault="00D7657E" w:rsidP="00857C16">
            <w:pPr>
              <w:pStyle w:val="TAC"/>
              <w:rPr>
                <w:ins w:id="410" w:author="Dhananjaya Ponukumati" w:date="2024-04-18T09:39:00Z"/>
                <w:rFonts w:cs="Arial"/>
                <w:szCs w:val="18"/>
                <w:lang w:eastAsia="en-GB"/>
              </w:rPr>
            </w:pPr>
            <w:r w:rsidRPr="001F05E2">
              <w:rPr>
                <w:rFonts w:cs="Arial"/>
                <w:szCs w:val="18"/>
                <w:lang w:eastAsia="en-GB"/>
              </w:rPr>
              <w:t>Type 1</w:t>
            </w:r>
            <w:ins w:id="411" w:author="Dhananjaya Ponukumati" w:date="2024-04-18T09:39:00Z">
              <w:r w:rsidRPr="001F05E2">
                <w:rPr>
                  <w:rFonts w:cs="Arial"/>
                  <w:szCs w:val="18"/>
                  <w:lang w:eastAsia="en-GB"/>
                </w:rPr>
                <w:t xml:space="preserve"> for all but Test 4-2</w:t>
              </w:r>
            </w:ins>
          </w:p>
          <w:p w14:paraId="6AB89B3D" w14:textId="77777777" w:rsidR="00D7657E" w:rsidRDefault="00D7657E" w:rsidP="00857C16">
            <w:pPr>
              <w:jc w:val="center"/>
              <w:rPr>
                <w:lang w:eastAsia="en-GB"/>
              </w:rPr>
            </w:pPr>
            <w:ins w:id="412" w:author="Dhananjaya Ponukumati" w:date="2024-04-18T09:39:00Z">
              <w:r w:rsidRPr="001F05E2">
                <w:rPr>
                  <w:rFonts w:ascii="Arial" w:hAnsi="Arial" w:cs="Arial"/>
                  <w:sz w:val="18"/>
                  <w:szCs w:val="18"/>
                  <w:lang w:eastAsia="en-GB"/>
                </w:rPr>
                <w:t>Enhanced Type 1 for Test 4-2.</w:t>
              </w:r>
            </w:ins>
          </w:p>
        </w:tc>
      </w:tr>
      <w:tr w:rsidR="00D7657E" w14:paraId="59EEAE13" w14:textId="77777777" w:rsidTr="00857C16">
        <w:tc>
          <w:tcPr>
            <w:tcW w:w="0" w:type="auto"/>
            <w:vMerge/>
            <w:tcBorders>
              <w:top w:val="single" w:sz="4" w:space="0" w:color="auto"/>
              <w:left w:val="single" w:sz="4" w:space="0" w:color="auto"/>
              <w:bottom w:val="single" w:sz="4" w:space="0" w:color="auto"/>
              <w:right w:val="single" w:sz="4" w:space="0" w:color="auto"/>
            </w:tcBorders>
            <w:vAlign w:val="center"/>
            <w:hideMark/>
          </w:tcPr>
          <w:p w14:paraId="75FB4729" w14:textId="77777777" w:rsidR="00D7657E" w:rsidRDefault="00D7657E" w:rsidP="00857C16">
            <w:pPr>
              <w:spacing w:after="0"/>
              <w:rPr>
                <w:rFonts w:ascii="Arial" w:hAnsi="Arial"/>
                <w:sz w:val="18"/>
                <w:lang w:eastAsia="en-GB"/>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43E5ECCD" w14:textId="77777777" w:rsidR="00D7657E" w:rsidRDefault="00D7657E" w:rsidP="00857C16">
            <w:pPr>
              <w:pStyle w:val="TAL"/>
              <w:rPr>
                <w:lang w:eastAsia="en-GB"/>
              </w:rPr>
            </w:pPr>
            <w:r>
              <w:rPr>
                <w:lang w:eastAsia="en-GB"/>
              </w:rPr>
              <w:t>Number of additional DMRS</w:t>
            </w:r>
          </w:p>
        </w:tc>
        <w:tc>
          <w:tcPr>
            <w:tcW w:w="810" w:type="dxa"/>
            <w:tcBorders>
              <w:top w:val="single" w:sz="4" w:space="0" w:color="auto"/>
              <w:left w:val="single" w:sz="4" w:space="0" w:color="auto"/>
              <w:bottom w:val="single" w:sz="4" w:space="0" w:color="auto"/>
              <w:right w:val="single" w:sz="4" w:space="0" w:color="auto"/>
            </w:tcBorders>
            <w:vAlign w:val="center"/>
          </w:tcPr>
          <w:p w14:paraId="66BA4684" w14:textId="77777777" w:rsidR="00D7657E" w:rsidRDefault="00D7657E" w:rsidP="00857C16">
            <w:pPr>
              <w:pStyle w:val="TAC"/>
              <w:rPr>
                <w:lang w:eastAsia="en-GB"/>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13303230" w14:textId="77777777" w:rsidR="00D7657E" w:rsidRDefault="00D7657E" w:rsidP="00857C16">
            <w:pPr>
              <w:pStyle w:val="TAC"/>
              <w:rPr>
                <w:lang w:eastAsia="zh-CN"/>
              </w:rPr>
            </w:pPr>
            <w:r>
              <w:rPr>
                <w:lang w:eastAsia="en-GB"/>
              </w:rPr>
              <w:t>2 for Test 1-1</w:t>
            </w:r>
            <w:r>
              <w:rPr>
                <w:lang w:eastAsia="zh-CN"/>
              </w:rPr>
              <w:t>, 1-5, 1-6, 1-7</w:t>
            </w:r>
          </w:p>
          <w:p w14:paraId="3B02150F" w14:textId="77777777" w:rsidR="00D7657E" w:rsidRDefault="00D7657E" w:rsidP="00857C16">
            <w:pPr>
              <w:pStyle w:val="TAC"/>
              <w:rPr>
                <w:lang w:eastAsia="en-GB"/>
              </w:rPr>
            </w:pPr>
            <w:r>
              <w:rPr>
                <w:lang w:eastAsia="en-GB"/>
              </w:rPr>
              <w:t>1 for other tests</w:t>
            </w:r>
          </w:p>
        </w:tc>
      </w:tr>
      <w:tr w:rsidR="00D7657E" w14:paraId="3F5C29C4" w14:textId="77777777" w:rsidTr="00857C16">
        <w:tc>
          <w:tcPr>
            <w:tcW w:w="0" w:type="auto"/>
            <w:vMerge/>
            <w:tcBorders>
              <w:top w:val="single" w:sz="4" w:space="0" w:color="auto"/>
              <w:left w:val="single" w:sz="4" w:space="0" w:color="auto"/>
              <w:bottom w:val="single" w:sz="4" w:space="0" w:color="auto"/>
              <w:right w:val="single" w:sz="4" w:space="0" w:color="auto"/>
            </w:tcBorders>
            <w:vAlign w:val="center"/>
            <w:hideMark/>
          </w:tcPr>
          <w:p w14:paraId="3498EFA3" w14:textId="77777777" w:rsidR="00D7657E" w:rsidRDefault="00D7657E" w:rsidP="00857C16">
            <w:pPr>
              <w:spacing w:after="0"/>
              <w:rPr>
                <w:rFonts w:ascii="Arial" w:hAnsi="Arial"/>
                <w:sz w:val="18"/>
                <w:lang w:eastAsia="en-GB"/>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6A2E06CC" w14:textId="77777777" w:rsidR="00D7657E" w:rsidRDefault="00D7657E" w:rsidP="00857C16">
            <w:pPr>
              <w:pStyle w:val="TAL"/>
              <w:rPr>
                <w:lang w:eastAsia="en-GB"/>
              </w:rPr>
            </w:pPr>
            <w:r>
              <w:rPr>
                <w:lang w:eastAsia="en-GB"/>
              </w:rPr>
              <w:t>Maximum number of OFDM symbols for DL front loaded DMRS</w:t>
            </w:r>
          </w:p>
        </w:tc>
        <w:tc>
          <w:tcPr>
            <w:tcW w:w="810" w:type="dxa"/>
            <w:tcBorders>
              <w:top w:val="single" w:sz="4" w:space="0" w:color="auto"/>
              <w:left w:val="single" w:sz="4" w:space="0" w:color="auto"/>
              <w:bottom w:val="single" w:sz="4" w:space="0" w:color="auto"/>
              <w:right w:val="single" w:sz="4" w:space="0" w:color="auto"/>
            </w:tcBorders>
            <w:vAlign w:val="center"/>
          </w:tcPr>
          <w:p w14:paraId="02C79E00" w14:textId="77777777" w:rsidR="00D7657E" w:rsidRDefault="00D7657E" w:rsidP="00857C16">
            <w:pPr>
              <w:pStyle w:val="TAC"/>
              <w:rPr>
                <w:lang w:eastAsia="en-GB"/>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3F0509F7" w14:textId="77777777" w:rsidR="00D7657E" w:rsidRDefault="00D7657E" w:rsidP="00857C16">
            <w:pPr>
              <w:pStyle w:val="TAC"/>
              <w:rPr>
                <w:lang w:eastAsia="en-GB"/>
              </w:rPr>
            </w:pPr>
            <w:r>
              <w:rPr>
                <w:lang w:eastAsia="en-GB"/>
              </w:rPr>
              <w:t>1</w:t>
            </w:r>
          </w:p>
        </w:tc>
      </w:tr>
      <w:tr w:rsidR="00D7657E" w14:paraId="002D539D" w14:textId="77777777" w:rsidTr="00857C16">
        <w:tc>
          <w:tcPr>
            <w:tcW w:w="1836" w:type="dxa"/>
            <w:vMerge w:val="restart"/>
            <w:tcBorders>
              <w:top w:val="single" w:sz="4" w:space="0" w:color="auto"/>
              <w:left w:val="single" w:sz="4" w:space="0" w:color="auto"/>
              <w:bottom w:val="single" w:sz="4" w:space="0" w:color="auto"/>
              <w:right w:val="single" w:sz="4" w:space="0" w:color="auto"/>
            </w:tcBorders>
            <w:vAlign w:val="center"/>
            <w:hideMark/>
          </w:tcPr>
          <w:p w14:paraId="4DBB174C" w14:textId="77777777" w:rsidR="00D7657E" w:rsidRDefault="00D7657E" w:rsidP="00857C16">
            <w:pPr>
              <w:pStyle w:val="TAL"/>
              <w:rPr>
                <w:lang w:eastAsia="en-GB"/>
              </w:rPr>
            </w:pPr>
            <w:r>
              <w:rPr>
                <w:lang w:eastAsia="en-GB"/>
              </w:rPr>
              <w:t>CSI-RS for tracking</w:t>
            </w:r>
          </w:p>
        </w:tc>
        <w:tc>
          <w:tcPr>
            <w:tcW w:w="3756" w:type="dxa"/>
            <w:tcBorders>
              <w:top w:val="single" w:sz="4" w:space="0" w:color="auto"/>
              <w:left w:val="single" w:sz="4" w:space="0" w:color="auto"/>
              <w:bottom w:val="single" w:sz="4" w:space="0" w:color="auto"/>
              <w:right w:val="single" w:sz="4" w:space="0" w:color="auto"/>
            </w:tcBorders>
            <w:vAlign w:val="center"/>
            <w:hideMark/>
          </w:tcPr>
          <w:p w14:paraId="1D79A94F" w14:textId="77777777" w:rsidR="00D7657E" w:rsidRDefault="00D7657E" w:rsidP="00857C16">
            <w:pPr>
              <w:pStyle w:val="TAL"/>
              <w:rPr>
                <w:lang w:eastAsia="en-GB"/>
              </w:rPr>
            </w:pPr>
            <w:r>
              <w:rPr>
                <w:lang w:eastAsia="en-GB"/>
              </w:rPr>
              <w:t>CSI-RS periodicity</w:t>
            </w:r>
          </w:p>
        </w:tc>
        <w:tc>
          <w:tcPr>
            <w:tcW w:w="810" w:type="dxa"/>
            <w:tcBorders>
              <w:top w:val="single" w:sz="4" w:space="0" w:color="auto"/>
              <w:left w:val="single" w:sz="4" w:space="0" w:color="auto"/>
              <w:bottom w:val="single" w:sz="4" w:space="0" w:color="auto"/>
              <w:right w:val="single" w:sz="4" w:space="0" w:color="auto"/>
            </w:tcBorders>
            <w:vAlign w:val="center"/>
            <w:hideMark/>
          </w:tcPr>
          <w:p w14:paraId="5F610859" w14:textId="77777777" w:rsidR="00D7657E" w:rsidRDefault="00D7657E" w:rsidP="00857C16">
            <w:pPr>
              <w:pStyle w:val="TAC"/>
              <w:rPr>
                <w:lang w:eastAsia="en-GB"/>
              </w:rPr>
            </w:pPr>
            <w:r>
              <w:rPr>
                <w:lang w:eastAsia="en-GB"/>
              </w:rPr>
              <w:t>Slots</w:t>
            </w:r>
          </w:p>
        </w:tc>
        <w:tc>
          <w:tcPr>
            <w:tcW w:w="3445" w:type="dxa"/>
            <w:tcBorders>
              <w:top w:val="single" w:sz="4" w:space="0" w:color="auto"/>
              <w:left w:val="single" w:sz="4" w:space="0" w:color="auto"/>
              <w:bottom w:val="single" w:sz="4" w:space="0" w:color="auto"/>
              <w:right w:val="single" w:sz="4" w:space="0" w:color="auto"/>
            </w:tcBorders>
            <w:vAlign w:val="center"/>
            <w:hideMark/>
          </w:tcPr>
          <w:p w14:paraId="288A3791" w14:textId="77777777" w:rsidR="00D7657E" w:rsidRDefault="00D7657E" w:rsidP="00857C16">
            <w:pPr>
              <w:pStyle w:val="TAC"/>
              <w:rPr>
                <w:lang w:eastAsia="en-GB"/>
              </w:rPr>
            </w:pPr>
            <w:r>
              <w:rPr>
                <w:lang w:eastAsia="en-GB"/>
              </w:rPr>
              <w:t>Test 1-5</w:t>
            </w:r>
            <w:r>
              <w:rPr>
                <w:lang w:eastAsia="zh-CN"/>
              </w:rPr>
              <w:t xml:space="preserve">, 1-6, </w:t>
            </w:r>
            <w:proofErr w:type="gramStart"/>
            <w:r>
              <w:rPr>
                <w:lang w:eastAsia="zh-CN"/>
              </w:rPr>
              <w:t>1</w:t>
            </w:r>
            <w:proofErr w:type="gramEnd"/>
            <w:r>
              <w:rPr>
                <w:lang w:eastAsia="zh-CN"/>
              </w:rPr>
              <w:t>-7</w:t>
            </w:r>
            <w:r>
              <w:rPr>
                <w:lang w:eastAsia="en-GB"/>
              </w:rPr>
              <w:t>:</w:t>
            </w:r>
            <w:r>
              <w:rPr>
                <w:lang w:eastAsia="en-GB"/>
              </w:rPr>
              <w:br/>
              <w:t>10 for CSI-RS resource 1,2,3,4.</w:t>
            </w:r>
            <w:r>
              <w:rPr>
                <w:lang w:eastAsia="en-GB"/>
              </w:rPr>
              <w:br/>
            </w:r>
          </w:p>
          <w:p w14:paraId="59828B78" w14:textId="77777777" w:rsidR="00D7657E" w:rsidRDefault="00D7657E" w:rsidP="00857C16">
            <w:pPr>
              <w:pStyle w:val="TAC"/>
              <w:rPr>
                <w:lang w:eastAsia="en-GB"/>
              </w:rPr>
            </w:pPr>
            <w:r>
              <w:rPr>
                <w:lang w:eastAsia="en-GB"/>
              </w:rPr>
              <w:t>Other tests: Table 5.2-1.</w:t>
            </w:r>
          </w:p>
        </w:tc>
      </w:tr>
      <w:tr w:rsidR="00D7657E" w14:paraId="05DD5C52" w14:textId="77777777" w:rsidTr="00857C16">
        <w:tc>
          <w:tcPr>
            <w:tcW w:w="0" w:type="auto"/>
            <w:vMerge/>
            <w:tcBorders>
              <w:top w:val="single" w:sz="4" w:space="0" w:color="auto"/>
              <w:left w:val="single" w:sz="4" w:space="0" w:color="auto"/>
              <w:bottom w:val="single" w:sz="4" w:space="0" w:color="auto"/>
              <w:right w:val="single" w:sz="4" w:space="0" w:color="auto"/>
            </w:tcBorders>
            <w:vAlign w:val="center"/>
            <w:hideMark/>
          </w:tcPr>
          <w:p w14:paraId="65ED596B" w14:textId="77777777" w:rsidR="00D7657E" w:rsidRDefault="00D7657E" w:rsidP="00857C16">
            <w:pPr>
              <w:spacing w:after="0"/>
              <w:rPr>
                <w:rFonts w:ascii="Arial" w:hAnsi="Arial"/>
                <w:sz w:val="18"/>
                <w:lang w:eastAsia="en-GB"/>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5D8C3E3B" w14:textId="77777777" w:rsidR="00D7657E" w:rsidRDefault="00D7657E" w:rsidP="00857C16">
            <w:pPr>
              <w:pStyle w:val="TAL"/>
              <w:rPr>
                <w:lang w:eastAsia="en-GB"/>
              </w:rPr>
            </w:pPr>
            <w:r>
              <w:rPr>
                <w:lang w:eastAsia="en-GB"/>
              </w:rPr>
              <w:t>CSI-RS offset</w:t>
            </w:r>
          </w:p>
        </w:tc>
        <w:tc>
          <w:tcPr>
            <w:tcW w:w="810" w:type="dxa"/>
            <w:tcBorders>
              <w:top w:val="single" w:sz="4" w:space="0" w:color="auto"/>
              <w:left w:val="single" w:sz="4" w:space="0" w:color="auto"/>
              <w:bottom w:val="single" w:sz="4" w:space="0" w:color="auto"/>
              <w:right w:val="single" w:sz="4" w:space="0" w:color="auto"/>
            </w:tcBorders>
            <w:vAlign w:val="center"/>
            <w:hideMark/>
          </w:tcPr>
          <w:p w14:paraId="683C35EC" w14:textId="77777777" w:rsidR="00D7657E" w:rsidRDefault="00D7657E" w:rsidP="00857C16">
            <w:pPr>
              <w:pStyle w:val="TAC"/>
              <w:rPr>
                <w:lang w:eastAsia="en-GB"/>
              </w:rPr>
            </w:pPr>
            <w:r>
              <w:rPr>
                <w:lang w:eastAsia="en-GB"/>
              </w:rPr>
              <w:t>Slots</w:t>
            </w:r>
          </w:p>
        </w:tc>
        <w:tc>
          <w:tcPr>
            <w:tcW w:w="3445" w:type="dxa"/>
            <w:tcBorders>
              <w:top w:val="single" w:sz="4" w:space="0" w:color="auto"/>
              <w:left w:val="single" w:sz="4" w:space="0" w:color="auto"/>
              <w:bottom w:val="single" w:sz="4" w:space="0" w:color="auto"/>
              <w:right w:val="single" w:sz="4" w:space="0" w:color="auto"/>
            </w:tcBorders>
            <w:vAlign w:val="center"/>
            <w:hideMark/>
          </w:tcPr>
          <w:p w14:paraId="68ED8C6D" w14:textId="77777777" w:rsidR="00D7657E" w:rsidRDefault="00D7657E" w:rsidP="00857C16">
            <w:pPr>
              <w:pStyle w:val="TAC"/>
              <w:rPr>
                <w:lang w:eastAsia="en-GB"/>
              </w:rPr>
            </w:pPr>
            <w:r>
              <w:rPr>
                <w:lang w:eastAsia="en-GB"/>
              </w:rPr>
              <w:t>Test 1-5</w:t>
            </w:r>
            <w:r>
              <w:rPr>
                <w:lang w:eastAsia="zh-CN"/>
              </w:rPr>
              <w:t xml:space="preserve">, 1-6, </w:t>
            </w:r>
            <w:proofErr w:type="gramStart"/>
            <w:r>
              <w:rPr>
                <w:lang w:eastAsia="zh-CN"/>
              </w:rPr>
              <w:t>1</w:t>
            </w:r>
            <w:proofErr w:type="gramEnd"/>
            <w:r>
              <w:rPr>
                <w:lang w:eastAsia="zh-CN"/>
              </w:rPr>
              <w:t>-7</w:t>
            </w:r>
            <w:r>
              <w:rPr>
                <w:lang w:eastAsia="en-GB"/>
              </w:rPr>
              <w:t>:</w:t>
            </w:r>
            <w:r>
              <w:rPr>
                <w:lang w:eastAsia="en-GB"/>
              </w:rPr>
              <w:br/>
              <w:t>1 for CSI-RS resource 1 and 2</w:t>
            </w:r>
            <w:r>
              <w:rPr>
                <w:lang w:eastAsia="en-GB"/>
              </w:rPr>
              <w:br/>
              <w:t>2 for CSI-RS resource 3 and 4.</w:t>
            </w:r>
            <w:r>
              <w:rPr>
                <w:lang w:eastAsia="en-GB"/>
              </w:rPr>
              <w:br/>
            </w:r>
          </w:p>
          <w:p w14:paraId="7C312ECD" w14:textId="77777777" w:rsidR="00D7657E" w:rsidRDefault="00D7657E" w:rsidP="00857C16">
            <w:pPr>
              <w:pStyle w:val="TAC"/>
              <w:rPr>
                <w:lang w:eastAsia="en-GB"/>
              </w:rPr>
            </w:pPr>
            <w:r>
              <w:rPr>
                <w:lang w:eastAsia="en-GB"/>
              </w:rPr>
              <w:t>Other tests: Table 5.2-1.</w:t>
            </w:r>
          </w:p>
        </w:tc>
      </w:tr>
      <w:tr w:rsidR="00D7657E" w14:paraId="529C1DD3" w14:textId="77777777" w:rsidTr="00857C16">
        <w:tc>
          <w:tcPr>
            <w:tcW w:w="5592" w:type="dxa"/>
            <w:gridSpan w:val="2"/>
            <w:tcBorders>
              <w:top w:val="single" w:sz="4" w:space="0" w:color="auto"/>
              <w:left w:val="single" w:sz="4" w:space="0" w:color="auto"/>
              <w:bottom w:val="single" w:sz="4" w:space="0" w:color="auto"/>
              <w:right w:val="single" w:sz="4" w:space="0" w:color="auto"/>
            </w:tcBorders>
            <w:vAlign w:val="center"/>
            <w:hideMark/>
          </w:tcPr>
          <w:p w14:paraId="182B745B" w14:textId="77777777" w:rsidR="00D7657E" w:rsidRDefault="00D7657E" w:rsidP="00857C16">
            <w:pPr>
              <w:pStyle w:val="TAL"/>
              <w:rPr>
                <w:lang w:val="en-US" w:eastAsia="en-GB"/>
              </w:rPr>
            </w:pPr>
            <w:r>
              <w:rPr>
                <w:lang w:val="en-US" w:eastAsia="en-GB"/>
              </w:rPr>
              <w:t>Number of HARQ Processes</w:t>
            </w:r>
          </w:p>
        </w:tc>
        <w:tc>
          <w:tcPr>
            <w:tcW w:w="810" w:type="dxa"/>
            <w:tcBorders>
              <w:top w:val="single" w:sz="4" w:space="0" w:color="auto"/>
              <w:left w:val="single" w:sz="4" w:space="0" w:color="auto"/>
              <w:bottom w:val="single" w:sz="4" w:space="0" w:color="auto"/>
              <w:right w:val="single" w:sz="4" w:space="0" w:color="auto"/>
            </w:tcBorders>
            <w:vAlign w:val="center"/>
          </w:tcPr>
          <w:p w14:paraId="561B943C" w14:textId="77777777" w:rsidR="00D7657E" w:rsidRDefault="00D7657E" w:rsidP="00857C16">
            <w:pPr>
              <w:pStyle w:val="TAC"/>
              <w:rPr>
                <w:lang w:eastAsia="en-GB"/>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7B129F14" w14:textId="77777777" w:rsidR="00D7657E" w:rsidRDefault="00D7657E" w:rsidP="00857C16">
            <w:pPr>
              <w:pStyle w:val="TAC"/>
              <w:rPr>
                <w:lang w:eastAsia="zh-CN"/>
              </w:rPr>
            </w:pPr>
            <w:r>
              <w:rPr>
                <w:lang w:eastAsia="en-GB"/>
              </w:rPr>
              <w:t>8 for Test 1-4, 2-1</w:t>
            </w:r>
          </w:p>
          <w:p w14:paraId="146DC7F1" w14:textId="77777777" w:rsidR="00D7657E" w:rsidRDefault="00D7657E" w:rsidP="00857C16">
            <w:pPr>
              <w:pStyle w:val="TAC"/>
              <w:rPr>
                <w:lang w:eastAsia="en-GB"/>
              </w:rPr>
            </w:pPr>
            <w:r>
              <w:rPr>
                <w:lang w:eastAsia="en-GB"/>
              </w:rPr>
              <w:t>4 for other tests</w:t>
            </w:r>
          </w:p>
        </w:tc>
      </w:tr>
      <w:tr w:rsidR="00D7657E" w14:paraId="2C823245" w14:textId="77777777" w:rsidTr="00857C16">
        <w:tc>
          <w:tcPr>
            <w:tcW w:w="5592" w:type="dxa"/>
            <w:gridSpan w:val="2"/>
            <w:tcBorders>
              <w:top w:val="single" w:sz="4" w:space="0" w:color="auto"/>
              <w:left w:val="single" w:sz="4" w:space="0" w:color="auto"/>
              <w:bottom w:val="single" w:sz="4" w:space="0" w:color="auto"/>
              <w:right w:val="single" w:sz="4" w:space="0" w:color="auto"/>
            </w:tcBorders>
            <w:vAlign w:val="center"/>
            <w:hideMark/>
          </w:tcPr>
          <w:p w14:paraId="4A31071C" w14:textId="77777777" w:rsidR="00D7657E" w:rsidRDefault="00D7657E" w:rsidP="00857C16">
            <w:pPr>
              <w:pStyle w:val="TAL"/>
              <w:rPr>
                <w:lang w:val="en-US" w:eastAsia="en-GB"/>
              </w:rPr>
            </w:pPr>
            <w:r>
              <w:rPr>
                <w:lang w:eastAsia="en-GB"/>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vAlign w:val="center"/>
          </w:tcPr>
          <w:p w14:paraId="55EAA6BF" w14:textId="77777777" w:rsidR="00D7657E" w:rsidRDefault="00D7657E" w:rsidP="00857C16">
            <w:pPr>
              <w:pStyle w:val="TAC"/>
              <w:rPr>
                <w:lang w:eastAsia="en-GB"/>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260BC49B" w14:textId="77777777" w:rsidR="00D7657E" w:rsidRDefault="00D7657E" w:rsidP="00857C16">
            <w:pPr>
              <w:pStyle w:val="TAC"/>
              <w:rPr>
                <w:lang w:eastAsia="en-GB"/>
              </w:rPr>
            </w:pPr>
            <w:r>
              <w:rPr>
                <w:lang w:eastAsia="en-GB"/>
              </w:rPr>
              <w:t>2</w:t>
            </w:r>
          </w:p>
        </w:tc>
      </w:tr>
    </w:tbl>
    <w:p w14:paraId="19CF513E" w14:textId="77777777" w:rsidR="00D7657E" w:rsidRDefault="00D7657E" w:rsidP="00D7657E"/>
    <w:p w14:paraId="416C78A3" w14:textId="77777777" w:rsidR="00D7657E" w:rsidRDefault="00D7657E" w:rsidP="00D7657E">
      <w:pPr>
        <w:pStyle w:val="TH"/>
      </w:pPr>
      <w:r>
        <w:lastRenderedPageBreak/>
        <w:t>Table 5.2.3.1.1-3: Minimum performance for Rank 1</w:t>
      </w:r>
    </w:p>
    <w:tbl>
      <w:tblPr>
        <w:tblW w:w="50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50"/>
        <w:gridCol w:w="1136"/>
        <w:gridCol w:w="1177"/>
        <w:gridCol w:w="1372"/>
        <w:gridCol w:w="1548"/>
        <w:gridCol w:w="1463"/>
        <w:gridCol w:w="668"/>
      </w:tblGrid>
      <w:tr w:rsidR="00D7657E" w14:paraId="619488E7" w14:textId="77777777" w:rsidTr="00857C16">
        <w:trPr>
          <w:trHeight w:val="397"/>
          <w:jc w:val="center"/>
        </w:trPr>
        <w:tc>
          <w:tcPr>
            <w:tcW w:w="33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95CD922" w14:textId="77777777" w:rsidR="00D7657E" w:rsidRDefault="00D7657E" w:rsidP="00857C16">
            <w:pPr>
              <w:pStyle w:val="TAH"/>
              <w:rPr>
                <w:lang w:eastAsia="en-GB"/>
              </w:rPr>
            </w:pPr>
            <w:r>
              <w:rPr>
                <w:lang w:eastAsia="en-GB"/>
              </w:rPr>
              <w:t>Test num.</w:t>
            </w:r>
          </w:p>
        </w:tc>
        <w:tc>
          <w:tcPr>
            <w:tcW w:w="85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A02D7F9" w14:textId="77777777" w:rsidR="00D7657E" w:rsidRDefault="00D7657E" w:rsidP="00857C16">
            <w:pPr>
              <w:pStyle w:val="TAH"/>
              <w:rPr>
                <w:lang w:eastAsia="en-GB"/>
              </w:rPr>
            </w:pPr>
            <w:r>
              <w:rPr>
                <w:lang w:eastAsia="en-GB"/>
              </w:rPr>
              <w:t>Reference</w:t>
            </w:r>
            <w:r>
              <w:rPr>
                <w:lang w:eastAsia="zh-CN"/>
              </w:rPr>
              <w:t xml:space="preserve"> </w:t>
            </w:r>
            <w:r>
              <w:rPr>
                <w:lang w:eastAsia="en-GB"/>
              </w:rPr>
              <w:t>channel</w:t>
            </w:r>
          </w:p>
        </w:tc>
        <w:tc>
          <w:tcPr>
            <w:tcW w:w="58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A245794" w14:textId="77777777" w:rsidR="00D7657E" w:rsidRDefault="00D7657E" w:rsidP="00857C16">
            <w:pPr>
              <w:pStyle w:val="TAH"/>
              <w:rPr>
                <w:lang w:eastAsia="en-GB"/>
              </w:rPr>
            </w:pPr>
            <w:r>
              <w:rPr>
                <w:lang w:eastAsia="en-GB"/>
              </w:rPr>
              <w:t>Bandwidth (MHz) / Subcarrier spacing (kHz)</w:t>
            </w:r>
          </w:p>
        </w:tc>
        <w:tc>
          <w:tcPr>
            <w:tcW w:w="60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F40A6CD" w14:textId="77777777" w:rsidR="00D7657E" w:rsidRDefault="00D7657E" w:rsidP="00857C16">
            <w:pPr>
              <w:pStyle w:val="TAH"/>
              <w:rPr>
                <w:lang w:eastAsia="zh-CN"/>
              </w:rPr>
            </w:pPr>
            <w:r>
              <w:rPr>
                <w:lang w:eastAsia="en-GB"/>
              </w:rPr>
              <w:t>Modulation format</w:t>
            </w:r>
            <w:r>
              <w:rPr>
                <w:lang w:eastAsia="zh-CN"/>
              </w:rPr>
              <w:t xml:space="preserve"> and code rate</w:t>
            </w:r>
          </w:p>
        </w:tc>
        <w:tc>
          <w:tcPr>
            <w:tcW w:w="71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E4BDEBD" w14:textId="77777777" w:rsidR="00D7657E" w:rsidRDefault="00D7657E" w:rsidP="00857C16">
            <w:pPr>
              <w:pStyle w:val="TAH"/>
              <w:rPr>
                <w:lang w:eastAsia="en-GB"/>
              </w:rPr>
            </w:pPr>
            <w:r>
              <w:rPr>
                <w:lang w:eastAsia="en-GB"/>
              </w:rPr>
              <w:t>Propagation condition</w:t>
            </w:r>
          </w:p>
        </w:tc>
        <w:tc>
          <w:tcPr>
            <w:tcW w:w="80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FACD174" w14:textId="77777777" w:rsidR="00D7657E" w:rsidRDefault="00D7657E" w:rsidP="00857C16">
            <w:pPr>
              <w:pStyle w:val="TAH"/>
              <w:rPr>
                <w:lang w:eastAsia="en-GB"/>
              </w:rPr>
            </w:pPr>
            <w:r>
              <w:rPr>
                <w:lang w:eastAsia="en-GB"/>
              </w:rPr>
              <w:t>Correlation matrix and antenna configuration</w:t>
            </w:r>
          </w:p>
        </w:tc>
        <w:tc>
          <w:tcPr>
            <w:tcW w:w="110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3EC0BFC" w14:textId="77777777" w:rsidR="00D7657E" w:rsidRDefault="00D7657E" w:rsidP="00857C16">
            <w:pPr>
              <w:pStyle w:val="TAH"/>
              <w:rPr>
                <w:lang w:eastAsia="en-GB"/>
              </w:rPr>
            </w:pPr>
            <w:r>
              <w:rPr>
                <w:lang w:eastAsia="en-GB"/>
              </w:rPr>
              <w:t>Reference value</w:t>
            </w:r>
          </w:p>
        </w:tc>
      </w:tr>
      <w:tr w:rsidR="00D7657E" w14:paraId="32CECD69" w14:textId="77777777" w:rsidTr="00857C16">
        <w:trPr>
          <w:trHeight w:val="397"/>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A54F544" w14:textId="77777777" w:rsidR="00D7657E" w:rsidRDefault="00D7657E" w:rsidP="00857C16">
            <w:pPr>
              <w:spacing w:after="0"/>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851E208" w14:textId="77777777" w:rsidR="00D7657E" w:rsidRDefault="00D7657E" w:rsidP="00857C16">
            <w:pPr>
              <w:spacing w:after="0"/>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8592CD1" w14:textId="77777777" w:rsidR="00D7657E" w:rsidRDefault="00D7657E" w:rsidP="00857C16">
            <w:pPr>
              <w:spacing w:after="0"/>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0191495" w14:textId="77777777" w:rsidR="00D7657E" w:rsidRDefault="00D7657E" w:rsidP="00857C16">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D377CFC" w14:textId="77777777" w:rsidR="00D7657E" w:rsidRDefault="00D7657E" w:rsidP="00857C16">
            <w:pPr>
              <w:spacing w:after="0"/>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4C295C2" w14:textId="77777777" w:rsidR="00D7657E" w:rsidRDefault="00D7657E" w:rsidP="00857C16">
            <w:pPr>
              <w:spacing w:after="0"/>
              <w:rPr>
                <w:rFonts w:ascii="Arial" w:hAnsi="Arial"/>
                <w:b/>
                <w:sz w:val="18"/>
                <w:lang w:eastAsia="en-GB"/>
              </w:rPr>
            </w:pPr>
          </w:p>
        </w:tc>
        <w:tc>
          <w:tcPr>
            <w:tcW w:w="75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7F7EE86" w14:textId="77777777" w:rsidR="00D7657E" w:rsidRDefault="00D7657E" w:rsidP="00857C16">
            <w:pPr>
              <w:pStyle w:val="TAH"/>
              <w:rPr>
                <w:lang w:eastAsia="en-GB"/>
              </w:rPr>
            </w:pPr>
            <w:r>
              <w:rPr>
                <w:lang w:eastAsia="en-GB"/>
              </w:rPr>
              <w:t>Fraction of maximum throughput (%)</w:t>
            </w:r>
          </w:p>
        </w:tc>
        <w:tc>
          <w:tcPr>
            <w:tcW w:w="34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D864340" w14:textId="77777777" w:rsidR="00D7657E" w:rsidRDefault="00D7657E" w:rsidP="00857C16">
            <w:pPr>
              <w:pStyle w:val="TAH"/>
              <w:rPr>
                <w:lang w:eastAsia="en-GB"/>
              </w:rPr>
            </w:pPr>
            <w:r>
              <w:rPr>
                <w:lang w:eastAsia="en-GB"/>
              </w:rPr>
              <w:t>SNR (dB)</w:t>
            </w:r>
          </w:p>
        </w:tc>
      </w:tr>
      <w:tr w:rsidR="00D7657E" w14:paraId="7F1665A8" w14:textId="77777777" w:rsidTr="00857C16">
        <w:trPr>
          <w:trHeight w:val="200"/>
          <w:jc w:val="center"/>
        </w:trPr>
        <w:tc>
          <w:tcPr>
            <w:tcW w:w="33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AB02D8" w14:textId="77777777" w:rsidR="00D7657E" w:rsidRDefault="00D7657E" w:rsidP="00857C16">
            <w:pPr>
              <w:pStyle w:val="TAC"/>
              <w:rPr>
                <w:lang w:eastAsia="en-GB"/>
              </w:rPr>
            </w:pPr>
            <w:r>
              <w:rPr>
                <w:lang w:eastAsia="en-GB"/>
              </w:rPr>
              <w:t>1-1</w:t>
            </w:r>
          </w:p>
        </w:tc>
        <w:tc>
          <w:tcPr>
            <w:tcW w:w="8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599002C" w14:textId="77777777" w:rsidR="00D7657E" w:rsidRDefault="00D7657E" w:rsidP="00857C16">
            <w:pPr>
              <w:pStyle w:val="TAC"/>
              <w:rPr>
                <w:lang w:eastAsia="en-GB"/>
              </w:rPr>
            </w:pPr>
            <w:r>
              <w:rPr>
                <w:lang w:eastAsia="en-GB"/>
              </w:rPr>
              <w:t>R.PDSCH.1-1.1 FDD</w:t>
            </w:r>
          </w:p>
        </w:tc>
        <w:tc>
          <w:tcPr>
            <w:tcW w:w="58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9A85A72" w14:textId="77777777" w:rsidR="00D7657E" w:rsidRDefault="00D7657E" w:rsidP="00857C16">
            <w:pPr>
              <w:pStyle w:val="TAC"/>
              <w:rPr>
                <w:lang w:eastAsia="en-GB"/>
              </w:rPr>
            </w:pPr>
            <w:r>
              <w:rPr>
                <w:lang w:eastAsia="en-GB"/>
              </w:rPr>
              <w:t>10 / 15</w:t>
            </w:r>
          </w:p>
        </w:tc>
        <w:tc>
          <w:tcPr>
            <w:tcW w:w="60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AA2A5AC" w14:textId="77777777" w:rsidR="00D7657E" w:rsidRDefault="00D7657E" w:rsidP="00857C16">
            <w:pPr>
              <w:pStyle w:val="TAC"/>
              <w:rPr>
                <w:lang w:eastAsia="en-GB"/>
              </w:rPr>
            </w:pPr>
            <w:r>
              <w:rPr>
                <w:lang w:eastAsia="en-GB"/>
              </w:rPr>
              <w:t>QPSK, 0.30</w:t>
            </w:r>
          </w:p>
        </w:tc>
        <w:tc>
          <w:tcPr>
            <w:tcW w:w="7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BAA4A8" w14:textId="77777777" w:rsidR="00D7657E" w:rsidRDefault="00D7657E" w:rsidP="00857C16">
            <w:pPr>
              <w:pStyle w:val="TAC"/>
              <w:rPr>
                <w:lang w:eastAsia="en-GB"/>
              </w:rPr>
            </w:pPr>
            <w:r>
              <w:rPr>
                <w:lang w:eastAsia="en-GB"/>
              </w:rPr>
              <w:t>TDLB100-400</w:t>
            </w:r>
          </w:p>
        </w:tc>
        <w:tc>
          <w:tcPr>
            <w:tcW w:w="80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4B8D76" w14:textId="77777777" w:rsidR="00D7657E" w:rsidRDefault="00D7657E" w:rsidP="00857C16">
            <w:pPr>
              <w:pStyle w:val="TAC"/>
              <w:rPr>
                <w:lang w:eastAsia="en-GB"/>
              </w:rPr>
            </w:pPr>
            <w:r>
              <w:rPr>
                <w:lang w:eastAsia="en-GB"/>
              </w:rPr>
              <w:t>2x</w:t>
            </w:r>
            <w:r>
              <w:rPr>
                <w:lang w:eastAsia="zh-CN"/>
              </w:rPr>
              <w:t>4</w:t>
            </w:r>
            <w:r>
              <w:rPr>
                <w:lang w:eastAsia="en-GB"/>
              </w:rPr>
              <w:t>, ULA Low</w:t>
            </w:r>
          </w:p>
        </w:tc>
        <w:tc>
          <w:tcPr>
            <w:tcW w:w="75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07EA5D5" w14:textId="77777777" w:rsidR="00D7657E" w:rsidRDefault="00D7657E" w:rsidP="00857C16">
            <w:pPr>
              <w:pStyle w:val="TAC"/>
              <w:rPr>
                <w:lang w:eastAsia="en-GB"/>
              </w:rPr>
            </w:pPr>
            <w:r>
              <w:rPr>
                <w:lang w:eastAsia="en-GB"/>
              </w:rPr>
              <w:t>70</w:t>
            </w:r>
          </w:p>
        </w:tc>
        <w:tc>
          <w:tcPr>
            <w:tcW w:w="34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5ACBE88" w14:textId="77777777" w:rsidR="00D7657E" w:rsidRDefault="00D7657E" w:rsidP="00857C16">
            <w:pPr>
              <w:pStyle w:val="TAC"/>
              <w:rPr>
                <w:lang w:eastAsia="zh-CN"/>
              </w:rPr>
            </w:pPr>
            <w:r>
              <w:rPr>
                <w:lang w:eastAsia="zh-CN"/>
              </w:rPr>
              <w:t>-3.5</w:t>
            </w:r>
          </w:p>
        </w:tc>
      </w:tr>
      <w:tr w:rsidR="00D7657E" w14:paraId="2D615A36" w14:textId="77777777" w:rsidTr="00857C16">
        <w:trPr>
          <w:trHeight w:val="200"/>
          <w:jc w:val="center"/>
        </w:trPr>
        <w:tc>
          <w:tcPr>
            <w:tcW w:w="33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946E0C9" w14:textId="77777777" w:rsidR="00D7657E" w:rsidRDefault="00D7657E" w:rsidP="00857C16">
            <w:pPr>
              <w:pStyle w:val="TAC"/>
              <w:rPr>
                <w:lang w:eastAsia="en-GB"/>
              </w:rPr>
            </w:pPr>
            <w:r>
              <w:rPr>
                <w:lang w:eastAsia="en-GB"/>
              </w:rPr>
              <w:t>1-2</w:t>
            </w:r>
          </w:p>
        </w:tc>
        <w:tc>
          <w:tcPr>
            <w:tcW w:w="8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F2A3125" w14:textId="77777777" w:rsidR="00D7657E" w:rsidRDefault="00D7657E" w:rsidP="00857C16">
            <w:pPr>
              <w:pStyle w:val="TAC"/>
              <w:rPr>
                <w:lang w:eastAsia="en-GB"/>
              </w:rPr>
            </w:pPr>
            <w:r>
              <w:rPr>
                <w:lang w:eastAsia="en-GB"/>
              </w:rPr>
              <w:t>R.PDSCH.1-1.2 FDD</w:t>
            </w:r>
          </w:p>
        </w:tc>
        <w:tc>
          <w:tcPr>
            <w:tcW w:w="58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0AC4623" w14:textId="77777777" w:rsidR="00D7657E" w:rsidRDefault="00D7657E" w:rsidP="00857C16">
            <w:pPr>
              <w:pStyle w:val="TAC"/>
              <w:rPr>
                <w:lang w:eastAsia="en-GB"/>
              </w:rPr>
            </w:pPr>
            <w:r>
              <w:rPr>
                <w:lang w:eastAsia="en-GB"/>
              </w:rPr>
              <w:t>10 / 15</w:t>
            </w:r>
          </w:p>
        </w:tc>
        <w:tc>
          <w:tcPr>
            <w:tcW w:w="60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C0B838F" w14:textId="77777777" w:rsidR="00D7657E" w:rsidRDefault="00D7657E" w:rsidP="00857C16">
            <w:pPr>
              <w:pStyle w:val="TAC"/>
              <w:rPr>
                <w:lang w:eastAsia="en-GB"/>
              </w:rPr>
            </w:pPr>
            <w:r>
              <w:rPr>
                <w:lang w:eastAsia="en-GB"/>
              </w:rPr>
              <w:t>QPSK, 0.30</w:t>
            </w:r>
          </w:p>
        </w:tc>
        <w:tc>
          <w:tcPr>
            <w:tcW w:w="7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0C2CC6F" w14:textId="77777777" w:rsidR="00D7657E" w:rsidRDefault="00D7657E" w:rsidP="00857C16">
            <w:pPr>
              <w:pStyle w:val="TAC"/>
              <w:rPr>
                <w:lang w:eastAsia="en-GB"/>
              </w:rPr>
            </w:pPr>
            <w:r>
              <w:rPr>
                <w:lang w:eastAsia="en-GB"/>
              </w:rPr>
              <w:t>TDLC300-100</w:t>
            </w:r>
          </w:p>
        </w:tc>
        <w:tc>
          <w:tcPr>
            <w:tcW w:w="80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297CBD" w14:textId="77777777" w:rsidR="00D7657E" w:rsidRDefault="00D7657E" w:rsidP="00857C16">
            <w:pPr>
              <w:pStyle w:val="TAC"/>
              <w:rPr>
                <w:lang w:eastAsia="en-GB"/>
              </w:rPr>
            </w:pPr>
            <w:r>
              <w:rPr>
                <w:lang w:eastAsia="en-GB"/>
              </w:rPr>
              <w:t>2x</w:t>
            </w:r>
            <w:r>
              <w:rPr>
                <w:lang w:eastAsia="zh-CN"/>
              </w:rPr>
              <w:t>4</w:t>
            </w:r>
            <w:r>
              <w:rPr>
                <w:lang w:eastAsia="en-GB"/>
              </w:rPr>
              <w:t>, ULA Low</w:t>
            </w:r>
          </w:p>
        </w:tc>
        <w:tc>
          <w:tcPr>
            <w:tcW w:w="75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EA34444" w14:textId="77777777" w:rsidR="00D7657E" w:rsidRDefault="00D7657E" w:rsidP="00857C16">
            <w:pPr>
              <w:pStyle w:val="TAC"/>
              <w:rPr>
                <w:lang w:eastAsia="en-GB"/>
              </w:rPr>
            </w:pPr>
            <w:r>
              <w:rPr>
                <w:lang w:eastAsia="en-GB"/>
              </w:rPr>
              <w:t>70</w:t>
            </w:r>
          </w:p>
        </w:tc>
        <w:tc>
          <w:tcPr>
            <w:tcW w:w="34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87EA3DD" w14:textId="77777777" w:rsidR="00D7657E" w:rsidRDefault="00D7657E" w:rsidP="00857C16">
            <w:pPr>
              <w:pStyle w:val="TAC"/>
              <w:rPr>
                <w:lang w:eastAsia="zh-CN"/>
              </w:rPr>
            </w:pPr>
            <w:r>
              <w:rPr>
                <w:lang w:eastAsia="zh-CN"/>
              </w:rPr>
              <w:t>-2.9</w:t>
            </w:r>
          </w:p>
        </w:tc>
      </w:tr>
      <w:tr w:rsidR="00D7657E" w14:paraId="44576842" w14:textId="77777777" w:rsidTr="00857C16">
        <w:trPr>
          <w:trHeight w:val="200"/>
          <w:jc w:val="center"/>
        </w:trPr>
        <w:tc>
          <w:tcPr>
            <w:tcW w:w="33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CE8617" w14:textId="77777777" w:rsidR="00D7657E" w:rsidRDefault="00D7657E" w:rsidP="00857C16">
            <w:pPr>
              <w:pStyle w:val="TAC"/>
              <w:rPr>
                <w:lang w:eastAsia="en-GB"/>
              </w:rPr>
            </w:pPr>
            <w:r>
              <w:rPr>
                <w:lang w:eastAsia="en-GB"/>
              </w:rPr>
              <w:t>1-3</w:t>
            </w:r>
          </w:p>
        </w:tc>
        <w:tc>
          <w:tcPr>
            <w:tcW w:w="8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FFAC3DF" w14:textId="77777777" w:rsidR="00D7657E" w:rsidRDefault="00D7657E" w:rsidP="00857C16">
            <w:pPr>
              <w:pStyle w:val="TAC"/>
              <w:rPr>
                <w:lang w:eastAsia="en-GB"/>
              </w:rPr>
            </w:pPr>
            <w:r>
              <w:rPr>
                <w:lang w:eastAsia="en-GB"/>
              </w:rPr>
              <w:t>R.PDSCH.1-4.1 FDD</w:t>
            </w:r>
          </w:p>
        </w:tc>
        <w:tc>
          <w:tcPr>
            <w:tcW w:w="58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391F99" w14:textId="77777777" w:rsidR="00D7657E" w:rsidRDefault="00D7657E" w:rsidP="00857C16">
            <w:pPr>
              <w:pStyle w:val="TAC"/>
              <w:rPr>
                <w:lang w:eastAsia="en-GB"/>
              </w:rPr>
            </w:pPr>
            <w:r>
              <w:rPr>
                <w:lang w:eastAsia="en-GB"/>
              </w:rPr>
              <w:t>10 / 15</w:t>
            </w:r>
          </w:p>
        </w:tc>
        <w:tc>
          <w:tcPr>
            <w:tcW w:w="60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47E0567" w14:textId="77777777" w:rsidR="00D7657E" w:rsidRDefault="00D7657E" w:rsidP="00857C16">
            <w:pPr>
              <w:pStyle w:val="TAC"/>
              <w:rPr>
                <w:lang w:eastAsia="en-GB"/>
              </w:rPr>
            </w:pPr>
            <w:r>
              <w:rPr>
                <w:lang w:eastAsia="en-GB"/>
              </w:rPr>
              <w:t>256QAM, 0.82</w:t>
            </w:r>
          </w:p>
        </w:tc>
        <w:tc>
          <w:tcPr>
            <w:tcW w:w="7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1A20B93" w14:textId="77777777" w:rsidR="00D7657E" w:rsidRDefault="00D7657E" w:rsidP="00857C16">
            <w:pPr>
              <w:pStyle w:val="TAC"/>
              <w:rPr>
                <w:lang w:eastAsia="en-GB"/>
              </w:rPr>
            </w:pPr>
            <w:r>
              <w:rPr>
                <w:lang w:eastAsia="en-GB"/>
              </w:rPr>
              <w:t>TDLA30-10</w:t>
            </w:r>
          </w:p>
        </w:tc>
        <w:tc>
          <w:tcPr>
            <w:tcW w:w="80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0A2C100" w14:textId="77777777" w:rsidR="00D7657E" w:rsidRDefault="00D7657E" w:rsidP="00857C16">
            <w:pPr>
              <w:pStyle w:val="TAC"/>
              <w:rPr>
                <w:lang w:eastAsia="en-GB"/>
              </w:rPr>
            </w:pPr>
            <w:r>
              <w:rPr>
                <w:lang w:eastAsia="en-GB"/>
              </w:rPr>
              <w:t>2x</w:t>
            </w:r>
            <w:r>
              <w:rPr>
                <w:lang w:eastAsia="zh-CN"/>
              </w:rPr>
              <w:t>4</w:t>
            </w:r>
            <w:r>
              <w:rPr>
                <w:lang w:eastAsia="en-GB"/>
              </w:rPr>
              <w:t>, ULA Low</w:t>
            </w:r>
          </w:p>
        </w:tc>
        <w:tc>
          <w:tcPr>
            <w:tcW w:w="75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ED2D220" w14:textId="77777777" w:rsidR="00D7657E" w:rsidRDefault="00D7657E" w:rsidP="00857C16">
            <w:pPr>
              <w:pStyle w:val="TAC"/>
              <w:rPr>
                <w:lang w:eastAsia="en-GB"/>
              </w:rPr>
            </w:pPr>
            <w:r>
              <w:rPr>
                <w:lang w:eastAsia="en-GB"/>
              </w:rPr>
              <w:t>70</w:t>
            </w:r>
          </w:p>
        </w:tc>
        <w:tc>
          <w:tcPr>
            <w:tcW w:w="34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8D3E727" w14:textId="77777777" w:rsidR="00D7657E" w:rsidRDefault="00D7657E" w:rsidP="00857C16">
            <w:pPr>
              <w:pStyle w:val="TAC"/>
              <w:rPr>
                <w:lang w:eastAsia="zh-CN"/>
              </w:rPr>
            </w:pPr>
            <w:r>
              <w:rPr>
                <w:lang w:eastAsia="zh-CN"/>
              </w:rPr>
              <w:t>21.0</w:t>
            </w:r>
          </w:p>
        </w:tc>
      </w:tr>
      <w:tr w:rsidR="00D7657E" w14:paraId="6842DFF6" w14:textId="77777777" w:rsidTr="00857C16">
        <w:trPr>
          <w:trHeight w:val="200"/>
          <w:jc w:val="center"/>
        </w:trPr>
        <w:tc>
          <w:tcPr>
            <w:tcW w:w="33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8478271" w14:textId="77777777" w:rsidR="00D7657E" w:rsidRDefault="00D7657E" w:rsidP="00857C16">
            <w:pPr>
              <w:pStyle w:val="TAC"/>
              <w:rPr>
                <w:lang w:eastAsia="en-GB"/>
              </w:rPr>
            </w:pPr>
            <w:r>
              <w:rPr>
                <w:lang w:eastAsia="en-GB"/>
              </w:rPr>
              <w:t>1-4</w:t>
            </w:r>
          </w:p>
        </w:tc>
        <w:tc>
          <w:tcPr>
            <w:tcW w:w="8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A641A6B" w14:textId="77777777" w:rsidR="00D7657E" w:rsidRDefault="00D7657E" w:rsidP="00857C16">
            <w:pPr>
              <w:pStyle w:val="TAC"/>
              <w:rPr>
                <w:lang w:eastAsia="en-GB"/>
              </w:rPr>
            </w:pPr>
            <w:r>
              <w:rPr>
                <w:lang w:eastAsia="en-GB"/>
              </w:rPr>
              <w:t>R.PDSCH.1-2.1 FDD</w:t>
            </w:r>
          </w:p>
        </w:tc>
        <w:tc>
          <w:tcPr>
            <w:tcW w:w="58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564DE5" w14:textId="77777777" w:rsidR="00D7657E" w:rsidRDefault="00D7657E" w:rsidP="00857C16">
            <w:pPr>
              <w:pStyle w:val="TAC"/>
              <w:rPr>
                <w:lang w:eastAsia="en-GB"/>
              </w:rPr>
            </w:pPr>
            <w:r>
              <w:rPr>
                <w:lang w:eastAsia="en-GB"/>
              </w:rPr>
              <w:t>10 / 15</w:t>
            </w:r>
          </w:p>
        </w:tc>
        <w:tc>
          <w:tcPr>
            <w:tcW w:w="60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F7078F" w14:textId="77777777" w:rsidR="00D7657E" w:rsidRDefault="00D7657E" w:rsidP="00857C16">
            <w:pPr>
              <w:pStyle w:val="TAC"/>
              <w:rPr>
                <w:lang w:eastAsia="en-GB"/>
              </w:rPr>
            </w:pPr>
            <w:r>
              <w:rPr>
                <w:lang w:eastAsia="en-GB"/>
              </w:rPr>
              <w:t>16QAM, 0.48</w:t>
            </w:r>
          </w:p>
        </w:tc>
        <w:tc>
          <w:tcPr>
            <w:tcW w:w="7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9E9C9B9" w14:textId="77777777" w:rsidR="00D7657E" w:rsidRDefault="00D7657E" w:rsidP="00857C16">
            <w:pPr>
              <w:pStyle w:val="TAC"/>
              <w:rPr>
                <w:lang w:eastAsia="en-GB"/>
              </w:rPr>
            </w:pPr>
            <w:r>
              <w:rPr>
                <w:lang w:eastAsia="en-GB"/>
              </w:rPr>
              <w:t>TDLC300-100</w:t>
            </w:r>
          </w:p>
        </w:tc>
        <w:tc>
          <w:tcPr>
            <w:tcW w:w="80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8EC90B4" w14:textId="77777777" w:rsidR="00D7657E" w:rsidRDefault="00D7657E" w:rsidP="00857C16">
            <w:pPr>
              <w:pStyle w:val="TAC"/>
              <w:rPr>
                <w:lang w:eastAsia="en-GB"/>
              </w:rPr>
            </w:pPr>
            <w:r>
              <w:rPr>
                <w:lang w:eastAsia="en-GB"/>
              </w:rPr>
              <w:t>2x</w:t>
            </w:r>
            <w:r>
              <w:rPr>
                <w:lang w:eastAsia="zh-CN"/>
              </w:rPr>
              <w:t>4</w:t>
            </w:r>
            <w:r>
              <w:rPr>
                <w:lang w:eastAsia="en-GB"/>
              </w:rPr>
              <w:t>, ULA Low</w:t>
            </w:r>
          </w:p>
        </w:tc>
        <w:tc>
          <w:tcPr>
            <w:tcW w:w="75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67822B4" w14:textId="77777777" w:rsidR="00D7657E" w:rsidRDefault="00D7657E" w:rsidP="00857C16">
            <w:pPr>
              <w:pStyle w:val="TAC"/>
              <w:rPr>
                <w:lang w:eastAsia="en-GB"/>
              </w:rPr>
            </w:pPr>
            <w:r>
              <w:rPr>
                <w:lang w:eastAsia="en-GB"/>
              </w:rPr>
              <w:t>30</w:t>
            </w:r>
          </w:p>
        </w:tc>
        <w:tc>
          <w:tcPr>
            <w:tcW w:w="34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D84103" w14:textId="77777777" w:rsidR="00D7657E" w:rsidRDefault="00D7657E" w:rsidP="00857C16">
            <w:pPr>
              <w:pStyle w:val="TAC"/>
              <w:rPr>
                <w:lang w:eastAsia="zh-CN"/>
              </w:rPr>
            </w:pPr>
            <w:r>
              <w:rPr>
                <w:lang w:eastAsia="zh-CN"/>
              </w:rPr>
              <w:t>-1.5</w:t>
            </w:r>
          </w:p>
        </w:tc>
      </w:tr>
      <w:tr w:rsidR="00D7657E" w14:paraId="769EE590" w14:textId="77777777" w:rsidTr="00857C16">
        <w:trPr>
          <w:trHeight w:val="200"/>
          <w:jc w:val="center"/>
        </w:trPr>
        <w:tc>
          <w:tcPr>
            <w:tcW w:w="33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896D255" w14:textId="77777777" w:rsidR="00D7657E" w:rsidRDefault="00D7657E" w:rsidP="00857C16">
            <w:pPr>
              <w:pStyle w:val="TAC"/>
              <w:rPr>
                <w:lang w:eastAsia="en-GB"/>
              </w:rPr>
            </w:pPr>
            <w:r>
              <w:rPr>
                <w:lang w:eastAsia="en-GB"/>
              </w:rPr>
              <w:t>1-5</w:t>
            </w:r>
          </w:p>
        </w:tc>
        <w:tc>
          <w:tcPr>
            <w:tcW w:w="8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D0FEB48" w14:textId="77777777" w:rsidR="00D7657E" w:rsidRDefault="00D7657E" w:rsidP="00857C16">
            <w:pPr>
              <w:pStyle w:val="TAC"/>
              <w:rPr>
                <w:lang w:eastAsia="en-GB"/>
              </w:rPr>
            </w:pPr>
            <w:r>
              <w:rPr>
                <w:lang w:eastAsia="en-GB"/>
              </w:rPr>
              <w:t>R.PDSCH.1-8.1 FDD</w:t>
            </w:r>
          </w:p>
        </w:tc>
        <w:tc>
          <w:tcPr>
            <w:tcW w:w="58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6C21247" w14:textId="77777777" w:rsidR="00D7657E" w:rsidRDefault="00D7657E" w:rsidP="00857C16">
            <w:pPr>
              <w:pStyle w:val="TAC"/>
              <w:rPr>
                <w:lang w:eastAsia="en-GB"/>
              </w:rPr>
            </w:pPr>
            <w:r>
              <w:rPr>
                <w:lang w:eastAsia="en-GB"/>
              </w:rPr>
              <w:t>10 / 15</w:t>
            </w:r>
          </w:p>
        </w:tc>
        <w:tc>
          <w:tcPr>
            <w:tcW w:w="60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E442800" w14:textId="77777777" w:rsidR="00D7657E" w:rsidRDefault="00D7657E" w:rsidP="00857C16">
            <w:pPr>
              <w:pStyle w:val="TAC"/>
              <w:rPr>
                <w:lang w:eastAsia="en-GB"/>
              </w:rPr>
            </w:pPr>
            <w:r>
              <w:rPr>
                <w:lang w:eastAsia="en-GB"/>
              </w:rPr>
              <w:t>16QAM, 0.48</w:t>
            </w:r>
          </w:p>
        </w:tc>
        <w:tc>
          <w:tcPr>
            <w:tcW w:w="7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BF6BA7" w14:textId="77777777" w:rsidR="00D7657E" w:rsidRDefault="00D7657E" w:rsidP="00857C16">
            <w:pPr>
              <w:pStyle w:val="TAC"/>
              <w:rPr>
                <w:lang w:eastAsia="zh-CN"/>
              </w:rPr>
            </w:pPr>
            <w:r>
              <w:rPr>
                <w:lang w:eastAsia="en-GB"/>
              </w:rPr>
              <w:t>HST-750</w:t>
            </w:r>
          </w:p>
        </w:tc>
        <w:tc>
          <w:tcPr>
            <w:tcW w:w="80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591D5D5" w14:textId="77777777" w:rsidR="00D7657E" w:rsidRDefault="00D7657E" w:rsidP="00857C16">
            <w:pPr>
              <w:pStyle w:val="TAC"/>
              <w:rPr>
                <w:lang w:eastAsia="en-GB"/>
              </w:rPr>
            </w:pPr>
            <w:r>
              <w:rPr>
                <w:lang w:eastAsia="en-GB"/>
              </w:rPr>
              <w:t>1x4</w:t>
            </w:r>
          </w:p>
        </w:tc>
        <w:tc>
          <w:tcPr>
            <w:tcW w:w="75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6C5495C" w14:textId="77777777" w:rsidR="00D7657E" w:rsidRDefault="00D7657E" w:rsidP="00857C16">
            <w:pPr>
              <w:pStyle w:val="TAC"/>
              <w:rPr>
                <w:lang w:eastAsia="en-GB"/>
              </w:rPr>
            </w:pPr>
            <w:r>
              <w:rPr>
                <w:lang w:eastAsia="en-GB"/>
              </w:rPr>
              <w:t>70</w:t>
            </w:r>
          </w:p>
        </w:tc>
        <w:tc>
          <w:tcPr>
            <w:tcW w:w="34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99C275C" w14:textId="77777777" w:rsidR="00D7657E" w:rsidRDefault="00D7657E" w:rsidP="00857C16">
            <w:pPr>
              <w:pStyle w:val="TAC"/>
              <w:rPr>
                <w:lang w:eastAsia="en-GB"/>
              </w:rPr>
            </w:pPr>
            <w:r>
              <w:rPr>
                <w:lang w:eastAsia="zh-CN"/>
              </w:rPr>
              <w:t>3.3</w:t>
            </w:r>
          </w:p>
        </w:tc>
      </w:tr>
      <w:tr w:rsidR="00D7657E" w14:paraId="6A167380" w14:textId="77777777" w:rsidTr="00857C16">
        <w:trPr>
          <w:trHeight w:val="200"/>
          <w:jc w:val="center"/>
        </w:trPr>
        <w:tc>
          <w:tcPr>
            <w:tcW w:w="33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8D9A9F1" w14:textId="77777777" w:rsidR="00D7657E" w:rsidRDefault="00D7657E" w:rsidP="00857C16">
            <w:pPr>
              <w:pStyle w:val="TAC"/>
              <w:rPr>
                <w:lang w:eastAsia="en-GB"/>
              </w:rPr>
            </w:pPr>
            <w:r>
              <w:rPr>
                <w:lang w:eastAsia="en-GB"/>
              </w:rPr>
              <w:t>1-6</w:t>
            </w:r>
          </w:p>
        </w:tc>
        <w:tc>
          <w:tcPr>
            <w:tcW w:w="8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595A4A" w14:textId="77777777" w:rsidR="00D7657E" w:rsidRDefault="00D7657E" w:rsidP="00857C16">
            <w:pPr>
              <w:pStyle w:val="TAC"/>
              <w:rPr>
                <w:lang w:eastAsia="en-GB"/>
              </w:rPr>
            </w:pPr>
            <w:r>
              <w:rPr>
                <w:szCs w:val="18"/>
                <w:lang w:eastAsia="en-GB"/>
              </w:rPr>
              <w:t>R.PDSCH.1-8.2 FDD</w:t>
            </w:r>
          </w:p>
        </w:tc>
        <w:tc>
          <w:tcPr>
            <w:tcW w:w="58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BE9BD9F" w14:textId="77777777" w:rsidR="00D7657E" w:rsidRDefault="00D7657E" w:rsidP="00857C16">
            <w:pPr>
              <w:pStyle w:val="TAC"/>
              <w:rPr>
                <w:lang w:eastAsia="en-GB"/>
              </w:rPr>
            </w:pPr>
            <w:r>
              <w:rPr>
                <w:lang w:eastAsia="en-GB"/>
              </w:rPr>
              <w:t>10 / 15</w:t>
            </w:r>
          </w:p>
        </w:tc>
        <w:tc>
          <w:tcPr>
            <w:tcW w:w="60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11C5674" w14:textId="77777777" w:rsidR="00D7657E" w:rsidRDefault="00D7657E" w:rsidP="00857C16">
            <w:pPr>
              <w:pStyle w:val="TAC"/>
              <w:rPr>
                <w:lang w:eastAsia="en-GB"/>
              </w:rPr>
            </w:pPr>
            <w:r>
              <w:rPr>
                <w:lang w:eastAsia="en-GB"/>
              </w:rPr>
              <w:t>64QAM, 0.43</w:t>
            </w:r>
          </w:p>
        </w:tc>
        <w:tc>
          <w:tcPr>
            <w:tcW w:w="7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72D63E1" w14:textId="77777777" w:rsidR="00D7657E" w:rsidRDefault="00D7657E" w:rsidP="00857C16">
            <w:pPr>
              <w:pStyle w:val="TAC"/>
              <w:rPr>
                <w:lang w:eastAsia="en-GB"/>
              </w:rPr>
            </w:pPr>
            <w:r>
              <w:rPr>
                <w:lang w:eastAsia="en-GB"/>
              </w:rPr>
              <w:t>HST-972</w:t>
            </w:r>
          </w:p>
        </w:tc>
        <w:tc>
          <w:tcPr>
            <w:tcW w:w="80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35D6A01" w14:textId="77777777" w:rsidR="00D7657E" w:rsidRDefault="00D7657E" w:rsidP="00857C16">
            <w:pPr>
              <w:pStyle w:val="TAC"/>
              <w:rPr>
                <w:lang w:eastAsia="en-GB"/>
              </w:rPr>
            </w:pPr>
            <w:r>
              <w:rPr>
                <w:lang w:eastAsia="en-GB"/>
              </w:rPr>
              <w:t>1x4</w:t>
            </w:r>
          </w:p>
        </w:tc>
        <w:tc>
          <w:tcPr>
            <w:tcW w:w="75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B89C33" w14:textId="77777777" w:rsidR="00D7657E" w:rsidRDefault="00D7657E" w:rsidP="00857C16">
            <w:pPr>
              <w:pStyle w:val="TAC"/>
              <w:rPr>
                <w:lang w:eastAsia="en-GB"/>
              </w:rPr>
            </w:pPr>
            <w:r>
              <w:rPr>
                <w:lang w:eastAsia="en-GB"/>
              </w:rPr>
              <w:t>70</w:t>
            </w:r>
          </w:p>
        </w:tc>
        <w:tc>
          <w:tcPr>
            <w:tcW w:w="34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4D49D7" w14:textId="77777777" w:rsidR="00D7657E" w:rsidRDefault="00D7657E" w:rsidP="00857C16">
            <w:pPr>
              <w:pStyle w:val="TAC"/>
              <w:rPr>
                <w:lang w:eastAsia="zh-CN"/>
              </w:rPr>
            </w:pPr>
            <w:r>
              <w:rPr>
                <w:lang w:eastAsia="zh-CN"/>
              </w:rPr>
              <w:t>7.0</w:t>
            </w:r>
          </w:p>
        </w:tc>
      </w:tr>
      <w:tr w:rsidR="00D7657E" w14:paraId="36700B85" w14:textId="77777777" w:rsidTr="00857C16">
        <w:trPr>
          <w:trHeight w:val="200"/>
          <w:jc w:val="center"/>
        </w:trPr>
        <w:tc>
          <w:tcPr>
            <w:tcW w:w="33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A59F0C2" w14:textId="77777777" w:rsidR="00D7657E" w:rsidRDefault="00D7657E" w:rsidP="00857C16">
            <w:pPr>
              <w:pStyle w:val="TAC"/>
              <w:rPr>
                <w:lang w:eastAsia="en-GB"/>
              </w:rPr>
            </w:pPr>
            <w:r>
              <w:rPr>
                <w:lang w:eastAsia="en-GB"/>
              </w:rPr>
              <w:t>1-7</w:t>
            </w:r>
          </w:p>
        </w:tc>
        <w:tc>
          <w:tcPr>
            <w:tcW w:w="8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7762B99" w14:textId="77777777" w:rsidR="00D7657E" w:rsidRDefault="00D7657E" w:rsidP="00857C16">
            <w:pPr>
              <w:pStyle w:val="TAC"/>
              <w:rPr>
                <w:lang w:eastAsia="en-GB"/>
              </w:rPr>
            </w:pPr>
            <w:r>
              <w:rPr>
                <w:szCs w:val="18"/>
                <w:lang w:eastAsia="en-GB"/>
              </w:rPr>
              <w:t>R.PDSCH.1-8.1 FDD</w:t>
            </w:r>
          </w:p>
        </w:tc>
        <w:tc>
          <w:tcPr>
            <w:tcW w:w="58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B7386CA" w14:textId="77777777" w:rsidR="00D7657E" w:rsidRDefault="00D7657E" w:rsidP="00857C16">
            <w:pPr>
              <w:pStyle w:val="TAC"/>
              <w:rPr>
                <w:lang w:eastAsia="en-GB"/>
              </w:rPr>
            </w:pPr>
            <w:r>
              <w:rPr>
                <w:lang w:eastAsia="en-GB"/>
              </w:rPr>
              <w:t>10 / 15</w:t>
            </w:r>
          </w:p>
        </w:tc>
        <w:tc>
          <w:tcPr>
            <w:tcW w:w="60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A06D709" w14:textId="77777777" w:rsidR="00D7657E" w:rsidRDefault="00D7657E" w:rsidP="00857C16">
            <w:pPr>
              <w:pStyle w:val="TAC"/>
              <w:rPr>
                <w:lang w:eastAsia="en-GB"/>
              </w:rPr>
            </w:pPr>
            <w:r>
              <w:rPr>
                <w:lang w:eastAsia="en-GB"/>
              </w:rPr>
              <w:t>16QAM, 0.48</w:t>
            </w:r>
          </w:p>
        </w:tc>
        <w:tc>
          <w:tcPr>
            <w:tcW w:w="7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3746470" w14:textId="77777777" w:rsidR="00D7657E" w:rsidRDefault="00D7657E" w:rsidP="00857C16">
            <w:pPr>
              <w:pStyle w:val="TAC"/>
              <w:rPr>
                <w:lang w:eastAsia="en-GB"/>
              </w:rPr>
            </w:pPr>
            <w:r>
              <w:rPr>
                <w:lang w:eastAsia="en-GB"/>
              </w:rPr>
              <w:t>TDLC300-600</w:t>
            </w:r>
          </w:p>
        </w:tc>
        <w:tc>
          <w:tcPr>
            <w:tcW w:w="80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3DF34E" w14:textId="77777777" w:rsidR="00D7657E" w:rsidRDefault="00D7657E" w:rsidP="00857C16">
            <w:pPr>
              <w:pStyle w:val="TAC"/>
              <w:rPr>
                <w:lang w:eastAsia="en-GB"/>
              </w:rPr>
            </w:pPr>
            <w:r>
              <w:rPr>
                <w:lang w:eastAsia="en-GB"/>
              </w:rPr>
              <w:t>2x4</w:t>
            </w:r>
          </w:p>
        </w:tc>
        <w:tc>
          <w:tcPr>
            <w:tcW w:w="75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AABD046" w14:textId="77777777" w:rsidR="00D7657E" w:rsidRDefault="00D7657E" w:rsidP="00857C16">
            <w:pPr>
              <w:pStyle w:val="TAC"/>
              <w:rPr>
                <w:lang w:eastAsia="en-GB"/>
              </w:rPr>
            </w:pPr>
            <w:r>
              <w:rPr>
                <w:lang w:eastAsia="en-GB"/>
              </w:rPr>
              <w:t>70</w:t>
            </w:r>
          </w:p>
        </w:tc>
        <w:tc>
          <w:tcPr>
            <w:tcW w:w="34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61FE92" w14:textId="77777777" w:rsidR="00D7657E" w:rsidRDefault="00D7657E" w:rsidP="00857C16">
            <w:pPr>
              <w:pStyle w:val="TAC"/>
              <w:rPr>
                <w:lang w:eastAsia="zh-CN"/>
              </w:rPr>
            </w:pPr>
            <w:r>
              <w:rPr>
                <w:lang w:eastAsia="zh-CN"/>
              </w:rPr>
              <w:t>5.0</w:t>
            </w:r>
          </w:p>
        </w:tc>
      </w:tr>
      <w:tr w:rsidR="00D7657E" w14:paraId="0F67A822" w14:textId="77777777" w:rsidTr="00857C16">
        <w:trPr>
          <w:trHeight w:val="200"/>
          <w:jc w:val="center"/>
        </w:trPr>
        <w:tc>
          <w:tcPr>
            <w:tcW w:w="33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76B70D" w14:textId="77777777" w:rsidR="00D7657E" w:rsidRDefault="00D7657E" w:rsidP="00857C16">
            <w:pPr>
              <w:pStyle w:val="TAC"/>
              <w:rPr>
                <w:lang w:eastAsia="en-GB"/>
              </w:rPr>
            </w:pPr>
            <w:r>
              <w:rPr>
                <w:szCs w:val="18"/>
                <w:lang w:eastAsia="en-GB"/>
              </w:rPr>
              <w:t>1-8</w:t>
            </w:r>
          </w:p>
        </w:tc>
        <w:tc>
          <w:tcPr>
            <w:tcW w:w="8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591701" w14:textId="77777777" w:rsidR="00D7657E" w:rsidRDefault="00D7657E" w:rsidP="00857C16">
            <w:pPr>
              <w:pStyle w:val="TAC"/>
              <w:rPr>
                <w:szCs w:val="18"/>
                <w:lang w:eastAsia="en-GB"/>
              </w:rPr>
            </w:pPr>
            <w:r>
              <w:rPr>
                <w:szCs w:val="18"/>
                <w:lang w:eastAsia="en-GB"/>
              </w:rPr>
              <w:t>R.PDSCH.1-17.1 FDD</w:t>
            </w:r>
          </w:p>
        </w:tc>
        <w:tc>
          <w:tcPr>
            <w:tcW w:w="58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0D484CB" w14:textId="77777777" w:rsidR="00D7657E" w:rsidRDefault="00D7657E" w:rsidP="00857C16">
            <w:pPr>
              <w:pStyle w:val="TAC"/>
              <w:rPr>
                <w:lang w:eastAsia="en-GB"/>
              </w:rPr>
            </w:pPr>
            <w:r>
              <w:rPr>
                <w:szCs w:val="18"/>
                <w:lang w:eastAsia="en-GB"/>
              </w:rPr>
              <w:t>10 / 15</w:t>
            </w:r>
          </w:p>
        </w:tc>
        <w:tc>
          <w:tcPr>
            <w:tcW w:w="60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3F703EF" w14:textId="77777777" w:rsidR="00D7657E" w:rsidRDefault="00D7657E" w:rsidP="00857C16">
            <w:pPr>
              <w:pStyle w:val="TAC"/>
              <w:rPr>
                <w:szCs w:val="18"/>
                <w:lang w:eastAsia="en-GB"/>
              </w:rPr>
            </w:pPr>
            <w:r>
              <w:rPr>
                <w:szCs w:val="18"/>
                <w:lang w:eastAsia="en-GB"/>
              </w:rPr>
              <w:t>1024QAM,</w:t>
            </w:r>
          </w:p>
          <w:p w14:paraId="665EDDC3" w14:textId="77777777" w:rsidR="00D7657E" w:rsidRDefault="00D7657E" w:rsidP="00857C16">
            <w:pPr>
              <w:pStyle w:val="TAC"/>
              <w:rPr>
                <w:lang w:eastAsia="en-GB"/>
              </w:rPr>
            </w:pPr>
            <w:r>
              <w:rPr>
                <w:szCs w:val="18"/>
                <w:lang w:eastAsia="en-GB"/>
              </w:rPr>
              <w:t>0.79</w:t>
            </w:r>
          </w:p>
        </w:tc>
        <w:tc>
          <w:tcPr>
            <w:tcW w:w="7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06E6378" w14:textId="77777777" w:rsidR="00D7657E" w:rsidRDefault="00D7657E" w:rsidP="00857C16">
            <w:pPr>
              <w:pStyle w:val="TAC"/>
              <w:rPr>
                <w:lang w:eastAsia="en-GB"/>
              </w:rPr>
            </w:pPr>
            <w:r>
              <w:rPr>
                <w:szCs w:val="18"/>
                <w:lang w:eastAsia="en-GB"/>
              </w:rPr>
              <w:t>TDLD30-5</w:t>
            </w:r>
          </w:p>
        </w:tc>
        <w:tc>
          <w:tcPr>
            <w:tcW w:w="80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5EAE670" w14:textId="77777777" w:rsidR="00D7657E" w:rsidRDefault="00D7657E" w:rsidP="00857C16">
            <w:pPr>
              <w:pStyle w:val="TAC"/>
              <w:rPr>
                <w:lang w:eastAsia="en-GB"/>
              </w:rPr>
            </w:pPr>
            <w:r>
              <w:rPr>
                <w:szCs w:val="18"/>
                <w:lang w:eastAsia="en-GB"/>
              </w:rPr>
              <w:t>2x4, ULA Low</w:t>
            </w:r>
          </w:p>
        </w:tc>
        <w:tc>
          <w:tcPr>
            <w:tcW w:w="75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F97031F" w14:textId="77777777" w:rsidR="00D7657E" w:rsidRDefault="00D7657E" w:rsidP="00857C16">
            <w:pPr>
              <w:pStyle w:val="TAC"/>
              <w:rPr>
                <w:lang w:eastAsia="en-GB"/>
              </w:rPr>
            </w:pPr>
            <w:r>
              <w:rPr>
                <w:szCs w:val="18"/>
                <w:lang w:eastAsia="en-GB"/>
              </w:rPr>
              <w:t>70</w:t>
            </w:r>
          </w:p>
        </w:tc>
        <w:tc>
          <w:tcPr>
            <w:tcW w:w="34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5F8B15" w14:textId="77777777" w:rsidR="00D7657E" w:rsidRDefault="00D7657E" w:rsidP="00857C16">
            <w:pPr>
              <w:pStyle w:val="TAC"/>
              <w:rPr>
                <w:lang w:eastAsia="zh-CN"/>
              </w:rPr>
            </w:pPr>
            <w:r>
              <w:rPr>
                <w:szCs w:val="18"/>
                <w:lang w:eastAsia="en-GB"/>
              </w:rPr>
              <w:t>26.3</w:t>
            </w:r>
          </w:p>
        </w:tc>
      </w:tr>
    </w:tbl>
    <w:p w14:paraId="16A9CB70" w14:textId="77777777" w:rsidR="00D7657E" w:rsidRDefault="00D7657E" w:rsidP="00D7657E">
      <w:pPr>
        <w:rPr>
          <w:lang w:eastAsia="zh-CN"/>
        </w:rPr>
      </w:pPr>
    </w:p>
    <w:p w14:paraId="0AEE4C2D" w14:textId="77777777" w:rsidR="00D7657E" w:rsidRDefault="00D7657E" w:rsidP="00D7657E">
      <w:pPr>
        <w:pStyle w:val="TH"/>
      </w:pPr>
      <w:r>
        <w:t>Table 5.2.3.1.1-4: Minimum performance for Rank 2</w:t>
      </w:r>
    </w:p>
    <w:tbl>
      <w:tblPr>
        <w:tblW w:w="50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70"/>
        <w:gridCol w:w="1136"/>
        <w:gridCol w:w="1176"/>
        <w:gridCol w:w="1282"/>
        <w:gridCol w:w="1469"/>
        <w:gridCol w:w="1380"/>
        <w:gridCol w:w="991"/>
      </w:tblGrid>
      <w:tr w:rsidR="00D7657E" w14:paraId="11C344F4" w14:textId="77777777" w:rsidTr="00857C16">
        <w:trPr>
          <w:trHeight w:val="398"/>
          <w:jc w:val="center"/>
        </w:trPr>
        <w:tc>
          <w:tcPr>
            <w:tcW w:w="32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2ED0E92" w14:textId="77777777" w:rsidR="00D7657E" w:rsidRDefault="00D7657E" w:rsidP="00857C16">
            <w:pPr>
              <w:keepNext/>
              <w:keepLines/>
              <w:spacing w:after="0"/>
              <w:jc w:val="center"/>
              <w:rPr>
                <w:rFonts w:ascii="Arial" w:hAnsi="Arial" w:cs="Arial"/>
                <w:b/>
                <w:sz w:val="18"/>
                <w:lang w:eastAsia="en-GB"/>
              </w:rPr>
            </w:pPr>
            <w:r>
              <w:rPr>
                <w:rFonts w:ascii="Arial" w:hAnsi="Arial" w:cs="Arial"/>
                <w:b/>
                <w:sz w:val="18"/>
                <w:lang w:eastAsia="en-GB"/>
              </w:rPr>
              <w:t>Test num.</w:t>
            </w:r>
          </w:p>
        </w:tc>
        <w:tc>
          <w:tcPr>
            <w:tcW w:w="82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B54E809" w14:textId="77777777" w:rsidR="00D7657E" w:rsidRDefault="00D7657E" w:rsidP="00857C16">
            <w:pPr>
              <w:keepNext/>
              <w:keepLines/>
              <w:spacing w:after="0"/>
              <w:jc w:val="center"/>
              <w:rPr>
                <w:rFonts w:ascii="Arial" w:hAnsi="Arial" w:cs="Arial"/>
                <w:b/>
                <w:sz w:val="18"/>
                <w:lang w:eastAsia="en-GB"/>
              </w:rPr>
            </w:pPr>
            <w:r>
              <w:rPr>
                <w:rFonts w:ascii="Arial" w:hAnsi="Arial" w:cs="Arial"/>
                <w:b/>
                <w:sz w:val="18"/>
                <w:lang w:eastAsia="en-GB"/>
              </w:rPr>
              <w:t>Reference</w:t>
            </w:r>
            <w:r>
              <w:rPr>
                <w:rFonts w:ascii="Arial" w:hAnsi="Arial" w:cs="Arial"/>
                <w:b/>
                <w:sz w:val="18"/>
                <w:lang w:eastAsia="zh-CN"/>
              </w:rPr>
              <w:t xml:space="preserve"> </w:t>
            </w:r>
            <w:r>
              <w:rPr>
                <w:rFonts w:ascii="Arial" w:hAnsi="Arial" w:cs="Arial"/>
                <w:b/>
                <w:sz w:val="18"/>
                <w:lang w:eastAsia="en-GB"/>
              </w:rPr>
              <w:t>channel</w:t>
            </w:r>
          </w:p>
        </w:tc>
        <w:tc>
          <w:tcPr>
            <w:tcW w:w="57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3565173" w14:textId="77777777" w:rsidR="00D7657E" w:rsidRDefault="00D7657E" w:rsidP="00857C16">
            <w:pPr>
              <w:keepNext/>
              <w:keepLines/>
              <w:spacing w:after="0"/>
              <w:jc w:val="center"/>
              <w:rPr>
                <w:rFonts w:ascii="Arial" w:hAnsi="Arial" w:cs="Arial"/>
                <w:b/>
                <w:sz w:val="18"/>
                <w:lang w:eastAsia="en-GB"/>
              </w:rPr>
            </w:pPr>
            <w:r>
              <w:rPr>
                <w:rFonts w:ascii="Arial" w:hAnsi="Arial"/>
                <w:b/>
                <w:sz w:val="18"/>
                <w:lang w:eastAsia="en-GB"/>
              </w:rPr>
              <w:t>Bandwidth (MHz) / Subcarrier spacing (kHz)</w:t>
            </w:r>
          </w:p>
        </w:tc>
        <w:tc>
          <w:tcPr>
            <w:tcW w:w="59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17F7AC0" w14:textId="77777777" w:rsidR="00D7657E" w:rsidRDefault="00D7657E" w:rsidP="00857C16">
            <w:pPr>
              <w:keepNext/>
              <w:keepLines/>
              <w:spacing w:after="0"/>
              <w:jc w:val="center"/>
              <w:rPr>
                <w:rFonts w:ascii="Arial" w:hAnsi="Arial" w:cs="Arial"/>
                <w:b/>
                <w:sz w:val="18"/>
                <w:lang w:eastAsia="zh-CN"/>
              </w:rPr>
            </w:pPr>
            <w:r>
              <w:rPr>
                <w:rFonts w:ascii="Arial" w:hAnsi="Arial" w:cs="Arial"/>
                <w:b/>
                <w:sz w:val="18"/>
                <w:lang w:eastAsia="en-GB"/>
              </w:rPr>
              <w:t>Modulation format</w:t>
            </w:r>
            <w:r>
              <w:rPr>
                <w:rFonts w:ascii="Arial" w:hAnsi="Arial" w:cs="Arial"/>
                <w:b/>
                <w:sz w:val="18"/>
                <w:lang w:eastAsia="zh-CN"/>
              </w:rPr>
              <w:t xml:space="preserve"> and code rate</w:t>
            </w:r>
          </w:p>
        </w:tc>
        <w:tc>
          <w:tcPr>
            <w:tcW w:w="67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294E6A7" w14:textId="77777777" w:rsidR="00D7657E" w:rsidRDefault="00D7657E" w:rsidP="00857C16">
            <w:pPr>
              <w:keepNext/>
              <w:keepLines/>
              <w:spacing w:after="0"/>
              <w:jc w:val="center"/>
              <w:rPr>
                <w:rFonts w:ascii="Arial" w:hAnsi="Arial" w:cs="Arial"/>
                <w:b/>
                <w:sz w:val="18"/>
                <w:lang w:eastAsia="en-GB"/>
              </w:rPr>
            </w:pPr>
            <w:r>
              <w:rPr>
                <w:rFonts w:ascii="Arial" w:hAnsi="Arial" w:cs="Arial"/>
                <w:b/>
                <w:sz w:val="18"/>
                <w:lang w:eastAsia="en-GB"/>
              </w:rPr>
              <w:t>Propagation condition</w:t>
            </w:r>
          </w:p>
        </w:tc>
        <w:tc>
          <w:tcPr>
            <w:tcW w:w="76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5615269" w14:textId="77777777" w:rsidR="00D7657E" w:rsidRDefault="00D7657E" w:rsidP="00857C16">
            <w:pPr>
              <w:keepNext/>
              <w:keepLines/>
              <w:spacing w:after="0"/>
              <w:jc w:val="center"/>
              <w:rPr>
                <w:rFonts w:ascii="Arial" w:hAnsi="Arial" w:cs="Arial"/>
                <w:b/>
                <w:sz w:val="18"/>
                <w:lang w:eastAsia="en-GB"/>
              </w:rPr>
            </w:pPr>
            <w:r>
              <w:rPr>
                <w:rFonts w:ascii="Arial" w:hAnsi="Arial" w:cs="Arial"/>
                <w:b/>
                <w:sz w:val="18"/>
                <w:lang w:eastAsia="en-GB"/>
              </w:rPr>
              <w:t>Correlation matrix and antenna configuration</w:t>
            </w:r>
          </w:p>
        </w:tc>
        <w:tc>
          <w:tcPr>
            <w:tcW w:w="124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1A35366" w14:textId="77777777" w:rsidR="00D7657E" w:rsidRDefault="00D7657E" w:rsidP="00857C16">
            <w:pPr>
              <w:keepNext/>
              <w:keepLines/>
              <w:spacing w:after="0"/>
              <w:jc w:val="center"/>
              <w:rPr>
                <w:rFonts w:ascii="Arial" w:hAnsi="Arial" w:cs="Arial"/>
                <w:b/>
                <w:sz w:val="18"/>
                <w:lang w:eastAsia="en-GB"/>
              </w:rPr>
            </w:pPr>
            <w:r>
              <w:rPr>
                <w:rFonts w:ascii="Arial" w:hAnsi="Arial" w:cs="Arial"/>
                <w:b/>
                <w:sz w:val="18"/>
                <w:lang w:eastAsia="en-GB"/>
              </w:rPr>
              <w:t>Reference value</w:t>
            </w:r>
          </w:p>
        </w:tc>
      </w:tr>
      <w:tr w:rsidR="00D7657E" w14:paraId="138C1402" w14:textId="77777777" w:rsidTr="00857C16">
        <w:trPr>
          <w:trHeight w:val="398"/>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B38F067" w14:textId="77777777" w:rsidR="00D7657E" w:rsidRDefault="00D7657E" w:rsidP="00857C16">
            <w:pPr>
              <w:spacing w:after="0"/>
              <w:rPr>
                <w:rFonts w:ascii="Arial"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26B55E5" w14:textId="77777777" w:rsidR="00D7657E" w:rsidRDefault="00D7657E" w:rsidP="00857C16">
            <w:pPr>
              <w:spacing w:after="0"/>
              <w:rPr>
                <w:rFonts w:ascii="Arial"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ACAE7B2" w14:textId="77777777" w:rsidR="00D7657E" w:rsidRDefault="00D7657E" w:rsidP="00857C16">
            <w:pPr>
              <w:spacing w:after="0"/>
              <w:rPr>
                <w:rFonts w:ascii="Arial"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5273F4E" w14:textId="77777777" w:rsidR="00D7657E" w:rsidRDefault="00D7657E" w:rsidP="00857C16">
            <w:pPr>
              <w:spacing w:after="0"/>
              <w:rPr>
                <w:rFonts w:ascii="Arial"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DB44A2E" w14:textId="77777777" w:rsidR="00D7657E" w:rsidRDefault="00D7657E" w:rsidP="00857C16">
            <w:pPr>
              <w:spacing w:after="0"/>
              <w:rPr>
                <w:rFonts w:ascii="Arial"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88EC56A" w14:textId="77777777" w:rsidR="00D7657E" w:rsidRDefault="00D7657E" w:rsidP="00857C16">
            <w:pPr>
              <w:spacing w:after="0"/>
              <w:rPr>
                <w:rFonts w:ascii="Arial" w:hAnsi="Arial" w:cs="Arial"/>
                <w:b/>
                <w:sz w:val="18"/>
                <w:lang w:eastAsia="en-GB"/>
              </w:rPr>
            </w:pPr>
          </w:p>
        </w:tc>
        <w:tc>
          <w:tcPr>
            <w:tcW w:w="72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385357" w14:textId="77777777" w:rsidR="00D7657E" w:rsidRDefault="00D7657E" w:rsidP="00857C16">
            <w:pPr>
              <w:keepNext/>
              <w:keepLines/>
              <w:spacing w:after="0"/>
              <w:jc w:val="center"/>
              <w:rPr>
                <w:rFonts w:ascii="Arial" w:hAnsi="Arial" w:cs="Arial"/>
                <w:b/>
                <w:sz w:val="18"/>
                <w:lang w:eastAsia="en-GB"/>
              </w:rPr>
            </w:pPr>
            <w:r>
              <w:rPr>
                <w:rFonts w:ascii="Arial" w:hAnsi="Arial" w:cs="Arial"/>
                <w:b/>
                <w:sz w:val="18"/>
                <w:lang w:eastAsia="en-GB"/>
              </w:rPr>
              <w:t>Fraction of maximum throughput (%)</w:t>
            </w:r>
          </w:p>
        </w:tc>
        <w:tc>
          <w:tcPr>
            <w:tcW w:w="5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E216A9" w14:textId="77777777" w:rsidR="00D7657E" w:rsidRDefault="00D7657E" w:rsidP="00857C16">
            <w:pPr>
              <w:keepNext/>
              <w:keepLines/>
              <w:spacing w:after="0"/>
              <w:jc w:val="center"/>
              <w:rPr>
                <w:rFonts w:ascii="Arial" w:hAnsi="Arial" w:cs="Arial"/>
                <w:b/>
                <w:sz w:val="18"/>
                <w:lang w:eastAsia="en-GB"/>
              </w:rPr>
            </w:pPr>
            <w:r>
              <w:rPr>
                <w:rFonts w:ascii="Arial" w:hAnsi="Arial" w:cs="Arial"/>
                <w:b/>
                <w:sz w:val="18"/>
                <w:lang w:eastAsia="en-GB"/>
              </w:rPr>
              <w:t>SNR (dB)</w:t>
            </w:r>
          </w:p>
        </w:tc>
      </w:tr>
      <w:tr w:rsidR="00D7657E" w14:paraId="26BA35C0" w14:textId="77777777" w:rsidTr="00857C16">
        <w:trPr>
          <w:trHeight w:val="201"/>
          <w:jc w:val="center"/>
        </w:trPr>
        <w:tc>
          <w:tcPr>
            <w:tcW w:w="32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E8568E" w14:textId="77777777" w:rsidR="00D7657E" w:rsidRDefault="00D7657E" w:rsidP="00857C16">
            <w:pPr>
              <w:keepNext/>
              <w:keepLines/>
              <w:spacing w:after="0"/>
              <w:jc w:val="center"/>
              <w:rPr>
                <w:rFonts w:ascii="Arial" w:hAnsi="Arial" w:cs="Arial"/>
                <w:sz w:val="18"/>
                <w:lang w:eastAsia="zh-CN"/>
              </w:rPr>
            </w:pPr>
            <w:r>
              <w:rPr>
                <w:rFonts w:ascii="Arial" w:hAnsi="Arial" w:cs="Arial"/>
                <w:sz w:val="18"/>
                <w:lang w:eastAsia="en-GB"/>
              </w:rPr>
              <w:t>2-</w:t>
            </w:r>
            <w:r>
              <w:rPr>
                <w:rFonts w:ascii="Arial" w:hAnsi="Arial" w:cs="Arial"/>
                <w:sz w:val="18"/>
                <w:lang w:eastAsia="zh-CN"/>
              </w:rPr>
              <w:t>1</w:t>
            </w:r>
          </w:p>
        </w:tc>
        <w:tc>
          <w:tcPr>
            <w:tcW w:w="8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4D90E2" w14:textId="77777777" w:rsidR="00D7657E" w:rsidRDefault="00D7657E" w:rsidP="00857C16">
            <w:pPr>
              <w:keepNext/>
              <w:keepLines/>
              <w:spacing w:after="0"/>
              <w:jc w:val="center"/>
              <w:rPr>
                <w:rFonts w:ascii="Arial" w:hAnsi="Arial" w:cs="Arial"/>
                <w:sz w:val="18"/>
                <w:lang w:eastAsia="en-GB"/>
              </w:rPr>
            </w:pPr>
            <w:r>
              <w:rPr>
                <w:rFonts w:ascii="Arial" w:hAnsi="Arial" w:cs="Arial"/>
                <w:sz w:val="18"/>
                <w:lang w:eastAsia="en-GB"/>
              </w:rPr>
              <w:t>R.PDSCH.1-3.1 FDD</w:t>
            </w:r>
          </w:p>
        </w:tc>
        <w:tc>
          <w:tcPr>
            <w:tcW w:w="5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DBBD4FE"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10 / 15</w:t>
            </w:r>
          </w:p>
        </w:tc>
        <w:tc>
          <w:tcPr>
            <w:tcW w:w="59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9E6D22B" w14:textId="77777777" w:rsidR="00D7657E" w:rsidRDefault="00D7657E" w:rsidP="00857C16">
            <w:pPr>
              <w:keepNext/>
              <w:keepLines/>
              <w:spacing w:after="0"/>
              <w:jc w:val="center"/>
              <w:rPr>
                <w:rFonts w:ascii="Arial" w:hAnsi="Arial" w:cs="Arial"/>
                <w:sz w:val="18"/>
                <w:lang w:eastAsia="zh-CN"/>
              </w:rPr>
            </w:pPr>
            <w:r>
              <w:rPr>
                <w:rFonts w:ascii="Arial" w:hAnsi="Arial"/>
                <w:sz w:val="18"/>
                <w:lang w:eastAsia="en-GB"/>
              </w:rPr>
              <w:t xml:space="preserve">64QAM, </w:t>
            </w:r>
            <w:r>
              <w:rPr>
                <w:rFonts w:ascii="Arial" w:hAnsi="Arial"/>
                <w:sz w:val="18"/>
                <w:lang w:eastAsia="zh-CN"/>
              </w:rPr>
              <w:t>0.50</w:t>
            </w:r>
          </w:p>
        </w:tc>
        <w:tc>
          <w:tcPr>
            <w:tcW w:w="67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197072" w14:textId="77777777" w:rsidR="00D7657E" w:rsidRDefault="00D7657E" w:rsidP="00857C16">
            <w:pPr>
              <w:keepNext/>
              <w:keepLines/>
              <w:spacing w:after="0"/>
              <w:jc w:val="center"/>
              <w:rPr>
                <w:rFonts w:ascii="Arial" w:hAnsi="Arial" w:cs="Arial"/>
                <w:sz w:val="18"/>
                <w:lang w:eastAsia="en-GB"/>
              </w:rPr>
            </w:pPr>
            <w:r>
              <w:rPr>
                <w:rFonts w:ascii="Arial" w:hAnsi="Arial" w:cs="Arial"/>
                <w:sz w:val="18"/>
                <w:lang w:eastAsia="en-GB"/>
              </w:rPr>
              <w:t>TDLA30-10</w:t>
            </w:r>
          </w:p>
        </w:tc>
        <w:tc>
          <w:tcPr>
            <w:tcW w:w="76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5FBA16D" w14:textId="77777777" w:rsidR="00D7657E" w:rsidRDefault="00D7657E" w:rsidP="00857C16">
            <w:pPr>
              <w:keepNext/>
              <w:keepLines/>
              <w:spacing w:after="0"/>
              <w:jc w:val="center"/>
              <w:rPr>
                <w:rFonts w:ascii="Arial" w:hAnsi="Arial" w:cs="Arial"/>
                <w:sz w:val="18"/>
                <w:lang w:eastAsia="en-GB"/>
              </w:rPr>
            </w:pPr>
            <w:r>
              <w:rPr>
                <w:rFonts w:ascii="Arial" w:hAnsi="Arial" w:cs="Arial"/>
                <w:sz w:val="18"/>
                <w:lang w:eastAsia="en-GB"/>
              </w:rPr>
              <w:t>2x</w:t>
            </w:r>
            <w:r>
              <w:rPr>
                <w:rFonts w:ascii="Arial" w:hAnsi="Arial" w:cs="Arial"/>
                <w:sz w:val="18"/>
                <w:lang w:eastAsia="zh-CN"/>
              </w:rPr>
              <w:t>4</w:t>
            </w:r>
            <w:r>
              <w:rPr>
                <w:rFonts w:ascii="Arial" w:hAnsi="Arial" w:cs="Arial"/>
                <w:sz w:val="18"/>
                <w:lang w:eastAsia="en-GB"/>
              </w:rPr>
              <w:t>, ULA Low</w:t>
            </w:r>
          </w:p>
        </w:tc>
        <w:tc>
          <w:tcPr>
            <w:tcW w:w="72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16CAE8A" w14:textId="77777777" w:rsidR="00D7657E" w:rsidRDefault="00D7657E" w:rsidP="00857C16">
            <w:pPr>
              <w:keepNext/>
              <w:keepLines/>
              <w:spacing w:after="0"/>
              <w:jc w:val="center"/>
              <w:rPr>
                <w:rFonts w:ascii="Arial" w:hAnsi="Arial" w:cs="Arial"/>
                <w:sz w:val="18"/>
                <w:lang w:eastAsia="en-GB"/>
              </w:rPr>
            </w:pPr>
            <w:r>
              <w:rPr>
                <w:rFonts w:ascii="Arial" w:hAnsi="Arial" w:cs="Arial"/>
                <w:sz w:val="18"/>
                <w:lang w:eastAsia="en-GB"/>
              </w:rPr>
              <w:t>70</w:t>
            </w:r>
          </w:p>
        </w:tc>
        <w:tc>
          <w:tcPr>
            <w:tcW w:w="5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17092BE" w14:textId="77777777" w:rsidR="00D7657E" w:rsidRDefault="00D7657E" w:rsidP="00857C16">
            <w:pPr>
              <w:keepNext/>
              <w:keepLines/>
              <w:spacing w:after="0"/>
              <w:jc w:val="center"/>
              <w:rPr>
                <w:rFonts w:ascii="Arial" w:hAnsi="Arial" w:cs="Arial"/>
                <w:sz w:val="18"/>
                <w:lang w:eastAsia="zh-CN"/>
              </w:rPr>
            </w:pPr>
            <w:r>
              <w:rPr>
                <w:rFonts w:ascii="Arial" w:hAnsi="Arial" w:cs="Arial"/>
                <w:sz w:val="18"/>
                <w:lang w:eastAsia="zh-CN"/>
              </w:rPr>
              <w:t>13.5</w:t>
            </w:r>
          </w:p>
        </w:tc>
      </w:tr>
      <w:tr w:rsidR="00D7657E" w14:paraId="7850F46B" w14:textId="77777777" w:rsidTr="00857C16">
        <w:trPr>
          <w:trHeight w:val="201"/>
          <w:jc w:val="center"/>
        </w:trPr>
        <w:tc>
          <w:tcPr>
            <w:tcW w:w="32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0ACDF77" w14:textId="77777777" w:rsidR="00D7657E" w:rsidRDefault="00D7657E" w:rsidP="00857C16">
            <w:pPr>
              <w:keepNext/>
              <w:keepLines/>
              <w:spacing w:after="0"/>
              <w:jc w:val="center"/>
              <w:rPr>
                <w:rFonts w:ascii="Arial" w:hAnsi="Arial" w:cs="Arial"/>
                <w:sz w:val="18"/>
                <w:lang w:eastAsia="en-GB"/>
              </w:rPr>
            </w:pPr>
            <w:r>
              <w:rPr>
                <w:rFonts w:ascii="Arial" w:hAnsi="Arial" w:cs="Arial"/>
                <w:sz w:val="18"/>
                <w:lang w:eastAsia="en-GB"/>
              </w:rPr>
              <w:t>2-2</w:t>
            </w:r>
          </w:p>
        </w:tc>
        <w:tc>
          <w:tcPr>
            <w:tcW w:w="8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305B478" w14:textId="77777777" w:rsidR="00D7657E" w:rsidRDefault="00D7657E" w:rsidP="00857C16">
            <w:pPr>
              <w:keepNext/>
              <w:keepLines/>
              <w:spacing w:after="0"/>
              <w:jc w:val="center"/>
              <w:rPr>
                <w:rFonts w:ascii="Arial" w:hAnsi="Arial" w:cs="Arial"/>
                <w:sz w:val="18"/>
                <w:lang w:eastAsia="en-GB"/>
              </w:rPr>
            </w:pPr>
            <w:r>
              <w:rPr>
                <w:rFonts w:ascii="Arial" w:hAnsi="Arial"/>
                <w:sz w:val="18"/>
                <w:lang w:eastAsia="en-GB"/>
              </w:rPr>
              <w:t>R.PDSCH.2-1.1 FDD</w:t>
            </w:r>
          </w:p>
        </w:tc>
        <w:tc>
          <w:tcPr>
            <w:tcW w:w="5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E92A12"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20 / 30</w:t>
            </w:r>
          </w:p>
        </w:tc>
        <w:tc>
          <w:tcPr>
            <w:tcW w:w="59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7FFE381" w14:textId="77777777" w:rsidR="00D7657E" w:rsidRDefault="00D7657E" w:rsidP="00857C16">
            <w:pPr>
              <w:keepNext/>
              <w:keepLines/>
              <w:spacing w:after="0"/>
              <w:jc w:val="center"/>
              <w:rPr>
                <w:rFonts w:ascii="Arial" w:hAnsi="Arial" w:cs="Arial"/>
                <w:sz w:val="18"/>
                <w:lang w:eastAsia="zh-CN"/>
              </w:rPr>
            </w:pPr>
            <w:r>
              <w:rPr>
                <w:rFonts w:ascii="Arial" w:hAnsi="Arial"/>
                <w:sz w:val="18"/>
                <w:lang w:eastAsia="en-GB"/>
              </w:rPr>
              <w:t xml:space="preserve">64QAM, </w:t>
            </w:r>
            <w:r>
              <w:rPr>
                <w:rFonts w:ascii="Arial" w:hAnsi="Arial"/>
                <w:sz w:val="18"/>
                <w:lang w:eastAsia="zh-CN"/>
              </w:rPr>
              <w:t>0.50</w:t>
            </w:r>
          </w:p>
        </w:tc>
        <w:tc>
          <w:tcPr>
            <w:tcW w:w="67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EC7CC71" w14:textId="77777777" w:rsidR="00D7657E" w:rsidRDefault="00D7657E" w:rsidP="00857C16">
            <w:pPr>
              <w:keepNext/>
              <w:keepLines/>
              <w:spacing w:after="0"/>
              <w:jc w:val="center"/>
              <w:rPr>
                <w:rFonts w:ascii="Arial" w:hAnsi="Arial" w:cs="Arial"/>
                <w:sz w:val="18"/>
                <w:lang w:eastAsia="en-GB"/>
              </w:rPr>
            </w:pPr>
            <w:r>
              <w:rPr>
                <w:rFonts w:ascii="Arial" w:hAnsi="Arial"/>
                <w:sz w:val="18"/>
                <w:lang w:eastAsia="en-GB"/>
              </w:rPr>
              <w:t>TDLA30-10</w:t>
            </w:r>
          </w:p>
        </w:tc>
        <w:tc>
          <w:tcPr>
            <w:tcW w:w="76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1FAD934" w14:textId="77777777" w:rsidR="00D7657E" w:rsidRDefault="00D7657E" w:rsidP="00857C16">
            <w:pPr>
              <w:keepNext/>
              <w:keepLines/>
              <w:spacing w:after="0"/>
              <w:jc w:val="center"/>
              <w:rPr>
                <w:rFonts w:ascii="Arial" w:hAnsi="Arial" w:cs="Arial"/>
                <w:sz w:val="18"/>
                <w:lang w:eastAsia="en-GB"/>
              </w:rPr>
            </w:pPr>
            <w:r>
              <w:rPr>
                <w:rFonts w:ascii="Arial" w:hAnsi="Arial"/>
                <w:sz w:val="18"/>
                <w:lang w:eastAsia="en-GB"/>
              </w:rPr>
              <w:t>2x4, ULA Low</w:t>
            </w:r>
          </w:p>
        </w:tc>
        <w:tc>
          <w:tcPr>
            <w:tcW w:w="72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F6B64AD" w14:textId="77777777" w:rsidR="00D7657E" w:rsidRDefault="00D7657E" w:rsidP="00857C16">
            <w:pPr>
              <w:keepNext/>
              <w:keepLines/>
              <w:spacing w:after="0"/>
              <w:jc w:val="center"/>
              <w:rPr>
                <w:rFonts w:ascii="Arial" w:hAnsi="Arial" w:cs="Arial"/>
                <w:sz w:val="18"/>
                <w:lang w:eastAsia="en-GB"/>
              </w:rPr>
            </w:pPr>
            <w:r>
              <w:rPr>
                <w:rFonts w:ascii="Arial" w:hAnsi="Arial"/>
                <w:sz w:val="18"/>
                <w:lang w:eastAsia="en-GB"/>
              </w:rPr>
              <w:t>70</w:t>
            </w:r>
          </w:p>
        </w:tc>
        <w:tc>
          <w:tcPr>
            <w:tcW w:w="5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60210F2" w14:textId="77777777" w:rsidR="00D7657E" w:rsidRDefault="00D7657E" w:rsidP="00857C16">
            <w:pPr>
              <w:keepNext/>
              <w:keepLines/>
              <w:spacing w:after="0"/>
              <w:jc w:val="center"/>
              <w:rPr>
                <w:rFonts w:ascii="Arial" w:hAnsi="Arial" w:cs="Arial"/>
                <w:sz w:val="18"/>
                <w:lang w:eastAsia="en-GB"/>
              </w:rPr>
            </w:pPr>
            <w:r>
              <w:rPr>
                <w:rFonts w:ascii="Arial" w:hAnsi="Arial"/>
                <w:sz w:val="18"/>
                <w:lang w:eastAsia="zh-CN"/>
              </w:rPr>
              <w:t>13.7</w:t>
            </w:r>
          </w:p>
        </w:tc>
      </w:tr>
    </w:tbl>
    <w:p w14:paraId="54BDAB46" w14:textId="77777777" w:rsidR="00D7657E" w:rsidRDefault="00D7657E" w:rsidP="00D7657E">
      <w:pPr>
        <w:rPr>
          <w:lang w:eastAsia="zh-CN"/>
        </w:rPr>
      </w:pPr>
    </w:p>
    <w:p w14:paraId="0B6086C2" w14:textId="77777777" w:rsidR="00D7657E" w:rsidRDefault="00D7657E" w:rsidP="00D7657E">
      <w:pPr>
        <w:pStyle w:val="TH"/>
      </w:pPr>
      <w:r>
        <w:t>Table 5.2.3.1.1-5: Minimum performance for Rank 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96"/>
        <w:gridCol w:w="1136"/>
        <w:gridCol w:w="1176"/>
        <w:gridCol w:w="1319"/>
        <w:gridCol w:w="1497"/>
        <w:gridCol w:w="1408"/>
        <w:gridCol w:w="851"/>
      </w:tblGrid>
      <w:tr w:rsidR="00D7657E" w14:paraId="659E298B" w14:textId="77777777" w:rsidTr="00857C16">
        <w:trPr>
          <w:trHeight w:val="392"/>
          <w:jc w:val="center"/>
        </w:trPr>
        <w:tc>
          <w:tcPr>
            <w:tcW w:w="32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11E6A4A" w14:textId="77777777" w:rsidR="00D7657E" w:rsidRDefault="00D7657E" w:rsidP="00857C16">
            <w:pPr>
              <w:keepNext/>
              <w:keepLines/>
              <w:spacing w:after="0"/>
              <w:jc w:val="center"/>
              <w:rPr>
                <w:rFonts w:ascii="Arial" w:hAnsi="Arial" w:cs="Arial"/>
                <w:b/>
                <w:sz w:val="18"/>
                <w:lang w:eastAsia="en-GB"/>
              </w:rPr>
            </w:pPr>
            <w:r>
              <w:rPr>
                <w:rFonts w:ascii="Arial" w:hAnsi="Arial" w:cs="Arial"/>
                <w:b/>
                <w:sz w:val="18"/>
                <w:lang w:eastAsia="en-GB"/>
              </w:rPr>
              <w:t>Test num.</w:t>
            </w:r>
          </w:p>
        </w:tc>
        <w:tc>
          <w:tcPr>
            <w:tcW w:w="85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6E059FF" w14:textId="77777777" w:rsidR="00D7657E" w:rsidRDefault="00D7657E" w:rsidP="00857C16">
            <w:pPr>
              <w:keepNext/>
              <w:keepLines/>
              <w:spacing w:after="0"/>
              <w:jc w:val="center"/>
              <w:rPr>
                <w:rFonts w:ascii="Arial" w:hAnsi="Arial" w:cs="Arial"/>
                <w:b/>
                <w:sz w:val="18"/>
                <w:lang w:eastAsia="en-GB"/>
              </w:rPr>
            </w:pPr>
            <w:r>
              <w:rPr>
                <w:rFonts w:ascii="Arial" w:hAnsi="Arial" w:cs="Arial"/>
                <w:b/>
                <w:sz w:val="18"/>
                <w:lang w:eastAsia="en-GB"/>
              </w:rPr>
              <w:t>Reference</w:t>
            </w:r>
            <w:r>
              <w:rPr>
                <w:rFonts w:ascii="Arial" w:hAnsi="Arial" w:cs="Arial"/>
                <w:b/>
                <w:sz w:val="18"/>
                <w:lang w:eastAsia="zh-CN"/>
              </w:rPr>
              <w:t xml:space="preserve"> </w:t>
            </w:r>
            <w:r>
              <w:rPr>
                <w:rFonts w:ascii="Arial" w:hAnsi="Arial" w:cs="Arial"/>
                <w:b/>
                <w:sz w:val="18"/>
                <w:lang w:eastAsia="en-GB"/>
              </w:rPr>
              <w:t>channel</w:t>
            </w:r>
          </w:p>
        </w:tc>
        <w:tc>
          <w:tcPr>
            <w:tcW w:w="54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7E95F8E" w14:textId="77777777" w:rsidR="00D7657E" w:rsidRDefault="00D7657E" w:rsidP="00857C16">
            <w:pPr>
              <w:keepNext/>
              <w:keepLines/>
              <w:spacing w:after="0"/>
              <w:jc w:val="center"/>
              <w:rPr>
                <w:rFonts w:ascii="Arial" w:hAnsi="Arial" w:cs="Arial"/>
                <w:b/>
                <w:sz w:val="18"/>
                <w:lang w:eastAsia="en-GB"/>
              </w:rPr>
            </w:pPr>
            <w:r>
              <w:rPr>
                <w:rFonts w:ascii="Arial" w:hAnsi="Arial"/>
                <w:b/>
                <w:sz w:val="18"/>
                <w:lang w:eastAsia="en-GB"/>
              </w:rPr>
              <w:t>Bandwidth (MHz) / Subcarrier spacing (kHz)</w:t>
            </w:r>
          </w:p>
        </w:tc>
        <w:tc>
          <w:tcPr>
            <w:tcW w:w="54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F03B535" w14:textId="77777777" w:rsidR="00D7657E" w:rsidRDefault="00D7657E" w:rsidP="00857C16">
            <w:pPr>
              <w:keepNext/>
              <w:keepLines/>
              <w:spacing w:after="0"/>
              <w:jc w:val="center"/>
              <w:rPr>
                <w:rFonts w:ascii="Arial" w:hAnsi="Arial" w:cs="Arial"/>
                <w:b/>
                <w:sz w:val="18"/>
                <w:lang w:eastAsia="zh-CN"/>
              </w:rPr>
            </w:pPr>
            <w:r>
              <w:rPr>
                <w:rFonts w:ascii="Arial" w:hAnsi="Arial" w:cs="Arial"/>
                <w:b/>
                <w:sz w:val="18"/>
                <w:lang w:eastAsia="en-GB"/>
              </w:rPr>
              <w:t>Modulation format</w:t>
            </w:r>
            <w:r>
              <w:rPr>
                <w:rFonts w:ascii="Arial" w:hAnsi="Arial" w:cs="Arial"/>
                <w:b/>
                <w:sz w:val="18"/>
                <w:lang w:eastAsia="zh-CN"/>
              </w:rPr>
              <w:t xml:space="preserve"> and code rate</w:t>
            </w:r>
          </w:p>
        </w:tc>
        <w:tc>
          <w:tcPr>
            <w:tcW w:w="70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C4B9E60" w14:textId="77777777" w:rsidR="00D7657E" w:rsidRDefault="00D7657E" w:rsidP="00857C16">
            <w:pPr>
              <w:keepNext/>
              <w:keepLines/>
              <w:spacing w:after="0"/>
              <w:jc w:val="center"/>
              <w:rPr>
                <w:rFonts w:ascii="Arial" w:hAnsi="Arial" w:cs="Arial"/>
                <w:b/>
                <w:sz w:val="18"/>
                <w:lang w:eastAsia="en-GB"/>
              </w:rPr>
            </w:pPr>
            <w:r>
              <w:rPr>
                <w:rFonts w:ascii="Arial" w:hAnsi="Arial" w:cs="Arial"/>
                <w:b/>
                <w:sz w:val="18"/>
                <w:lang w:eastAsia="en-GB"/>
              </w:rPr>
              <w:t>Propagation condition</w:t>
            </w:r>
          </w:p>
        </w:tc>
        <w:tc>
          <w:tcPr>
            <w:tcW w:w="80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C07A6D5" w14:textId="77777777" w:rsidR="00D7657E" w:rsidRDefault="00D7657E" w:rsidP="00857C16">
            <w:pPr>
              <w:keepNext/>
              <w:keepLines/>
              <w:spacing w:after="0"/>
              <w:jc w:val="center"/>
              <w:rPr>
                <w:rFonts w:ascii="Arial" w:hAnsi="Arial" w:cs="Arial"/>
                <w:b/>
                <w:sz w:val="18"/>
                <w:lang w:eastAsia="en-GB"/>
              </w:rPr>
            </w:pPr>
            <w:r>
              <w:rPr>
                <w:rFonts w:ascii="Arial" w:hAnsi="Arial" w:cs="Arial"/>
                <w:b/>
                <w:sz w:val="18"/>
                <w:lang w:eastAsia="en-GB"/>
              </w:rPr>
              <w:t>Correlation matrix and antenna configuration</w:t>
            </w:r>
          </w:p>
        </w:tc>
        <w:tc>
          <w:tcPr>
            <w:tcW w:w="121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C98310A" w14:textId="77777777" w:rsidR="00D7657E" w:rsidRDefault="00D7657E" w:rsidP="00857C16">
            <w:pPr>
              <w:keepNext/>
              <w:keepLines/>
              <w:spacing w:after="0"/>
              <w:jc w:val="center"/>
              <w:rPr>
                <w:rFonts w:ascii="Arial" w:hAnsi="Arial" w:cs="Arial"/>
                <w:b/>
                <w:sz w:val="18"/>
                <w:lang w:eastAsia="en-GB"/>
              </w:rPr>
            </w:pPr>
            <w:r>
              <w:rPr>
                <w:rFonts w:ascii="Arial" w:hAnsi="Arial" w:cs="Arial"/>
                <w:b/>
                <w:sz w:val="18"/>
                <w:lang w:eastAsia="en-GB"/>
              </w:rPr>
              <w:t>Reference value</w:t>
            </w:r>
          </w:p>
        </w:tc>
      </w:tr>
      <w:tr w:rsidR="00D7657E" w14:paraId="5A7F358F" w14:textId="77777777" w:rsidTr="00857C16">
        <w:trPr>
          <w:trHeight w:val="392"/>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FAC9C53" w14:textId="77777777" w:rsidR="00D7657E" w:rsidRDefault="00D7657E" w:rsidP="00857C16">
            <w:pPr>
              <w:spacing w:after="0"/>
              <w:rPr>
                <w:rFonts w:ascii="Arial"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BF60C66" w14:textId="77777777" w:rsidR="00D7657E" w:rsidRDefault="00D7657E" w:rsidP="00857C16">
            <w:pPr>
              <w:spacing w:after="0"/>
              <w:rPr>
                <w:rFonts w:ascii="Arial"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9465C6D" w14:textId="77777777" w:rsidR="00D7657E" w:rsidRDefault="00D7657E" w:rsidP="00857C16">
            <w:pPr>
              <w:spacing w:after="0"/>
              <w:rPr>
                <w:rFonts w:ascii="Arial"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B54A45B" w14:textId="77777777" w:rsidR="00D7657E" w:rsidRDefault="00D7657E" w:rsidP="00857C16">
            <w:pPr>
              <w:spacing w:after="0"/>
              <w:rPr>
                <w:rFonts w:ascii="Arial"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931F9F8" w14:textId="77777777" w:rsidR="00D7657E" w:rsidRDefault="00D7657E" w:rsidP="00857C16">
            <w:pPr>
              <w:spacing w:after="0"/>
              <w:rPr>
                <w:rFonts w:ascii="Arial"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D4F80CD" w14:textId="77777777" w:rsidR="00D7657E" w:rsidRDefault="00D7657E" w:rsidP="00857C16">
            <w:pPr>
              <w:spacing w:after="0"/>
              <w:rPr>
                <w:rFonts w:ascii="Arial" w:hAnsi="Arial" w:cs="Arial"/>
                <w:b/>
                <w:sz w:val="18"/>
                <w:lang w:eastAsia="en-GB"/>
              </w:rPr>
            </w:pPr>
          </w:p>
        </w:tc>
        <w:tc>
          <w:tcPr>
            <w:tcW w:w="7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E0D0CEB" w14:textId="77777777" w:rsidR="00D7657E" w:rsidRDefault="00D7657E" w:rsidP="00857C16">
            <w:pPr>
              <w:keepNext/>
              <w:keepLines/>
              <w:spacing w:after="0"/>
              <w:jc w:val="center"/>
              <w:rPr>
                <w:rFonts w:ascii="Arial" w:hAnsi="Arial" w:cs="Arial"/>
                <w:b/>
                <w:sz w:val="18"/>
                <w:lang w:eastAsia="en-GB"/>
              </w:rPr>
            </w:pPr>
            <w:r>
              <w:rPr>
                <w:rFonts w:ascii="Arial" w:hAnsi="Arial" w:cs="Arial"/>
                <w:b/>
                <w:sz w:val="18"/>
                <w:lang w:eastAsia="en-GB"/>
              </w:rPr>
              <w:t>Fraction of maximum throughput (%)</w:t>
            </w:r>
          </w:p>
        </w:tc>
        <w:tc>
          <w:tcPr>
            <w:tcW w:w="46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5B5620C" w14:textId="77777777" w:rsidR="00D7657E" w:rsidRDefault="00D7657E" w:rsidP="00857C16">
            <w:pPr>
              <w:keepNext/>
              <w:keepLines/>
              <w:spacing w:after="0"/>
              <w:jc w:val="center"/>
              <w:rPr>
                <w:rFonts w:ascii="Arial" w:hAnsi="Arial" w:cs="Arial"/>
                <w:b/>
                <w:sz w:val="18"/>
                <w:lang w:eastAsia="en-GB"/>
              </w:rPr>
            </w:pPr>
            <w:r>
              <w:rPr>
                <w:rFonts w:ascii="Arial" w:hAnsi="Arial" w:cs="Arial"/>
                <w:b/>
                <w:sz w:val="18"/>
                <w:lang w:eastAsia="en-GB"/>
              </w:rPr>
              <w:t>SNR (dB)</w:t>
            </w:r>
          </w:p>
        </w:tc>
      </w:tr>
      <w:tr w:rsidR="00D7657E" w14:paraId="55D1B1A4" w14:textId="77777777" w:rsidTr="00857C16">
        <w:trPr>
          <w:trHeight w:val="198"/>
          <w:jc w:val="center"/>
        </w:trPr>
        <w:tc>
          <w:tcPr>
            <w:tcW w:w="32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368890" w14:textId="77777777" w:rsidR="00D7657E" w:rsidRDefault="00D7657E" w:rsidP="00857C16">
            <w:pPr>
              <w:keepNext/>
              <w:keepLines/>
              <w:spacing w:after="0"/>
              <w:jc w:val="center"/>
              <w:rPr>
                <w:rFonts w:ascii="Arial" w:hAnsi="Arial" w:cs="Arial"/>
                <w:sz w:val="18"/>
                <w:lang w:eastAsia="en-GB"/>
              </w:rPr>
            </w:pPr>
            <w:r>
              <w:rPr>
                <w:rFonts w:ascii="Arial" w:hAnsi="Arial" w:cs="Arial"/>
                <w:sz w:val="18"/>
                <w:lang w:eastAsia="en-GB"/>
              </w:rPr>
              <w:t>3-1</w:t>
            </w:r>
          </w:p>
        </w:tc>
        <w:tc>
          <w:tcPr>
            <w:tcW w:w="8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021DF72" w14:textId="77777777" w:rsidR="00D7657E" w:rsidRDefault="00D7657E" w:rsidP="00857C16">
            <w:pPr>
              <w:keepNext/>
              <w:keepLines/>
              <w:spacing w:after="0"/>
              <w:jc w:val="center"/>
              <w:rPr>
                <w:rFonts w:ascii="Arial" w:hAnsi="Arial" w:cs="Arial"/>
                <w:sz w:val="18"/>
                <w:lang w:eastAsia="en-GB"/>
              </w:rPr>
            </w:pPr>
            <w:r>
              <w:rPr>
                <w:rFonts w:ascii="Arial" w:hAnsi="Arial" w:cs="Arial"/>
                <w:sz w:val="18"/>
                <w:lang w:eastAsia="en-GB"/>
              </w:rPr>
              <w:t>R.PDSCH.1-2.3 FDD</w:t>
            </w:r>
          </w:p>
        </w:tc>
        <w:tc>
          <w:tcPr>
            <w:tcW w:w="54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E85D7CD"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10 / 15</w:t>
            </w:r>
          </w:p>
        </w:tc>
        <w:tc>
          <w:tcPr>
            <w:tcW w:w="54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FB4C6EF" w14:textId="77777777" w:rsidR="00D7657E" w:rsidRDefault="00D7657E" w:rsidP="00857C16">
            <w:pPr>
              <w:keepNext/>
              <w:keepLines/>
              <w:spacing w:after="0"/>
              <w:jc w:val="center"/>
              <w:rPr>
                <w:rFonts w:ascii="Arial" w:hAnsi="Arial" w:cs="Arial"/>
                <w:sz w:val="18"/>
                <w:lang w:eastAsia="en-GB"/>
              </w:rPr>
            </w:pPr>
            <w:r>
              <w:rPr>
                <w:rFonts w:ascii="Arial" w:hAnsi="Arial"/>
                <w:sz w:val="18"/>
                <w:lang w:eastAsia="en-GB"/>
              </w:rPr>
              <w:t>16QAM, 0.48</w:t>
            </w:r>
          </w:p>
        </w:tc>
        <w:tc>
          <w:tcPr>
            <w:tcW w:w="7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540BB95" w14:textId="77777777" w:rsidR="00D7657E" w:rsidRDefault="00D7657E" w:rsidP="00857C16">
            <w:pPr>
              <w:keepNext/>
              <w:keepLines/>
              <w:spacing w:after="0"/>
              <w:jc w:val="center"/>
              <w:rPr>
                <w:rFonts w:ascii="Arial" w:hAnsi="Arial" w:cs="Arial"/>
                <w:sz w:val="16"/>
                <w:lang w:eastAsia="en-GB"/>
              </w:rPr>
            </w:pPr>
            <w:r>
              <w:rPr>
                <w:rFonts w:ascii="Arial" w:hAnsi="Arial" w:cs="Arial"/>
                <w:sz w:val="18"/>
                <w:lang w:eastAsia="en-GB"/>
              </w:rPr>
              <w:t>TDLA30-10</w:t>
            </w:r>
          </w:p>
        </w:tc>
        <w:tc>
          <w:tcPr>
            <w:tcW w:w="8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F69073E" w14:textId="77777777" w:rsidR="00D7657E" w:rsidRDefault="00D7657E" w:rsidP="00857C16">
            <w:pPr>
              <w:keepNext/>
              <w:keepLines/>
              <w:spacing w:after="0"/>
              <w:jc w:val="center"/>
              <w:rPr>
                <w:rFonts w:ascii="Arial" w:hAnsi="Arial" w:cs="Arial"/>
                <w:sz w:val="18"/>
                <w:lang w:eastAsia="en-GB"/>
              </w:rPr>
            </w:pPr>
            <w:r>
              <w:rPr>
                <w:rFonts w:ascii="Arial" w:hAnsi="Arial" w:cs="Arial"/>
                <w:sz w:val="18"/>
                <w:lang w:eastAsia="en-GB"/>
              </w:rPr>
              <w:t>4x4, ULA Low</w:t>
            </w:r>
          </w:p>
        </w:tc>
        <w:tc>
          <w:tcPr>
            <w:tcW w:w="7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B478D46" w14:textId="77777777" w:rsidR="00D7657E" w:rsidRDefault="00D7657E" w:rsidP="00857C16">
            <w:pPr>
              <w:keepNext/>
              <w:keepLines/>
              <w:spacing w:after="0"/>
              <w:jc w:val="center"/>
              <w:rPr>
                <w:rFonts w:ascii="Arial" w:hAnsi="Arial" w:cs="Arial"/>
                <w:sz w:val="18"/>
                <w:lang w:eastAsia="en-GB"/>
              </w:rPr>
            </w:pPr>
            <w:r>
              <w:rPr>
                <w:rFonts w:ascii="Arial" w:hAnsi="Arial" w:cs="Arial"/>
                <w:sz w:val="18"/>
                <w:lang w:eastAsia="en-GB"/>
              </w:rPr>
              <w:t>70</w:t>
            </w:r>
          </w:p>
        </w:tc>
        <w:tc>
          <w:tcPr>
            <w:tcW w:w="46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3036F4D" w14:textId="77777777" w:rsidR="00D7657E" w:rsidRDefault="00D7657E" w:rsidP="00857C16">
            <w:pPr>
              <w:keepNext/>
              <w:keepLines/>
              <w:spacing w:after="0"/>
              <w:jc w:val="center"/>
              <w:rPr>
                <w:rFonts w:ascii="Arial" w:hAnsi="Arial" w:cs="Arial"/>
                <w:sz w:val="18"/>
                <w:lang w:eastAsia="zh-CN"/>
              </w:rPr>
            </w:pPr>
            <w:r>
              <w:rPr>
                <w:rFonts w:ascii="Arial" w:hAnsi="Arial" w:cs="Arial"/>
                <w:sz w:val="18"/>
                <w:lang w:eastAsia="zh-CN"/>
              </w:rPr>
              <w:t>11.0</w:t>
            </w:r>
          </w:p>
        </w:tc>
      </w:tr>
    </w:tbl>
    <w:p w14:paraId="6898C428" w14:textId="77777777" w:rsidR="00D7657E" w:rsidRDefault="00D7657E" w:rsidP="00D7657E">
      <w:pPr>
        <w:rPr>
          <w:lang w:eastAsia="zh-CN"/>
        </w:rPr>
      </w:pPr>
    </w:p>
    <w:p w14:paraId="47AA1BBB" w14:textId="77777777" w:rsidR="00D7657E" w:rsidRDefault="00D7657E" w:rsidP="00D7657E">
      <w:pPr>
        <w:pStyle w:val="TH"/>
      </w:pPr>
      <w:r>
        <w:t>Table 5.2.3.1.1-6: Minimum performance for Rank 4</w:t>
      </w:r>
    </w:p>
    <w:tbl>
      <w:tblPr>
        <w:tblW w:w="50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28"/>
        <w:gridCol w:w="1136"/>
        <w:gridCol w:w="1177"/>
        <w:gridCol w:w="1359"/>
        <w:gridCol w:w="1541"/>
        <w:gridCol w:w="1455"/>
        <w:gridCol w:w="735"/>
      </w:tblGrid>
      <w:tr w:rsidR="00D7657E" w14:paraId="391E229E" w14:textId="77777777" w:rsidTr="00857C16">
        <w:trPr>
          <w:trHeight w:val="375"/>
          <w:jc w:val="center"/>
        </w:trPr>
        <w:tc>
          <w:tcPr>
            <w:tcW w:w="33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3F6AFAB" w14:textId="77777777" w:rsidR="00D7657E" w:rsidRDefault="00D7657E" w:rsidP="00857C16">
            <w:pPr>
              <w:keepNext/>
              <w:keepLines/>
              <w:spacing w:after="0"/>
              <w:jc w:val="center"/>
              <w:rPr>
                <w:rFonts w:ascii="Arial" w:hAnsi="Arial" w:cs="Arial"/>
                <w:b/>
                <w:sz w:val="18"/>
                <w:lang w:eastAsia="en-GB"/>
              </w:rPr>
            </w:pPr>
            <w:r>
              <w:rPr>
                <w:rFonts w:ascii="Arial" w:hAnsi="Arial" w:cs="Arial"/>
                <w:b/>
                <w:sz w:val="18"/>
                <w:lang w:eastAsia="en-GB"/>
              </w:rPr>
              <w:t>Test num.</w:t>
            </w:r>
          </w:p>
        </w:tc>
        <w:tc>
          <w:tcPr>
            <w:tcW w:w="84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9BE320E" w14:textId="77777777" w:rsidR="00D7657E" w:rsidRDefault="00D7657E" w:rsidP="00857C16">
            <w:pPr>
              <w:keepNext/>
              <w:keepLines/>
              <w:spacing w:after="0"/>
              <w:jc w:val="center"/>
              <w:rPr>
                <w:rFonts w:ascii="Arial" w:hAnsi="Arial" w:cs="Arial"/>
                <w:b/>
                <w:sz w:val="18"/>
                <w:lang w:eastAsia="en-GB"/>
              </w:rPr>
            </w:pPr>
            <w:r>
              <w:rPr>
                <w:rFonts w:ascii="Arial" w:hAnsi="Arial" w:cs="Arial"/>
                <w:b/>
                <w:sz w:val="18"/>
                <w:lang w:eastAsia="en-GB"/>
              </w:rPr>
              <w:t>Reference</w:t>
            </w:r>
            <w:r>
              <w:rPr>
                <w:rFonts w:ascii="Arial" w:hAnsi="Arial" w:cs="Arial"/>
                <w:b/>
                <w:sz w:val="18"/>
                <w:lang w:eastAsia="zh-CN"/>
              </w:rPr>
              <w:t xml:space="preserve"> </w:t>
            </w:r>
            <w:r>
              <w:rPr>
                <w:rFonts w:ascii="Arial" w:hAnsi="Arial" w:cs="Arial"/>
                <w:b/>
                <w:sz w:val="18"/>
                <w:lang w:eastAsia="en-GB"/>
              </w:rPr>
              <w:t>channel</w:t>
            </w:r>
          </w:p>
        </w:tc>
        <w:tc>
          <w:tcPr>
            <w:tcW w:w="58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092EB05" w14:textId="77777777" w:rsidR="00D7657E" w:rsidRDefault="00D7657E" w:rsidP="00857C16">
            <w:pPr>
              <w:pStyle w:val="TAH"/>
              <w:rPr>
                <w:rFonts w:cs="Arial"/>
                <w:lang w:eastAsia="en-GB"/>
              </w:rPr>
            </w:pPr>
            <w:r>
              <w:rPr>
                <w:lang w:eastAsia="en-GB"/>
              </w:rPr>
              <w:t>Bandwidth (MHz) / Subcarrier spacing (kHz)</w:t>
            </w:r>
          </w:p>
        </w:tc>
        <w:tc>
          <w:tcPr>
            <w:tcW w:w="60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F4F17E6" w14:textId="77777777" w:rsidR="00D7657E" w:rsidRDefault="00D7657E" w:rsidP="00857C16">
            <w:pPr>
              <w:keepNext/>
              <w:keepLines/>
              <w:spacing w:after="0"/>
              <w:jc w:val="center"/>
              <w:rPr>
                <w:rFonts w:ascii="Arial" w:hAnsi="Arial" w:cs="Arial"/>
                <w:b/>
                <w:sz w:val="18"/>
                <w:lang w:eastAsia="zh-CN"/>
              </w:rPr>
            </w:pPr>
            <w:r>
              <w:rPr>
                <w:rFonts w:ascii="Arial" w:hAnsi="Arial" w:cs="Arial"/>
                <w:b/>
                <w:sz w:val="18"/>
                <w:lang w:eastAsia="en-GB"/>
              </w:rPr>
              <w:t>Modulation format</w:t>
            </w:r>
            <w:r>
              <w:rPr>
                <w:rFonts w:ascii="Arial" w:hAnsi="Arial" w:cs="Arial"/>
                <w:b/>
                <w:sz w:val="18"/>
                <w:lang w:eastAsia="zh-CN"/>
              </w:rPr>
              <w:t xml:space="preserve"> and code rate</w:t>
            </w:r>
          </w:p>
        </w:tc>
        <w:tc>
          <w:tcPr>
            <w:tcW w:w="70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854C0C7" w14:textId="77777777" w:rsidR="00D7657E" w:rsidRDefault="00D7657E" w:rsidP="00857C16">
            <w:pPr>
              <w:keepNext/>
              <w:keepLines/>
              <w:spacing w:after="0"/>
              <w:jc w:val="center"/>
              <w:rPr>
                <w:rFonts w:ascii="Arial" w:hAnsi="Arial" w:cs="Arial"/>
                <w:b/>
                <w:sz w:val="18"/>
                <w:lang w:eastAsia="en-GB"/>
              </w:rPr>
            </w:pPr>
            <w:r>
              <w:rPr>
                <w:rFonts w:ascii="Arial" w:hAnsi="Arial" w:cs="Arial"/>
                <w:b/>
                <w:sz w:val="18"/>
                <w:lang w:eastAsia="en-GB"/>
              </w:rPr>
              <w:t>Propagation condition</w:t>
            </w:r>
          </w:p>
        </w:tc>
        <w:tc>
          <w:tcPr>
            <w:tcW w:w="79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6744D44" w14:textId="77777777" w:rsidR="00D7657E" w:rsidRDefault="00D7657E" w:rsidP="00857C16">
            <w:pPr>
              <w:keepNext/>
              <w:keepLines/>
              <w:spacing w:after="0"/>
              <w:jc w:val="center"/>
              <w:rPr>
                <w:rFonts w:ascii="Arial" w:hAnsi="Arial" w:cs="Arial"/>
                <w:b/>
                <w:sz w:val="18"/>
                <w:lang w:eastAsia="en-GB"/>
              </w:rPr>
            </w:pPr>
            <w:r>
              <w:rPr>
                <w:rFonts w:ascii="Arial" w:hAnsi="Arial" w:cs="Arial"/>
                <w:b/>
                <w:sz w:val="18"/>
                <w:lang w:eastAsia="en-GB"/>
              </w:rPr>
              <w:t>Correlation matrix and antenna configuration</w:t>
            </w:r>
          </w:p>
        </w:tc>
        <w:tc>
          <w:tcPr>
            <w:tcW w:w="1132"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6C4DB4E" w14:textId="77777777" w:rsidR="00D7657E" w:rsidRDefault="00D7657E" w:rsidP="00857C16">
            <w:pPr>
              <w:keepNext/>
              <w:keepLines/>
              <w:spacing w:after="0"/>
              <w:jc w:val="center"/>
              <w:rPr>
                <w:rFonts w:ascii="Arial" w:hAnsi="Arial" w:cs="Arial"/>
                <w:b/>
                <w:sz w:val="18"/>
                <w:lang w:eastAsia="en-GB"/>
              </w:rPr>
            </w:pPr>
            <w:r>
              <w:rPr>
                <w:rFonts w:ascii="Arial" w:hAnsi="Arial" w:cs="Arial"/>
                <w:b/>
                <w:sz w:val="18"/>
                <w:lang w:eastAsia="en-GB"/>
              </w:rPr>
              <w:t>Reference value</w:t>
            </w:r>
          </w:p>
        </w:tc>
      </w:tr>
      <w:tr w:rsidR="00D7657E" w14:paraId="1941D312" w14:textId="77777777" w:rsidTr="00857C16">
        <w:trPr>
          <w:trHeight w:val="37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422D4B9" w14:textId="77777777" w:rsidR="00D7657E" w:rsidRDefault="00D7657E" w:rsidP="00857C16">
            <w:pPr>
              <w:spacing w:after="0"/>
              <w:rPr>
                <w:rFonts w:ascii="Arial"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747A86E" w14:textId="77777777" w:rsidR="00D7657E" w:rsidRDefault="00D7657E" w:rsidP="00857C16">
            <w:pPr>
              <w:spacing w:after="0"/>
              <w:rPr>
                <w:rFonts w:ascii="Arial"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3155B06" w14:textId="77777777" w:rsidR="00D7657E" w:rsidRDefault="00D7657E" w:rsidP="00857C16">
            <w:pPr>
              <w:spacing w:after="0"/>
              <w:rPr>
                <w:rFonts w:ascii="Arial"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551F7EF" w14:textId="77777777" w:rsidR="00D7657E" w:rsidRDefault="00D7657E" w:rsidP="00857C16">
            <w:pPr>
              <w:spacing w:after="0"/>
              <w:rPr>
                <w:rFonts w:ascii="Arial"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4A13DF5" w14:textId="77777777" w:rsidR="00D7657E" w:rsidRDefault="00D7657E" w:rsidP="00857C16">
            <w:pPr>
              <w:spacing w:after="0"/>
              <w:rPr>
                <w:rFonts w:ascii="Arial"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8D280F9" w14:textId="77777777" w:rsidR="00D7657E" w:rsidRDefault="00D7657E" w:rsidP="00857C16">
            <w:pPr>
              <w:spacing w:after="0"/>
              <w:rPr>
                <w:rFonts w:ascii="Arial" w:hAnsi="Arial" w:cs="Arial"/>
                <w:b/>
                <w:sz w:val="18"/>
                <w:lang w:eastAsia="en-GB"/>
              </w:rPr>
            </w:pPr>
          </w:p>
        </w:tc>
        <w:tc>
          <w:tcPr>
            <w:tcW w:w="7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EAAA74C" w14:textId="77777777" w:rsidR="00D7657E" w:rsidRDefault="00D7657E" w:rsidP="00857C16">
            <w:pPr>
              <w:keepNext/>
              <w:keepLines/>
              <w:spacing w:after="0"/>
              <w:jc w:val="center"/>
              <w:rPr>
                <w:rFonts w:ascii="Arial" w:hAnsi="Arial" w:cs="Arial"/>
                <w:b/>
                <w:sz w:val="18"/>
                <w:lang w:eastAsia="en-GB"/>
              </w:rPr>
            </w:pPr>
            <w:r>
              <w:rPr>
                <w:rFonts w:ascii="Arial" w:hAnsi="Arial" w:cs="Arial"/>
                <w:b/>
                <w:sz w:val="18"/>
                <w:lang w:eastAsia="en-GB"/>
              </w:rPr>
              <w:t>Fraction of maximum throughput (%)</w:t>
            </w:r>
          </w:p>
        </w:tc>
        <w:tc>
          <w:tcPr>
            <w:tcW w:w="3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3E0FC74" w14:textId="77777777" w:rsidR="00D7657E" w:rsidRDefault="00D7657E" w:rsidP="00857C16">
            <w:pPr>
              <w:keepNext/>
              <w:keepLines/>
              <w:spacing w:after="0"/>
              <w:jc w:val="center"/>
              <w:rPr>
                <w:rFonts w:ascii="Arial" w:hAnsi="Arial" w:cs="Arial"/>
                <w:b/>
                <w:sz w:val="18"/>
                <w:lang w:eastAsia="en-GB"/>
              </w:rPr>
            </w:pPr>
            <w:r>
              <w:rPr>
                <w:rFonts w:ascii="Arial" w:hAnsi="Arial" w:cs="Arial"/>
                <w:b/>
                <w:sz w:val="18"/>
                <w:lang w:eastAsia="en-GB"/>
              </w:rPr>
              <w:t>SNR (dB)</w:t>
            </w:r>
          </w:p>
        </w:tc>
      </w:tr>
      <w:tr w:rsidR="00D7657E" w14:paraId="5C74FE43" w14:textId="77777777" w:rsidTr="00857C16">
        <w:trPr>
          <w:trHeight w:val="190"/>
          <w:jc w:val="center"/>
        </w:trPr>
        <w:tc>
          <w:tcPr>
            <w:tcW w:w="3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4B26CB" w14:textId="77777777" w:rsidR="00D7657E" w:rsidRDefault="00D7657E" w:rsidP="00857C16">
            <w:pPr>
              <w:keepNext/>
              <w:keepLines/>
              <w:spacing w:after="0"/>
              <w:jc w:val="center"/>
              <w:rPr>
                <w:rFonts w:ascii="Arial" w:hAnsi="Arial" w:cs="Arial"/>
                <w:sz w:val="18"/>
                <w:lang w:eastAsia="en-GB"/>
              </w:rPr>
            </w:pPr>
            <w:r>
              <w:rPr>
                <w:rFonts w:ascii="Arial" w:hAnsi="Arial" w:cs="Arial"/>
                <w:sz w:val="18"/>
                <w:lang w:eastAsia="en-GB"/>
              </w:rPr>
              <w:t>4-1</w:t>
            </w:r>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1BF7A4" w14:textId="77777777" w:rsidR="00D7657E" w:rsidRDefault="00D7657E" w:rsidP="00857C16">
            <w:pPr>
              <w:keepNext/>
              <w:keepLines/>
              <w:spacing w:after="0"/>
              <w:jc w:val="center"/>
              <w:rPr>
                <w:rFonts w:ascii="Arial" w:hAnsi="Arial" w:cs="Arial"/>
                <w:sz w:val="18"/>
                <w:lang w:eastAsia="en-GB"/>
              </w:rPr>
            </w:pPr>
            <w:r>
              <w:rPr>
                <w:rFonts w:ascii="Arial" w:hAnsi="Arial" w:cs="Arial"/>
                <w:sz w:val="18"/>
                <w:lang w:eastAsia="en-GB"/>
              </w:rPr>
              <w:t>R.PDSCH.1-2.4 FDD</w:t>
            </w:r>
          </w:p>
        </w:tc>
        <w:tc>
          <w:tcPr>
            <w:tcW w:w="58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6F80368" w14:textId="77777777" w:rsidR="00D7657E" w:rsidRDefault="00D7657E" w:rsidP="00857C16">
            <w:pPr>
              <w:pStyle w:val="TAC"/>
              <w:rPr>
                <w:lang w:eastAsia="en-GB"/>
              </w:rPr>
            </w:pPr>
            <w:r>
              <w:rPr>
                <w:lang w:eastAsia="en-GB"/>
              </w:rPr>
              <w:t>10 / 15</w:t>
            </w:r>
          </w:p>
        </w:tc>
        <w:tc>
          <w:tcPr>
            <w:tcW w:w="6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3A7626F" w14:textId="77777777" w:rsidR="00D7657E" w:rsidRDefault="00D7657E" w:rsidP="00857C16">
            <w:pPr>
              <w:keepNext/>
              <w:keepLines/>
              <w:spacing w:after="0"/>
              <w:jc w:val="center"/>
              <w:rPr>
                <w:rFonts w:ascii="Arial" w:hAnsi="Arial" w:cs="Arial"/>
                <w:sz w:val="18"/>
                <w:lang w:eastAsia="en-GB"/>
              </w:rPr>
            </w:pPr>
            <w:r>
              <w:rPr>
                <w:rFonts w:ascii="Arial" w:hAnsi="Arial"/>
                <w:sz w:val="18"/>
                <w:lang w:eastAsia="en-GB"/>
              </w:rPr>
              <w:t>16QAM, 0.48</w:t>
            </w:r>
          </w:p>
        </w:tc>
        <w:tc>
          <w:tcPr>
            <w:tcW w:w="7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77F1E7" w14:textId="77777777" w:rsidR="00D7657E" w:rsidRDefault="00D7657E" w:rsidP="00857C16">
            <w:pPr>
              <w:keepNext/>
              <w:keepLines/>
              <w:spacing w:after="0"/>
              <w:jc w:val="center"/>
              <w:rPr>
                <w:rFonts w:ascii="Arial" w:hAnsi="Arial" w:cs="Arial"/>
                <w:sz w:val="18"/>
                <w:lang w:eastAsia="en-GB"/>
              </w:rPr>
            </w:pPr>
            <w:r>
              <w:rPr>
                <w:rFonts w:ascii="Arial" w:hAnsi="Arial" w:cs="Arial"/>
                <w:sz w:val="18"/>
                <w:lang w:eastAsia="en-GB"/>
              </w:rPr>
              <w:t>TDLA30-10</w:t>
            </w:r>
          </w:p>
        </w:tc>
        <w:tc>
          <w:tcPr>
            <w:tcW w:w="79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F87D985" w14:textId="77777777" w:rsidR="00D7657E" w:rsidRDefault="00D7657E" w:rsidP="00857C16">
            <w:pPr>
              <w:keepNext/>
              <w:keepLines/>
              <w:spacing w:after="0"/>
              <w:jc w:val="center"/>
              <w:rPr>
                <w:rFonts w:ascii="Arial" w:hAnsi="Arial" w:cs="Arial"/>
                <w:sz w:val="18"/>
                <w:lang w:eastAsia="en-GB"/>
              </w:rPr>
            </w:pPr>
            <w:r>
              <w:rPr>
                <w:rFonts w:ascii="Arial" w:hAnsi="Arial" w:cs="Arial"/>
                <w:sz w:val="18"/>
                <w:lang w:eastAsia="en-GB"/>
              </w:rPr>
              <w:t>4x4, ULA Low</w:t>
            </w:r>
          </w:p>
        </w:tc>
        <w:tc>
          <w:tcPr>
            <w:tcW w:w="7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9B0C2C5" w14:textId="77777777" w:rsidR="00D7657E" w:rsidRDefault="00D7657E" w:rsidP="00857C16">
            <w:pPr>
              <w:keepNext/>
              <w:keepLines/>
              <w:spacing w:after="0"/>
              <w:jc w:val="center"/>
              <w:rPr>
                <w:rFonts w:ascii="Arial" w:hAnsi="Arial" w:cs="Arial"/>
                <w:sz w:val="18"/>
                <w:lang w:eastAsia="en-GB"/>
              </w:rPr>
            </w:pPr>
            <w:r>
              <w:rPr>
                <w:rFonts w:ascii="Arial" w:hAnsi="Arial" w:cs="Arial"/>
                <w:sz w:val="18"/>
                <w:lang w:eastAsia="en-GB"/>
              </w:rPr>
              <w:t>70</w:t>
            </w:r>
          </w:p>
        </w:tc>
        <w:tc>
          <w:tcPr>
            <w:tcW w:w="3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D2CD85C" w14:textId="77777777" w:rsidR="00D7657E" w:rsidRDefault="00D7657E" w:rsidP="00857C16">
            <w:pPr>
              <w:keepNext/>
              <w:keepLines/>
              <w:spacing w:after="0"/>
              <w:jc w:val="center"/>
              <w:rPr>
                <w:rFonts w:ascii="Arial" w:hAnsi="Arial" w:cs="Arial"/>
                <w:sz w:val="18"/>
                <w:lang w:eastAsia="zh-CN"/>
              </w:rPr>
            </w:pPr>
            <w:r>
              <w:rPr>
                <w:rFonts w:ascii="Arial" w:hAnsi="Arial" w:cs="Arial"/>
                <w:sz w:val="18"/>
                <w:lang w:eastAsia="zh-CN"/>
              </w:rPr>
              <w:t>15.6</w:t>
            </w:r>
          </w:p>
        </w:tc>
      </w:tr>
      <w:tr w:rsidR="00D7657E" w14:paraId="2F575068" w14:textId="77777777" w:rsidTr="00857C16">
        <w:trPr>
          <w:trHeight w:val="190"/>
          <w:jc w:val="center"/>
        </w:trPr>
        <w:tc>
          <w:tcPr>
            <w:tcW w:w="334" w:type="pct"/>
            <w:tcBorders>
              <w:top w:val="single" w:sz="4" w:space="0" w:color="auto"/>
              <w:left w:val="single" w:sz="4" w:space="0" w:color="auto"/>
              <w:bottom w:val="single" w:sz="4" w:space="0" w:color="auto"/>
              <w:right w:val="single" w:sz="4" w:space="0" w:color="auto"/>
            </w:tcBorders>
            <w:shd w:val="clear" w:color="auto" w:fill="FFFFFF"/>
            <w:vAlign w:val="center"/>
          </w:tcPr>
          <w:p w14:paraId="0F4B3D10" w14:textId="77777777" w:rsidR="00D7657E" w:rsidRPr="00B53857" w:rsidRDefault="00D7657E" w:rsidP="00857C16">
            <w:pPr>
              <w:keepNext/>
              <w:keepLines/>
              <w:spacing w:after="0"/>
              <w:jc w:val="center"/>
              <w:rPr>
                <w:rFonts w:ascii="Arial" w:hAnsi="Arial" w:cs="Arial"/>
                <w:sz w:val="18"/>
                <w:szCs w:val="18"/>
                <w:lang w:eastAsia="en-GB"/>
              </w:rPr>
            </w:pPr>
            <w:ins w:id="413" w:author="Dhananjaya Ponukumati" w:date="2024-04-18T16:53:00Z">
              <w:r w:rsidRPr="00B53857">
                <w:rPr>
                  <w:rFonts w:ascii="Arial" w:hAnsi="Arial" w:cs="Arial"/>
                  <w:sz w:val="18"/>
                  <w:szCs w:val="18"/>
                </w:rPr>
                <w:t>4-2</w:t>
              </w:r>
            </w:ins>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tcPr>
          <w:p w14:paraId="547257CB" w14:textId="77777777" w:rsidR="00D7657E" w:rsidRPr="00B53857" w:rsidRDefault="00D7657E" w:rsidP="00857C16">
            <w:pPr>
              <w:keepNext/>
              <w:keepLines/>
              <w:spacing w:after="0"/>
              <w:jc w:val="center"/>
              <w:rPr>
                <w:rFonts w:ascii="Arial" w:hAnsi="Arial" w:cs="Arial"/>
                <w:sz w:val="18"/>
                <w:szCs w:val="18"/>
                <w:lang w:eastAsia="en-GB"/>
              </w:rPr>
            </w:pPr>
            <w:ins w:id="414" w:author="Dhananjaya Ponukumati" w:date="2024-04-18T16:53:00Z">
              <w:r w:rsidRPr="00B53857">
                <w:rPr>
                  <w:rFonts w:ascii="Arial" w:hAnsi="Arial" w:cs="Arial"/>
                  <w:sz w:val="18"/>
                  <w:szCs w:val="18"/>
                </w:rPr>
                <w:t>R.PDSCH.1-</w:t>
              </w:r>
              <w:r>
                <w:rPr>
                  <w:rFonts w:ascii="Arial" w:hAnsi="Arial" w:cs="Arial"/>
                  <w:sz w:val="18"/>
                  <w:szCs w:val="18"/>
                </w:rPr>
                <w:t>1</w:t>
              </w:r>
              <w:r w:rsidRPr="00B53857">
                <w:rPr>
                  <w:rFonts w:ascii="Arial" w:hAnsi="Arial" w:cs="Arial"/>
                  <w:sz w:val="18"/>
                  <w:szCs w:val="18"/>
                </w:rPr>
                <w:t>2.</w:t>
              </w:r>
              <w:r>
                <w:rPr>
                  <w:rFonts w:ascii="Arial" w:hAnsi="Arial" w:cs="Arial"/>
                  <w:sz w:val="18"/>
                  <w:szCs w:val="18"/>
                </w:rPr>
                <w:t>2</w:t>
              </w:r>
              <w:r w:rsidRPr="00B53857">
                <w:rPr>
                  <w:rFonts w:ascii="Arial" w:hAnsi="Arial" w:cs="Arial"/>
                  <w:sz w:val="18"/>
                  <w:szCs w:val="18"/>
                </w:rPr>
                <w:t xml:space="preserve"> FDD</w:t>
              </w:r>
            </w:ins>
          </w:p>
        </w:tc>
        <w:tc>
          <w:tcPr>
            <w:tcW w:w="587" w:type="pct"/>
            <w:tcBorders>
              <w:top w:val="single" w:sz="4" w:space="0" w:color="auto"/>
              <w:left w:val="single" w:sz="4" w:space="0" w:color="auto"/>
              <w:bottom w:val="single" w:sz="4" w:space="0" w:color="auto"/>
              <w:right w:val="single" w:sz="4" w:space="0" w:color="auto"/>
            </w:tcBorders>
            <w:shd w:val="clear" w:color="auto" w:fill="FFFFFF"/>
            <w:vAlign w:val="center"/>
          </w:tcPr>
          <w:p w14:paraId="419EDD70" w14:textId="77777777" w:rsidR="00D7657E" w:rsidRPr="00B53857" w:rsidRDefault="00D7657E" w:rsidP="00857C16">
            <w:pPr>
              <w:pStyle w:val="TAC"/>
              <w:rPr>
                <w:rFonts w:cs="Arial"/>
                <w:szCs w:val="18"/>
                <w:lang w:eastAsia="en-GB"/>
              </w:rPr>
            </w:pPr>
            <w:ins w:id="415" w:author="Dhananjaya Ponukumati" w:date="2024-04-18T09:45:00Z">
              <w:r w:rsidRPr="00B53857">
                <w:rPr>
                  <w:rFonts w:cs="Arial"/>
                  <w:szCs w:val="18"/>
                </w:rPr>
                <w:t>10 / 15</w:t>
              </w:r>
            </w:ins>
          </w:p>
        </w:tc>
        <w:tc>
          <w:tcPr>
            <w:tcW w:w="608" w:type="pct"/>
            <w:tcBorders>
              <w:top w:val="single" w:sz="4" w:space="0" w:color="auto"/>
              <w:left w:val="single" w:sz="4" w:space="0" w:color="auto"/>
              <w:bottom w:val="single" w:sz="4" w:space="0" w:color="auto"/>
              <w:right w:val="single" w:sz="4" w:space="0" w:color="auto"/>
            </w:tcBorders>
            <w:shd w:val="clear" w:color="auto" w:fill="FFFFFF"/>
            <w:vAlign w:val="center"/>
          </w:tcPr>
          <w:p w14:paraId="06A1F199" w14:textId="77777777" w:rsidR="00D7657E" w:rsidRPr="00B53857" w:rsidRDefault="00D7657E" w:rsidP="00857C16">
            <w:pPr>
              <w:keepNext/>
              <w:keepLines/>
              <w:spacing w:after="0"/>
              <w:jc w:val="center"/>
              <w:rPr>
                <w:rFonts w:ascii="Arial" w:hAnsi="Arial" w:cs="Arial"/>
                <w:sz w:val="18"/>
                <w:szCs w:val="18"/>
                <w:lang w:eastAsia="en-GB"/>
              </w:rPr>
            </w:pPr>
            <w:ins w:id="416" w:author="Dhananjaya Ponukumati" w:date="2024-04-18T09:45:00Z">
              <w:r w:rsidRPr="00B53857">
                <w:rPr>
                  <w:rFonts w:ascii="Arial" w:hAnsi="Arial" w:cs="Arial"/>
                  <w:sz w:val="18"/>
                  <w:szCs w:val="18"/>
                </w:rPr>
                <w:t>16QAM, 0.48</w:t>
              </w:r>
            </w:ins>
          </w:p>
        </w:tc>
        <w:tc>
          <w:tcPr>
            <w:tcW w:w="702" w:type="pct"/>
            <w:tcBorders>
              <w:top w:val="single" w:sz="4" w:space="0" w:color="auto"/>
              <w:left w:val="single" w:sz="4" w:space="0" w:color="auto"/>
              <w:bottom w:val="single" w:sz="4" w:space="0" w:color="auto"/>
              <w:right w:val="single" w:sz="4" w:space="0" w:color="auto"/>
            </w:tcBorders>
            <w:shd w:val="clear" w:color="auto" w:fill="FFFFFF"/>
            <w:vAlign w:val="center"/>
          </w:tcPr>
          <w:p w14:paraId="0DBE413E" w14:textId="77777777" w:rsidR="00D7657E" w:rsidRPr="00B53857" w:rsidRDefault="00D7657E" w:rsidP="00857C16">
            <w:pPr>
              <w:keepNext/>
              <w:keepLines/>
              <w:spacing w:after="0"/>
              <w:jc w:val="center"/>
              <w:rPr>
                <w:rFonts w:ascii="Arial" w:hAnsi="Arial" w:cs="Arial"/>
                <w:sz w:val="18"/>
                <w:szCs w:val="18"/>
                <w:lang w:eastAsia="en-GB"/>
              </w:rPr>
            </w:pPr>
            <w:ins w:id="417" w:author="Dhananjaya Ponukumati" w:date="2024-04-18T09:45:00Z">
              <w:r w:rsidRPr="00B53857">
                <w:rPr>
                  <w:rFonts w:ascii="Arial" w:hAnsi="Arial" w:cs="Arial"/>
                  <w:sz w:val="18"/>
                  <w:szCs w:val="18"/>
                </w:rPr>
                <w:t>TDLA30-10</w:t>
              </w:r>
            </w:ins>
          </w:p>
        </w:tc>
        <w:tc>
          <w:tcPr>
            <w:tcW w:w="796" w:type="pct"/>
            <w:tcBorders>
              <w:top w:val="single" w:sz="4" w:space="0" w:color="auto"/>
              <w:left w:val="single" w:sz="4" w:space="0" w:color="auto"/>
              <w:bottom w:val="single" w:sz="4" w:space="0" w:color="auto"/>
              <w:right w:val="single" w:sz="4" w:space="0" w:color="auto"/>
            </w:tcBorders>
            <w:shd w:val="clear" w:color="auto" w:fill="FFFFFF"/>
            <w:vAlign w:val="center"/>
          </w:tcPr>
          <w:p w14:paraId="56D9A603" w14:textId="77777777" w:rsidR="00D7657E" w:rsidRPr="00B53857" w:rsidRDefault="00D7657E" w:rsidP="00857C16">
            <w:pPr>
              <w:keepNext/>
              <w:keepLines/>
              <w:spacing w:after="0"/>
              <w:jc w:val="center"/>
              <w:rPr>
                <w:rFonts w:ascii="Arial" w:hAnsi="Arial" w:cs="Arial"/>
                <w:sz w:val="18"/>
                <w:szCs w:val="18"/>
                <w:lang w:eastAsia="en-GB"/>
              </w:rPr>
            </w:pPr>
            <w:ins w:id="418" w:author="Dhananjaya Ponukumati" w:date="2024-04-18T09:45:00Z">
              <w:r w:rsidRPr="00B53857">
                <w:rPr>
                  <w:rFonts w:ascii="Arial" w:hAnsi="Arial" w:cs="Arial"/>
                  <w:sz w:val="18"/>
                  <w:szCs w:val="18"/>
                </w:rPr>
                <w:t>4x4, ULA Low</w:t>
              </w:r>
            </w:ins>
          </w:p>
        </w:tc>
        <w:tc>
          <w:tcPr>
            <w:tcW w:w="752" w:type="pct"/>
            <w:tcBorders>
              <w:top w:val="single" w:sz="4" w:space="0" w:color="auto"/>
              <w:left w:val="single" w:sz="4" w:space="0" w:color="auto"/>
              <w:bottom w:val="single" w:sz="4" w:space="0" w:color="auto"/>
              <w:right w:val="single" w:sz="4" w:space="0" w:color="auto"/>
            </w:tcBorders>
            <w:shd w:val="clear" w:color="auto" w:fill="FFFFFF"/>
            <w:vAlign w:val="center"/>
          </w:tcPr>
          <w:p w14:paraId="76C2ADA8" w14:textId="77777777" w:rsidR="00D7657E" w:rsidRPr="00B53857" w:rsidRDefault="00D7657E" w:rsidP="00857C16">
            <w:pPr>
              <w:keepNext/>
              <w:keepLines/>
              <w:spacing w:after="0"/>
              <w:jc w:val="center"/>
              <w:rPr>
                <w:rFonts w:ascii="Arial" w:hAnsi="Arial" w:cs="Arial"/>
                <w:sz w:val="18"/>
                <w:szCs w:val="18"/>
                <w:lang w:eastAsia="en-GB"/>
              </w:rPr>
            </w:pPr>
            <w:ins w:id="419" w:author="Dhananjaya Ponukumati" w:date="2024-04-18T09:45:00Z">
              <w:r w:rsidRPr="00B53857">
                <w:rPr>
                  <w:rFonts w:ascii="Arial" w:hAnsi="Arial" w:cs="Arial"/>
                  <w:sz w:val="18"/>
                  <w:szCs w:val="18"/>
                </w:rPr>
                <w:t>70</w:t>
              </w:r>
            </w:ins>
          </w:p>
        </w:tc>
        <w:tc>
          <w:tcPr>
            <w:tcW w:w="380" w:type="pct"/>
            <w:tcBorders>
              <w:top w:val="single" w:sz="4" w:space="0" w:color="auto"/>
              <w:left w:val="single" w:sz="4" w:space="0" w:color="auto"/>
              <w:bottom w:val="single" w:sz="4" w:space="0" w:color="auto"/>
              <w:right w:val="single" w:sz="4" w:space="0" w:color="auto"/>
            </w:tcBorders>
            <w:shd w:val="clear" w:color="auto" w:fill="FFFFFF"/>
            <w:vAlign w:val="center"/>
          </w:tcPr>
          <w:p w14:paraId="258D0DCE" w14:textId="3E6F1C3B" w:rsidR="00D7657E" w:rsidRPr="00B53857" w:rsidRDefault="00D7657E" w:rsidP="003A1692">
            <w:pPr>
              <w:keepNext/>
              <w:keepLines/>
              <w:spacing w:after="0"/>
              <w:jc w:val="center"/>
              <w:rPr>
                <w:rFonts w:ascii="Arial" w:hAnsi="Arial" w:cs="Arial"/>
                <w:sz w:val="18"/>
                <w:szCs w:val="18"/>
                <w:lang w:eastAsia="zh-CN"/>
              </w:rPr>
            </w:pPr>
            <w:ins w:id="420" w:author="Dhananjaya Ponukumati" w:date="2024-04-18T09:45:00Z">
              <w:r w:rsidRPr="00B53857">
                <w:rPr>
                  <w:rFonts w:ascii="Arial" w:hAnsi="Arial" w:cs="Arial"/>
                  <w:sz w:val="18"/>
                  <w:szCs w:val="18"/>
                  <w:lang w:eastAsia="zh-CN"/>
                </w:rPr>
                <w:t>[</w:t>
              </w:r>
            </w:ins>
            <w:ins w:id="421" w:author="lili wang/Performance &amp; Regulation Standard Lab /SRC-Beijing/Staff Engineer/Samsung Electronics" w:date="2024-05-27T11:19:00Z">
              <w:r w:rsidR="003A1692">
                <w:rPr>
                  <w:rFonts w:ascii="Arial" w:hAnsi="Arial" w:cs="Arial"/>
                  <w:sz w:val="18"/>
                  <w:szCs w:val="18"/>
                  <w:lang w:eastAsia="zh-CN"/>
                </w:rPr>
                <w:t>15.2</w:t>
              </w:r>
            </w:ins>
            <w:ins w:id="422" w:author="Dhananjaya Ponukumati" w:date="2024-04-18T09:45:00Z">
              <w:r w:rsidRPr="00B53857">
                <w:rPr>
                  <w:rFonts w:ascii="Arial" w:hAnsi="Arial" w:cs="Arial"/>
                  <w:sz w:val="18"/>
                  <w:szCs w:val="18"/>
                  <w:lang w:eastAsia="zh-CN"/>
                </w:rPr>
                <w:t>]</w:t>
              </w:r>
            </w:ins>
          </w:p>
        </w:tc>
      </w:tr>
    </w:tbl>
    <w:p w14:paraId="43B484F1" w14:textId="77777777" w:rsidR="00D7657E" w:rsidRDefault="00D7657E" w:rsidP="00D7657E">
      <w:pPr>
        <w:rPr>
          <w:lang w:eastAsia="zh-CN"/>
        </w:rPr>
      </w:pPr>
    </w:p>
    <w:p w14:paraId="7F5CDF3F" w14:textId="77777777" w:rsidR="00D7657E" w:rsidRDefault="00D7657E" w:rsidP="00D7657E">
      <w:pPr>
        <w:pStyle w:val="TH"/>
      </w:pPr>
      <w:r>
        <w:lastRenderedPageBreak/>
        <w:t>Table 5.2.3.1.1-7: Minimum performance for Rank 3 and Enhanced Receiver Type 1</w:t>
      </w:r>
    </w:p>
    <w:tbl>
      <w:tblPr>
        <w:tblW w:w="49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75"/>
        <w:gridCol w:w="1136"/>
        <w:gridCol w:w="1176"/>
        <w:gridCol w:w="1309"/>
        <w:gridCol w:w="1488"/>
        <w:gridCol w:w="1400"/>
        <w:gridCol w:w="841"/>
      </w:tblGrid>
      <w:tr w:rsidR="00D7657E" w14:paraId="7511C310" w14:textId="77777777" w:rsidTr="00857C16">
        <w:trPr>
          <w:trHeight w:val="382"/>
          <w:jc w:val="center"/>
        </w:trPr>
        <w:tc>
          <w:tcPr>
            <w:tcW w:w="33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8ED81F4" w14:textId="77777777" w:rsidR="00D7657E" w:rsidRDefault="00D7657E" w:rsidP="00857C16">
            <w:pPr>
              <w:pStyle w:val="TAH"/>
              <w:rPr>
                <w:lang w:eastAsia="en-GB"/>
              </w:rPr>
            </w:pPr>
            <w:r>
              <w:rPr>
                <w:lang w:eastAsia="en-GB"/>
              </w:rPr>
              <w:t>Test num.</w:t>
            </w:r>
          </w:p>
        </w:tc>
        <w:tc>
          <w:tcPr>
            <w:tcW w:w="83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A9F301A" w14:textId="77777777" w:rsidR="00D7657E" w:rsidRDefault="00D7657E" w:rsidP="00857C16">
            <w:pPr>
              <w:pStyle w:val="TAH"/>
              <w:rPr>
                <w:lang w:eastAsia="en-GB"/>
              </w:rPr>
            </w:pPr>
            <w:r>
              <w:rPr>
                <w:lang w:eastAsia="en-GB"/>
              </w:rPr>
              <w:t>Reference</w:t>
            </w:r>
            <w:r>
              <w:rPr>
                <w:lang w:eastAsia="zh-CN"/>
              </w:rPr>
              <w:t xml:space="preserve"> </w:t>
            </w:r>
            <w:r>
              <w:rPr>
                <w:lang w:eastAsia="en-GB"/>
              </w:rPr>
              <w:t>channel</w:t>
            </w:r>
          </w:p>
        </w:tc>
        <w:tc>
          <w:tcPr>
            <w:tcW w:w="58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80533B5" w14:textId="77777777" w:rsidR="00D7657E" w:rsidRDefault="00D7657E" w:rsidP="00857C16">
            <w:pPr>
              <w:pStyle w:val="TAH"/>
              <w:rPr>
                <w:lang w:eastAsia="en-GB"/>
              </w:rPr>
            </w:pPr>
            <w:r>
              <w:rPr>
                <w:lang w:eastAsia="en-GB"/>
              </w:rPr>
              <w:t>Bandwidth (MHz) / Subcarrier spacing (kHz)</w:t>
            </w:r>
          </w:p>
        </w:tc>
        <w:tc>
          <w:tcPr>
            <w:tcW w:w="60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A9D6D90" w14:textId="77777777" w:rsidR="00D7657E" w:rsidRDefault="00D7657E" w:rsidP="00857C16">
            <w:pPr>
              <w:pStyle w:val="TAH"/>
              <w:rPr>
                <w:lang w:eastAsia="zh-CN"/>
              </w:rPr>
            </w:pPr>
            <w:r>
              <w:rPr>
                <w:lang w:eastAsia="en-GB"/>
              </w:rPr>
              <w:t>Modulation format</w:t>
            </w:r>
            <w:r>
              <w:rPr>
                <w:lang w:eastAsia="zh-CN"/>
              </w:rPr>
              <w:t xml:space="preserve"> and code rate</w:t>
            </w:r>
          </w:p>
        </w:tc>
        <w:tc>
          <w:tcPr>
            <w:tcW w:w="69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480F9BE" w14:textId="77777777" w:rsidR="00D7657E" w:rsidRDefault="00D7657E" w:rsidP="00857C16">
            <w:pPr>
              <w:pStyle w:val="TAH"/>
              <w:rPr>
                <w:lang w:eastAsia="en-GB"/>
              </w:rPr>
            </w:pPr>
            <w:r>
              <w:rPr>
                <w:lang w:eastAsia="en-GB"/>
              </w:rPr>
              <w:t>Propagation condition</w:t>
            </w:r>
          </w:p>
        </w:tc>
        <w:tc>
          <w:tcPr>
            <w:tcW w:w="78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2F9ABFE" w14:textId="77777777" w:rsidR="00D7657E" w:rsidRDefault="00D7657E" w:rsidP="00857C16">
            <w:pPr>
              <w:pStyle w:val="TAH"/>
              <w:rPr>
                <w:lang w:eastAsia="en-GB"/>
              </w:rPr>
            </w:pPr>
            <w:r>
              <w:rPr>
                <w:lang w:eastAsia="en-GB"/>
              </w:rPr>
              <w:t>Correlation matrix and antenna configuration</w:t>
            </w:r>
          </w:p>
        </w:tc>
        <w:tc>
          <w:tcPr>
            <w:tcW w:w="118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F47EB11" w14:textId="77777777" w:rsidR="00D7657E" w:rsidRDefault="00D7657E" w:rsidP="00857C16">
            <w:pPr>
              <w:pStyle w:val="TAH"/>
              <w:rPr>
                <w:lang w:eastAsia="en-GB"/>
              </w:rPr>
            </w:pPr>
            <w:r>
              <w:rPr>
                <w:lang w:eastAsia="en-GB"/>
              </w:rPr>
              <w:t>Reference value</w:t>
            </w:r>
          </w:p>
        </w:tc>
      </w:tr>
      <w:tr w:rsidR="00D7657E" w14:paraId="5E9F2357" w14:textId="77777777" w:rsidTr="00857C16">
        <w:trPr>
          <w:trHeight w:val="382"/>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5753F7D" w14:textId="77777777" w:rsidR="00D7657E" w:rsidRDefault="00D7657E" w:rsidP="00857C16">
            <w:pPr>
              <w:spacing w:after="0"/>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E116FDC" w14:textId="77777777" w:rsidR="00D7657E" w:rsidRDefault="00D7657E" w:rsidP="00857C16">
            <w:pPr>
              <w:spacing w:after="0"/>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DFD0F68" w14:textId="77777777" w:rsidR="00D7657E" w:rsidRDefault="00D7657E" w:rsidP="00857C16">
            <w:pPr>
              <w:spacing w:after="0"/>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044E35F" w14:textId="77777777" w:rsidR="00D7657E" w:rsidRDefault="00D7657E" w:rsidP="00857C16">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DD37E24" w14:textId="77777777" w:rsidR="00D7657E" w:rsidRDefault="00D7657E" w:rsidP="00857C16">
            <w:pPr>
              <w:spacing w:after="0"/>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59B01A0" w14:textId="77777777" w:rsidR="00D7657E" w:rsidRDefault="00D7657E" w:rsidP="00857C16">
            <w:pPr>
              <w:spacing w:after="0"/>
              <w:rPr>
                <w:rFonts w:ascii="Arial" w:hAnsi="Arial"/>
                <w:b/>
                <w:sz w:val="18"/>
                <w:lang w:eastAsia="en-GB"/>
              </w:rPr>
            </w:pP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9A02BB" w14:textId="77777777" w:rsidR="00D7657E" w:rsidRDefault="00D7657E" w:rsidP="00857C16">
            <w:pPr>
              <w:pStyle w:val="TAH"/>
              <w:rPr>
                <w:lang w:eastAsia="en-GB"/>
              </w:rPr>
            </w:pPr>
            <w:r>
              <w:rPr>
                <w:lang w:eastAsia="en-GB"/>
              </w:rPr>
              <w:t>Fraction of maximum throughput (%)</w:t>
            </w:r>
          </w:p>
        </w:tc>
        <w:tc>
          <w:tcPr>
            <w:tcW w:w="4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67B533" w14:textId="77777777" w:rsidR="00D7657E" w:rsidRDefault="00D7657E" w:rsidP="00857C16">
            <w:pPr>
              <w:pStyle w:val="TAH"/>
              <w:rPr>
                <w:lang w:eastAsia="en-GB"/>
              </w:rPr>
            </w:pPr>
            <w:r>
              <w:rPr>
                <w:lang w:eastAsia="en-GB"/>
              </w:rPr>
              <w:t>SNR (dB)</w:t>
            </w:r>
          </w:p>
        </w:tc>
      </w:tr>
      <w:tr w:rsidR="00D7657E" w14:paraId="39ED5BC5" w14:textId="77777777" w:rsidTr="00857C16">
        <w:trPr>
          <w:trHeight w:val="193"/>
          <w:jc w:val="center"/>
        </w:trPr>
        <w:tc>
          <w:tcPr>
            <w:tcW w:w="3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A1BBB31" w14:textId="77777777" w:rsidR="00D7657E" w:rsidRDefault="00D7657E" w:rsidP="00857C16">
            <w:pPr>
              <w:pStyle w:val="TAC"/>
              <w:rPr>
                <w:lang w:eastAsia="en-GB"/>
              </w:rPr>
            </w:pPr>
            <w:r>
              <w:rPr>
                <w:lang w:eastAsia="en-GB"/>
              </w:rPr>
              <w:t>5-1</w:t>
            </w:r>
          </w:p>
        </w:tc>
        <w:tc>
          <w:tcPr>
            <w:tcW w:w="8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E90092" w14:textId="77777777" w:rsidR="00D7657E" w:rsidRDefault="00D7657E" w:rsidP="00857C16">
            <w:pPr>
              <w:pStyle w:val="TAC"/>
              <w:rPr>
                <w:lang w:eastAsia="en-GB"/>
              </w:rPr>
            </w:pPr>
            <w:r>
              <w:rPr>
                <w:lang w:eastAsia="en-GB"/>
              </w:rPr>
              <w:t>R.PDSCH.1-2.3 FDD</w:t>
            </w:r>
          </w:p>
        </w:tc>
        <w:tc>
          <w:tcPr>
            <w:tcW w:w="5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9C7BC99" w14:textId="77777777" w:rsidR="00D7657E" w:rsidRDefault="00D7657E" w:rsidP="00857C16">
            <w:pPr>
              <w:pStyle w:val="TAC"/>
              <w:rPr>
                <w:lang w:eastAsia="en-GB"/>
              </w:rPr>
            </w:pPr>
            <w:r>
              <w:rPr>
                <w:lang w:eastAsia="en-GB"/>
              </w:rPr>
              <w:t>10 / 15</w:t>
            </w:r>
          </w:p>
        </w:tc>
        <w:tc>
          <w:tcPr>
            <w:tcW w:w="60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E9B3870" w14:textId="77777777" w:rsidR="00D7657E" w:rsidRDefault="00D7657E" w:rsidP="00857C16">
            <w:pPr>
              <w:pStyle w:val="TAC"/>
              <w:rPr>
                <w:lang w:eastAsia="en-GB"/>
              </w:rPr>
            </w:pPr>
            <w:r>
              <w:rPr>
                <w:lang w:eastAsia="en-GB"/>
              </w:rPr>
              <w:t>16QAM, 0.48</w:t>
            </w:r>
          </w:p>
        </w:tc>
        <w:tc>
          <w:tcPr>
            <w:tcW w:w="69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3D0E806" w14:textId="77777777" w:rsidR="00D7657E" w:rsidRDefault="00D7657E" w:rsidP="00857C16">
            <w:pPr>
              <w:pStyle w:val="TAC"/>
              <w:rPr>
                <w:lang w:eastAsia="en-GB"/>
              </w:rPr>
            </w:pPr>
            <w:r>
              <w:rPr>
                <w:lang w:eastAsia="en-GB"/>
              </w:rPr>
              <w:t>TDLA30-10</w:t>
            </w:r>
          </w:p>
        </w:tc>
        <w:tc>
          <w:tcPr>
            <w:tcW w:w="7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061DEA8" w14:textId="77777777" w:rsidR="00D7657E" w:rsidRDefault="00D7657E" w:rsidP="00857C16">
            <w:pPr>
              <w:pStyle w:val="TAC"/>
              <w:rPr>
                <w:lang w:eastAsia="en-GB"/>
              </w:rPr>
            </w:pPr>
            <w:r>
              <w:rPr>
                <w:lang w:val="ru-RU" w:eastAsia="en-GB"/>
              </w:rPr>
              <w:t>4</w:t>
            </w:r>
            <w:r>
              <w:rPr>
                <w:lang w:eastAsia="en-GB"/>
              </w:rPr>
              <w:t>x</w:t>
            </w:r>
            <w:r>
              <w:rPr>
                <w:lang w:val="ru-RU" w:eastAsia="en-GB"/>
              </w:rPr>
              <w:t>4</w:t>
            </w:r>
            <w:r>
              <w:rPr>
                <w:lang w:eastAsia="en-GB"/>
              </w:rPr>
              <w:t>, ULA Medium</w:t>
            </w:r>
            <w:r>
              <w:rPr>
                <w:lang w:val="ru-RU" w:eastAsia="en-GB"/>
              </w:rPr>
              <w:t xml:space="preserve"> </w:t>
            </w:r>
            <w:r>
              <w:rPr>
                <w:lang w:val="en-US" w:eastAsia="en-GB"/>
              </w:rPr>
              <w:t>A</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5A7C0E0" w14:textId="77777777" w:rsidR="00D7657E" w:rsidRDefault="00D7657E" w:rsidP="00857C16">
            <w:pPr>
              <w:pStyle w:val="TAC"/>
              <w:rPr>
                <w:lang w:eastAsia="en-GB"/>
              </w:rPr>
            </w:pPr>
            <w:r>
              <w:rPr>
                <w:lang w:eastAsia="en-GB"/>
              </w:rPr>
              <w:t>70</w:t>
            </w:r>
          </w:p>
        </w:tc>
        <w:tc>
          <w:tcPr>
            <w:tcW w:w="4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F9F3628" w14:textId="77777777" w:rsidR="00D7657E" w:rsidRDefault="00D7657E" w:rsidP="00857C16">
            <w:pPr>
              <w:pStyle w:val="TAC"/>
              <w:rPr>
                <w:lang w:eastAsia="zh-CN"/>
              </w:rPr>
            </w:pPr>
            <w:r>
              <w:rPr>
                <w:lang w:eastAsia="zh-CN"/>
              </w:rPr>
              <w:t>22.3</w:t>
            </w:r>
          </w:p>
        </w:tc>
      </w:tr>
    </w:tbl>
    <w:p w14:paraId="61E67A18" w14:textId="77777777" w:rsidR="00D7657E" w:rsidRPr="00C01E64" w:rsidRDefault="00D7657E" w:rsidP="00D7657E">
      <w:pPr>
        <w:rPr>
          <w:lang w:eastAsia="zh-CN"/>
        </w:rPr>
      </w:pPr>
    </w:p>
    <w:p w14:paraId="4C754163" w14:textId="77777777" w:rsidR="00604C9C" w:rsidRPr="0016123E" w:rsidRDefault="00604C9C" w:rsidP="00604C9C">
      <w:pPr>
        <w:rPr>
          <w:color w:val="0000FF"/>
          <w:sz w:val="24"/>
          <w:szCs w:val="24"/>
        </w:rPr>
      </w:pPr>
      <w:r w:rsidRPr="0016123E">
        <w:rPr>
          <w:color w:val="0000FF"/>
          <w:sz w:val="24"/>
          <w:szCs w:val="24"/>
        </w:rPr>
        <w:t>&lt;&lt; Unchanged sections omitted&gt;&gt;</w:t>
      </w:r>
    </w:p>
    <w:p w14:paraId="28254F7E" w14:textId="77777777" w:rsidR="0018609B" w:rsidRPr="00C25669" w:rsidRDefault="0018609B" w:rsidP="0018609B">
      <w:pPr>
        <w:pStyle w:val="4"/>
        <w:rPr>
          <w:lang w:eastAsia="zh-CN"/>
        </w:rPr>
      </w:pPr>
      <w:bookmarkStart w:id="423" w:name="_Toc123936079"/>
      <w:bookmarkStart w:id="424" w:name="_Toc124377094"/>
      <w:r w:rsidRPr="00C25669">
        <w:t>5.</w:t>
      </w:r>
      <w:r w:rsidRPr="00C25669">
        <w:rPr>
          <w:rFonts w:hint="eastAsia"/>
        </w:rPr>
        <w:t>2</w:t>
      </w:r>
      <w:r w:rsidRPr="00C25669">
        <w:t>.</w:t>
      </w:r>
      <w:r w:rsidRPr="00C25669">
        <w:rPr>
          <w:rFonts w:hint="eastAsia"/>
          <w:lang w:eastAsia="zh-CN"/>
        </w:rPr>
        <w:t>3</w:t>
      </w:r>
      <w:r w:rsidRPr="00C25669">
        <w:t>.</w:t>
      </w:r>
      <w:r w:rsidRPr="00C25669">
        <w:rPr>
          <w:rFonts w:hint="eastAsia"/>
          <w:lang w:eastAsia="zh-CN"/>
        </w:rPr>
        <w:t>2</w:t>
      </w:r>
      <w:r w:rsidRPr="00C25669">
        <w:rPr>
          <w:rFonts w:hint="eastAsia"/>
          <w:lang w:eastAsia="zh-CN"/>
        </w:rPr>
        <w:tab/>
      </w:r>
      <w:r w:rsidRPr="00C25669">
        <w:rPr>
          <w:rFonts w:hint="eastAsia"/>
        </w:rPr>
        <w:t>TDD</w:t>
      </w:r>
      <w:bookmarkEnd w:id="423"/>
      <w:bookmarkEnd w:id="424"/>
    </w:p>
    <w:p w14:paraId="3A676B2B" w14:textId="77777777" w:rsidR="0018609B" w:rsidRPr="00C25669" w:rsidRDefault="0018609B" w:rsidP="0018609B">
      <w:pPr>
        <w:pStyle w:val="5"/>
      </w:pPr>
      <w:bookmarkStart w:id="425" w:name="_Toc21338184"/>
      <w:bookmarkStart w:id="426" w:name="_Toc29808292"/>
      <w:bookmarkStart w:id="427" w:name="_Toc37068211"/>
      <w:bookmarkStart w:id="428" w:name="_Toc37083755"/>
      <w:bookmarkStart w:id="429" w:name="_Toc37084097"/>
      <w:bookmarkStart w:id="430" w:name="_Toc40209459"/>
      <w:bookmarkStart w:id="431" w:name="_Toc40209801"/>
      <w:bookmarkStart w:id="432" w:name="_Toc45892760"/>
      <w:bookmarkStart w:id="433" w:name="_Toc53176617"/>
      <w:bookmarkStart w:id="434" w:name="_Toc61120917"/>
      <w:bookmarkStart w:id="435" w:name="_Toc67918074"/>
      <w:bookmarkStart w:id="436" w:name="_Toc76298117"/>
      <w:bookmarkStart w:id="437" w:name="_Toc76572129"/>
      <w:bookmarkStart w:id="438" w:name="_Toc76651996"/>
      <w:bookmarkStart w:id="439" w:name="_Toc76652834"/>
      <w:bookmarkStart w:id="440" w:name="_Toc83742106"/>
      <w:bookmarkStart w:id="441" w:name="_Toc91440596"/>
      <w:bookmarkStart w:id="442" w:name="_Toc98849383"/>
      <w:bookmarkStart w:id="443" w:name="_Toc106543235"/>
      <w:bookmarkStart w:id="444" w:name="_Toc106737332"/>
      <w:bookmarkStart w:id="445" w:name="_Toc107233099"/>
      <w:bookmarkStart w:id="446" w:name="_Toc107234689"/>
      <w:bookmarkStart w:id="447" w:name="_Toc107419658"/>
      <w:bookmarkStart w:id="448" w:name="_Toc107476952"/>
      <w:bookmarkStart w:id="449" w:name="_Toc114565778"/>
      <w:bookmarkStart w:id="450" w:name="_Toc123936080"/>
      <w:bookmarkStart w:id="451" w:name="_Toc124377095"/>
      <w:r w:rsidRPr="00C25669">
        <w:t>5.</w:t>
      </w:r>
      <w:r w:rsidRPr="00C25669">
        <w:rPr>
          <w:rFonts w:hint="eastAsia"/>
        </w:rPr>
        <w:t>2</w:t>
      </w:r>
      <w:r w:rsidRPr="00C25669">
        <w:t>.</w:t>
      </w:r>
      <w:r w:rsidRPr="00C25669">
        <w:rPr>
          <w:lang w:eastAsia="zh-CN"/>
        </w:rPr>
        <w:t>3</w:t>
      </w:r>
      <w:r w:rsidRPr="00C25669">
        <w:t>.2.1</w:t>
      </w:r>
      <w:r w:rsidRPr="00C25669">
        <w:rPr>
          <w:rFonts w:hint="eastAsia"/>
          <w:lang w:eastAsia="zh-CN"/>
        </w:rPr>
        <w:tab/>
      </w:r>
      <w:r w:rsidRPr="00C25669">
        <w:t>Minimum requirements for PDSCH Mapping Type A</w:t>
      </w:r>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p>
    <w:p w14:paraId="0EE3872C" w14:textId="77777777" w:rsidR="00D7657E" w:rsidRPr="00C01E64" w:rsidRDefault="00D7657E" w:rsidP="00D7657E">
      <w:r w:rsidRPr="00C01E64">
        <w:t xml:space="preserve">The performance requirements are specified in Table 5.2.3.2.1-3, Table 5.2.3.2.1-4, Table 5.2.3.2.1-5 and Table 5.2.3.2.1-6, with the addition of test parameters in Table 5.2.3.2.1-2 and the downlink physical channel setup according to Annex </w:t>
      </w:r>
      <w:r w:rsidRPr="00C01E64">
        <w:rPr>
          <w:lang w:eastAsia="zh-CN"/>
        </w:rPr>
        <w:t>C.3.1</w:t>
      </w:r>
      <w:r w:rsidRPr="00C01E64">
        <w:t>.</w:t>
      </w:r>
    </w:p>
    <w:p w14:paraId="49C550B1" w14:textId="77777777" w:rsidR="00D7657E" w:rsidRPr="00C01E64" w:rsidRDefault="00D7657E" w:rsidP="00D7657E">
      <w:pPr>
        <w:rPr>
          <w:lang w:eastAsia="zh-CN"/>
        </w:rPr>
      </w:pPr>
      <w:r w:rsidRPr="00C01E64">
        <w:t>The test purpose</w:t>
      </w:r>
      <w:r w:rsidRPr="00C01E64">
        <w:rPr>
          <w:lang w:eastAsia="zh-CN"/>
        </w:rPr>
        <w:t>s</w:t>
      </w:r>
      <w:r w:rsidRPr="00C01E64">
        <w:t xml:space="preserve"> are specified in Table 5.2.3.2.1-1</w:t>
      </w:r>
      <w:r w:rsidRPr="00C01E64">
        <w:rPr>
          <w:lang w:eastAsia="zh-CN"/>
        </w:rPr>
        <w:t>.</w:t>
      </w:r>
    </w:p>
    <w:p w14:paraId="31B56880" w14:textId="77777777" w:rsidR="00D7657E" w:rsidRPr="00646AA9" w:rsidRDefault="00D7657E" w:rsidP="00D7657E">
      <w:pPr>
        <w:ind w:left="2556" w:firstLine="284"/>
        <w:rPr>
          <w:rFonts w:ascii="Arial" w:hAnsi="Arial" w:cs="Arial"/>
          <w:b/>
          <w:bCs/>
        </w:rPr>
      </w:pPr>
      <w:r w:rsidRPr="00646AA9">
        <w:rPr>
          <w:rFonts w:ascii="Arial" w:hAnsi="Arial" w:cs="Arial"/>
          <w:b/>
          <w:bCs/>
        </w:rPr>
        <w:t>Table 5.2.3.2.1-1</w:t>
      </w:r>
      <w:r w:rsidRPr="00646AA9">
        <w:rPr>
          <w:rFonts w:ascii="Arial" w:hAnsi="Arial" w:cs="Arial"/>
          <w:b/>
          <w:bCs/>
          <w:lang w:eastAsia="zh-CN"/>
        </w:rPr>
        <w:t>:</w:t>
      </w:r>
      <w:r w:rsidRPr="00646AA9">
        <w:rPr>
          <w:rFonts w:ascii="Arial" w:hAnsi="Arial" w:cs="Arial"/>
          <w:b/>
          <w:bCs/>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94"/>
        <w:gridCol w:w="4935"/>
      </w:tblGrid>
      <w:tr w:rsidR="00D7657E" w:rsidRPr="00C01E64" w14:paraId="5B98979F" w14:textId="77777777" w:rsidTr="00857C16">
        <w:tc>
          <w:tcPr>
            <w:tcW w:w="4694" w:type="dxa"/>
            <w:shd w:val="clear" w:color="auto" w:fill="auto"/>
          </w:tcPr>
          <w:p w14:paraId="1776B3F2" w14:textId="77777777" w:rsidR="00D7657E" w:rsidRPr="006C5380" w:rsidRDefault="00D7657E" w:rsidP="00857C16">
            <w:pPr>
              <w:rPr>
                <w:rFonts w:ascii="Arial" w:hAnsi="Arial" w:cs="Arial"/>
                <w:b/>
                <w:sz w:val="18"/>
                <w:szCs w:val="18"/>
              </w:rPr>
            </w:pPr>
            <w:r w:rsidRPr="006C5380">
              <w:rPr>
                <w:rFonts w:ascii="Arial" w:hAnsi="Arial" w:cs="Arial"/>
                <w:b/>
                <w:sz w:val="18"/>
                <w:szCs w:val="18"/>
              </w:rPr>
              <w:t>Purpose</w:t>
            </w:r>
          </w:p>
        </w:tc>
        <w:tc>
          <w:tcPr>
            <w:tcW w:w="4935" w:type="dxa"/>
            <w:shd w:val="clear" w:color="auto" w:fill="auto"/>
          </w:tcPr>
          <w:p w14:paraId="3FE1FC4B" w14:textId="77777777" w:rsidR="00D7657E" w:rsidRPr="006C5380" w:rsidRDefault="00D7657E" w:rsidP="00857C16">
            <w:pPr>
              <w:rPr>
                <w:rFonts w:ascii="Arial" w:hAnsi="Arial" w:cs="Arial"/>
                <w:b/>
                <w:sz w:val="18"/>
                <w:szCs w:val="18"/>
              </w:rPr>
            </w:pPr>
            <w:r w:rsidRPr="006C5380">
              <w:rPr>
                <w:rFonts w:ascii="Arial" w:hAnsi="Arial" w:cs="Arial"/>
                <w:b/>
                <w:sz w:val="18"/>
                <w:szCs w:val="18"/>
              </w:rPr>
              <w:t>Test index</w:t>
            </w:r>
          </w:p>
        </w:tc>
      </w:tr>
      <w:tr w:rsidR="00D7657E" w:rsidRPr="00C01E64" w14:paraId="5A17AC01" w14:textId="77777777" w:rsidTr="00857C16">
        <w:tc>
          <w:tcPr>
            <w:tcW w:w="4694" w:type="dxa"/>
            <w:shd w:val="clear" w:color="auto" w:fill="auto"/>
          </w:tcPr>
          <w:p w14:paraId="07FD8874" w14:textId="77777777" w:rsidR="00D7657E" w:rsidRPr="006C5380" w:rsidRDefault="00D7657E" w:rsidP="00857C16">
            <w:pPr>
              <w:rPr>
                <w:rFonts w:ascii="Arial" w:hAnsi="Arial" w:cs="Arial"/>
                <w:sz w:val="18"/>
                <w:szCs w:val="18"/>
                <w:lang w:eastAsia="zh-CN"/>
              </w:rPr>
            </w:pPr>
            <w:r w:rsidRPr="006C5380">
              <w:rPr>
                <w:rFonts w:ascii="Arial" w:hAnsi="Arial" w:cs="Arial"/>
                <w:sz w:val="18"/>
                <w:szCs w:val="18"/>
              </w:rPr>
              <w:t>Verify the PDSCH mapping Type A normal performance under</w:t>
            </w:r>
            <w:r w:rsidRPr="006C5380">
              <w:rPr>
                <w:rFonts w:ascii="Arial" w:hAnsi="Arial" w:cs="Arial"/>
                <w:sz w:val="18"/>
                <w:szCs w:val="18"/>
                <w:lang w:eastAsia="zh-CN"/>
              </w:rPr>
              <w:t>4</w:t>
            </w:r>
            <w:r w:rsidRPr="006C5380">
              <w:rPr>
                <w:rFonts w:ascii="Arial" w:hAnsi="Arial" w:cs="Arial"/>
                <w:sz w:val="18"/>
                <w:szCs w:val="18"/>
              </w:rPr>
              <w:t xml:space="preserve"> receive antenna conditions and with different channel models, MCSs and number of MIMO layers</w:t>
            </w:r>
          </w:p>
        </w:tc>
        <w:tc>
          <w:tcPr>
            <w:tcW w:w="4935" w:type="dxa"/>
            <w:shd w:val="clear" w:color="auto" w:fill="auto"/>
          </w:tcPr>
          <w:p w14:paraId="24688DE1" w14:textId="77777777" w:rsidR="00D7657E" w:rsidRPr="006C5380" w:rsidRDefault="00D7657E" w:rsidP="00857C16">
            <w:pPr>
              <w:rPr>
                <w:rFonts w:ascii="Arial" w:hAnsi="Arial" w:cs="Arial"/>
                <w:sz w:val="18"/>
                <w:szCs w:val="18"/>
                <w:lang w:eastAsia="zh-CN"/>
              </w:rPr>
            </w:pPr>
            <w:r w:rsidRPr="006C5380">
              <w:rPr>
                <w:rFonts w:ascii="Arial" w:hAnsi="Arial" w:cs="Arial"/>
                <w:sz w:val="18"/>
                <w:szCs w:val="18"/>
              </w:rPr>
              <w:t>1-1, 1-2, 1-3, 1-5, 1-6,</w:t>
            </w:r>
            <w:r w:rsidRPr="006C5380">
              <w:rPr>
                <w:rFonts w:ascii="Arial" w:hAnsi="Arial" w:cs="Arial"/>
                <w:sz w:val="18"/>
                <w:szCs w:val="18"/>
                <w:lang w:eastAsia="zh-CN"/>
              </w:rPr>
              <w:t xml:space="preserve"> 1-7, 1-8, 1-9,</w:t>
            </w:r>
            <w:r w:rsidRPr="006C5380">
              <w:rPr>
                <w:rFonts w:ascii="Arial" w:hAnsi="Arial" w:cs="Arial"/>
                <w:sz w:val="18"/>
                <w:szCs w:val="18"/>
              </w:rPr>
              <w:t xml:space="preserve"> 1-10, 1-11, 1-12, 2-1, 2-2, 3-1, 4-1</w:t>
            </w:r>
          </w:p>
        </w:tc>
      </w:tr>
      <w:tr w:rsidR="00D7657E" w:rsidRPr="00C01E64" w14:paraId="5543FDC3" w14:textId="77777777" w:rsidTr="00857C16">
        <w:tc>
          <w:tcPr>
            <w:tcW w:w="4694" w:type="dxa"/>
            <w:shd w:val="clear" w:color="auto" w:fill="auto"/>
          </w:tcPr>
          <w:p w14:paraId="592E9634" w14:textId="77777777" w:rsidR="00D7657E" w:rsidRPr="006C5380" w:rsidRDefault="00D7657E" w:rsidP="00857C16">
            <w:pPr>
              <w:rPr>
                <w:rFonts w:ascii="Arial" w:hAnsi="Arial" w:cs="Arial"/>
                <w:sz w:val="18"/>
                <w:szCs w:val="18"/>
                <w:lang w:eastAsia="zh-CN"/>
              </w:rPr>
            </w:pPr>
            <w:r w:rsidRPr="006C5380">
              <w:rPr>
                <w:rFonts w:ascii="Arial" w:hAnsi="Arial" w:cs="Arial"/>
                <w:sz w:val="18"/>
                <w:szCs w:val="18"/>
              </w:rPr>
              <w:t xml:space="preserve">Verify the PDSCH mapping Type A HARQ soft combining performance under </w:t>
            </w:r>
            <w:r w:rsidRPr="006C5380">
              <w:rPr>
                <w:rFonts w:ascii="Arial" w:hAnsi="Arial" w:cs="Arial"/>
                <w:sz w:val="18"/>
                <w:szCs w:val="18"/>
                <w:lang w:eastAsia="zh-CN"/>
              </w:rPr>
              <w:t>4</w:t>
            </w:r>
            <w:r w:rsidRPr="006C5380">
              <w:rPr>
                <w:rFonts w:ascii="Arial" w:hAnsi="Arial" w:cs="Arial"/>
                <w:sz w:val="18"/>
                <w:szCs w:val="18"/>
              </w:rPr>
              <w:t xml:space="preserve"> receive antenna conditions.</w:t>
            </w:r>
          </w:p>
        </w:tc>
        <w:tc>
          <w:tcPr>
            <w:tcW w:w="4935" w:type="dxa"/>
            <w:shd w:val="clear" w:color="auto" w:fill="auto"/>
          </w:tcPr>
          <w:p w14:paraId="6B451BAF" w14:textId="77777777" w:rsidR="00D7657E" w:rsidRPr="006C5380" w:rsidRDefault="00D7657E" w:rsidP="00857C16">
            <w:pPr>
              <w:rPr>
                <w:rFonts w:ascii="Arial" w:hAnsi="Arial" w:cs="Arial"/>
                <w:sz w:val="18"/>
                <w:szCs w:val="18"/>
                <w:lang w:eastAsia="zh-CN"/>
              </w:rPr>
            </w:pPr>
            <w:r w:rsidRPr="006C5380">
              <w:rPr>
                <w:rFonts w:ascii="Arial" w:hAnsi="Arial" w:cs="Arial"/>
                <w:sz w:val="18"/>
                <w:szCs w:val="18"/>
              </w:rPr>
              <w:t>1-4</w:t>
            </w:r>
          </w:p>
        </w:tc>
      </w:tr>
      <w:tr w:rsidR="00D7657E" w:rsidRPr="00C01E64" w14:paraId="528FD1AE" w14:textId="77777777" w:rsidTr="00857C16">
        <w:tc>
          <w:tcPr>
            <w:tcW w:w="4694" w:type="dxa"/>
            <w:shd w:val="clear" w:color="auto" w:fill="auto"/>
          </w:tcPr>
          <w:p w14:paraId="2C6AFEFA" w14:textId="77777777" w:rsidR="00D7657E" w:rsidRPr="006C5380" w:rsidRDefault="00D7657E" w:rsidP="00857C16">
            <w:pPr>
              <w:rPr>
                <w:rFonts w:ascii="Arial" w:hAnsi="Arial" w:cs="Arial"/>
                <w:sz w:val="18"/>
                <w:szCs w:val="18"/>
                <w:lang w:eastAsia="zh-CN"/>
              </w:rPr>
            </w:pPr>
            <w:r w:rsidRPr="006C5380">
              <w:rPr>
                <w:rFonts w:ascii="Arial" w:hAnsi="Arial" w:cs="Arial"/>
                <w:sz w:val="18"/>
                <w:szCs w:val="18"/>
              </w:rPr>
              <w:t>Verify the PDSCH mapping Type A performance requirements for Enhanced Receiver Type 1 under 4 receive antenna conditions.</w:t>
            </w:r>
          </w:p>
        </w:tc>
        <w:tc>
          <w:tcPr>
            <w:tcW w:w="4935" w:type="dxa"/>
            <w:shd w:val="clear" w:color="auto" w:fill="auto"/>
          </w:tcPr>
          <w:p w14:paraId="1FC48E32" w14:textId="77777777" w:rsidR="00D7657E" w:rsidRPr="006C5380" w:rsidRDefault="00D7657E" w:rsidP="00857C16">
            <w:pPr>
              <w:rPr>
                <w:rFonts w:ascii="Arial" w:hAnsi="Arial" w:cs="Arial"/>
                <w:sz w:val="18"/>
                <w:szCs w:val="18"/>
                <w:lang w:eastAsia="zh-CN"/>
              </w:rPr>
            </w:pPr>
            <w:r w:rsidRPr="006C5380">
              <w:rPr>
                <w:rFonts w:ascii="Arial" w:hAnsi="Arial" w:cs="Arial"/>
                <w:sz w:val="18"/>
                <w:szCs w:val="18"/>
                <w:lang w:eastAsia="zh-CN"/>
              </w:rPr>
              <w:t>5-1</w:t>
            </w:r>
          </w:p>
        </w:tc>
      </w:tr>
      <w:tr w:rsidR="00D7657E" w:rsidRPr="00C01E64" w14:paraId="3D123D0D" w14:textId="77777777" w:rsidTr="00857C16">
        <w:tc>
          <w:tcPr>
            <w:tcW w:w="4694" w:type="dxa"/>
            <w:shd w:val="clear" w:color="auto" w:fill="auto"/>
          </w:tcPr>
          <w:p w14:paraId="726BDEEB" w14:textId="77777777" w:rsidR="00D7657E" w:rsidRPr="00C01E64" w:rsidRDefault="00D7657E" w:rsidP="00857C16">
            <w:ins w:id="452" w:author="Dhananjaya Ponukumati" w:date="2024-04-18T09:40:00Z">
              <w:r>
                <w:rPr>
                  <w:rFonts w:ascii="Arial" w:hAnsi="Arial"/>
                  <w:sz w:val="18"/>
                  <w:szCs w:val="18"/>
                </w:rPr>
                <w:t xml:space="preserve">Verify the PDSCH mapping Type A performance requirements with R18 DMRS </w:t>
              </w:r>
            </w:ins>
          </w:p>
        </w:tc>
        <w:tc>
          <w:tcPr>
            <w:tcW w:w="4935" w:type="dxa"/>
            <w:shd w:val="clear" w:color="auto" w:fill="auto"/>
          </w:tcPr>
          <w:p w14:paraId="2F53CDFD" w14:textId="77777777" w:rsidR="00D7657E" w:rsidRPr="00F52184" w:rsidRDefault="00D7657E" w:rsidP="00857C16">
            <w:pPr>
              <w:rPr>
                <w:rFonts w:ascii="Arial" w:hAnsi="Arial" w:cs="Arial"/>
                <w:sz w:val="18"/>
                <w:szCs w:val="18"/>
                <w:lang w:eastAsia="zh-CN"/>
              </w:rPr>
            </w:pPr>
            <w:ins w:id="453" w:author="Dhananjaya Ponukumati" w:date="2024-04-18T09:40:00Z">
              <w:r w:rsidRPr="00F52184">
                <w:rPr>
                  <w:rFonts w:ascii="Arial" w:hAnsi="Arial" w:cs="Arial"/>
                  <w:sz w:val="18"/>
                  <w:szCs w:val="18"/>
                  <w:lang w:eastAsia="zh-CN"/>
                </w:rPr>
                <w:t>4-2</w:t>
              </w:r>
            </w:ins>
          </w:p>
        </w:tc>
      </w:tr>
    </w:tbl>
    <w:p w14:paraId="7FBCE2E7" w14:textId="77777777" w:rsidR="00D7657E" w:rsidRPr="00C01E64" w:rsidRDefault="00D7657E" w:rsidP="00D7657E"/>
    <w:p w14:paraId="0C59A731" w14:textId="77777777" w:rsidR="00D7657E" w:rsidRDefault="00D7657E" w:rsidP="00D7657E">
      <w:pPr>
        <w:pStyle w:val="TH"/>
      </w:pPr>
      <w:r>
        <w:t>Table 5.2.3.2.1-</w:t>
      </w:r>
      <w:r>
        <w:rPr>
          <w:lang w:eastAsia="zh-CN"/>
        </w:rPr>
        <w:t>2:</w:t>
      </w:r>
      <w: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4"/>
        <w:gridCol w:w="3657"/>
        <w:gridCol w:w="803"/>
        <w:gridCol w:w="3355"/>
      </w:tblGrid>
      <w:tr w:rsidR="00D7657E" w14:paraId="735647D0" w14:textId="77777777" w:rsidTr="00857C16">
        <w:tc>
          <w:tcPr>
            <w:tcW w:w="5592" w:type="dxa"/>
            <w:gridSpan w:val="2"/>
            <w:tcBorders>
              <w:top w:val="single" w:sz="4" w:space="0" w:color="auto"/>
              <w:left w:val="single" w:sz="4" w:space="0" w:color="auto"/>
              <w:bottom w:val="single" w:sz="4" w:space="0" w:color="auto"/>
              <w:right w:val="single" w:sz="4" w:space="0" w:color="auto"/>
            </w:tcBorders>
            <w:hideMark/>
          </w:tcPr>
          <w:p w14:paraId="666FAC3C" w14:textId="77777777" w:rsidR="00D7657E" w:rsidRDefault="00D7657E" w:rsidP="00857C16">
            <w:pPr>
              <w:keepNext/>
              <w:keepLines/>
              <w:spacing w:after="0"/>
              <w:jc w:val="center"/>
              <w:rPr>
                <w:rFonts w:ascii="Arial" w:hAnsi="Arial"/>
                <w:b/>
                <w:sz w:val="18"/>
                <w:lang w:eastAsia="en-GB"/>
              </w:rPr>
            </w:pPr>
            <w:r>
              <w:rPr>
                <w:rFonts w:ascii="Arial" w:hAnsi="Arial"/>
                <w:b/>
                <w:sz w:val="18"/>
                <w:lang w:eastAsia="en-GB"/>
              </w:rPr>
              <w:t>Parameter</w:t>
            </w:r>
          </w:p>
        </w:tc>
        <w:tc>
          <w:tcPr>
            <w:tcW w:w="810" w:type="dxa"/>
            <w:tcBorders>
              <w:top w:val="single" w:sz="4" w:space="0" w:color="auto"/>
              <w:left w:val="single" w:sz="4" w:space="0" w:color="auto"/>
              <w:bottom w:val="single" w:sz="4" w:space="0" w:color="auto"/>
              <w:right w:val="single" w:sz="4" w:space="0" w:color="auto"/>
            </w:tcBorders>
            <w:hideMark/>
          </w:tcPr>
          <w:p w14:paraId="652F64CB" w14:textId="77777777" w:rsidR="00D7657E" w:rsidRDefault="00D7657E" w:rsidP="00857C16">
            <w:pPr>
              <w:keepNext/>
              <w:keepLines/>
              <w:spacing w:after="0"/>
              <w:jc w:val="center"/>
              <w:rPr>
                <w:rFonts w:ascii="Arial" w:hAnsi="Arial"/>
                <w:b/>
                <w:sz w:val="18"/>
                <w:lang w:eastAsia="en-GB"/>
              </w:rPr>
            </w:pPr>
            <w:r>
              <w:rPr>
                <w:rFonts w:ascii="Arial" w:hAnsi="Arial"/>
                <w:b/>
                <w:sz w:val="18"/>
                <w:lang w:eastAsia="en-GB"/>
              </w:rPr>
              <w:t>Unit</w:t>
            </w:r>
          </w:p>
        </w:tc>
        <w:tc>
          <w:tcPr>
            <w:tcW w:w="3445" w:type="dxa"/>
            <w:tcBorders>
              <w:top w:val="single" w:sz="4" w:space="0" w:color="auto"/>
              <w:left w:val="single" w:sz="4" w:space="0" w:color="auto"/>
              <w:bottom w:val="single" w:sz="4" w:space="0" w:color="auto"/>
              <w:right w:val="single" w:sz="4" w:space="0" w:color="auto"/>
            </w:tcBorders>
            <w:hideMark/>
          </w:tcPr>
          <w:p w14:paraId="663AA845" w14:textId="77777777" w:rsidR="00D7657E" w:rsidRDefault="00D7657E" w:rsidP="00857C16">
            <w:pPr>
              <w:keepNext/>
              <w:keepLines/>
              <w:spacing w:after="0"/>
              <w:jc w:val="center"/>
              <w:rPr>
                <w:rFonts w:ascii="Arial" w:hAnsi="Arial"/>
                <w:b/>
                <w:sz w:val="18"/>
                <w:lang w:eastAsia="en-GB"/>
              </w:rPr>
            </w:pPr>
            <w:r>
              <w:rPr>
                <w:rFonts w:ascii="Arial" w:hAnsi="Arial"/>
                <w:b/>
                <w:sz w:val="18"/>
                <w:lang w:eastAsia="en-GB"/>
              </w:rPr>
              <w:t>Value</w:t>
            </w:r>
          </w:p>
        </w:tc>
      </w:tr>
      <w:tr w:rsidR="00D7657E" w14:paraId="60EBF06C" w14:textId="77777777" w:rsidTr="00857C16">
        <w:tc>
          <w:tcPr>
            <w:tcW w:w="5592" w:type="dxa"/>
            <w:gridSpan w:val="2"/>
            <w:tcBorders>
              <w:top w:val="single" w:sz="4" w:space="0" w:color="auto"/>
              <w:left w:val="single" w:sz="4" w:space="0" w:color="auto"/>
              <w:bottom w:val="single" w:sz="4" w:space="0" w:color="auto"/>
              <w:right w:val="single" w:sz="4" w:space="0" w:color="auto"/>
            </w:tcBorders>
            <w:vAlign w:val="center"/>
            <w:hideMark/>
          </w:tcPr>
          <w:p w14:paraId="500DF437" w14:textId="77777777" w:rsidR="00D7657E" w:rsidRDefault="00D7657E" w:rsidP="00857C16">
            <w:pPr>
              <w:keepNext/>
              <w:keepLines/>
              <w:spacing w:after="0"/>
              <w:rPr>
                <w:rFonts w:ascii="Arial" w:hAnsi="Arial"/>
                <w:sz w:val="18"/>
                <w:lang w:eastAsia="en-GB"/>
              </w:rPr>
            </w:pPr>
            <w:r>
              <w:rPr>
                <w:rFonts w:ascii="Arial" w:hAnsi="Arial"/>
                <w:sz w:val="18"/>
                <w:lang w:eastAsia="en-GB"/>
              </w:rPr>
              <w:t>Duplex mode</w:t>
            </w:r>
          </w:p>
        </w:tc>
        <w:tc>
          <w:tcPr>
            <w:tcW w:w="810" w:type="dxa"/>
            <w:tcBorders>
              <w:top w:val="single" w:sz="4" w:space="0" w:color="auto"/>
              <w:left w:val="single" w:sz="4" w:space="0" w:color="auto"/>
              <w:bottom w:val="single" w:sz="4" w:space="0" w:color="auto"/>
              <w:right w:val="single" w:sz="4" w:space="0" w:color="auto"/>
            </w:tcBorders>
            <w:vAlign w:val="center"/>
          </w:tcPr>
          <w:p w14:paraId="425ED359" w14:textId="77777777" w:rsidR="00D7657E" w:rsidRDefault="00D7657E" w:rsidP="00857C16">
            <w:pPr>
              <w:keepNext/>
              <w:keepLines/>
              <w:spacing w:after="0"/>
              <w:jc w:val="center"/>
              <w:rPr>
                <w:rFonts w:ascii="Arial" w:hAnsi="Arial"/>
                <w:sz w:val="18"/>
                <w:lang w:eastAsia="en-GB"/>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4ADED05A"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TDD</w:t>
            </w:r>
          </w:p>
        </w:tc>
      </w:tr>
      <w:tr w:rsidR="00D7657E" w14:paraId="033BB042" w14:textId="77777777" w:rsidTr="00857C16">
        <w:tc>
          <w:tcPr>
            <w:tcW w:w="5592" w:type="dxa"/>
            <w:gridSpan w:val="2"/>
            <w:tcBorders>
              <w:top w:val="single" w:sz="4" w:space="0" w:color="auto"/>
              <w:left w:val="single" w:sz="4" w:space="0" w:color="auto"/>
              <w:bottom w:val="single" w:sz="4" w:space="0" w:color="auto"/>
              <w:right w:val="single" w:sz="4" w:space="0" w:color="auto"/>
            </w:tcBorders>
            <w:vAlign w:val="center"/>
            <w:hideMark/>
          </w:tcPr>
          <w:p w14:paraId="5673565F" w14:textId="77777777" w:rsidR="00D7657E" w:rsidRDefault="00D7657E" w:rsidP="00857C16">
            <w:pPr>
              <w:keepNext/>
              <w:keepLines/>
              <w:spacing w:after="0"/>
              <w:rPr>
                <w:rFonts w:ascii="Arial" w:hAnsi="Arial"/>
                <w:sz w:val="18"/>
                <w:lang w:eastAsia="en-GB"/>
              </w:rPr>
            </w:pPr>
            <w:r>
              <w:rPr>
                <w:rFonts w:ascii="Arial" w:hAnsi="Arial"/>
                <w:sz w:val="18"/>
                <w:lang w:eastAsia="en-GB"/>
              </w:rPr>
              <w:t>Active DL BWP index</w:t>
            </w:r>
          </w:p>
        </w:tc>
        <w:tc>
          <w:tcPr>
            <w:tcW w:w="810" w:type="dxa"/>
            <w:tcBorders>
              <w:top w:val="single" w:sz="4" w:space="0" w:color="auto"/>
              <w:left w:val="single" w:sz="4" w:space="0" w:color="auto"/>
              <w:bottom w:val="single" w:sz="4" w:space="0" w:color="auto"/>
              <w:right w:val="single" w:sz="4" w:space="0" w:color="auto"/>
            </w:tcBorders>
            <w:vAlign w:val="center"/>
          </w:tcPr>
          <w:p w14:paraId="21C54D03" w14:textId="77777777" w:rsidR="00D7657E" w:rsidRDefault="00D7657E" w:rsidP="00857C16">
            <w:pPr>
              <w:keepNext/>
              <w:keepLines/>
              <w:spacing w:after="0"/>
              <w:jc w:val="center"/>
              <w:rPr>
                <w:rFonts w:ascii="Arial" w:hAnsi="Arial"/>
                <w:sz w:val="18"/>
                <w:lang w:eastAsia="en-GB"/>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29281F0B"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1</w:t>
            </w:r>
          </w:p>
        </w:tc>
      </w:tr>
      <w:tr w:rsidR="00D7657E" w14:paraId="1D98A8C3" w14:textId="77777777" w:rsidTr="00857C16">
        <w:tc>
          <w:tcPr>
            <w:tcW w:w="1836" w:type="dxa"/>
            <w:vMerge w:val="restart"/>
            <w:tcBorders>
              <w:top w:val="single" w:sz="4" w:space="0" w:color="auto"/>
              <w:left w:val="single" w:sz="4" w:space="0" w:color="auto"/>
              <w:bottom w:val="single" w:sz="4" w:space="0" w:color="auto"/>
              <w:right w:val="single" w:sz="4" w:space="0" w:color="auto"/>
            </w:tcBorders>
            <w:vAlign w:val="center"/>
            <w:hideMark/>
          </w:tcPr>
          <w:p w14:paraId="23E57D7D" w14:textId="77777777" w:rsidR="00D7657E" w:rsidRDefault="00D7657E" w:rsidP="00857C16">
            <w:pPr>
              <w:keepNext/>
              <w:keepLines/>
              <w:spacing w:after="0"/>
              <w:rPr>
                <w:rFonts w:ascii="Arial" w:hAnsi="Arial"/>
                <w:sz w:val="18"/>
                <w:lang w:eastAsia="en-GB"/>
              </w:rPr>
            </w:pPr>
            <w:r>
              <w:rPr>
                <w:rFonts w:ascii="Arial" w:hAnsi="Arial"/>
                <w:sz w:val="18"/>
                <w:lang w:eastAsia="en-GB"/>
              </w:rPr>
              <w:t>PDSCH configuration</w:t>
            </w:r>
          </w:p>
        </w:tc>
        <w:tc>
          <w:tcPr>
            <w:tcW w:w="3756" w:type="dxa"/>
            <w:tcBorders>
              <w:top w:val="single" w:sz="4" w:space="0" w:color="auto"/>
              <w:left w:val="single" w:sz="4" w:space="0" w:color="auto"/>
              <w:bottom w:val="single" w:sz="4" w:space="0" w:color="auto"/>
              <w:right w:val="single" w:sz="4" w:space="0" w:color="auto"/>
            </w:tcBorders>
            <w:vAlign w:val="center"/>
            <w:hideMark/>
          </w:tcPr>
          <w:p w14:paraId="360BF004" w14:textId="77777777" w:rsidR="00D7657E" w:rsidRDefault="00D7657E" w:rsidP="00857C16">
            <w:pPr>
              <w:keepNext/>
              <w:keepLines/>
              <w:spacing w:after="0"/>
              <w:rPr>
                <w:rFonts w:ascii="Arial" w:hAnsi="Arial"/>
                <w:sz w:val="18"/>
                <w:lang w:eastAsia="en-GB"/>
              </w:rPr>
            </w:pPr>
            <w:r>
              <w:rPr>
                <w:rFonts w:ascii="Arial" w:hAnsi="Arial"/>
                <w:sz w:val="18"/>
                <w:lang w:eastAsia="en-GB"/>
              </w:rPr>
              <w:t>Mapping type</w:t>
            </w:r>
          </w:p>
        </w:tc>
        <w:tc>
          <w:tcPr>
            <w:tcW w:w="810" w:type="dxa"/>
            <w:tcBorders>
              <w:top w:val="single" w:sz="4" w:space="0" w:color="auto"/>
              <w:left w:val="single" w:sz="4" w:space="0" w:color="auto"/>
              <w:bottom w:val="single" w:sz="4" w:space="0" w:color="auto"/>
              <w:right w:val="single" w:sz="4" w:space="0" w:color="auto"/>
            </w:tcBorders>
            <w:vAlign w:val="center"/>
          </w:tcPr>
          <w:p w14:paraId="03039E80" w14:textId="77777777" w:rsidR="00D7657E" w:rsidRDefault="00D7657E" w:rsidP="00857C16">
            <w:pPr>
              <w:keepNext/>
              <w:keepLines/>
              <w:spacing w:after="0"/>
              <w:jc w:val="center"/>
              <w:rPr>
                <w:rFonts w:ascii="Arial" w:hAnsi="Arial"/>
                <w:sz w:val="18"/>
                <w:lang w:eastAsia="en-GB"/>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3CE44E32"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Type A</w:t>
            </w:r>
          </w:p>
        </w:tc>
      </w:tr>
      <w:tr w:rsidR="00D7657E" w14:paraId="101AA2A3" w14:textId="77777777" w:rsidTr="00857C16">
        <w:tc>
          <w:tcPr>
            <w:tcW w:w="0" w:type="auto"/>
            <w:vMerge/>
            <w:tcBorders>
              <w:top w:val="single" w:sz="4" w:space="0" w:color="auto"/>
              <w:left w:val="single" w:sz="4" w:space="0" w:color="auto"/>
              <w:bottom w:val="single" w:sz="4" w:space="0" w:color="auto"/>
              <w:right w:val="single" w:sz="4" w:space="0" w:color="auto"/>
            </w:tcBorders>
            <w:vAlign w:val="center"/>
            <w:hideMark/>
          </w:tcPr>
          <w:p w14:paraId="048F0E18" w14:textId="77777777" w:rsidR="00D7657E" w:rsidRDefault="00D7657E" w:rsidP="00857C16">
            <w:pPr>
              <w:spacing w:after="0"/>
              <w:rPr>
                <w:rFonts w:ascii="Arial" w:hAnsi="Arial"/>
                <w:sz w:val="18"/>
                <w:lang w:eastAsia="en-GB"/>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7F1C6C9B" w14:textId="77777777" w:rsidR="00D7657E" w:rsidRDefault="00D7657E" w:rsidP="00857C16">
            <w:pPr>
              <w:keepNext/>
              <w:keepLines/>
              <w:spacing w:after="0"/>
              <w:rPr>
                <w:rFonts w:ascii="Arial" w:hAnsi="Arial"/>
                <w:sz w:val="18"/>
                <w:lang w:eastAsia="en-GB"/>
              </w:rPr>
            </w:pPr>
            <w:r>
              <w:rPr>
                <w:rFonts w:ascii="Arial" w:hAnsi="Arial"/>
                <w:sz w:val="18"/>
                <w:lang w:eastAsia="en-GB"/>
              </w:rPr>
              <w:t>k0</w:t>
            </w:r>
          </w:p>
        </w:tc>
        <w:tc>
          <w:tcPr>
            <w:tcW w:w="810" w:type="dxa"/>
            <w:tcBorders>
              <w:top w:val="single" w:sz="4" w:space="0" w:color="auto"/>
              <w:left w:val="single" w:sz="4" w:space="0" w:color="auto"/>
              <w:bottom w:val="single" w:sz="4" w:space="0" w:color="auto"/>
              <w:right w:val="single" w:sz="4" w:space="0" w:color="auto"/>
            </w:tcBorders>
            <w:vAlign w:val="center"/>
          </w:tcPr>
          <w:p w14:paraId="007F77DD" w14:textId="77777777" w:rsidR="00D7657E" w:rsidRDefault="00D7657E" w:rsidP="00857C16">
            <w:pPr>
              <w:keepNext/>
              <w:keepLines/>
              <w:spacing w:after="0"/>
              <w:jc w:val="center"/>
              <w:rPr>
                <w:rFonts w:ascii="Arial" w:hAnsi="Arial"/>
                <w:sz w:val="18"/>
                <w:lang w:eastAsia="en-GB"/>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35260F02"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0</w:t>
            </w:r>
          </w:p>
        </w:tc>
      </w:tr>
      <w:tr w:rsidR="00D7657E" w14:paraId="7AF42A30" w14:textId="77777777" w:rsidTr="00857C16">
        <w:tc>
          <w:tcPr>
            <w:tcW w:w="0" w:type="auto"/>
            <w:vMerge/>
            <w:tcBorders>
              <w:top w:val="single" w:sz="4" w:space="0" w:color="auto"/>
              <w:left w:val="single" w:sz="4" w:space="0" w:color="auto"/>
              <w:bottom w:val="single" w:sz="4" w:space="0" w:color="auto"/>
              <w:right w:val="single" w:sz="4" w:space="0" w:color="auto"/>
            </w:tcBorders>
            <w:vAlign w:val="center"/>
            <w:hideMark/>
          </w:tcPr>
          <w:p w14:paraId="68DDFD33" w14:textId="77777777" w:rsidR="00D7657E" w:rsidRDefault="00D7657E" w:rsidP="00857C16">
            <w:pPr>
              <w:spacing w:after="0"/>
              <w:rPr>
                <w:rFonts w:ascii="Arial" w:hAnsi="Arial"/>
                <w:sz w:val="18"/>
                <w:lang w:eastAsia="en-GB"/>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274775A4" w14:textId="77777777" w:rsidR="00D7657E" w:rsidRDefault="00D7657E" w:rsidP="00857C16">
            <w:pPr>
              <w:keepNext/>
              <w:keepLines/>
              <w:spacing w:after="0"/>
              <w:rPr>
                <w:rFonts w:ascii="Arial" w:hAnsi="Arial"/>
                <w:sz w:val="18"/>
                <w:lang w:eastAsia="en-GB"/>
              </w:rPr>
            </w:pPr>
            <w:r>
              <w:rPr>
                <w:rFonts w:ascii="Arial" w:hAnsi="Arial"/>
                <w:sz w:val="18"/>
                <w:lang w:eastAsia="en-GB"/>
              </w:rPr>
              <w:t xml:space="preserve">Starting symbol (S) </w:t>
            </w:r>
          </w:p>
        </w:tc>
        <w:tc>
          <w:tcPr>
            <w:tcW w:w="810" w:type="dxa"/>
            <w:tcBorders>
              <w:top w:val="single" w:sz="4" w:space="0" w:color="auto"/>
              <w:left w:val="single" w:sz="4" w:space="0" w:color="auto"/>
              <w:bottom w:val="single" w:sz="4" w:space="0" w:color="auto"/>
              <w:right w:val="single" w:sz="4" w:space="0" w:color="auto"/>
            </w:tcBorders>
            <w:vAlign w:val="center"/>
          </w:tcPr>
          <w:p w14:paraId="7B78EA25" w14:textId="77777777" w:rsidR="00D7657E" w:rsidRDefault="00D7657E" w:rsidP="00857C16">
            <w:pPr>
              <w:keepNext/>
              <w:keepLines/>
              <w:spacing w:after="0"/>
              <w:jc w:val="center"/>
              <w:rPr>
                <w:rFonts w:ascii="Arial" w:hAnsi="Arial"/>
                <w:sz w:val="18"/>
                <w:lang w:eastAsia="en-GB"/>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68BB77EA"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2</w:t>
            </w:r>
          </w:p>
        </w:tc>
      </w:tr>
      <w:tr w:rsidR="00D7657E" w14:paraId="36D78379" w14:textId="77777777" w:rsidTr="00857C16">
        <w:tc>
          <w:tcPr>
            <w:tcW w:w="0" w:type="auto"/>
            <w:vMerge/>
            <w:tcBorders>
              <w:top w:val="single" w:sz="4" w:space="0" w:color="auto"/>
              <w:left w:val="single" w:sz="4" w:space="0" w:color="auto"/>
              <w:bottom w:val="single" w:sz="4" w:space="0" w:color="auto"/>
              <w:right w:val="single" w:sz="4" w:space="0" w:color="auto"/>
            </w:tcBorders>
            <w:vAlign w:val="center"/>
            <w:hideMark/>
          </w:tcPr>
          <w:p w14:paraId="04038002" w14:textId="77777777" w:rsidR="00D7657E" w:rsidRDefault="00D7657E" w:rsidP="00857C16">
            <w:pPr>
              <w:spacing w:after="0"/>
              <w:rPr>
                <w:rFonts w:ascii="Arial" w:hAnsi="Arial"/>
                <w:sz w:val="18"/>
                <w:lang w:eastAsia="en-GB"/>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155276EA" w14:textId="77777777" w:rsidR="00D7657E" w:rsidRDefault="00D7657E" w:rsidP="00857C16">
            <w:pPr>
              <w:keepNext/>
              <w:keepLines/>
              <w:spacing w:after="0"/>
              <w:rPr>
                <w:rFonts w:ascii="Arial" w:hAnsi="Arial"/>
                <w:sz w:val="18"/>
                <w:lang w:eastAsia="en-GB"/>
              </w:rPr>
            </w:pPr>
            <w:r>
              <w:rPr>
                <w:rFonts w:ascii="Arial" w:hAnsi="Arial"/>
                <w:sz w:val="18"/>
                <w:lang w:eastAsia="en-GB"/>
              </w:rPr>
              <w:t>Length (L)</w:t>
            </w:r>
          </w:p>
        </w:tc>
        <w:tc>
          <w:tcPr>
            <w:tcW w:w="810" w:type="dxa"/>
            <w:tcBorders>
              <w:top w:val="single" w:sz="4" w:space="0" w:color="auto"/>
              <w:left w:val="single" w:sz="4" w:space="0" w:color="auto"/>
              <w:bottom w:val="single" w:sz="4" w:space="0" w:color="auto"/>
              <w:right w:val="single" w:sz="4" w:space="0" w:color="auto"/>
            </w:tcBorders>
            <w:vAlign w:val="center"/>
          </w:tcPr>
          <w:p w14:paraId="17A8AC9A" w14:textId="77777777" w:rsidR="00D7657E" w:rsidRDefault="00D7657E" w:rsidP="00857C16">
            <w:pPr>
              <w:keepNext/>
              <w:keepLines/>
              <w:spacing w:after="0"/>
              <w:jc w:val="center"/>
              <w:rPr>
                <w:rFonts w:ascii="Arial" w:hAnsi="Arial"/>
                <w:sz w:val="18"/>
                <w:lang w:eastAsia="en-GB"/>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3CF24F43"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 xml:space="preserve">Specific to each </w:t>
            </w:r>
            <w:r>
              <w:rPr>
                <w:rFonts w:ascii="Arial" w:hAnsi="Arial" w:cs="Arial"/>
                <w:sz w:val="18"/>
                <w:lang w:eastAsia="en-GB"/>
              </w:rPr>
              <w:t>Reference channel</w:t>
            </w:r>
          </w:p>
        </w:tc>
      </w:tr>
      <w:tr w:rsidR="00D7657E" w14:paraId="0430D612" w14:textId="77777777" w:rsidTr="00857C16">
        <w:tc>
          <w:tcPr>
            <w:tcW w:w="0" w:type="auto"/>
            <w:vMerge/>
            <w:tcBorders>
              <w:top w:val="single" w:sz="4" w:space="0" w:color="auto"/>
              <w:left w:val="single" w:sz="4" w:space="0" w:color="auto"/>
              <w:bottom w:val="single" w:sz="4" w:space="0" w:color="auto"/>
              <w:right w:val="single" w:sz="4" w:space="0" w:color="auto"/>
            </w:tcBorders>
            <w:vAlign w:val="center"/>
            <w:hideMark/>
          </w:tcPr>
          <w:p w14:paraId="04DB9366" w14:textId="77777777" w:rsidR="00D7657E" w:rsidRDefault="00D7657E" w:rsidP="00857C16">
            <w:pPr>
              <w:spacing w:after="0"/>
              <w:rPr>
                <w:rFonts w:ascii="Arial" w:hAnsi="Arial"/>
                <w:sz w:val="18"/>
                <w:lang w:eastAsia="en-GB"/>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76B26CBE" w14:textId="77777777" w:rsidR="00D7657E" w:rsidRDefault="00D7657E" w:rsidP="00857C16">
            <w:pPr>
              <w:keepNext/>
              <w:keepLines/>
              <w:spacing w:after="0"/>
              <w:rPr>
                <w:rFonts w:ascii="Arial" w:hAnsi="Arial"/>
                <w:sz w:val="18"/>
                <w:lang w:eastAsia="en-GB"/>
              </w:rPr>
            </w:pPr>
            <w:r>
              <w:rPr>
                <w:rFonts w:ascii="Arial" w:hAnsi="Arial"/>
                <w:sz w:val="18"/>
                <w:lang w:eastAsia="en-GB"/>
              </w:rPr>
              <w:t>PDSCH aggregation factor</w:t>
            </w:r>
          </w:p>
        </w:tc>
        <w:tc>
          <w:tcPr>
            <w:tcW w:w="810" w:type="dxa"/>
            <w:tcBorders>
              <w:top w:val="single" w:sz="4" w:space="0" w:color="auto"/>
              <w:left w:val="single" w:sz="4" w:space="0" w:color="auto"/>
              <w:bottom w:val="single" w:sz="4" w:space="0" w:color="auto"/>
              <w:right w:val="single" w:sz="4" w:space="0" w:color="auto"/>
            </w:tcBorders>
            <w:vAlign w:val="center"/>
          </w:tcPr>
          <w:p w14:paraId="3602BA2C" w14:textId="77777777" w:rsidR="00D7657E" w:rsidRDefault="00D7657E" w:rsidP="00857C16">
            <w:pPr>
              <w:keepNext/>
              <w:keepLines/>
              <w:spacing w:after="0"/>
              <w:jc w:val="center"/>
              <w:rPr>
                <w:rFonts w:ascii="Arial" w:hAnsi="Arial"/>
                <w:sz w:val="18"/>
                <w:lang w:eastAsia="en-GB"/>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21ACFB49"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1</w:t>
            </w:r>
          </w:p>
        </w:tc>
      </w:tr>
      <w:tr w:rsidR="00D7657E" w14:paraId="5A35463E" w14:textId="77777777" w:rsidTr="00857C16">
        <w:tc>
          <w:tcPr>
            <w:tcW w:w="0" w:type="auto"/>
            <w:vMerge/>
            <w:tcBorders>
              <w:top w:val="single" w:sz="4" w:space="0" w:color="auto"/>
              <w:left w:val="single" w:sz="4" w:space="0" w:color="auto"/>
              <w:bottom w:val="single" w:sz="4" w:space="0" w:color="auto"/>
              <w:right w:val="single" w:sz="4" w:space="0" w:color="auto"/>
            </w:tcBorders>
            <w:vAlign w:val="center"/>
            <w:hideMark/>
          </w:tcPr>
          <w:p w14:paraId="60912D01" w14:textId="77777777" w:rsidR="00D7657E" w:rsidRDefault="00D7657E" w:rsidP="00857C16">
            <w:pPr>
              <w:spacing w:after="0"/>
              <w:rPr>
                <w:rFonts w:ascii="Arial" w:hAnsi="Arial"/>
                <w:sz w:val="18"/>
                <w:lang w:eastAsia="en-GB"/>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3C786F9B" w14:textId="77777777" w:rsidR="00D7657E" w:rsidRDefault="00D7657E" w:rsidP="00857C16">
            <w:pPr>
              <w:keepNext/>
              <w:keepLines/>
              <w:spacing w:after="0"/>
              <w:rPr>
                <w:rFonts w:ascii="Arial" w:hAnsi="Arial"/>
                <w:sz w:val="18"/>
                <w:lang w:eastAsia="en-GB"/>
              </w:rPr>
            </w:pPr>
            <w:r>
              <w:rPr>
                <w:rFonts w:ascii="Arial" w:hAnsi="Arial"/>
                <w:sz w:val="18"/>
                <w:lang w:eastAsia="en-GB"/>
              </w:rPr>
              <w:t>PRB bundling type</w:t>
            </w:r>
          </w:p>
        </w:tc>
        <w:tc>
          <w:tcPr>
            <w:tcW w:w="810" w:type="dxa"/>
            <w:tcBorders>
              <w:top w:val="single" w:sz="4" w:space="0" w:color="auto"/>
              <w:left w:val="single" w:sz="4" w:space="0" w:color="auto"/>
              <w:bottom w:val="single" w:sz="4" w:space="0" w:color="auto"/>
              <w:right w:val="single" w:sz="4" w:space="0" w:color="auto"/>
            </w:tcBorders>
            <w:vAlign w:val="center"/>
          </w:tcPr>
          <w:p w14:paraId="735E6AE4" w14:textId="77777777" w:rsidR="00D7657E" w:rsidRDefault="00D7657E" w:rsidP="00857C16">
            <w:pPr>
              <w:keepNext/>
              <w:keepLines/>
              <w:spacing w:after="0"/>
              <w:jc w:val="center"/>
              <w:rPr>
                <w:rFonts w:ascii="Arial" w:hAnsi="Arial"/>
                <w:sz w:val="18"/>
                <w:lang w:eastAsia="en-GB"/>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0837A804"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Static</w:t>
            </w:r>
          </w:p>
        </w:tc>
      </w:tr>
      <w:tr w:rsidR="00D7657E" w14:paraId="52853200" w14:textId="77777777" w:rsidTr="00857C16">
        <w:tc>
          <w:tcPr>
            <w:tcW w:w="0" w:type="auto"/>
            <w:vMerge/>
            <w:tcBorders>
              <w:top w:val="single" w:sz="4" w:space="0" w:color="auto"/>
              <w:left w:val="single" w:sz="4" w:space="0" w:color="auto"/>
              <w:bottom w:val="single" w:sz="4" w:space="0" w:color="auto"/>
              <w:right w:val="single" w:sz="4" w:space="0" w:color="auto"/>
            </w:tcBorders>
            <w:vAlign w:val="center"/>
            <w:hideMark/>
          </w:tcPr>
          <w:p w14:paraId="48D4997B" w14:textId="77777777" w:rsidR="00D7657E" w:rsidRDefault="00D7657E" w:rsidP="00857C16">
            <w:pPr>
              <w:spacing w:after="0"/>
              <w:rPr>
                <w:rFonts w:ascii="Arial" w:hAnsi="Arial"/>
                <w:sz w:val="18"/>
                <w:lang w:eastAsia="en-GB"/>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1F10DF2C" w14:textId="77777777" w:rsidR="00D7657E" w:rsidRDefault="00D7657E" w:rsidP="00857C16">
            <w:pPr>
              <w:keepNext/>
              <w:keepLines/>
              <w:spacing w:after="0"/>
              <w:rPr>
                <w:rFonts w:ascii="Arial" w:hAnsi="Arial"/>
                <w:sz w:val="18"/>
                <w:lang w:eastAsia="en-GB"/>
              </w:rPr>
            </w:pPr>
            <w:r>
              <w:rPr>
                <w:rFonts w:ascii="Arial" w:hAnsi="Arial"/>
                <w:sz w:val="18"/>
                <w:lang w:eastAsia="en-GB"/>
              </w:rPr>
              <w:t>PRB bundling size</w:t>
            </w:r>
          </w:p>
        </w:tc>
        <w:tc>
          <w:tcPr>
            <w:tcW w:w="810" w:type="dxa"/>
            <w:tcBorders>
              <w:top w:val="single" w:sz="4" w:space="0" w:color="auto"/>
              <w:left w:val="single" w:sz="4" w:space="0" w:color="auto"/>
              <w:bottom w:val="single" w:sz="4" w:space="0" w:color="auto"/>
              <w:right w:val="single" w:sz="4" w:space="0" w:color="auto"/>
            </w:tcBorders>
            <w:vAlign w:val="center"/>
          </w:tcPr>
          <w:p w14:paraId="654E6C81" w14:textId="77777777" w:rsidR="00D7657E" w:rsidRDefault="00D7657E" w:rsidP="00857C16">
            <w:pPr>
              <w:keepNext/>
              <w:keepLines/>
              <w:spacing w:after="0"/>
              <w:jc w:val="center"/>
              <w:rPr>
                <w:rFonts w:ascii="Arial" w:hAnsi="Arial"/>
                <w:sz w:val="18"/>
                <w:lang w:eastAsia="en-GB"/>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0CA582AF" w14:textId="77777777" w:rsidR="00D7657E" w:rsidRDefault="00D7657E" w:rsidP="00857C16">
            <w:pPr>
              <w:keepNext/>
              <w:keepLines/>
              <w:spacing w:after="0"/>
              <w:jc w:val="center"/>
              <w:rPr>
                <w:rFonts w:ascii="Arial" w:hAnsi="Arial"/>
                <w:sz w:val="18"/>
                <w:lang w:eastAsia="zh-CN"/>
              </w:rPr>
            </w:pPr>
            <w:r>
              <w:rPr>
                <w:rFonts w:ascii="Arial" w:hAnsi="Arial"/>
                <w:sz w:val="18"/>
                <w:lang w:eastAsia="en-GB"/>
              </w:rPr>
              <w:t>4 for Test</w:t>
            </w:r>
            <w:r>
              <w:rPr>
                <w:rFonts w:ascii="Arial" w:hAnsi="Arial"/>
                <w:sz w:val="18"/>
                <w:lang w:eastAsia="zh-CN"/>
              </w:rPr>
              <w:t>s</w:t>
            </w:r>
            <w:r>
              <w:rPr>
                <w:rFonts w:ascii="Arial" w:hAnsi="Arial"/>
                <w:sz w:val="18"/>
                <w:lang w:eastAsia="en-GB"/>
              </w:rPr>
              <w:t xml:space="preserve"> 1-1</w:t>
            </w:r>
            <w:r>
              <w:rPr>
                <w:rFonts w:ascii="Arial" w:hAnsi="Arial"/>
                <w:sz w:val="18"/>
                <w:lang w:eastAsia="zh-CN"/>
              </w:rPr>
              <w:t>, 1-8, 1-9</w:t>
            </w:r>
          </w:p>
          <w:p w14:paraId="449323AE" w14:textId="77777777" w:rsidR="00D7657E" w:rsidRDefault="00D7657E" w:rsidP="00857C16">
            <w:pPr>
              <w:keepNext/>
              <w:keepLines/>
              <w:spacing w:after="0"/>
              <w:jc w:val="center"/>
              <w:rPr>
                <w:rFonts w:ascii="Arial" w:hAnsi="Arial"/>
                <w:sz w:val="18"/>
                <w:lang w:eastAsia="zh-CN"/>
              </w:rPr>
            </w:pPr>
            <w:r>
              <w:rPr>
                <w:rFonts w:ascii="Arial" w:hAnsi="Arial"/>
                <w:sz w:val="18"/>
                <w:lang w:eastAsia="zh-CN"/>
              </w:rPr>
              <w:t>wideband for Test 3-1</w:t>
            </w:r>
          </w:p>
          <w:p w14:paraId="5BCC9536"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2 for other tests</w:t>
            </w:r>
          </w:p>
        </w:tc>
      </w:tr>
      <w:tr w:rsidR="00D7657E" w14:paraId="15B9E6C7" w14:textId="77777777" w:rsidTr="00857C16">
        <w:tc>
          <w:tcPr>
            <w:tcW w:w="0" w:type="auto"/>
            <w:vMerge/>
            <w:tcBorders>
              <w:top w:val="single" w:sz="4" w:space="0" w:color="auto"/>
              <w:left w:val="single" w:sz="4" w:space="0" w:color="auto"/>
              <w:bottom w:val="single" w:sz="4" w:space="0" w:color="auto"/>
              <w:right w:val="single" w:sz="4" w:space="0" w:color="auto"/>
            </w:tcBorders>
            <w:vAlign w:val="center"/>
            <w:hideMark/>
          </w:tcPr>
          <w:p w14:paraId="5ADC0DBA" w14:textId="77777777" w:rsidR="00D7657E" w:rsidRDefault="00D7657E" w:rsidP="00857C16">
            <w:pPr>
              <w:spacing w:after="0"/>
              <w:rPr>
                <w:rFonts w:ascii="Arial" w:hAnsi="Arial"/>
                <w:sz w:val="18"/>
                <w:lang w:eastAsia="en-GB"/>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47078FB5" w14:textId="77777777" w:rsidR="00D7657E" w:rsidRDefault="00D7657E" w:rsidP="00857C16">
            <w:pPr>
              <w:keepNext/>
              <w:keepLines/>
              <w:spacing w:after="0"/>
              <w:rPr>
                <w:rFonts w:ascii="Arial" w:hAnsi="Arial"/>
                <w:sz w:val="18"/>
                <w:lang w:eastAsia="en-GB"/>
              </w:rPr>
            </w:pPr>
            <w:r>
              <w:rPr>
                <w:rFonts w:ascii="Arial" w:hAnsi="Arial"/>
                <w:sz w:val="18"/>
                <w:lang w:eastAsia="en-GB"/>
              </w:rPr>
              <w:t>Resource allocation type</w:t>
            </w:r>
          </w:p>
        </w:tc>
        <w:tc>
          <w:tcPr>
            <w:tcW w:w="810" w:type="dxa"/>
            <w:tcBorders>
              <w:top w:val="single" w:sz="4" w:space="0" w:color="auto"/>
              <w:left w:val="single" w:sz="4" w:space="0" w:color="auto"/>
              <w:bottom w:val="single" w:sz="4" w:space="0" w:color="auto"/>
              <w:right w:val="single" w:sz="4" w:space="0" w:color="auto"/>
            </w:tcBorders>
            <w:vAlign w:val="center"/>
          </w:tcPr>
          <w:p w14:paraId="0820E541" w14:textId="77777777" w:rsidR="00D7657E" w:rsidRDefault="00D7657E" w:rsidP="00857C16">
            <w:pPr>
              <w:keepNext/>
              <w:keepLines/>
              <w:spacing w:after="0"/>
              <w:jc w:val="center"/>
              <w:rPr>
                <w:rFonts w:ascii="Arial" w:hAnsi="Arial"/>
                <w:sz w:val="18"/>
                <w:lang w:eastAsia="en-GB"/>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7107A190"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Test 1-2: Type 1 with start RB = 50, L</w:t>
            </w:r>
            <w:r>
              <w:rPr>
                <w:rFonts w:ascii="Arial" w:hAnsi="Arial"/>
                <w:sz w:val="18"/>
                <w:vertAlign w:val="subscript"/>
                <w:lang w:eastAsia="en-GB"/>
              </w:rPr>
              <w:t>RBs</w:t>
            </w:r>
            <w:r>
              <w:rPr>
                <w:rFonts w:ascii="Arial" w:hAnsi="Arial"/>
                <w:sz w:val="18"/>
                <w:lang w:eastAsia="en-GB"/>
              </w:rPr>
              <w:t xml:space="preserve"> = 6</w:t>
            </w:r>
          </w:p>
          <w:p w14:paraId="4CCDFEEF" w14:textId="77777777" w:rsidR="00D7657E" w:rsidRDefault="00D7657E" w:rsidP="00857C16">
            <w:pPr>
              <w:keepNext/>
              <w:keepLines/>
              <w:spacing w:after="0"/>
              <w:jc w:val="center"/>
              <w:rPr>
                <w:rFonts w:ascii="Arial" w:hAnsi="Arial"/>
                <w:sz w:val="18"/>
                <w:lang w:eastAsia="en-GB"/>
              </w:rPr>
            </w:pPr>
            <w:r>
              <w:rPr>
                <w:rFonts w:ascii="Arial" w:hAnsi="Arial"/>
                <w:sz w:val="18"/>
                <w:lang w:eastAsia="zh-CN"/>
              </w:rPr>
              <w:t xml:space="preserve">Other tests: </w:t>
            </w:r>
            <w:r>
              <w:rPr>
                <w:rFonts w:ascii="Arial" w:hAnsi="Arial"/>
                <w:sz w:val="18"/>
                <w:lang w:eastAsia="en-GB"/>
              </w:rPr>
              <w:t>Type 0</w:t>
            </w:r>
          </w:p>
        </w:tc>
      </w:tr>
      <w:tr w:rsidR="00D7657E" w14:paraId="68249475" w14:textId="77777777" w:rsidTr="00857C16">
        <w:tc>
          <w:tcPr>
            <w:tcW w:w="0" w:type="auto"/>
            <w:vMerge/>
            <w:tcBorders>
              <w:top w:val="single" w:sz="4" w:space="0" w:color="auto"/>
              <w:left w:val="single" w:sz="4" w:space="0" w:color="auto"/>
              <w:bottom w:val="single" w:sz="4" w:space="0" w:color="auto"/>
              <w:right w:val="single" w:sz="4" w:space="0" w:color="auto"/>
            </w:tcBorders>
            <w:vAlign w:val="center"/>
            <w:hideMark/>
          </w:tcPr>
          <w:p w14:paraId="17D70C81" w14:textId="77777777" w:rsidR="00D7657E" w:rsidRDefault="00D7657E" w:rsidP="00857C16">
            <w:pPr>
              <w:spacing w:after="0"/>
              <w:rPr>
                <w:rFonts w:ascii="Arial" w:hAnsi="Arial"/>
                <w:sz w:val="18"/>
                <w:lang w:eastAsia="en-GB"/>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30076AC9" w14:textId="77777777" w:rsidR="00D7657E" w:rsidRDefault="00D7657E" w:rsidP="00857C16">
            <w:pPr>
              <w:keepNext/>
              <w:keepLines/>
              <w:spacing w:after="0"/>
              <w:rPr>
                <w:rFonts w:ascii="Arial" w:hAnsi="Arial"/>
                <w:sz w:val="18"/>
                <w:lang w:eastAsia="en-GB"/>
              </w:rPr>
            </w:pPr>
            <w:r>
              <w:rPr>
                <w:rFonts w:ascii="Arial" w:hAnsi="Arial"/>
                <w:sz w:val="18"/>
                <w:lang w:eastAsia="en-GB"/>
              </w:rPr>
              <w:t>RBG size</w:t>
            </w:r>
          </w:p>
        </w:tc>
        <w:tc>
          <w:tcPr>
            <w:tcW w:w="810" w:type="dxa"/>
            <w:tcBorders>
              <w:top w:val="single" w:sz="4" w:space="0" w:color="auto"/>
              <w:left w:val="single" w:sz="4" w:space="0" w:color="auto"/>
              <w:bottom w:val="single" w:sz="4" w:space="0" w:color="auto"/>
              <w:right w:val="single" w:sz="4" w:space="0" w:color="auto"/>
            </w:tcBorders>
            <w:vAlign w:val="center"/>
          </w:tcPr>
          <w:p w14:paraId="27986428" w14:textId="77777777" w:rsidR="00D7657E" w:rsidRDefault="00D7657E" w:rsidP="00857C16">
            <w:pPr>
              <w:keepNext/>
              <w:keepLines/>
              <w:spacing w:after="0"/>
              <w:jc w:val="center"/>
              <w:rPr>
                <w:rFonts w:ascii="Arial" w:hAnsi="Arial"/>
                <w:sz w:val="18"/>
                <w:lang w:eastAsia="en-GB"/>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1C4722C8" w14:textId="77777777" w:rsidR="00D7657E" w:rsidRDefault="00D7657E" w:rsidP="00857C16">
            <w:pPr>
              <w:keepNext/>
              <w:keepLines/>
              <w:spacing w:after="0"/>
              <w:jc w:val="center"/>
              <w:rPr>
                <w:rFonts w:ascii="Arial" w:hAnsi="Arial"/>
                <w:sz w:val="18"/>
                <w:lang w:eastAsia="zh-CN"/>
              </w:rPr>
            </w:pPr>
            <w:r>
              <w:rPr>
                <w:rFonts w:ascii="Arial" w:hAnsi="Arial"/>
                <w:sz w:val="18"/>
                <w:lang w:eastAsia="zh-CN"/>
              </w:rPr>
              <w:t>Test 1-2: N/A</w:t>
            </w:r>
          </w:p>
          <w:p w14:paraId="700E1ABC" w14:textId="77777777" w:rsidR="00D7657E" w:rsidRDefault="00D7657E" w:rsidP="00857C16">
            <w:pPr>
              <w:keepNext/>
              <w:keepLines/>
              <w:spacing w:after="0"/>
              <w:jc w:val="center"/>
              <w:rPr>
                <w:rFonts w:ascii="Arial" w:hAnsi="Arial"/>
                <w:sz w:val="18"/>
                <w:lang w:eastAsia="en-GB"/>
              </w:rPr>
            </w:pPr>
            <w:r>
              <w:rPr>
                <w:rFonts w:ascii="Arial" w:hAnsi="Arial"/>
                <w:sz w:val="18"/>
                <w:lang w:eastAsia="zh-CN"/>
              </w:rPr>
              <w:t>Other tests: Config2</w:t>
            </w:r>
          </w:p>
        </w:tc>
      </w:tr>
      <w:tr w:rsidR="00D7657E" w14:paraId="07C2836A" w14:textId="77777777" w:rsidTr="00857C16">
        <w:tc>
          <w:tcPr>
            <w:tcW w:w="0" w:type="auto"/>
            <w:vMerge/>
            <w:tcBorders>
              <w:top w:val="single" w:sz="4" w:space="0" w:color="auto"/>
              <w:left w:val="single" w:sz="4" w:space="0" w:color="auto"/>
              <w:bottom w:val="single" w:sz="4" w:space="0" w:color="auto"/>
              <w:right w:val="single" w:sz="4" w:space="0" w:color="auto"/>
            </w:tcBorders>
            <w:vAlign w:val="center"/>
            <w:hideMark/>
          </w:tcPr>
          <w:p w14:paraId="5E603793" w14:textId="77777777" w:rsidR="00D7657E" w:rsidRDefault="00D7657E" w:rsidP="00857C16">
            <w:pPr>
              <w:spacing w:after="0"/>
              <w:rPr>
                <w:rFonts w:ascii="Arial" w:hAnsi="Arial"/>
                <w:sz w:val="18"/>
                <w:lang w:eastAsia="en-GB"/>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2C40F1E6" w14:textId="77777777" w:rsidR="00D7657E" w:rsidRDefault="00D7657E" w:rsidP="00857C16">
            <w:pPr>
              <w:keepNext/>
              <w:keepLines/>
              <w:spacing w:after="0"/>
              <w:rPr>
                <w:rFonts w:ascii="Arial" w:hAnsi="Arial"/>
                <w:sz w:val="18"/>
                <w:lang w:eastAsia="en-GB"/>
              </w:rPr>
            </w:pPr>
            <w:r>
              <w:rPr>
                <w:rFonts w:ascii="Arial" w:hAnsi="Arial"/>
                <w:sz w:val="18"/>
                <w:szCs w:val="22"/>
                <w:lang w:eastAsia="ja-JP"/>
              </w:rPr>
              <w:t>VRB-to-PRB mapping type</w:t>
            </w:r>
          </w:p>
        </w:tc>
        <w:tc>
          <w:tcPr>
            <w:tcW w:w="810" w:type="dxa"/>
            <w:tcBorders>
              <w:top w:val="single" w:sz="4" w:space="0" w:color="auto"/>
              <w:left w:val="single" w:sz="4" w:space="0" w:color="auto"/>
              <w:bottom w:val="single" w:sz="4" w:space="0" w:color="auto"/>
              <w:right w:val="single" w:sz="4" w:space="0" w:color="auto"/>
            </w:tcBorders>
            <w:vAlign w:val="center"/>
          </w:tcPr>
          <w:p w14:paraId="528CC2D2" w14:textId="77777777" w:rsidR="00D7657E" w:rsidRDefault="00D7657E" w:rsidP="00857C16">
            <w:pPr>
              <w:keepNext/>
              <w:keepLines/>
              <w:spacing w:after="0"/>
              <w:jc w:val="center"/>
              <w:rPr>
                <w:rFonts w:ascii="Arial" w:hAnsi="Arial"/>
                <w:sz w:val="18"/>
                <w:lang w:eastAsia="en-GB"/>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7D1AC9F4"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Non-interleaved</w:t>
            </w:r>
          </w:p>
        </w:tc>
      </w:tr>
      <w:tr w:rsidR="00D7657E" w14:paraId="17B7DA5C" w14:textId="77777777" w:rsidTr="00857C16">
        <w:tc>
          <w:tcPr>
            <w:tcW w:w="0" w:type="auto"/>
            <w:vMerge/>
            <w:tcBorders>
              <w:top w:val="single" w:sz="4" w:space="0" w:color="auto"/>
              <w:left w:val="single" w:sz="4" w:space="0" w:color="auto"/>
              <w:bottom w:val="single" w:sz="4" w:space="0" w:color="auto"/>
              <w:right w:val="single" w:sz="4" w:space="0" w:color="auto"/>
            </w:tcBorders>
            <w:vAlign w:val="center"/>
            <w:hideMark/>
          </w:tcPr>
          <w:p w14:paraId="4C383107" w14:textId="77777777" w:rsidR="00D7657E" w:rsidRDefault="00D7657E" w:rsidP="00857C16">
            <w:pPr>
              <w:spacing w:after="0"/>
              <w:rPr>
                <w:rFonts w:ascii="Arial" w:hAnsi="Arial"/>
                <w:sz w:val="18"/>
                <w:lang w:eastAsia="en-GB"/>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22BDCA3D" w14:textId="77777777" w:rsidR="00D7657E" w:rsidRDefault="00D7657E" w:rsidP="00857C16">
            <w:pPr>
              <w:keepNext/>
              <w:keepLines/>
              <w:spacing w:after="0"/>
              <w:rPr>
                <w:rFonts w:ascii="Arial" w:hAnsi="Arial"/>
                <w:sz w:val="18"/>
                <w:lang w:eastAsia="en-GB"/>
              </w:rPr>
            </w:pPr>
            <w:r>
              <w:rPr>
                <w:rFonts w:ascii="Arial" w:hAnsi="Arial"/>
                <w:sz w:val="18"/>
                <w:szCs w:val="22"/>
                <w:lang w:eastAsia="ja-JP"/>
              </w:rPr>
              <w:t>VRB-to-PRB mapping interleave</w:t>
            </w:r>
            <w:r>
              <w:rPr>
                <w:rFonts w:ascii="Arial" w:hAnsi="Arial"/>
                <w:sz w:val="18"/>
                <w:szCs w:val="22"/>
                <w:lang w:val="en-US" w:eastAsia="ja-JP"/>
              </w:rPr>
              <w:t>r</w:t>
            </w:r>
            <w:r>
              <w:rPr>
                <w:rFonts w:ascii="Arial" w:hAnsi="Arial"/>
                <w:sz w:val="18"/>
                <w:szCs w:val="22"/>
                <w:lang w:eastAsia="ja-JP"/>
              </w:rPr>
              <w:t xml:space="preserve"> bundle size</w:t>
            </w:r>
          </w:p>
        </w:tc>
        <w:tc>
          <w:tcPr>
            <w:tcW w:w="810" w:type="dxa"/>
            <w:tcBorders>
              <w:top w:val="single" w:sz="4" w:space="0" w:color="auto"/>
              <w:left w:val="single" w:sz="4" w:space="0" w:color="auto"/>
              <w:bottom w:val="single" w:sz="4" w:space="0" w:color="auto"/>
              <w:right w:val="single" w:sz="4" w:space="0" w:color="auto"/>
            </w:tcBorders>
            <w:vAlign w:val="center"/>
          </w:tcPr>
          <w:p w14:paraId="660440D4" w14:textId="77777777" w:rsidR="00D7657E" w:rsidRDefault="00D7657E" w:rsidP="00857C16">
            <w:pPr>
              <w:keepNext/>
              <w:keepLines/>
              <w:spacing w:after="0"/>
              <w:jc w:val="center"/>
              <w:rPr>
                <w:rFonts w:ascii="Arial" w:hAnsi="Arial"/>
                <w:sz w:val="18"/>
                <w:lang w:eastAsia="en-GB"/>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4C37E779"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N/A</w:t>
            </w:r>
          </w:p>
        </w:tc>
      </w:tr>
      <w:tr w:rsidR="00D7657E" w14:paraId="4F46B4F6" w14:textId="77777777" w:rsidTr="00857C16">
        <w:tc>
          <w:tcPr>
            <w:tcW w:w="1836" w:type="dxa"/>
            <w:vMerge w:val="restart"/>
            <w:tcBorders>
              <w:top w:val="single" w:sz="4" w:space="0" w:color="auto"/>
              <w:left w:val="single" w:sz="4" w:space="0" w:color="auto"/>
              <w:bottom w:val="single" w:sz="4" w:space="0" w:color="auto"/>
              <w:right w:val="single" w:sz="4" w:space="0" w:color="auto"/>
            </w:tcBorders>
            <w:vAlign w:val="center"/>
            <w:hideMark/>
          </w:tcPr>
          <w:p w14:paraId="0340C741" w14:textId="77777777" w:rsidR="00D7657E" w:rsidRDefault="00D7657E" w:rsidP="00857C16">
            <w:pPr>
              <w:spacing w:after="0"/>
              <w:rPr>
                <w:rFonts w:ascii="Arial" w:hAnsi="Arial"/>
                <w:sz w:val="18"/>
                <w:lang w:eastAsia="en-GB"/>
              </w:rPr>
            </w:pPr>
            <w:r>
              <w:rPr>
                <w:rFonts w:ascii="Arial" w:hAnsi="Arial"/>
                <w:sz w:val="18"/>
                <w:lang w:eastAsia="en-GB"/>
              </w:rPr>
              <w:lastRenderedPageBreak/>
              <w:t>PDSCH DMRS configuration</w:t>
            </w:r>
          </w:p>
        </w:tc>
        <w:tc>
          <w:tcPr>
            <w:tcW w:w="3756" w:type="dxa"/>
            <w:tcBorders>
              <w:top w:val="single" w:sz="4" w:space="0" w:color="auto"/>
              <w:left w:val="single" w:sz="4" w:space="0" w:color="auto"/>
              <w:bottom w:val="single" w:sz="4" w:space="0" w:color="auto"/>
              <w:right w:val="single" w:sz="4" w:space="0" w:color="auto"/>
            </w:tcBorders>
            <w:vAlign w:val="center"/>
            <w:hideMark/>
          </w:tcPr>
          <w:p w14:paraId="6728B532" w14:textId="77777777" w:rsidR="00D7657E" w:rsidRDefault="00D7657E" w:rsidP="00857C16">
            <w:pPr>
              <w:spacing w:after="0"/>
              <w:rPr>
                <w:rFonts w:ascii="Arial" w:hAnsi="Arial" w:cs="Arial"/>
                <w:sz w:val="18"/>
                <w:szCs w:val="18"/>
                <w:lang w:eastAsia="en-GB"/>
              </w:rPr>
            </w:pPr>
            <w:r>
              <w:rPr>
                <w:rFonts w:ascii="Arial" w:hAnsi="Arial" w:cs="Arial"/>
                <w:sz w:val="18"/>
                <w:szCs w:val="18"/>
                <w:lang w:eastAsia="en-GB"/>
              </w:rPr>
              <w:t>DMRS Type</w:t>
            </w:r>
          </w:p>
        </w:tc>
        <w:tc>
          <w:tcPr>
            <w:tcW w:w="810" w:type="dxa"/>
            <w:tcBorders>
              <w:top w:val="single" w:sz="4" w:space="0" w:color="auto"/>
              <w:left w:val="single" w:sz="4" w:space="0" w:color="auto"/>
              <w:bottom w:val="single" w:sz="4" w:space="0" w:color="auto"/>
              <w:right w:val="single" w:sz="4" w:space="0" w:color="auto"/>
            </w:tcBorders>
            <w:vAlign w:val="center"/>
          </w:tcPr>
          <w:p w14:paraId="1FBC1BEE" w14:textId="77777777" w:rsidR="00D7657E" w:rsidRDefault="00D7657E" w:rsidP="00857C16">
            <w:pPr>
              <w:spacing w:after="0"/>
              <w:jc w:val="center"/>
              <w:rPr>
                <w:rFonts w:ascii="Arial" w:hAnsi="Arial"/>
                <w:sz w:val="18"/>
                <w:lang w:eastAsia="en-GB"/>
              </w:rPr>
            </w:pPr>
          </w:p>
        </w:tc>
        <w:tc>
          <w:tcPr>
            <w:tcW w:w="3445" w:type="dxa"/>
            <w:tcBorders>
              <w:top w:val="single" w:sz="4" w:space="0" w:color="auto"/>
              <w:left w:val="single" w:sz="4" w:space="0" w:color="auto"/>
              <w:bottom w:val="single" w:sz="4" w:space="0" w:color="auto"/>
              <w:right w:val="single" w:sz="4" w:space="0" w:color="auto"/>
            </w:tcBorders>
            <w:vAlign w:val="center"/>
          </w:tcPr>
          <w:p w14:paraId="0E883EFF" w14:textId="77777777" w:rsidR="00D7657E" w:rsidRPr="005667DB" w:rsidRDefault="00D7657E" w:rsidP="00857C16">
            <w:pPr>
              <w:pStyle w:val="TAC"/>
              <w:rPr>
                <w:ins w:id="454" w:author="Dhananjaya Ponukumati" w:date="2024-04-18T09:45:00Z"/>
                <w:rFonts w:cs="Arial"/>
                <w:szCs w:val="18"/>
                <w:lang w:eastAsia="en-GB"/>
              </w:rPr>
            </w:pPr>
            <w:r w:rsidRPr="00C3744F">
              <w:rPr>
                <w:lang w:eastAsia="en-GB"/>
              </w:rPr>
              <w:t>Type 1</w:t>
            </w:r>
            <w:ins w:id="455" w:author="Dhananjaya Ponukumati" w:date="2024-04-18T09:45:00Z">
              <w:r w:rsidRPr="00C3744F">
                <w:rPr>
                  <w:lang w:eastAsia="en-GB"/>
                </w:rPr>
                <w:t xml:space="preserve"> </w:t>
              </w:r>
              <w:r w:rsidRPr="005667DB">
                <w:rPr>
                  <w:rFonts w:cs="Arial"/>
                  <w:szCs w:val="18"/>
                  <w:lang w:eastAsia="en-GB"/>
                </w:rPr>
                <w:t>for all but Test 4-2</w:t>
              </w:r>
            </w:ins>
          </w:p>
          <w:p w14:paraId="1BE585B2" w14:textId="77777777" w:rsidR="00D7657E" w:rsidRDefault="00D7657E" w:rsidP="00857C16">
            <w:pPr>
              <w:jc w:val="center"/>
              <w:rPr>
                <w:rFonts w:ascii="Arial" w:hAnsi="Arial"/>
                <w:sz w:val="18"/>
                <w:lang w:eastAsia="en-GB"/>
              </w:rPr>
            </w:pPr>
            <w:ins w:id="456" w:author="Dhananjaya Ponukumati" w:date="2024-04-18T09:45:00Z">
              <w:r w:rsidRPr="005667DB">
                <w:rPr>
                  <w:rFonts w:ascii="Arial" w:hAnsi="Arial" w:cs="Arial"/>
                  <w:sz w:val="18"/>
                  <w:szCs w:val="18"/>
                  <w:lang w:eastAsia="en-GB"/>
                </w:rPr>
                <w:t>Enhanced Type 1 for Test 4-2.</w:t>
              </w:r>
            </w:ins>
          </w:p>
        </w:tc>
      </w:tr>
      <w:tr w:rsidR="00D7657E" w14:paraId="22BBB7B7" w14:textId="77777777" w:rsidTr="00857C16">
        <w:tc>
          <w:tcPr>
            <w:tcW w:w="0" w:type="auto"/>
            <w:vMerge/>
            <w:tcBorders>
              <w:top w:val="single" w:sz="4" w:space="0" w:color="auto"/>
              <w:left w:val="single" w:sz="4" w:space="0" w:color="auto"/>
              <w:bottom w:val="single" w:sz="4" w:space="0" w:color="auto"/>
              <w:right w:val="single" w:sz="4" w:space="0" w:color="auto"/>
            </w:tcBorders>
            <w:vAlign w:val="center"/>
            <w:hideMark/>
          </w:tcPr>
          <w:p w14:paraId="66991D27" w14:textId="77777777" w:rsidR="00D7657E" w:rsidRDefault="00D7657E" w:rsidP="00857C16">
            <w:pPr>
              <w:spacing w:after="0"/>
              <w:rPr>
                <w:rFonts w:ascii="Arial" w:hAnsi="Arial"/>
                <w:sz w:val="18"/>
                <w:lang w:eastAsia="en-GB"/>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1B004E91" w14:textId="77777777" w:rsidR="00D7657E" w:rsidRDefault="00D7657E" w:rsidP="00857C16">
            <w:pPr>
              <w:spacing w:after="0"/>
              <w:rPr>
                <w:rFonts w:ascii="Arial" w:hAnsi="Arial"/>
                <w:sz w:val="18"/>
                <w:lang w:eastAsia="en-GB"/>
              </w:rPr>
            </w:pPr>
            <w:r>
              <w:rPr>
                <w:rFonts w:ascii="Arial" w:hAnsi="Arial"/>
                <w:sz w:val="18"/>
                <w:lang w:eastAsia="en-GB"/>
              </w:rPr>
              <w:t>Number of additional DMRS</w:t>
            </w:r>
          </w:p>
        </w:tc>
        <w:tc>
          <w:tcPr>
            <w:tcW w:w="810" w:type="dxa"/>
            <w:tcBorders>
              <w:top w:val="single" w:sz="4" w:space="0" w:color="auto"/>
              <w:left w:val="single" w:sz="4" w:space="0" w:color="auto"/>
              <w:bottom w:val="single" w:sz="4" w:space="0" w:color="auto"/>
              <w:right w:val="single" w:sz="4" w:space="0" w:color="auto"/>
            </w:tcBorders>
            <w:vAlign w:val="center"/>
          </w:tcPr>
          <w:p w14:paraId="75D2CBA4" w14:textId="77777777" w:rsidR="00D7657E" w:rsidRDefault="00D7657E" w:rsidP="00857C16">
            <w:pPr>
              <w:spacing w:after="0"/>
              <w:jc w:val="center"/>
              <w:rPr>
                <w:rFonts w:ascii="Arial" w:hAnsi="Arial"/>
                <w:sz w:val="18"/>
                <w:lang w:eastAsia="en-GB"/>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32DB50E9" w14:textId="77777777" w:rsidR="00D7657E" w:rsidRDefault="00D7657E" w:rsidP="00857C16">
            <w:pPr>
              <w:spacing w:after="0"/>
              <w:jc w:val="center"/>
              <w:rPr>
                <w:rFonts w:ascii="Arial" w:hAnsi="Arial"/>
                <w:sz w:val="18"/>
                <w:lang w:eastAsia="zh-CN"/>
              </w:rPr>
            </w:pPr>
            <w:r>
              <w:rPr>
                <w:rFonts w:ascii="Arial" w:hAnsi="Arial"/>
                <w:sz w:val="18"/>
                <w:lang w:eastAsia="en-GB"/>
              </w:rPr>
              <w:t>2 for Tests 1</w:t>
            </w:r>
            <w:r>
              <w:rPr>
                <w:rFonts w:ascii="Arial" w:hAnsi="Arial"/>
                <w:sz w:val="18"/>
                <w:lang w:eastAsia="zh-CN"/>
              </w:rPr>
              <w:t>-1, 1-7, 1-8, 1-9, 1-10, 1-11</w:t>
            </w:r>
            <w:r>
              <w:rPr>
                <w:rFonts w:ascii="Arial" w:hAnsi="Arial"/>
                <w:sz w:val="18"/>
                <w:lang w:eastAsia="en-GB"/>
              </w:rPr>
              <w:br/>
              <w:t xml:space="preserve">1 for </w:t>
            </w:r>
            <w:r>
              <w:rPr>
                <w:rFonts w:ascii="Arial" w:hAnsi="Arial"/>
                <w:sz w:val="18"/>
                <w:lang w:eastAsia="zh-CN"/>
              </w:rPr>
              <w:t>other tests</w:t>
            </w:r>
          </w:p>
        </w:tc>
      </w:tr>
      <w:tr w:rsidR="00D7657E" w14:paraId="442E5FBA" w14:textId="77777777" w:rsidTr="00857C16">
        <w:tc>
          <w:tcPr>
            <w:tcW w:w="0" w:type="auto"/>
            <w:vMerge/>
            <w:tcBorders>
              <w:top w:val="single" w:sz="4" w:space="0" w:color="auto"/>
              <w:left w:val="single" w:sz="4" w:space="0" w:color="auto"/>
              <w:bottom w:val="single" w:sz="4" w:space="0" w:color="auto"/>
              <w:right w:val="single" w:sz="4" w:space="0" w:color="auto"/>
            </w:tcBorders>
            <w:vAlign w:val="center"/>
            <w:hideMark/>
          </w:tcPr>
          <w:p w14:paraId="16839C62" w14:textId="77777777" w:rsidR="00D7657E" w:rsidRDefault="00D7657E" w:rsidP="00857C16">
            <w:pPr>
              <w:spacing w:after="0"/>
              <w:rPr>
                <w:rFonts w:ascii="Arial" w:hAnsi="Arial"/>
                <w:sz w:val="18"/>
                <w:lang w:eastAsia="en-GB"/>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52131838" w14:textId="77777777" w:rsidR="00D7657E" w:rsidRDefault="00D7657E" w:rsidP="00857C16">
            <w:pPr>
              <w:spacing w:after="0"/>
              <w:rPr>
                <w:rFonts w:ascii="Arial" w:hAnsi="Arial"/>
                <w:sz w:val="18"/>
                <w:lang w:eastAsia="en-GB"/>
              </w:rPr>
            </w:pPr>
            <w:r>
              <w:rPr>
                <w:rFonts w:ascii="Arial" w:hAnsi="Arial"/>
                <w:sz w:val="18"/>
                <w:lang w:eastAsia="en-GB"/>
              </w:rPr>
              <w:t>Maximum number of OFDM symbols for DL front loaded DMRS</w:t>
            </w:r>
          </w:p>
        </w:tc>
        <w:tc>
          <w:tcPr>
            <w:tcW w:w="810" w:type="dxa"/>
            <w:tcBorders>
              <w:top w:val="single" w:sz="4" w:space="0" w:color="auto"/>
              <w:left w:val="single" w:sz="4" w:space="0" w:color="auto"/>
              <w:bottom w:val="single" w:sz="4" w:space="0" w:color="auto"/>
              <w:right w:val="single" w:sz="4" w:space="0" w:color="auto"/>
            </w:tcBorders>
            <w:vAlign w:val="center"/>
          </w:tcPr>
          <w:p w14:paraId="4194F429" w14:textId="77777777" w:rsidR="00D7657E" w:rsidRDefault="00D7657E" w:rsidP="00857C16">
            <w:pPr>
              <w:spacing w:after="0"/>
              <w:jc w:val="center"/>
              <w:rPr>
                <w:rFonts w:ascii="Arial" w:hAnsi="Arial"/>
                <w:sz w:val="18"/>
                <w:lang w:eastAsia="en-GB"/>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0A679E3E" w14:textId="77777777" w:rsidR="00D7657E" w:rsidRDefault="00D7657E" w:rsidP="00857C16">
            <w:pPr>
              <w:spacing w:after="0"/>
              <w:jc w:val="center"/>
              <w:rPr>
                <w:rFonts w:ascii="Arial" w:hAnsi="Arial"/>
                <w:sz w:val="18"/>
                <w:lang w:eastAsia="en-GB"/>
              </w:rPr>
            </w:pPr>
            <w:r>
              <w:rPr>
                <w:rFonts w:ascii="Arial" w:hAnsi="Arial"/>
                <w:sz w:val="18"/>
                <w:lang w:eastAsia="en-GB"/>
              </w:rPr>
              <w:t>1</w:t>
            </w:r>
          </w:p>
        </w:tc>
      </w:tr>
      <w:tr w:rsidR="00D7657E" w14:paraId="5780F1C7" w14:textId="77777777" w:rsidTr="00857C16">
        <w:tc>
          <w:tcPr>
            <w:tcW w:w="1836" w:type="dxa"/>
            <w:vMerge w:val="restart"/>
            <w:tcBorders>
              <w:top w:val="single" w:sz="4" w:space="0" w:color="auto"/>
              <w:left w:val="single" w:sz="4" w:space="0" w:color="auto"/>
              <w:bottom w:val="single" w:sz="4" w:space="0" w:color="auto"/>
              <w:right w:val="single" w:sz="4" w:space="0" w:color="auto"/>
            </w:tcBorders>
            <w:vAlign w:val="center"/>
            <w:hideMark/>
          </w:tcPr>
          <w:p w14:paraId="421B4D0B" w14:textId="77777777" w:rsidR="00D7657E" w:rsidRDefault="00D7657E" w:rsidP="00857C16">
            <w:pPr>
              <w:spacing w:after="0"/>
              <w:rPr>
                <w:rFonts w:ascii="Arial" w:hAnsi="Arial"/>
                <w:sz w:val="18"/>
                <w:lang w:eastAsia="en-GB"/>
              </w:rPr>
            </w:pPr>
            <w:r>
              <w:rPr>
                <w:rFonts w:ascii="Arial" w:hAnsi="Arial"/>
                <w:sz w:val="18"/>
                <w:lang w:eastAsia="en-GB"/>
              </w:rPr>
              <w:t>CSI-RS for tracking</w:t>
            </w:r>
          </w:p>
        </w:tc>
        <w:tc>
          <w:tcPr>
            <w:tcW w:w="3756" w:type="dxa"/>
            <w:tcBorders>
              <w:top w:val="single" w:sz="4" w:space="0" w:color="auto"/>
              <w:left w:val="single" w:sz="4" w:space="0" w:color="auto"/>
              <w:bottom w:val="single" w:sz="4" w:space="0" w:color="auto"/>
              <w:right w:val="single" w:sz="4" w:space="0" w:color="auto"/>
            </w:tcBorders>
            <w:vAlign w:val="center"/>
            <w:hideMark/>
          </w:tcPr>
          <w:p w14:paraId="2C677D1C" w14:textId="77777777" w:rsidR="00D7657E" w:rsidRDefault="00D7657E" w:rsidP="00857C16">
            <w:pPr>
              <w:spacing w:after="0"/>
              <w:rPr>
                <w:rFonts w:ascii="Arial" w:hAnsi="Arial"/>
                <w:sz w:val="18"/>
                <w:lang w:eastAsia="en-GB"/>
              </w:rPr>
            </w:pPr>
            <w:r>
              <w:rPr>
                <w:rFonts w:ascii="Arial" w:hAnsi="Arial"/>
                <w:sz w:val="18"/>
                <w:lang w:eastAsia="en-GB"/>
              </w:rPr>
              <w:t xml:space="preserve">First OFDM symbol in the PRB used for CSI-RS </w:t>
            </w:r>
          </w:p>
        </w:tc>
        <w:tc>
          <w:tcPr>
            <w:tcW w:w="810" w:type="dxa"/>
            <w:tcBorders>
              <w:top w:val="single" w:sz="4" w:space="0" w:color="auto"/>
              <w:left w:val="single" w:sz="4" w:space="0" w:color="auto"/>
              <w:bottom w:val="single" w:sz="4" w:space="0" w:color="auto"/>
              <w:right w:val="single" w:sz="4" w:space="0" w:color="auto"/>
            </w:tcBorders>
            <w:vAlign w:val="center"/>
          </w:tcPr>
          <w:p w14:paraId="1937540C" w14:textId="77777777" w:rsidR="00D7657E" w:rsidRDefault="00D7657E" w:rsidP="00857C16">
            <w:pPr>
              <w:spacing w:after="0"/>
              <w:jc w:val="center"/>
              <w:rPr>
                <w:rFonts w:ascii="Arial" w:hAnsi="Arial"/>
                <w:sz w:val="18"/>
                <w:lang w:eastAsia="en-GB"/>
              </w:rPr>
            </w:pPr>
          </w:p>
        </w:tc>
        <w:tc>
          <w:tcPr>
            <w:tcW w:w="3445" w:type="dxa"/>
            <w:tcBorders>
              <w:top w:val="single" w:sz="4" w:space="0" w:color="auto"/>
              <w:left w:val="single" w:sz="4" w:space="0" w:color="auto"/>
              <w:bottom w:val="single" w:sz="4" w:space="0" w:color="auto"/>
              <w:right w:val="single" w:sz="4" w:space="0" w:color="auto"/>
            </w:tcBorders>
            <w:vAlign w:val="center"/>
          </w:tcPr>
          <w:p w14:paraId="7A9FFEA9"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Tests 1-8, 1-9:</w:t>
            </w:r>
          </w:p>
          <w:p w14:paraId="66F9A356"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l</w:t>
            </w:r>
            <w:r>
              <w:rPr>
                <w:rFonts w:ascii="Arial" w:hAnsi="Arial"/>
                <w:sz w:val="18"/>
                <w:vertAlign w:val="subscript"/>
                <w:lang w:eastAsia="en-GB"/>
              </w:rPr>
              <w:t>0</w:t>
            </w:r>
            <w:r>
              <w:rPr>
                <w:rFonts w:ascii="Arial" w:hAnsi="Arial"/>
                <w:sz w:val="18"/>
                <w:lang w:eastAsia="en-GB"/>
              </w:rPr>
              <w:t xml:space="preserve"> = 4 for CSI-RS resource 1 and 3</w:t>
            </w:r>
          </w:p>
          <w:p w14:paraId="11FC0385"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l</w:t>
            </w:r>
            <w:r>
              <w:rPr>
                <w:rFonts w:ascii="Arial" w:hAnsi="Arial"/>
                <w:sz w:val="18"/>
                <w:vertAlign w:val="subscript"/>
                <w:lang w:eastAsia="en-GB"/>
              </w:rPr>
              <w:t>0</w:t>
            </w:r>
            <w:r>
              <w:rPr>
                <w:rFonts w:ascii="Arial" w:hAnsi="Arial"/>
                <w:sz w:val="18"/>
                <w:lang w:eastAsia="en-GB"/>
              </w:rPr>
              <w:t xml:space="preserve"> = 8 for CSI-RS resource 2 and 4</w:t>
            </w:r>
          </w:p>
          <w:p w14:paraId="0C1FC0AA" w14:textId="77777777" w:rsidR="00D7657E" w:rsidRDefault="00D7657E" w:rsidP="00857C16">
            <w:pPr>
              <w:keepNext/>
              <w:keepLines/>
              <w:spacing w:after="0"/>
              <w:jc w:val="center"/>
              <w:rPr>
                <w:rFonts w:ascii="Arial" w:hAnsi="Arial"/>
                <w:sz w:val="18"/>
                <w:lang w:eastAsia="en-GB"/>
              </w:rPr>
            </w:pPr>
          </w:p>
          <w:p w14:paraId="392EE7D7" w14:textId="77777777" w:rsidR="00D7657E" w:rsidRDefault="00D7657E" w:rsidP="00857C16">
            <w:pPr>
              <w:spacing w:after="0"/>
              <w:jc w:val="center"/>
              <w:rPr>
                <w:rFonts w:ascii="Arial" w:hAnsi="Arial"/>
                <w:sz w:val="18"/>
                <w:lang w:eastAsia="en-GB"/>
              </w:rPr>
            </w:pPr>
            <w:r>
              <w:rPr>
                <w:rFonts w:ascii="Arial" w:hAnsi="Arial"/>
                <w:sz w:val="18"/>
                <w:lang w:eastAsia="en-GB"/>
              </w:rPr>
              <w:t>Other tests; Table 5.2-1.</w:t>
            </w:r>
          </w:p>
        </w:tc>
      </w:tr>
      <w:tr w:rsidR="00D7657E" w14:paraId="239684DE" w14:textId="77777777" w:rsidTr="00857C16">
        <w:tc>
          <w:tcPr>
            <w:tcW w:w="0" w:type="auto"/>
            <w:vMerge/>
            <w:tcBorders>
              <w:top w:val="single" w:sz="4" w:space="0" w:color="auto"/>
              <w:left w:val="single" w:sz="4" w:space="0" w:color="auto"/>
              <w:bottom w:val="single" w:sz="4" w:space="0" w:color="auto"/>
              <w:right w:val="single" w:sz="4" w:space="0" w:color="auto"/>
            </w:tcBorders>
            <w:vAlign w:val="center"/>
            <w:hideMark/>
          </w:tcPr>
          <w:p w14:paraId="08C854DC" w14:textId="77777777" w:rsidR="00D7657E" w:rsidRDefault="00D7657E" w:rsidP="00857C16">
            <w:pPr>
              <w:spacing w:after="0"/>
              <w:rPr>
                <w:rFonts w:ascii="Arial" w:hAnsi="Arial"/>
                <w:sz w:val="18"/>
                <w:lang w:eastAsia="en-GB"/>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086C2F2D" w14:textId="77777777" w:rsidR="00D7657E" w:rsidRDefault="00D7657E" w:rsidP="00857C16">
            <w:pPr>
              <w:spacing w:after="0"/>
              <w:rPr>
                <w:rFonts w:ascii="Arial" w:hAnsi="Arial"/>
                <w:sz w:val="18"/>
                <w:lang w:eastAsia="en-GB"/>
              </w:rPr>
            </w:pPr>
            <w:r>
              <w:rPr>
                <w:rFonts w:ascii="Arial" w:hAnsi="Arial"/>
                <w:sz w:val="18"/>
                <w:lang w:eastAsia="en-GB"/>
              </w:rPr>
              <w:t>CSI-RS periodicity</w:t>
            </w:r>
          </w:p>
        </w:tc>
        <w:tc>
          <w:tcPr>
            <w:tcW w:w="810" w:type="dxa"/>
            <w:tcBorders>
              <w:top w:val="single" w:sz="4" w:space="0" w:color="auto"/>
              <w:left w:val="single" w:sz="4" w:space="0" w:color="auto"/>
              <w:bottom w:val="single" w:sz="4" w:space="0" w:color="auto"/>
              <w:right w:val="single" w:sz="4" w:space="0" w:color="auto"/>
            </w:tcBorders>
            <w:vAlign w:val="center"/>
            <w:hideMark/>
          </w:tcPr>
          <w:p w14:paraId="395A8E1E" w14:textId="77777777" w:rsidR="00D7657E" w:rsidRDefault="00D7657E" w:rsidP="00857C16">
            <w:pPr>
              <w:spacing w:after="0"/>
              <w:jc w:val="center"/>
              <w:rPr>
                <w:rFonts w:ascii="Arial" w:hAnsi="Arial"/>
                <w:sz w:val="18"/>
                <w:lang w:eastAsia="en-GB"/>
              </w:rPr>
            </w:pPr>
            <w:r>
              <w:rPr>
                <w:rFonts w:ascii="Arial" w:hAnsi="Arial"/>
                <w:sz w:val="18"/>
                <w:lang w:eastAsia="en-GB"/>
              </w:rPr>
              <w:t>Slots</w:t>
            </w:r>
          </w:p>
        </w:tc>
        <w:tc>
          <w:tcPr>
            <w:tcW w:w="3445" w:type="dxa"/>
            <w:tcBorders>
              <w:top w:val="single" w:sz="4" w:space="0" w:color="auto"/>
              <w:left w:val="single" w:sz="4" w:space="0" w:color="auto"/>
              <w:bottom w:val="single" w:sz="4" w:space="0" w:color="auto"/>
              <w:right w:val="single" w:sz="4" w:space="0" w:color="auto"/>
            </w:tcBorders>
            <w:vAlign w:val="center"/>
            <w:hideMark/>
          </w:tcPr>
          <w:p w14:paraId="620AD449"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 xml:space="preserve">Test 1-7, 1-10, </w:t>
            </w:r>
            <w:proofErr w:type="gramStart"/>
            <w:r>
              <w:rPr>
                <w:rFonts w:ascii="Arial" w:hAnsi="Arial"/>
                <w:sz w:val="18"/>
                <w:lang w:eastAsia="en-GB"/>
              </w:rPr>
              <w:t>1</w:t>
            </w:r>
            <w:proofErr w:type="gramEnd"/>
            <w:r>
              <w:rPr>
                <w:rFonts w:ascii="Arial" w:hAnsi="Arial"/>
                <w:sz w:val="18"/>
                <w:lang w:eastAsia="en-GB"/>
              </w:rPr>
              <w:t>-11:</w:t>
            </w:r>
            <w:r>
              <w:rPr>
                <w:rFonts w:ascii="Arial" w:hAnsi="Arial"/>
                <w:sz w:val="18"/>
                <w:lang w:eastAsia="en-GB"/>
              </w:rPr>
              <w:br/>
              <w:t>20 for CSI-RS resource 1,2,3,4.</w:t>
            </w:r>
            <w:r>
              <w:rPr>
                <w:rFonts w:ascii="Arial" w:hAnsi="Arial"/>
                <w:sz w:val="18"/>
                <w:lang w:eastAsia="en-GB"/>
              </w:rPr>
              <w:br/>
            </w:r>
          </w:p>
          <w:p w14:paraId="547EE7FC" w14:textId="77777777" w:rsidR="00D7657E" w:rsidRDefault="00D7657E" w:rsidP="00857C16">
            <w:pPr>
              <w:spacing w:after="0"/>
              <w:jc w:val="center"/>
              <w:rPr>
                <w:rFonts w:ascii="Arial" w:hAnsi="Arial"/>
                <w:sz w:val="18"/>
                <w:lang w:eastAsia="en-GB"/>
              </w:rPr>
            </w:pPr>
            <w:r>
              <w:rPr>
                <w:rFonts w:ascii="Arial" w:hAnsi="Arial"/>
                <w:sz w:val="18"/>
                <w:lang w:eastAsia="en-GB"/>
              </w:rPr>
              <w:t>Other tests: Table 5.2-1.</w:t>
            </w:r>
          </w:p>
        </w:tc>
      </w:tr>
      <w:tr w:rsidR="00D7657E" w14:paraId="1AF682A8" w14:textId="77777777" w:rsidTr="00857C16">
        <w:tc>
          <w:tcPr>
            <w:tcW w:w="0" w:type="auto"/>
            <w:vMerge/>
            <w:tcBorders>
              <w:top w:val="single" w:sz="4" w:space="0" w:color="auto"/>
              <w:left w:val="single" w:sz="4" w:space="0" w:color="auto"/>
              <w:bottom w:val="single" w:sz="4" w:space="0" w:color="auto"/>
              <w:right w:val="single" w:sz="4" w:space="0" w:color="auto"/>
            </w:tcBorders>
            <w:vAlign w:val="center"/>
            <w:hideMark/>
          </w:tcPr>
          <w:p w14:paraId="6073F5B7" w14:textId="77777777" w:rsidR="00D7657E" w:rsidRDefault="00D7657E" w:rsidP="00857C16">
            <w:pPr>
              <w:spacing w:after="0"/>
              <w:rPr>
                <w:rFonts w:ascii="Arial" w:hAnsi="Arial"/>
                <w:sz w:val="18"/>
                <w:lang w:eastAsia="en-GB"/>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5BA648BE" w14:textId="77777777" w:rsidR="00D7657E" w:rsidRDefault="00D7657E" w:rsidP="00857C16">
            <w:pPr>
              <w:spacing w:after="0"/>
              <w:rPr>
                <w:rFonts w:ascii="Arial" w:hAnsi="Arial"/>
                <w:sz w:val="18"/>
                <w:lang w:eastAsia="en-GB"/>
              </w:rPr>
            </w:pPr>
            <w:r>
              <w:rPr>
                <w:rFonts w:ascii="Arial" w:hAnsi="Arial"/>
                <w:sz w:val="18"/>
                <w:lang w:eastAsia="en-GB"/>
              </w:rPr>
              <w:t>CSI-RS offset</w:t>
            </w:r>
          </w:p>
        </w:tc>
        <w:tc>
          <w:tcPr>
            <w:tcW w:w="810" w:type="dxa"/>
            <w:tcBorders>
              <w:top w:val="single" w:sz="4" w:space="0" w:color="auto"/>
              <w:left w:val="single" w:sz="4" w:space="0" w:color="auto"/>
              <w:bottom w:val="single" w:sz="4" w:space="0" w:color="auto"/>
              <w:right w:val="single" w:sz="4" w:space="0" w:color="auto"/>
            </w:tcBorders>
            <w:vAlign w:val="center"/>
            <w:hideMark/>
          </w:tcPr>
          <w:p w14:paraId="15418402" w14:textId="77777777" w:rsidR="00D7657E" w:rsidRDefault="00D7657E" w:rsidP="00857C16">
            <w:pPr>
              <w:spacing w:after="0"/>
              <w:jc w:val="center"/>
              <w:rPr>
                <w:rFonts w:ascii="Arial" w:hAnsi="Arial"/>
                <w:sz w:val="18"/>
                <w:lang w:eastAsia="en-GB"/>
              </w:rPr>
            </w:pPr>
            <w:r>
              <w:rPr>
                <w:rFonts w:ascii="Arial" w:hAnsi="Arial"/>
                <w:sz w:val="18"/>
                <w:lang w:eastAsia="en-GB"/>
              </w:rPr>
              <w:t>Slots</w:t>
            </w:r>
          </w:p>
        </w:tc>
        <w:tc>
          <w:tcPr>
            <w:tcW w:w="3445" w:type="dxa"/>
            <w:tcBorders>
              <w:top w:val="single" w:sz="4" w:space="0" w:color="auto"/>
              <w:left w:val="single" w:sz="4" w:space="0" w:color="auto"/>
              <w:bottom w:val="single" w:sz="4" w:space="0" w:color="auto"/>
              <w:right w:val="single" w:sz="4" w:space="0" w:color="auto"/>
            </w:tcBorders>
            <w:vAlign w:val="center"/>
            <w:hideMark/>
          </w:tcPr>
          <w:p w14:paraId="0D71F22F"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 xml:space="preserve">Test 1-7, 1-10, </w:t>
            </w:r>
            <w:proofErr w:type="gramStart"/>
            <w:r>
              <w:rPr>
                <w:rFonts w:ascii="Arial" w:hAnsi="Arial"/>
                <w:sz w:val="18"/>
                <w:lang w:eastAsia="en-GB"/>
              </w:rPr>
              <w:t>1</w:t>
            </w:r>
            <w:proofErr w:type="gramEnd"/>
            <w:r>
              <w:rPr>
                <w:rFonts w:ascii="Arial" w:hAnsi="Arial"/>
                <w:sz w:val="18"/>
                <w:lang w:eastAsia="en-GB"/>
              </w:rPr>
              <w:t>-11:</w:t>
            </w:r>
            <w:r>
              <w:rPr>
                <w:rFonts w:ascii="Arial" w:hAnsi="Arial"/>
                <w:sz w:val="18"/>
                <w:lang w:eastAsia="en-GB"/>
              </w:rPr>
              <w:br/>
              <w:t>1 for CSI-RS resource 1 and 2</w:t>
            </w:r>
            <w:r>
              <w:rPr>
                <w:rFonts w:ascii="Arial" w:hAnsi="Arial"/>
                <w:sz w:val="18"/>
                <w:lang w:eastAsia="en-GB"/>
              </w:rPr>
              <w:br/>
              <w:t>2 for CSI-RS resource 3 and 4.</w:t>
            </w:r>
            <w:r>
              <w:rPr>
                <w:rFonts w:ascii="Arial" w:hAnsi="Arial"/>
                <w:sz w:val="18"/>
                <w:lang w:eastAsia="en-GB"/>
              </w:rPr>
              <w:br/>
            </w:r>
          </w:p>
          <w:p w14:paraId="6764A40D" w14:textId="77777777" w:rsidR="00D7657E" w:rsidRDefault="00D7657E" w:rsidP="00857C16">
            <w:pPr>
              <w:spacing w:after="0"/>
              <w:jc w:val="center"/>
              <w:rPr>
                <w:rFonts w:ascii="Arial" w:hAnsi="Arial"/>
                <w:sz w:val="18"/>
                <w:lang w:eastAsia="en-GB"/>
              </w:rPr>
            </w:pPr>
            <w:r>
              <w:rPr>
                <w:rFonts w:ascii="Arial" w:hAnsi="Arial"/>
                <w:sz w:val="18"/>
                <w:lang w:eastAsia="en-GB"/>
              </w:rPr>
              <w:t>Other tests: Table 5.2-1.</w:t>
            </w:r>
          </w:p>
        </w:tc>
      </w:tr>
      <w:tr w:rsidR="00D7657E" w14:paraId="2908FC96" w14:textId="77777777" w:rsidTr="00857C16">
        <w:tc>
          <w:tcPr>
            <w:tcW w:w="0" w:type="auto"/>
            <w:vMerge/>
            <w:tcBorders>
              <w:top w:val="single" w:sz="4" w:space="0" w:color="auto"/>
              <w:left w:val="single" w:sz="4" w:space="0" w:color="auto"/>
              <w:bottom w:val="single" w:sz="4" w:space="0" w:color="auto"/>
              <w:right w:val="single" w:sz="4" w:space="0" w:color="auto"/>
            </w:tcBorders>
            <w:vAlign w:val="center"/>
            <w:hideMark/>
          </w:tcPr>
          <w:p w14:paraId="7DFF2B23" w14:textId="77777777" w:rsidR="00D7657E" w:rsidRDefault="00D7657E" w:rsidP="00857C16">
            <w:pPr>
              <w:spacing w:after="0"/>
              <w:rPr>
                <w:rFonts w:ascii="Arial" w:hAnsi="Arial"/>
                <w:sz w:val="18"/>
                <w:lang w:eastAsia="en-GB"/>
              </w:rPr>
            </w:pPr>
          </w:p>
        </w:tc>
        <w:tc>
          <w:tcPr>
            <w:tcW w:w="3756" w:type="dxa"/>
            <w:tcBorders>
              <w:top w:val="single" w:sz="4" w:space="0" w:color="auto"/>
              <w:left w:val="single" w:sz="4" w:space="0" w:color="auto"/>
              <w:bottom w:val="single" w:sz="4" w:space="0" w:color="auto"/>
              <w:right w:val="single" w:sz="4" w:space="0" w:color="auto"/>
            </w:tcBorders>
            <w:vAlign w:val="center"/>
            <w:hideMark/>
          </w:tcPr>
          <w:p w14:paraId="4126E230" w14:textId="77777777" w:rsidR="00D7657E" w:rsidRDefault="00D7657E" w:rsidP="00857C16">
            <w:pPr>
              <w:spacing w:after="0"/>
              <w:rPr>
                <w:rFonts w:ascii="Arial" w:hAnsi="Arial"/>
                <w:sz w:val="18"/>
                <w:lang w:eastAsia="en-GB"/>
              </w:rPr>
            </w:pPr>
            <w:r>
              <w:rPr>
                <w:rFonts w:ascii="Arial" w:hAnsi="Arial"/>
                <w:sz w:val="18"/>
                <w:lang w:eastAsia="en-GB"/>
              </w:rPr>
              <w:t>Frequency Occupation</w:t>
            </w:r>
          </w:p>
        </w:tc>
        <w:tc>
          <w:tcPr>
            <w:tcW w:w="810" w:type="dxa"/>
            <w:tcBorders>
              <w:top w:val="single" w:sz="4" w:space="0" w:color="auto"/>
              <w:left w:val="single" w:sz="4" w:space="0" w:color="auto"/>
              <w:bottom w:val="single" w:sz="4" w:space="0" w:color="auto"/>
              <w:right w:val="single" w:sz="4" w:space="0" w:color="auto"/>
            </w:tcBorders>
            <w:vAlign w:val="center"/>
          </w:tcPr>
          <w:p w14:paraId="0BC02AAD" w14:textId="77777777" w:rsidR="00D7657E" w:rsidRDefault="00D7657E" w:rsidP="00857C16">
            <w:pPr>
              <w:spacing w:after="0"/>
              <w:jc w:val="center"/>
              <w:rPr>
                <w:rFonts w:ascii="Arial" w:hAnsi="Arial"/>
                <w:sz w:val="18"/>
                <w:lang w:eastAsia="en-GB"/>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6631DD27"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Test 1-7, 1-10, 1-11:</w:t>
            </w:r>
            <w:r>
              <w:rPr>
                <w:rFonts w:ascii="Arial" w:hAnsi="Arial"/>
                <w:sz w:val="18"/>
                <w:lang w:eastAsia="en-GB"/>
              </w:rPr>
              <w:br/>
              <w:t>Start PRB 0</w:t>
            </w:r>
            <w:r>
              <w:rPr>
                <w:rFonts w:ascii="Arial" w:hAnsi="Arial"/>
                <w:sz w:val="18"/>
                <w:lang w:eastAsia="en-GB"/>
              </w:rPr>
              <w:br/>
              <w:t>Number of PRB = 52</w:t>
            </w:r>
            <w:r>
              <w:rPr>
                <w:rFonts w:ascii="Arial" w:hAnsi="Arial"/>
                <w:sz w:val="18"/>
                <w:lang w:eastAsia="en-GB"/>
              </w:rPr>
              <w:br/>
            </w:r>
          </w:p>
          <w:p w14:paraId="21FE04C0"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Other tests: Table 5.2-1.</w:t>
            </w:r>
          </w:p>
        </w:tc>
      </w:tr>
      <w:tr w:rsidR="00D7657E" w14:paraId="75313292" w14:textId="77777777" w:rsidTr="00857C16">
        <w:tc>
          <w:tcPr>
            <w:tcW w:w="5592" w:type="dxa"/>
            <w:gridSpan w:val="2"/>
            <w:tcBorders>
              <w:top w:val="single" w:sz="4" w:space="0" w:color="auto"/>
              <w:left w:val="single" w:sz="4" w:space="0" w:color="auto"/>
              <w:bottom w:val="single" w:sz="4" w:space="0" w:color="auto"/>
              <w:right w:val="single" w:sz="4" w:space="0" w:color="auto"/>
            </w:tcBorders>
            <w:vAlign w:val="center"/>
            <w:hideMark/>
          </w:tcPr>
          <w:p w14:paraId="58CEE13B" w14:textId="77777777" w:rsidR="00D7657E" w:rsidRDefault="00D7657E" w:rsidP="00857C16">
            <w:pPr>
              <w:keepNext/>
              <w:keepLines/>
              <w:spacing w:after="0"/>
              <w:rPr>
                <w:rFonts w:ascii="Arial" w:hAnsi="Arial"/>
                <w:sz w:val="18"/>
                <w:lang w:val="en-US" w:eastAsia="en-GB"/>
              </w:rPr>
            </w:pPr>
            <w:r>
              <w:rPr>
                <w:rFonts w:ascii="Arial" w:hAnsi="Arial"/>
                <w:sz w:val="18"/>
                <w:lang w:val="en-US" w:eastAsia="en-GB"/>
              </w:rPr>
              <w:t>Number of HARQ Processes</w:t>
            </w:r>
          </w:p>
        </w:tc>
        <w:tc>
          <w:tcPr>
            <w:tcW w:w="810" w:type="dxa"/>
            <w:tcBorders>
              <w:top w:val="single" w:sz="4" w:space="0" w:color="auto"/>
              <w:left w:val="single" w:sz="4" w:space="0" w:color="auto"/>
              <w:bottom w:val="single" w:sz="4" w:space="0" w:color="auto"/>
              <w:right w:val="single" w:sz="4" w:space="0" w:color="auto"/>
            </w:tcBorders>
            <w:vAlign w:val="center"/>
          </w:tcPr>
          <w:p w14:paraId="13A36D00" w14:textId="77777777" w:rsidR="00D7657E" w:rsidRDefault="00D7657E" w:rsidP="00857C16">
            <w:pPr>
              <w:keepNext/>
              <w:keepLines/>
              <w:spacing w:after="0"/>
              <w:jc w:val="center"/>
              <w:rPr>
                <w:rFonts w:ascii="Arial" w:hAnsi="Arial"/>
                <w:sz w:val="18"/>
                <w:lang w:eastAsia="en-GB"/>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7F99674C"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16 for Test 1-4</w:t>
            </w:r>
          </w:p>
          <w:p w14:paraId="3B1CC7B2" w14:textId="77777777" w:rsidR="00D7657E" w:rsidRDefault="00D7657E" w:rsidP="00857C16">
            <w:pPr>
              <w:keepNext/>
              <w:keepLines/>
              <w:spacing w:after="0"/>
              <w:jc w:val="center"/>
              <w:rPr>
                <w:rFonts w:ascii="Arial" w:hAnsi="Arial"/>
                <w:sz w:val="18"/>
                <w:lang w:eastAsia="zh-CN"/>
              </w:rPr>
            </w:pPr>
            <w:r>
              <w:rPr>
                <w:rFonts w:ascii="Arial" w:hAnsi="Arial"/>
                <w:sz w:val="18"/>
                <w:lang w:eastAsia="en-GB"/>
              </w:rPr>
              <w:t>10 for Test 1-9</w:t>
            </w:r>
          </w:p>
          <w:p w14:paraId="5A25BF85"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8 for other tests</w:t>
            </w:r>
          </w:p>
        </w:tc>
      </w:tr>
      <w:tr w:rsidR="00D7657E" w14:paraId="4D5235A5" w14:textId="77777777" w:rsidTr="00857C16">
        <w:tc>
          <w:tcPr>
            <w:tcW w:w="5592" w:type="dxa"/>
            <w:gridSpan w:val="2"/>
            <w:tcBorders>
              <w:top w:val="single" w:sz="4" w:space="0" w:color="auto"/>
              <w:left w:val="single" w:sz="4" w:space="0" w:color="auto"/>
              <w:bottom w:val="single" w:sz="4" w:space="0" w:color="auto"/>
              <w:right w:val="single" w:sz="4" w:space="0" w:color="auto"/>
            </w:tcBorders>
            <w:vAlign w:val="center"/>
            <w:hideMark/>
          </w:tcPr>
          <w:p w14:paraId="7B6E0266" w14:textId="77777777" w:rsidR="00D7657E" w:rsidRDefault="00D7657E" w:rsidP="00857C16">
            <w:pPr>
              <w:keepNext/>
              <w:keepLines/>
              <w:spacing w:after="0"/>
              <w:rPr>
                <w:rFonts w:ascii="Arial" w:hAnsi="Arial"/>
                <w:sz w:val="18"/>
                <w:lang w:val="en-US" w:eastAsia="en-GB"/>
              </w:rPr>
            </w:pPr>
            <w:r>
              <w:rPr>
                <w:rFonts w:ascii="Arial" w:hAnsi="Arial"/>
                <w:sz w:val="18"/>
                <w:lang w:eastAsia="en-GB"/>
              </w:rPr>
              <w:t>The number of slots between PDSCH and corresponding HARQ-ACK information</w:t>
            </w:r>
          </w:p>
        </w:tc>
        <w:tc>
          <w:tcPr>
            <w:tcW w:w="810" w:type="dxa"/>
            <w:tcBorders>
              <w:top w:val="single" w:sz="4" w:space="0" w:color="auto"/>
              <w:left w:val="single" w:sz="4" w:space="0" w:color="auto"/>
              <w:bottom w:val="single" w:sz="4" w:space="0" w:color="auto"/>
              <w:right w:val="single" w:sz="4" w:space="0" w:color="auto"/>
            </w:tcBorders>
            <w:vAlign w:val="center"/>
          </w:tcPr>
          <w:p w14:paraId="465EEA88" w14:textId="77777777" w:rsidR="00D7657E" w:rsidRDefault="00D7657E" w:rsidP="00857C16">
            <w:pPr>
              <w:keepNext/>
              <w:keepLines/>
              <w:spacing w:after="0"/>
              <w:jc w:val="center"/>
              <w:rPr>
                <w:rFonts w:ascii="Arial" w:hAnsi="Arial"/>
                <w:sz w:val="18"/>
                <w:lang w:eastAsia="en-GB"/>
              </w:rPr>
            </w:pPr>
          </w:p>
        </w:tc>
        <w:tc>
          <w:tcPr>
            <w:tcW w:w="3445" w:type="dxa"/>
            <w:tcBorders>
              <w:top w:val="single" w:sz="4" w:space="0" w:color="auto"/>
              <w:left w:val="single" w:sz="4" w:space="0" w:color="auto"/>
              <w:bottom w:val="single" w:sz="4" w:space="0" w:color="auto"/>
              <w:right w:val="single" w:sz="4" w:space="0" w:color="auto"/>
            </w:tcBorders>
            <w:vAlign w:val="center"/>
            <w:hideMark/>
          </w:tcPr>
          <w:p w14:paraId="42583767" w14:textId="77777777" w:rsidR="00D7657E" w:rsidRDefault="00D7657E" w:rsidP="00857C16">
            <w:pPr>
              <w:keepNext/>
              <w:keepLines/>
              <w:spacing w:after="0"/>
              <w:jc w:val="center"/>
              <w:rPr>
                <w:rFonts w:ascii="Arial" w:hAnsi="Arial"/>
                <w:sz w:val="18"/>
                <w:lang w:eastAsia="zh-CN"/>
              </w:rPr>
            </w:pPr>
            <w:r>
              <w:rPr>
                <w:rFonts w:ascii="Arial" w:hAnsi="Arial"/>
                <w:sz w:val="18"/>
                <w:lang w:eastAsia="en-GB"/>
              </w:rPr>
              <w:t>Specific to each</w:t>
            </w:r>
            <w:r>
              <w:rPr>
                <w:rFonts w:ascii="Arial" w:hAnsi="Arial"/>
                <w:sz w:val="18"/>
                <w:lang w:eastAsia="zh-CN"/>
              </w:rPr>
              <w:t xml:space="preserve"> TDD</w:t>
            </w:r>
            <w:r>
              <w:rPr>
                <w:rFonts w:ascii="Arial" w:hAnsi="Arial"/>
                <w:sz w:val="18"/>
                <w:lang w:eastAsia="en-GB"/>
              </w:rPr>
              <w:t xml:space="preserve"> UL-DL pattern</w:t>
            </w:r>
            <w:r>
              <w:rPr>
                <w:rFonts w:ascii="Arial" w:hAnsi="Arial"/>
                <w:sz w:val="18"/>
                <w:lang w:eastAsia="zh-CN"/>
              </w:rPr>
              <w:t xml:space="preserve"> </w:t>
            </w:r>
            <w:r>
              <w:rPr>
                <w:rFonts w:ascii="Arial" w:hAnsi="Arial"/>
                <w:sz w:val="18"/>
                <w:lang w:eastAsia="en-GB"/>
              </w:rPr>
              <w:t>and as defined in Annex A.1.2</w:t>
            </w:r>
          </w:p>
        </w:tc>
      </w:tr>
    </w:tbl>
    <w:p w14:paraId="65E0E2DD" w14:textId="77777777" w:rsidR="00D7657E" w:rsidRDefault="00D7657E" w:rsidP="00D7657E"/>
    <w:p w14:paraId="7F6C3603" w14:textId="77777777" w:rsidR="00D7657E" w:rsidRDefault="00D7657E" w:rsidP="00D7657E">
      <w:pPr>
        <w:pStyle w:val="TH"/>
      </w:pPr>
      <w:r>
        <w:t>Table 5.2.3.2.1-3: Minimum performance for Rank 1</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67"/>
        <w:gridCol w:w="1267"/>
        <w:gridCol w:w="1366"/>
        <w:gridCol w:w="1176"/>
        <w:gridCol w:w="597"/>
      </w:tblGrid>
      <w:tr w:rsidR="00D7657E" w14:paraId="6E6E3319" w14:textId="77777777" w:rsidTr="00857C16">
        <w:trPr>
          <w:trHeight w:val="391"/>
          <w:jc w:val="center"/>
        </w:trPr>
        <w:tc>
          <w:tcPr>
            <w:tcW w:w="34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5610959" w14:textId="77777777" w:rsidR="00D7657E" w:rsidRDefault="00D7657E" w:rsidP="00857C16">
            <w:pPr>
              <w:pStyle w:val="TAH"/>
              <w:rPr>
                <w:lang w:eastAsia="en-GB"/>
              </w:rPr>
            </w:pPr>
            <w:r>
              <w:rPr>
                <w:lang w:eastAsia="en-GB"/>
              </w:rPr>
              <w:t>Test num.</w:t>
            </w:r>
          </w:p>
        </w:tc>
        <w:tc>
          <w:tcPr>
            <w:tcW w:w="67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6B089B4" w14:textId="77777777" w:rsidR="00D7657E" w:rsidRDefault="00D7657E" w:rsidP="00857C16">
            <w:pPr>
              <w:pStyle w:val="TAH"/>
              <w:rPr>
                <w:lang w:eastAsia="en-GB"/>
              </w:rPr>
            </w:pPr>
            <w:r>
              <w:rPr>
                <w:lang w:eastAsia="en-GB"/>
              </w:rPr>
              <w:t>Reference channel</w:t>
            </w:r>
          </w:p>
        </w:tc>
        <w:tc>
          <w:tcPr>
            <w:tcW w:w="59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D9F874B" w14:textId="77777777" w:rsidR="00D7657E" w:rsidRDefault="00D7657E" w:rsidP="00857C16">
            <w:pPr>
              <w:pStyle w:val="TAH"/>
              <w:rPr>
                <w:lang w:eastAsia="en-GB"/>
              </w:rPr>
            </w:pPr>
            <w:r>
              <w:rPr>
                <w:lang w:eastAsia="en-GB"/>
              </w:rPr>
              <w:t>Bandwidth (MHz) / Subcarrier spacing (kHz)</w:t>
            </w:r>
          </w:p>
        </w:tc>
        <w:tc>
          <w:tcPr>
            <w:tcW w:w="61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C163E55" w14:textId="77777777" w:rsidR="00D7657E" w:rsidRDefault="00D7657E" w:rsidP="00857C16">
            <w:pPr>
              <w:pStyle w:val="TAH"/>
              <w:rPr>
                <w:lang w:eastAsia="zh-CN"/>
              </w:rPr>
            </w:pPr>
            <w:r>
              <w:rPr>
                <w:lang w:eastAsia="en-GB"/>
              </w:rPr>
              <w:t>Modulation format</w:t>
            </w:r>
            <w:r>
              <w:rPr>
                <w:lang w:eastAsia="zh-CN"/>
              </w:rPr>
              <w:t xml:space="preserve"> and code rate</w:t>
            </w:r>
          </w:p>
        </w:tc>
        <w:tc>
          <w:tcPr>
            <w:tcW w:w="52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C6226E9" w14:textId="77777777" w:rsidR="00D7657E" w:rsidRDefault="00D7657E" w:rsidP="00857C16">
            <w:pPr>
              <w:pStyle w:val="TAH"/>
              <w:rPr>
                <w:lang w:eastAsia="en-GB"/>
              </w:rPr>
            </w:pPr>
            <w:r>
              <w:rPr>
                <w:lang w:eastAsia="en-GB"/>
              </w:rPr>
              <w:t>TDD UL-DL pattern</w:t>
            </w:r>
          </w:p>
        </w:tc>
        <w:tc>
          <w:tcPr>
            <w:tcW w:w="59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C7B7EEE" w14:textId="77777777" w:rsidR="00D7657E" w:rsidRDefault="00D7657E" w:rsidP="00857C16">
            <w:pPr>
              <w:pStyle w:val="TAH"/>
              <w:rPr>
                <w:lang w:eastAsia="en-GB"/>
              </w:rPr>
            </w:pPr>
            <w:r>
              <w:rPr>
                <w:lang w:eastAsia="en-GB"/>
              </w:rPr>
              <w:t>Propagation condition</w:t>
            </w:r>
          </w:p>
        </w:tc>
        <w:tc>
          <w:tcPr>
            <w:tcW w:w="71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8C1327A" w14:textId="77777777" w:rsidR="00D7657E" w:rsidRDefault="00D7657E" w:rsidP="00857C16">
            <w:pPr>
              <w:pStyle w:val="TAH"/>
              <w:rPr>
                <w:lang w:eastAsia="en-GB"/>
              </w:rPr>
            </w:pPr>
            <w:r>
              <w:rPr>
                <w:lang w:eastAsia="en-GB"/>
              </w:rPr>
              <w:t>Correlation matrix and antenna configuration</w:t>
            </w:r>
          </w:p>
        </w:tc>
        <w:tc>
          <w:tcPr>
            <w:tcW w:w="930"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6BA26C5" w14:textId="77777777" w:rsidR="00D7657E" w:rsidRDefault="00D7657E" w:rsidP="00857C16">
            <w:pPr>
              <w:pStyle w:val="TAH"/>
              <w:rPr>
                <w:lang w:eastAsia="en-GB"/>
              </w:rPr>
            </w:pPr>
            <w:r>
              <w:rPr>
                <w:lang w:eastAsia="en-GB"/>
              </w:rPr>
              <w:t>Reference value</w:t>
            </w:r>
          </w:p>
        </w:tc>
      </w:tr>
      <w:tr w:rsidR="00D7657E" w14:paraId="5EA5DA8E" w14:textId="77777777" w:rsidTr="00857C16">
        <w:trPr>
          <w:trHeight w:val="39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4AB36A1" w14:textId="77777777" w:rsidR="00D7657E" w:rsidRDefault="00D7657E" w:rsidP="00857C16">
            <w:pPr>
              <w:spacing w:after="0"/>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75B6B60" w14:textId="77777777" w:rsidR="00D7657E" w:rsidRDefault="00D7657E" w:rsidP="00857C16">
            <w:pPr>
              <w:spacing w:after="0"/>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932EDC8" w14:textId="77777777" w:rsidR="00D7657E" w:rsidRDefault="00D7657E" w:rsidP="00857C16">
            <w:pPr>
              <w:spacing w:after="0"/>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1D8FC6F" w14:textId="77777777" w:rsidR="00D7657E" w:rsidRDefault="00D7657E" w:rsidP="00857C16">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C58DB95" w14:textId="77777777" w:rsidR="00D7657E" w:rsidRDefault="00D7657E" w:rsidP="00857C16">
            <w:pPr>
              <w:spacing w:after="0"/>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7ECB1E2" w14:textId="77777777" w:rsidR="00D7657E" w:rsidRDefault="00D7657E" w:rsidP="00857C16">
            <w:pPr>
              <w:spacing w:after="0"/>
              <w:rPr>
                <w:rFonts w:ascii="Arial"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E70DAE8" w14:textId="77777777" w:rsidR="00D7657E" w:rsidRDefault="00D7657E" w:rsidP="00857C16">
            <w:pPr>
              <w:spacing w:after="0"/>
              <w:rPr>
                <w:rFonts w:ascii="Arial" w:hAnsi="Arial"/>
                <w:b/>
                <w:sz w:val="18"/>
                <w:lang w:eastAsia="en-GB"/>
              </w:rPr>
            </w:pP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A8ACBC6" w14:textId="77777777" w:rsidR="00D7657E" w:rsidRDefault="00D7657E" w:rsidP="00857C16">
            <w:pPr>
              <w:pStyle w:val="TAH"/>
              <w:rPr>
                <w:lang w:eastAsia="en-GB"/>
              </w:rPr>
            </w:pPr>
            <w:r>
              <w:rPr>
                <w:lang w:eastAsia="en-GB"/>
              </w:rPr>
              <w:t>Fraction of maximum throughput (%)</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9B84E6F" w14:textId="77777777" w:rsidR="00D7657E" w:rsidRDefault="00D7657E" w:rsidP="00857C16">
            <w:pPr>
              <w:pStyle w:val="TAH"/>
              <w:rPr>
                <w:lang w:eastAsia="en-GB"/>
              </w:rPr>
            </w:pPr>
            <w:r>
              <w:rPr>
                <w:lang w:eastAsia="en-GB"/>
              </w:rPr>
              <w:t>SNR (dB)</w:t>
            </w:r>
          </w:p>
        </w:tc>
      </w:tr>
      <w:tr w:rsidR="00D7657E" w14:paraId="0DD79CF5" w14:textId="77777777" w:rsidTr="00857C16">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BBE5873" w14:textId="77777777" w:rsidR="00D7657E" w:rsidRDefault="00D7657E" w:rsidP="00857C16">
            <w:pPr>
              <w:pStyle w:val="TAC"/>
              <w:rPr>
                <w:lang w:eastAsia="en-GB"/>
              </w:rPr>
            </w:pPr>
            <w:r>
              <w:rPr>
                <w:lang w:eastAsia="en-GB"/>
              </w:rPr>
              <w:t>1-1</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053E59A" w14:textId="77777777" w:rsidR="00D7657E" w:rsidRDefault="00D7657E" w:rsidP="00857C16">
            <w:pPr>
              <w:pStyle w:val="TAC"/>
              <w:rPr>
                <w:lang w:eastAsia="en-GB"/>
              </w:rPr>
            </w:pPr>
            <w:r>
              <w:rPr>
                <w:lang w:eastAsia="en-GB"/>
              </w:rPr>
              <w:t>R.PDSCH.2-1.1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9C3D21" w14:textId="77777777" w:rsidR="00D7657E" w:rsidRDefault="00D7657E" w:rsidP="00857C16">
            <w:pPr>
              <w:pStyle w:val="TAC"/>
              <w:rPr>
                <w:lang w:eastAsia="en-GB"/>
              </w:rPr>
            </w:pPr>
            <w:r>
              <w:rPr>
                <w:lang w:eastAsia="en-GB"/>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4DE20250" w14:textId="77777777" w:rsidR="00D7657E" w:rsidRDefault="00D7657E" w:rsidP="00857C16">
            <w:pPr>
              <w:pStyle w:val="TAC"/>
              <w:rPr>
                <w:lang w:eastAsia="en-GB"/>
              </w:rPr>
            </w:pPr>
            <w:r>
              <w:rPr>
                <w:lang w:eastAsia="en-GB"/>
              </w:rPr>
              <w:t>QPSK, 0.30</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27FA368" w14:textId="77777777" w:rsidR="00D7657E" w:rsidRDefault="00D7657E" w:rsidP="00857C16">
            <w:pPr>
              <w:pStyle w:val="TAC"/>
              <w:rPr>
                <w:lang w:eastAsia="zh-CN"/>
              </w:rPr>
            </w:pPr>
            <w:r>
              <w:rPr>
                <w:lang w:eastAsia="en-GB"/>
              </w:rPr>
              <w:t>FR1.30-1</w:t>
            </w:r>
            <w:r>
              <w:rPr>
                <w:lang w:eastAsia="zh-CN"/>
              </w:rPr>
              <w:t>A</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5ACBFA6" w14:textId="77777777" w:rsidR="00D7657E" w:rsidRDefault="00D7657E" w:rsidP="00857C16">
            <w:pPr>
              <w:pStyle w:val="TAC"/>
              <w:rPr>
                <w:lang w:eastAsia="en-GB"/>
              </w:rPr>
            </w:pPr>
            <w:r>
              <w:rPr>
                <w:lang w:eastAsia="en-GB"/>
              </w:rPr>
              <w:t>TDLB100-400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F410850" w14:textId="77777777" w:rsidR="00D7657E" w:rsidRDefault="00D7657E" w:rsidP="00857C16">
            <w:pPr>
              <w:pStyle w:val="TAC"/>
              <w:rPr>
                <w:lang w:eastAsia="en-GB"/>
              </w:rPr>
            </w:pPr>
            <w:r>
              <w:rPr>
                <w:lang w:eastAsia="en-GB"/>
              </w:rPr>
              <w:t>2x</w:t>
            </w:r>
            <w:r>
              <w:rPr>
                <w:lang w:eastAsia="zh-CN"/>
              </w:rPr>
              <w:t>4</w:t>
            </w:r>
            <w:r>
              <w:rPr>
                <w:lang w:eastAsia="en-GB"/>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E8CA11" w14:textId="77777777" w:rsidR="00D7657E" w:rsidRDefault="00D7657E" w:rsidP="00857C16">
            <w:pPr>
              <w:pStyle w:val="TAC"/>
              <w:rPr>
                <w:lang w:eastAsia="en-GB"/>
              </w:rPr>
            </w:pPr>
            <w:r>
              <w:rPr>
                <w:lang w:eastAsia="en-GB"/>
              </w:rP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99CC251" w14:textId="77777777" w:rsidR="00D7657E" w:rsidRDefault="00D7657E" w:rsidP="00857C16">
            <w:pPr>
              <w:pStyle w:val="TAC"/>
              <w:rPr>
                <w:lang w:eastAsia="zh-CN"/>
              </w:rPr>
            </w:pPr>
            <w:r>
              <w:rPr>
                <w:lang w:eastAsia="zh-CN"/>
              </w:rPr>
              <w:t>-4.1</w:t>
            </w:r>
          </w:p>
        </w:tc>
      </w:tr>
      <w:tr w:rsidR="00D7657E" w14:paraId="4A343CC4" w14:textId="77777777" w:rsidTr="00857C16">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3AD1C7A" w14:textId="77777777" w:rsidR="00D7657E" w:rsidRDefault="00D7657E" w:rsidP="00857C16">
            <w:pPr>
              <w:pStyle w:val="TAC"/>
              <w:rPr>
                <w:lang w:eastAsia="en-GB"/>
              </w:rPr>
            </w:pPr>
            <w:r>
              <w:rPr>
                <w:lang w:eastAsia="en-GB"/>
              </w:rPr>
              <w:t>1-2</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2A3402" w14:textId="77777777" w:rsidR="00D7657E" w:rsidRDefault="00D7657E" w:rsidP="00857C16">
            <w:pPr>
              <w:pStyle w:val="TAC"/>
              <w:rPr>
                <w:lang w:eastAsia="en-GB"/>
              </w:rPr>
            </w:pPr>
            <w:r>
              <w:rPr>
                <w:lang w:eastAsia="en-GB"/>
              </w:rPr>
              <w:t>R.PDSCH.2-1.2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51A19B3" w14:textId="77777777" w:rsidR="00D7657E" w:rsidRDefault="00D7657E" w:rsidP="00857C16">
            <w:pPr>
              <w:pStyle w:val="TAC"/>
              <w:rPr>
                <w:lang w:eastAsia="en-GB"/>
              </w:rPr>
            </w:pPr>
            <w:r>
              <w:rPr>
                <w:lang w:eastAsia="en-GB"/>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1558D43A" w14:textId="77777777" w:rsidR="00D7657E" w:rsidRDefault="00D7657E" w:rsidP="00857C16">
            <w:pPr>
              <w:pStyle w:val="TAC"/>
              <w:rPr>
                <w:lang w:eastAsia="en-GB"/>
              </w:rPr>
            </w:pPr>
            <w:r>
              <w:rPr>
                <w:lang w:eastAsia="en-GB"/>
              </w:rPr>
              <w:t>QPSK, 0.30</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BD273A4" w14:textId="77777777" w:rsidR="00D7657E" w:rsidRDefault="00D7657E" w:rsidP="00857C16">
            <w:pPr>
              <w:pStyle w:val="TAC"/>
              <w:rPr>
                <w:lang w:eastAsia="en-GB"/>
              </w:rPr>
            </w:pPr>
            <w:r>
              <w:rPr>
                <w:lang w:eastAsia="en-GB"/>
              </w:rPr>
              <w:t>FR1.30-1</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3AB0165" w14:textId="77777777" w:rsidR="00D7657E" w:rsidRDefault="00D7657E" w:rsidP="00857C16">
            <w:pPr>
              <w:pStyle w:val="TAC"/>
              <w:rPr>
                <w:lang w:eastAsia="en-GB"/>
              </w:rPr>
            </w:pPr>
            <w:r>
              <w:rPr>
                <w:lang w:eastAsia="en-GB"/>
              </w:rPr>
              <w:t>TDLC300-100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261369C" w14:textId="77777777" w:rsidR="00D7657E" w:rsidRDefault="00D7657E" w:rsidP="00857C16">
            <w:pPr>
              <w:pStyle w:val="TAC"/>
              <w:rPr>
                <w:lang w:eastAsia="en-GB"/>
              </w:rPr>
            </w:pPr>
            <w:r>
              <w:rPr>
                <w:lang w:eastAsia="en-GB"/>
              </w:rPr>
              <w:t>2x</w:t>
            </w:r>
            <w:r>
              <w:rPr>
                <w:lang w:eastAsia="zh-CN"/>
              </w:rPr>
              <w:t>4</w:t>
            </w:r>
            <w:r>
              <w:rPr>
                <w:lang w:eastAsia="en-GB"/>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790459" w14:textId="77777777" w:rsidR="00D7657E" w:rsidRDefault="00D7657E" w:rsidP="00857C16">
            <w:pPr>
              <w:pStyle w:val="TAC"/>
              <w:rPr>
                <w:lang w:eastAsia="en-GB"/>
              </w:rPr>
            </w:pPr>
            <w:r>
              <w:rPr>
                <w:lang w:eastAsia="en-GB"/>
              </w:rP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BA87F9B" w14:textId="77777777" w:rsidR="00D7657E" w:rsidRDefault="00D7657E" w:rsidP="00857C16">
            <w:pPr>
              <w:pStyle w:val="TAC"/>
              <w:rPr>
                <w:lang w:eastAsia="zh-CN"/>
              </w:rPr>
            </w:pPr>
            <w:r>
              <w:rPr>
                <w:lang w:eastAsia="zh-CN"/>
              </w:rPr>
              <w:t>-2.7</w:t>
            </w:r>
          </w:p>
        </w:tc>
      </w:tr>
      <w:tr w:rsidR="00D7657E" w14:paraId="41020EE2" w14:textId="77777777" w:rsidTr="00857C16">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0C14C7" w14:textId="77777777" w:rsidR="00D7657E" w:rsidRDefault="00D7657E" w:rsidP="00857C16">
            <w:pPr>
              <w:pStyle w:val="TAC"/>
              <w:rPr>
                <w:lang w:eastAsia="en-GB"/>
              </w:rPr>
            </w:pPr>
            <w:r>
              <w:rPr>
                <w:lang w:eastAsia="en-GB"/>
              </w:rPr>
              <w:t>1-3</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85ED82" w14:textId="77777777" w:rsidR="00D7657E" w:rsidRDefault="00D7657E" w:rsidP="00857C16">
            <w:pPr>
              <w:pStyle w:val="TAC"/>
              <w:rPr>
                <w:lang w:eastAsia="en-GB"/>
              </w:rPr>
            </w:pPr>
            <w:r>
              <w:rPr>
                <w:lang w:eastAsia="en-GB"/>
              </w:rPr>
              <w:t>R.PDSCH.2-4.1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F57E8D" w14:textId="77777777" w:rsidR="00D7657E" w:rsidRDefault="00D7657E" w:rsidP="00857C16">
            <w:pPr>
              <w:pStyle w:val="TAC"/>
              <w:rPr>
                <w:lang w:eastAsia="en-GB"/>
              </w:rPr>
            </w:pPr>
            <w:r>
              <w:rPr>
                <w:lang w:eastAsia="en-GB"/>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3004B766" w14:textId="77777777" w:rsidR="00D7657E" w:rsidRDefault="00D7657E" w:rsidP="00857C16">
            <w:pPr>
              <w:pStyle w:val="TAC"/>
              <w:rPr>
                <w:lang w:eastAsia="en-GB"/>
              </w:rPr>
            </w:pPr>
            <w:r>
              <w:rPr>
                <w:lang w:eastAsia="en-GB"/>
              </w:rPr>
              <w:t>256QAM, 0.82</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FC852B" w14:textId="77777777" w:rsidR="00D7657E" w:rsidRDefault="00D7657E" w:rsidP="00857C16">
            <w:pPr>
              <w:pStyle w:val="TAC"/>
              <w:rPr>
                <w:lang w:eastAsia="en-GB"/>
              </w:rPr>
            </w:pPr>
            <w:r>
              <w:rPr>
                <w:lang w:eastAsia="en-GB"/>
              </w:rPr>
              <w:t>FR1.30-1</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58D968A" w14:textId="77777777" w:rsidR="00D7657E" w:rsidRDefault="00D7657E" w:rsidP="00857C16">
            <w:pPr>
              <w:pStyle w:val="TAC"/>
              <w:rPr>
                <w:lang w:eastAsia="en-GB"/>
              </w:rPr>
            </w:pPr>
            <w:r>
              <w:rPr>
                <w:lang w:eastAsia="en-GB"/>
              </w:rPr>
              <w:t>TDLA30-10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D516C2" w14:textId="77777777" w:rsidR="00D7657E" w:rsidRDefault="00D7657E" w:rsidP="00857C16">
            <w:pPr>
              <w:pStyle w:val="TAC"/>
              <w:rPr>
                <w:lang w:eastAsia="en-GB"/>
              </w:rPr>
            </w:pPr>
            <w:r>
              <w:rPr>
                <w:lang w:eastAsia="en-GB"/>
              </w:rPr>
              <w:t>2x</w:t>
            </w:r>
            <w:r>
              <w:rPr>
                <w:lang w:eastAsia="zh-CN"/>
              </w:rPr>
              <w:t>4</w:t>
            </w:r>
            <w:r>
              <w:rPr>
                <w:lang w:eastAsia="en-GB"/>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0D6D62A" w14:textId="77777777" w:rsidR="00D7657E" w:rsidRDefault="00D7657E" w:rsidP="00857C16">
            <w:pPr>
              <w:pStyle w:val="TAC"/>
              <w:rPr>
                <w:lang w:eastAsia="en-GB"/>
              </w:rPr>
            </w:pPr>
            <w:r>
              <w:rPr>
                <w:lang w:eastAsia="en-GB"/>
              </w:rP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E2B9E4" w14:textId="77777777" w:rsidR="00D7657E" w:rsidRDefault="00D7657E" w:rsidP="00857C16">
            <w:pPr>
              <w:pStyle w:val="TAC"/>
              <w:rPr>
                <w:lang w:eastAsia="zh-CN"/>
              </w:rPr>
            </w:pPr>
            <w:r>
              <w:rPr>
                <w:lang w:eastAsia="zh-CN"/>
              </w:rPr>
              <w:t>21.6</w:t>
            </w:r>
          </w:p>
        </w:tc>
      </w:tr>
      <w:tr w:rsidR="00D7657E" w14:paraId="05EC5068" w14:textId="77777777" w:rsidTr="00857C16">
        <w:trPr>
          <w:trHeight w:val="235"/>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701D0A4" w14:textId="77777777" w:rsidR="00D7657E" w:rsidRDefault="00D7657E" w:rsidP="00857C16">
            <w:pPr>
              <w:pStyle w:val="TAC"/>
              <w:rPr>
                <w:lang w:eastAsia="en-GB"/>
              </w:rPr>
            </w:pPr>
            <w:r>
              <w:rPr>
                <w:lang w:eastAsia="en-GB"/>
              </w:rPr>
              <w:t>1-4</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BADE391" w14:textId="77777777" w:rsidR="00D7657E" w:rsidRDefault="00D7657E" w:rsidP="00857C16">
            <w:pPr>
              <w:pStyle w:val="TAC"/>
              <w:rPr>
                <w:lang w:eastAsia="en-GB"/>
              </w:rPr>
            </w:pPr>
            <w:r>
              <w:rPr>
                <w:lang w:eastAsia="en-GB"/>
              </w:rPr>
              <w:t>R.PDSCH.2-2.1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00102A" w14:textId="77777777" w:rsidR="00D7657E" w:rsidRDefault="00D7657E" w:rsidP="00857C16">
            <w:pPr>
              <w:pStyle w:val="TAC"/>
              <w:rPr>
                <w:lang w:eastAsia="en-GB"/>
              </w:rPr>
            </w:pPr>
            <w:r>
              <w:rPr>
                <w:lang w:eastAsia="en-GB"/>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6278D0AE" w14:textId="77777777" w:rsidR="00D7657E" w:rsidRDefault="00D7657E" w:rsidP="00857C16">
            <w:pPr>
              <w:pStyle w:val="TAC"/>
              <w:rPr>
                <w:lang w:eastAsia="en-GB"/>
              </w:rPr>
            </w:pPr>
            <w:r>
              <w:rPr>
                <w:lang w:eastAsia="en-GB"/>
              </w:rPr>
              <w:t>16QAM, 0.48</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FEA909B" w14:textId="77777777" w:rsidR="00D7657E" w:rsidRDefault="00D7657E" w:rsidP="00857C16">
            <w:pPr>
              <w:pStyle w:val="TAC"/>
              <w:rPr>
                <w:lang w:eastAsia="en-GB"/>
              </w:rPr>
            </w:pPr>
            <w:r>
              <w:rPr>
                <w:lang w:eastAsia="en-GB"/>
              </w:rPr>
              <w:t>FR1.30-1</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4BA6BA3" w14:textId="77777777" w:rsidR="00D7657E" w:rsidRDefault="00D7657E" w:rsidP="00857C16">
            <w:pPr>
              <w:pStyle w:val="TAC"/>
              <w:rPr>
                <w:lang w:eastAsia="en-GB"/>
              </w:rPr>
            </w:pPr>
            <w:r>
              <w:rPr>
                <w:lang w:eastAsia="en-GB"/>
              </w:rPr>
              <w:t>TDLC300-100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EC04A8C" w14:textId="77777777" w:rsidR="00D7657E" w:rsidRDefault="00D7657E" w:rsidP="00857C16">
            <w:pPr>
              <w:pStyle w:val="TAC"/>
              <w:rPr>
                <w:lang w:eastAsia="en-GB"/>
              </w:rPr>
            </w:pPr>
            <w:r>
              <w:rPr>
                <w:lang w:eastAsia="en-GB"/>
              </w:rPr>
              <w:t>2x</w:t>
            </w:r>
            <w:r>
              <w:rPr>
                <w:lang w:eastAsia="zh-CN"/>
              </w:rPr>
              <w:t>4</w:t>
            </w:r>
            <w:r>
              <w:rPr>
                <w:lang w:eastAsia="en-GB"/>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F899EE" w14:textId="77777777" w:rsidR="00D7657E" w:rsidRDefault="00D7657E" w:rsidP="00857C16">
            <w:pPr>
              <w:pStyle w:val="TAC"/>
              <w:rPr>
                <w:lang w:eastAsia="en-GB"/>
              </w:rPr>
            </w:pPr>
            <w:r>
              <w:rPr>
                <w:lang w:eastAsia="en-GB"/>
              </w:rPr>
              <w:t>30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35F45C" w14:textId="77777777" w:rsidR="00D7657E" w:rsidRDefault="00D7657E" w:rsidP="00857C16">
            <w:pPr>
              <w:pStyle w:val="TAC"/>
              <w:rPr>
                <w:lang w:eastAsia="zh-CN"/>
              </w:rPr>
            </w:pPr>
            <w:r>
              <w:rPr>
                <w:lang w:eastAsia="zh-CN"/>
              </w:rPr>
              <w:t>-1.2</w:t>
            </w:r>
          </w:p>
        </w:tc>
      </w:tr>
      <w:tr w:rsidR="00D7657E" w14:paraId="2C9D3B4E" w14:textId="77777777" w:rsidTr="00857C16">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5D5573C" w14:textId="77777777" w:rsidR="00D7657E" w:rsidRDefault="00D7657E" w:rsidP="00857C16">
            <w:pPr>
              <w:pStyle w:val="TAC"/>
              <w:rPr>
                <w:lang w:eastAsia="en-GB"/>
              </w:rPr>
            </w:pPr>
            <w:r>
              <w:rPr>
                <w:lang w:eastAsia="en-GB"/>
              </w:rPr>
              <w:t>1-5</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4806E23" w14:textId="77777777" w:rsidR="00D7657E" w:rsidRDefault="00D7657E" w:rsidP="00857C16">
            <w:pPr>
              <w:pStyle w:val="TAC"/>
              <w:rPr>
                <w:lang w:eastAsia="zh-CN"/>
              </w:rPr>
            </w:pPr>
            <w:r>
              <w:rPr>
                <w:lang w:eastAsia="en-GB"/>
              </w:rPr>
              <w:t>R.PDSCH.2-5.1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E0E30A5" w14:textId="77777777" w:rsidR="00D7657E" w:rsidRDefault="00D7657E" w:rsidP="00857C16">
            <w:pPr>
              <w:pStyle w:val="TAC"/>
              <w:rPr>
                <w:lang w:eastAsia="en-GB"/>
              </w:rPr>
            </w:pPr>
            <w:r>
              <w:rPr>
                <w:lang w:eastAsia="en-GB"/>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016D1492" w14:textId="77777777" w:rsidR="00D7657E" w:rsidRDefault="00D7657E" w:rsidP="00857C16">
            <w:pPr>
              <w:pStyle w:val="TAC"/>
              <w:rPr>
                <w:lang w:eastAsia="zh-CN"/>
              </w:rPr>
            </w:pPr>
            <w:r>
              <w:rPr>
                <w:lang w:eastAsia="en-GB"/>
              </w:rPr>
              <w:t>QPSK, 0.3</w:t>
            </w:r>
            <w:r>
              <w:rPr>
                <w:lang w:eastAsia="zh-CN"/>
              </w:rPr>
              <w:t>0</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0BAC46F" w14:textId="77777777" w:rsidR="00D7657E" w:rsidRDefault="00D7657E" w:rsidP="00857C16">
            <w:pPr>
              <w:pStyle w:val="TAC"/>
              <w:rPr>
                <w:lang w:eastAsia="en-GB"/>
              </w:rPr>
            </w:pPr>
            <w:r>
              <w:rPr>
                <w:lang w:eastAsia="en-GB"/>
              </w:rPr>
              <w:t>FR1.30-2</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80EB44A" w14:textId="77777777" w:rsidR="00D7657E" w:rsidRDefault="00D7657E" w:rsidP="00857C16">
            <w:pPr>
              <w:pStyle w:val="TAC"/>
              <w:rPr>
                <w:lang w:eastAsia="en-GB"/>
              </w:rPr>
            </w:pPr>
            <w:r>
              <w:rPr>
                <w:lang w:eastAsia="en-GB"/>
              </w:rPr>
              <w:t>TDLA30-10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273148" w14:textId="77777777" w:rsidR="00D7657E" w:rsidRDefault="00D7657E" w:rsidP="00857C16">
            <w:pPr>
              <w:pStyle w:val="TAC"/>
              <w:rPr>
                <w:lang w:eastAsia="en-GB"/>
              </w:rPr>
            </w:pPr>
            <w:r>
              <w:rPr>
                <w:lang w:eastAsia="en-GB"/>
              </w:rPr>
              <w:t>2x</w:t>
            </w:r>
            <w:r>
              <w:rPr>
                <w:lang w:eastAsia="zh-CN"/>
              </w:rPr>
              <w:t>4</w:t>
            </w:r>
            <w:r>
              <w:rPr>
                <w:lang w:eastAsia="en-GB"/>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59A6C0E" w14:textId="77777777" w:rsidR="00D7657E" w:rsidRDefault="00D7657E" w:rsidP="00857C16">
            <w:pPr>
              <w:pStyle w:val="TAC"/>
              <w:rPr>
                <w:lang w:eastAsia="en-GB"/>
              </w:rPr>
            </w:pPr>
            <w:r>
              <w:rPr>
                <w:lang w:eastAsia="en-GB"/>
              </w:rP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03000D8" w14:textId="77777777" w:rsidR="00D7657E" w:rsidRDefault="00D7657E" w:rsidP="00857C16">
            <w:pPr>
              <w:pStyle w:val="TAC"/>
              <w:rPr>
                <w:lang w:eastAsia="zh-CN"/>
              </w:rPr>
            </w:pPr>
            <w:r>
              <w:rPr>
                <w:lang w:eastAsia="zh-CN"/>
              </w:rPr>
              <w:t>-3.8</w:t>
            </w:r>
          </w:p>
        </w:tc>
      </w:tr>
      <w:tr w:rsidR="00D7657E" w14:paraId="7AC1F738" w14:textId="77777777" w:rsidTr="00857C16">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6F8FB33" w14:textId="77777777" w:rsidR="00D7657E" w:rsidRDefault="00D7657E" w:rsidP="00857C16">
            <w:pPr>
              <w:pStyle w:val="TAC"/>
              <w:rPr>
                <w:lang w:eastAsia="en-GB"/>
              </w:rPr>
            </w:pPr>
            <w:r>
              <w:rPr>
                <w:lang w:eastAsia="en-GB"/>
              </w:rPr>
              <w:t>1-6</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8C9A187" w14:textId="77777777" w:rsidR="00D7657E" w:rsidRDefault="00D7657E" w:rsidP="00857C16">
            <w:pPr>
              <w:pStyle w:val="TAC"/>
              <w:rPr>
                <w:lang w:eastAsia="zh-CN"/>
              </w:rPr>
            </w:pPr>
            <w:r>
              <w:rPr>
                <w:lang w:eastAsia="en-GB"/>
              </w:rPr>
              <w:t>R.PDSCH.2-6.1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A469541" w14:textId="77777777" w:rsidR="00D7657E" w:rsidRDefault="00D7657E" w:rsidP="00857C16">
            <w:pPr>
              <w:pStyle w:val="TAC"/>
              <w:rPr>
                <w:lang w:eastAsia="en-GB"/>
              </w:rPr>
            </w:pPr>
            <w:r>
              <w:rPr>
                <w:lang w:eastAsia="en-GB"/>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70D8B6F3" w14:textId="77777777" w:rsidR="00D7657E" w:rsidRDefault="00D7657E" w:rsidP="00857C16">
            <w:pPr>
              <w:pStyle w:val="TAC"/>
              <w:rPr>
                <w:lang w:eastAsia="en-GB"/>
              </w:rPr>
            </w:pPr>
            <w:r>
              <w:rPr>
                <w:lang w:eastAsia="en-GB"/>
              </w:rPr>
              <w:t>QPSK, 0.30</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4EF8E66" w14:textId="77777777" w:rsidR="00D7657E" w:rsidRDefault="00D7657E" w:rsidP="00857C16">
            <w:pPr>
              <w:pStyle w:val="TAC"/>
              <w:rPr>
                <w:lang w:eastAsia="en-GB"/>
              </w:rPr>
            </w:pPr>
            <w:r>
              <w:rPr>
                <w:lang w:eastAsia="en-GB"/>
              </w:rPr>
              <w:t>FR1.30-3</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536BE4A" w14:textId="77777777" w:rsidR="00D7657E" w:rsidRDefault="00D7657E" w:rsidP="00857C16">
            <w:pPr>
              <w:pStyle w:val="TAC"/>
              <w:rPr>
                <w:lang w:eastAsia="en-GB"/>
              </w:rPr>
            </w:pPr>
            <w:r>
              <w:rPr>
                <w:lang w:eastAsia="en-GB"/>
              </w:rPr>
              <w:t>TDLA30-10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02EF18E" w14:textId="77777777" w:rsidR="00D7657E" w:rsidRDefault="00D7657E" w:rsidP="00857C16">
            <w:pPr>
              <w:pStyle w:val="TAC"/>
              <w:rPr>
                <w:lang w:eastAsia="en-GB"/>
              </w:rPr>
            </w:pPr>
            <w:r>
              <w:rPr>
                <w:lang w:eastAsia="en-GB"/>
              </w:rPr>
              <w:t>2x</w:t>
            </w:r>
            <w:r>
              <w:rPr>
                <w:lang w:eastAsia="zh-CN"/>
              </w:rPr>
              <w:t>4</w:t>
            </w:r>
            <w:r>
              <w:rPr>
                <w:lang w:eastAsia="en-GB"/>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3F591CD" w14:textId="77777777" w:rsidR="00D7657E" w:rsidRDefault="00D7657E" w:rsidP="00857C16">
            <w:pPr>
              <w:pStyle w:val="TAC"/>
              <w:rPr>
                <w:lang w:eastAsia="en-GB"/>
              </w:rPr>
            </w:pPr>
            <w:r>
              <w:rPr>
                <w:lang w:eastAsia="en-GB"/>
              </w:rP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EE74EAC" w14:textId="77777777" w:rsidR="00D7657E" w:rsidRDefault="00D7657E" w:rsidP="00857C16">
            <w:pPr>
              <w:pStyle w:val="TAC"/>
              <w:rPr>
                <w:lang w:eastAsia="zh-CN"/>
              </w:rPr>
            </w:pPr>
            <w:r>
              <w:rPr>
                <w:lang w:eastAsia="zh-CN"/>
              </w:rPr>
              <w:t>-3.6</w:t>
            </w:r>
          </w:p>
        </w:tc>
      </w:tr>
      <w:tr w:rsidR="00D7657E" w14:paraId="369080A1" w14:textId="77777777" w:rsidTr="00857C16">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E361E45" w14:textId="77777777" w:rsidR="00D7657E" w:rsidRDefault="00D7657E" w:rsidP="00857C16">
            <w:pPr>
              <w:pStyle w:val="TAC"/>
              <w:rPr>
                <w:lang w:eastAsia="en-GB"/>
              </w:rPr>
            </w:pPr>
            <w:r>
              <w:rPr>
                <w:lang w:eastAsia="en-GB"/>
              </w:rPr>
              <w:t>1-7</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D3431E0" w14:textId="77777777" w:rsidR="00D7657E" w:rsidRDefault="00D7657E" w:rsidP="00857C16">
            <w:pPr>
              <w:pStyle w:val="TAC"/>
              <w:rPr>
                <w:lang w:eastAsia="en-GB"/>
              </w:rPr>
            </w:pPr>
            <w:r>
              <w:rPr>
                <w:szCs w:val="18"/>
                <w:lang w:eastAsia="en-GB"/>
              </w:rPr>
              <w:t>R.PDSCH.2-10.1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66A6578" w14:textId="77777777" w:rsidR="00D7657E" w:rsidRDefault="00D7657E" w:rsidP="00857C16">
            <w:pPr>
              <w:pStyle w:val="TAC"/>
              <w:rPr>
                <w:lang w:eastAsia="en-GB"/>
              </w:rPr>
            </w:pPr>
            <w:r>
              <w:rPr>
                <w:lang w:eastAsia="en-GB"/>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4AC3999D" w14:textId="77777777" w:rsidR="00D7657E" w:rsidRDefault="00D7657E" w:rsidP="00857C16">
            <w:pPr>
              <w:pStyle w:val="TAC"/>
              <w:rPr>
                <w:lang w:eastAsia="en-GB"/>
              </w:rPr>
            </w:pPr>
            <w:r>
              <w:rPr>
                <w:lang w:eastAsia="en-GB"/>
              </w:rPr>
              <w:t>16QAM, 0.48</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CE900E3" w14:textId="77777777" w:rsidR="00D7657E" w:rsidRDefault="00D7657E" w:rsidP="00857C16">
            <w:pPr>
              <w:pStyle w:val="TAC"/>
              <w:rPr>
                <w:lang w:eastAsia="en-GB"/>
              </w:rPr>
            </w:pPr>
            <w:r>
              <w:rPr>
                <w:lang w:eastAsia="en-GB"/>
              </w:rPr>
              <w:t>FR1.30-1</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D3F10A" w14:textId="77777777" w:rsidR="00D7657E" w:rsidRDefault="00D7657E" w:rsidP="00857C16">
            <w:pPr>
              <w:pStyle w:val="TAC"/>
              <w:rPr>
                <w:lang w:eastAsia="zh-CN"/>
              </w:rPr>
            </w:pPr>
            <w:r>
              <w:rPr>
                <w:lang w:eastAsia="en-GB"/>
              </w:rPr>
              <w:t>HST-1000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AD2C7AD" w14:textId="77777777" w:rsidR="00D7657E" w:rsidRDefault="00D7657E" w:rsidP="00857C16">
            <w:pPr>
              <w:pStyle w:val="TAC"/>
              <w:rPr>
                <w:lang w:eastAsia="en-GB"/>
              </w:rPr>
            </w:pPr>
            <w:r>
              <w:rPr>
                <w:lang w:eastAsia="en-GB"/>
              </w:rPr>
              <w:t>1x4</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4316C8" w14:textId="77777777" w:rsidR="00D7657E" w:rsidRDefault="00D7657E" w:rsidP="00857C16">
            <w:pPr>
              <w:pStyle w:val="TAC"/>
              <w:rPr>
                <w:lang w:eastAsia="en-GB"/>
              </w:rPr>
            </w:pPr>
            <w:r>
              <w:rPr>
                <w:lang w:eastAsia="en-GB"/>
              </w:rP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FCDD5D1" w14:textId="77777777" w:rsidR="00D7657E" w:rsidRDefault="00D7657E" w:rsidP="00857C16">
            <w:pPr>
              <w:pStyle w:val="TAC"/>
              <w:rPr>
                <w:lang w:eastAsia="en-GB"/>
              </w:rPr>
            </w:pPr>
            <w:r>
              <w:rPr>
                <w:lang w:eastAsia="zh-CN"/>
              </w:rPr>
              <w:t>3.4</w:t>
            </w:r>
          </w:p>
        </w:tc>
      </w:tr>
      <w:tr w:rsidR="00D7657E" w14:paraId="1A9D5AD2" w14:textId="77777777" w:rsidTr="00857C16">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0A361D3" w14:textId="77777777" w:rsidR="00D7657E" w:rsidRDefault="00D7657E" w:rsidP="00857C16">
            <w:pPr>
              <w:pStyle w:val="TAC"/>
              <w:rPr>
                <w:lang w:eastAsia="en-GB"/>
              </w:rPr>
            </w:pPr>
            <w:r>
              <w:rPr>
                <w:lang w:eastAsia="en-GB"/>
              </w:rPr>
              <w:t>1-8</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ECC479" w14:textId="77777777" w:rsidR="00D7657E" w:rsidRDefault="00D7657E" w:rsidP="00857C16">
            <w:pPr>
              <w:pStyle w:val="TAC"/>
              <w:rPr>
                <w:lang w:eastAsia="en-GB"/>
              </w:rPr>
            </w:pPr>
            <w:r>
              <w:rPr>
                <w:szCs w:val="18"/>
                <w:lang w:eastAsia="en-GB"/>
              </w:rPr>
              <w:t>R.PDSCH.2-11.1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43A5A94" w14:textId="77777777" w:rsidR="00D7657E" w:rsidRDefault="00D7657E" w:rsidP="00857C16">
            <w:pPr>
              <w:pStyle w:val="TAC"/>
              <w:rPr>
                <w:lang w:eastAsia="en-GB"/>
              </w:rPr>
            </w:pPr>
            <w:r>
              <w:rPr>
                <w:lang w:eastAsia="en-GB"/>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DB1CD15" w14:textId="77777777" w:rsidR="00D7657E" w:rsidRDefault="00D7657E" w:rsidP="00857C16">
            <w:pPr>
              <w:pStyle w:val="TAC"/>
              <w:rPr>
                <w:lang w:eastAsia="en-GB"/>
              </w:rPr>
            </w:pPr>
            <w:r>
              <w:rPr>
                <w:lang w:eastAsia="en-GB"/>
              </w:rPr>
              <w:t>QPSK, 0.30</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159F6F" w14:textId="77777777" w:rsidR="00D7657E" w:rsidRDefault="00D7657E" w:rsidP="00857C16">
            <w:pPr>
              <w:pStyle w:val="TAC"/>
              <w:rPr>
                <w:lang w:eastAsia="en-GB"/>
              </w:rPr>
            </w:pPr>
            <w:r>
              <w:rPr>
                <w:lang w:eastAsia="en-GB"/>
              </w:rPr>
              <w:t>FR1.30-5</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D922217" w14:textId="77777777" w:rsidR="00D7657E" w:rsidRDefault="00D7657E" w:rsidP="00857C16">
            <w:pPr>
              <w:pStyle w:val="TAC"/>
              <w:rPr>
                <w:lang w:eastAsia="en-GB"/>
              </w:rPr>
            </w:pPr>
            <w:r>
              <w:rPr>
                <w:lang w:eastAsia="en-GB"/>
              </w:rPr>
              <w:t>TDLB100-400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A32B21C" w14:textId="77777777" w:rsidR="00D7657E" w:rsidRDefault="00D7657E" w:rsidP="00857C16">
            <w:pPr>
              <w:pStyle w:val="TAC"/>
              <w:rPr>
                <w:lang w:eastAsia="en-GB"/>
              </w:rPr>
            </w:pPr>
            <w:r>
              <w:rPr>
                <w:lang w:eastAsia="en-GB"/>
              </w:rPr>
              <w:t>2x</w:t>
            </w:r>
            <w:r>
              <w:rPr>
                <w:lang w:eastAsia="zh-CN"/>
              </w:rPr>
              <w:t>4</w:t>
            </w:r>
            <w:r>
              <w:rPr>
                <w:lang w:eastAsia="en-GB"/>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5E7A945" w14:textId="77777777" w:rsidR="00D7657E" w:rsidRDefault="00D7657E" w:rsidP="00857C16">
            <w:pPr>
              <w:pStyle w:val="TAC"/>
              <w:rPr>
                <w:lang w:eastAsia="en-GB"/>
              </w:rPr>
            </w:pPr>
            <w:r>
              <w:rPr>
                <w:lang w:eastAsia="en-GB"/>
              </w:rP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355B8BF" w14:textId="77777777" w:rsidR="00D7657E" w:rsidRDefault="00D7657E" w:rsidP="00857C16">
            <w:pPr>
              <w:pStyle w:val="TAC"/>
              <w:rPr>
                <w:lang w:eastAsia="en-GB"/>
              </w:rPr>
            </w:pPr>
            <w:r>
              <w:rPr>
                <w:lang w:eastAsia="zh-CN"/>
              </w:rPr>
              <w:t>-4.0</w:t>
            </w:r>
          </w:p>
        </w:tc>
      </w:tr>
      <w:tr w:rsidR="00D7657E" w14:paraId="65602A69" w14:textId="77777777" w:rsidTr="00857C16">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B1DF31" w14:textId="77777777" w:rsidR="00D7657E" w:rsidRDefault="00D7657E" w:rsidP="00857C16">
            <w:pPr>
              <w:pStyle w:val="TAC"/>
              <w:rPr>
                <w:lang w:eastAsia="en-GB"/>
              </w:rPr>
            </w:pPr>
            <w:r>
              <w:rPr>
                <w:lang w:eastAsia="en-GB"/>
              </w:rPr>
              <w:t>1-9</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CC176B" w14:textId="77777777" w:rsidR="00D7657E" w:rsidRDefault="00D7657E" w:rsidP="00857C16">
            <w:pPr>
              <w:pStyle w:val="TAC"/>
              <w:rPr>
                <w:lang w:eastAsia="en-GB"/>
              </w:rPr>
            </w:pPr>
            <w:r>
              <w:rPr>
                <w:szCs w:val="18"/>
                <w:lang w:eastAsia="en-GB"/>
              </w:rPr>
              <w:t>R.PDSCH.2-12.1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3AB3BB1" w14:textId="77777777" w:rsidR="00D7657E" w:rsidRDefault="00D7657E" w:rsidP="00857C16">
            <w:pPr>
              <w:pStyle w:val="TAC"/>
              <w:rPr>
                <w:lang w:eastAsia="en-GB"/>
              </w:rPr>
            </w:pPr>
            <w:r>
              <w:rPr>
                <w:lang w:eastAsia="en-GB"/>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B1DA448" w14:textId="77777777" w:rsidR="00D7657E" w:rsidRDefault="00D7657E" w:rsidP="00857C16">
            <w:pPr>
              <w:pStyle w:val="TAC"/>
              <w:rPr>
                <w:lang w:eastAsia="en-GB"/>
              </w:rPr>
            </w:pPr>
            <w:r>
              <w:rPr>
                <w:lang w:eastAsia="en-GB"/>
              </w:rPr>
              <w:t>QPSK, 0.30</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B3433BA" w14:textId="77777777" w:rsidR="00D7657E" w:rsidRDefault="00D7657E" w:rsidP="00857C16">
            <w:pPr>
              <w:pStyle w:val="TAC"/>
              <w:rPr>
                <w:lang w:eastAsia="en-GB"/>
              </w:rPr>
            </w:pPr>
            <w:r>
              <w:rPr>
                <w:lang w:eastAsia="en-GB"/>
              </w:rPr>
              <w:t>FR1.30-6</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CB12AAF" w14:textId="77777777" w:rsidR="00D7657E" w:rsidRDefault="00D7657E" w:rsidP="00857C16">
            <w:pPr>
              <w:pStyle w:val="TAC"/>
              <w:rPr>
                <w:lang w:eastAsia="en-GB"/>
              </w:rPr>
            </w:pPr>
            <w:r>
              <w:rPr>
                <w:lang w:eastAsia="en-GB"/>
              </w:rPr>
              <w:t>TDLB100-400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BF3353" w14:textId="77777777" w:rsidR="00D7657E" w:rsidRDefault="00D7657E" w:rsidP="00857C16">
            <w:pPr>
              <w:pStyle w:val="TAC"/>
              <w:rPr>
                <w:lang w:eastAsia="en-GB"/>
              </w:rPr>
            </w:pPr>
            <w:r>
              <w:rPr>
                <w:lang w:eastAsia="en-GB"/>
              </w:rPr>
              <w:t>2x</w:t>
            </w:r>
            <w:r>
              <w:rPr>
                <w:lang w:eastAsia="zh-CN"/>
              </w:rPr>
              <w:t>4</w:t>
            </w:r>
            <w:r>
              <w:rPr>
                <w:lang w:eastAsia="en-GB"/>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20B006" w14:textId="77777777" w:rsidR="00D7657E" w:rsidRDefault="00D7657E" w:rsidP="00857C16">
            <w:pPr>
              <w:pStyle w:val="TAC"/>
              <w:rPr>
                <w:lang w:eastAsia="en-GB"/>
              </w:rPr>
            </w:pPr>
            <w:r>
              <w:rPr>
                <w:lang w:eastAsia="en-GB"/>
              </w:rP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60DAAD9" w14:textId="77777777" w:rsidR="00D7657E" w:rsidRDefault="00D7657E" w:rsidP="00857C16">
            <w:pPr>
              <w:pStyle w:val="TAC"/>
              <w:rPr>
                <w:lang w:eastAsia="en-GB"/>
              </w:rPr>
            </w:pPr>
            <w:r>
              <w:rPr>
                <w:lang w:eastAsia="zh-CN"/>
              </w:rPr>
              <w:t>-4.0</w:t>
            </w:r>
          </w:p>
        </w:tc>
      </w:tr>
      <w:tr w:rsidR="00D7657E" w14:paraId="75937862" w14:textId="77777777" w:rsidTr="00857C16">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547E758" w14:textId="77777777" w:rsidR="00D7657E" w:rsidRDefault="00D7657E" w:rsidP="00857C16">
            <w:pPr>
              <w:pStyle w:val="TAC"/>
              <w:rPr>
                <w:lang w:eastAsia="en-GB"/>
              </w:rPr>
            </w:pPr>
            <w:r>
              <w:rPr>
                <w:lang w:eastAsia="en-GB"/>
              </w:rPr>
              <w:t>1-10</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82F5B6" w14:textId="77777777" w:rsidR="00D7657E" w:rsidRDefault="00D7657E" w:rsidP="00857C16">
            <w:pPr>
              <w:pStyle w:val="TAC"/>
              <w:rPr>
                <w:szCs w:val="18"/>
                <w:lang w:eastAsia="en-GB"/>
              </w:rPr>
            </w:pPr>
            <w:r>
              <w:rPr>
                <w:szCs w:val="18"/>
                <w:lang w:eastAsia="en-GB"/>
              </w:rPr>
              <w:t>R.PDSCH.2-10.2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518F952" w14:textId="77777777" w:rsidR="00D7657E" w:rsidRDefault="00D7657E" w:rsidP="00857C16">
            <w:pPr>
              <w:pStyle w:val="TAC"/>
              <w:rPr>
                <w:lang w:eastAsia="en-GB"/>
              </w:rPr>
            </w:pPr>
            <w:r>
              <w:rPr>
                <w:lang w:eastAsia="en-GB"/>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A218D16" w14:textId="77777777" w:rsidR="00D7657E" w:rsidRDefault="00D7657E" w:rsidP="00857C16">
            <w:pPr>
              <w:pStyle w:val="TAC"/>
              <w:rPr>
                <w:lang w:eastAsia="en-GB"/>
              </w:rPr>
            </w:pPr>
            <w:r>
              <w:rPr>
                <w:lang w:eastAsia="en-GB"/>
              </w:rPr>
              <w:t>16QAM, 0.48</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42E7E13" w14:textId="77777777" w:rsidR="00D7657E" w:rsidRDefault="00D7657E" w:rsidP="00857C16">
            <w:pPr>
              <w:pStyle w:val="TAC"/>
              <w:rPr>
                <w:lang w:eastAsia="en-GB"/>
              </w:rPr>
            </w:pPr>
            <w:r>
              <w:rPr>
                <w:lang w:eastAsia="en-GB"/>
              </w:rPr>
              <w:t>FR1.30-1</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6A78D1F" w14:textId="77777777" w:rsidR="00D7657E" w:rsidRDefault="00D7657E" w:rsidP="00857C16">
            <w:pPr>
              <w:pStyle w:val="TAC"/>
              <w:rPr>
                <w:lang w:eastAsia="en-GB"/>
              </w:rPr>
            </w:pPr>
            <w:r>
              <w:rPr>
                <w:lang w:eastAsia="en-GB"/>
              </w:rPr>
              <w:t>TDLC300-1200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DDBF98" w14:textId="77777777" w:rsidR="00D7657E" w:rsidRDefault="00D7657E" w:rsidP="00857C16">
            <w:pPr>
              <w:pStyle w:val="TAC"/>
              <w:rPr>
                <w:lang w:eastAsia="en-GB"/>
              </w:rPr>
            </w:pPr>
            <w:r>
              <w:rPr>
                <w:lang w:eastAsia="en-GB"/>
              </w:rPr>
              <w:t>2x4</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A0C022F" w14:textId="77777777" w:rsidR="00D7657E" w:rsidRDefault="00D7657E" w:rsidP="00857C16">
            <w:pPr>
              <w:pStyle w:val="TAC"/>
              <w:rPr>
                <w:lang w:eastAsia="en-GB"/>
              </w:rPr>
            </w:pPr>
            <w:r>
              <w:rPr>
                <w:lang w:eastAsia="en-GB"/>
              </w:rP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9BCA85B" w14:textId="77777777" w:rsidR="00D7657E" w:rsidRDefault="00D7657E" w:rsidP="00857C16">
            <w:pPr>
              <w:pStyle w:val="TAC"/>
              <w:rPr>
                <w:lang w:eastAsia="zh-CN"/>
              </w:rPr>
            </w:pPr>
            <w:r>
              <w:rPr>
                <w:lang w:eastAsia="zh-CN"/>
              </w:rPr>
              <w:t>5.8</w:t>
            </w:r>
          </w:p>
        </w:tc>
      </w:tr>
      <w:tr w:rsidR="00D7657E" w14:paraId="75B8F4F1" w14:textId="77777777" w:rsidTr="00857C16">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57E32D3" w14:textId="77777777" w:rsidR="00D7657E" w:rsidRDefault="00D7657E" w:rsidP="00857C16">
            <w:pPr>
              <w:pStyle w:val="TAC"/>
              <w:rPr>
                <w:lang w:eastAsia="en-GB"/>
              </w:rPr>
            </w:pPr>
            <w:r>
              <w:rPr>
                <w:lang w:eastAsia="en-GB"/>
              </w:rPr>
              <w:t>1-11</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5709FCB" w14:textId="77777777" w:rsidR="00D7657E" w:rsidRDefault="00D7657E" w:rsidP="00857C16">
            <w:pPr>
              <w:pStyle w:val="TAC"/>
              <w:rPr>
                <w:szCs w:val="18"/>
                <w:lang w:eastAsia="en-GB"/>
              </w:rPr>
            </w:pPr>
            <w:r>
              <w:rPr>
                <w:szCs w:val="18"/>
                <w:lang w:eastAsia="en-GB"/>
              </w:rPr>
              <w:t>R.PDSCH.2-10.3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CAF121B" w14:textId="77777777" w:rsidR="00D7657E" w:rsidRDefault="00D7657E" w:rsidP="00857C16">
            <w:pPr>
              <w:pStyle w:val="TAC"/>
              <w:rPr>
                <w:lang w:eastAsia="en-GB"/>
              </w:rPr>
            </w:pPr>
            <w:r>
              <w:rPr>
                <w:lang w:eastAsia="en-GB"/>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5643BE" w14:textId="77777777" w:rsidR="00D7657E" w:rsidRDefault="00D7657E" w:rsidP="00857C16">
            <w:pPr>
              <w:pStyle w:val="TAC"/>
              <w:rPr>
                <w:lang w:eastAsia="en-GB"/>
              </w:rPr>
            </w:pPr>
            <w:r>
              <w:rPr>
                <w:lang w:eastAsia="en-GB"/>
              </w:rPr>
              <w:t>64QAM, 0.43</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7190C4" w14:textId="77777777" w:rsidR="00D7657E" w:rsidRDefault="00D7657E" w:rsidP="00857C16">
            <w:pPr>
              <w:pStyle w:val="TAC"/>
              <w:rPr>
                <w:lang w:eastAsia="en-GB"/>
              </w:rPr>
            </w:pPr>
            <w:r>
              <w:rPr>
                <w:lang w:eastAsia="en-GB"/>
              </w:rPr>
              <w:t>FR1.30-1</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2CB6049" w14:textId="77777777" w:rsidR="00D7657E" w:rsidRDefault="00D7657E" w:rsidP="00857C16">
            <w:pPr>
              <w:pStyle w:val="TAC"/>
              <w:rPr>
                <w:lang w:eastAsia="en-GB"/>
              </w:rPr>
            </w:pPr>
            <w:r>
              <w:rPr>
                <w:lang w:eastAsia="en-GB"/>
              </w:rPr>
              <w:t>HST-1667</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F398306" w14:textId="77777777" w:rsidR="00D7657E" w:rsidRDefault="00D7657E" w:rsidP="00857C16">
            <w:pPr>
              <w:pStyle w:val="TAC"/>
              <w:rPr>
                <w:lang w:eastAsia="en-GB"/>
              </w:rPr>
            </w:pPr>
            <w:r>
              <w:rPr>
                <w:lang w:eastAsia="en-GB"/>
              </w:rPr>
              <w:t>1x4</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6440FD" w14:textId="77777777" w:rsidR="00D7657E" w:rsidRDefault="00D7657E" w:rsidP="00857C16">
            <w:pPr>
              <w:pStyle w:val="TAC"/>
              <w:rPr>
                <w:lang w:eastAsia="en-GB"/>
              </w:rPr>
            </w:pPr>
            <w:r>
              <w:rPr>
                <w:lang w:eastAsia="en-GB"/>
              </w:rP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D1E1283" w14:textId="77777777" w:rsidR="00D7657E" w:rsidRDefault="00D7657E" w:rsidP="00857C16">
            <w:pPr>
              <w:pStyle w:val="TAC"/>
              <w:rPr>
                <w:lang w:eastAsia="zh-CN"/>
              </w:rPr>
            </w:pPr>
            <w:r>
              <w:rPr>
                <w:lang w:eastAsia="zh-CN"/>
              </w:rPr>
              <w:t>6.8</w:t>
            </w:r>
          </w:p>
        </w:tc>
      </w:tr>
      <w:tr w:rsidR="00D7657E" w14:paraId="6A033FD8" w14:textId="77777777" w:rsidTr="00857C16">
        <w:trPr>
          <w:trHeight w:val="198"/>
          <w:jc w:val="center"/>
        </w:trPr>
        <w:tc>
          <w:tcPr>
            <w:tcW w:w="3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399BB15" w14:textId="77777777" w:rsidR="00D7657E" w:rsidRDefault="00D7657E" w:rsidP="00857C16">
            <w:pPr>
              <w:pStyle w:val="TAC"/>
              <w:rPr>
                <w:lang w:eastAsia="en-GB"/>
              </w:rPr>
            </w:pPr>
            <w:r>
              <w:rPr>
                <w:lang w:eastAsia="en-GB"/>
              </w:rPr>
              <w:t>1-12</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BAB0672" w14:textId="77777777" w:rsidR="00D7657E" w:rsidRDefault="00D7657E" w:rsidP="00857C16">
            <w:pPr>
              <w:pStyle w:val="TAC"/>
              <w:rPr>
                <w:szCs w:val="18"/>
                <w:lang w:eastAsia="en-GB"/>
              </w:rPr>
            </w:pPr>
            <w:r>
              <w:rPr>
                <w:rFonts w:cs="Arial"/>
                <w:szCs w:val="18"/>
                <w:lang w:eastAsia="en-GB"/>
              </w:rPr>
              <w:t>R.PDSCH.2-25.1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B2319E1" w14:textId="77777777" w:rsidR="00D7657E" w:rsidRDefault="00D7657E" w:rsidP="00857C16">
            <w:pPr>
              <w:pStyle w:val="TAC"/>
              <w:rPr>
                <w:lang w:eastAsia="en-GB"/>
              </w:rPr>
            </w:pPr>
            <w:r>
              <w:rPr>
                <w:lang w:eastAsia="en-GB"/>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CA4BE1C" w14:textId="77777777" w:rsidR="00D7657E" w:rsidRDefault="00D7657E" w:rsidP="00857C16">
            <w:pPr>
              <w:pStyle w:val="TAC"/>
              <w:rPr>
                <w:lang w:eastAsia="en-GB"/>
              </w:rPr>
            </w:pPr>
            <w:r>
              <w:rPr>
                <w:lang w:eastAsia="en-GB"/>
              </w:rPr>
              <w:t>1024QAM, 0.79</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1DE4E8" w14:textId="77777777" w:rsidR="00D7657E" w:rsidRDefault="00D7657E" w:rsidP="00857C16">
            <w:pPr>
              <w:pStyle w:val="TAC"/>
              <w:rPr>
                <w:lang w:eastAsia="en-GB"/>
              </w:rPr>
            </w:pPr>
            <w:r>
              <w:rPr>
                <w:lang w:eastAsia="en-GB"/>
              </w:rPr>
              <w:t>FR1.30-1</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0E35C9E" w14:textId="77777777" w:rsidR="00D7657E" w:rsidRDefault="00D7657E" w:rsidP="00857C16">
            <w:pPr>
              <w:pStyle w:val="TAC"/>
              <w:rPr>
                <w:lang w:eastAsia="en-GB"/>
              </w:rPr>
            </w:pPr>
            <w:r>
              <w:rPr>
                <w:lang w:eastAsia="en-GB"/>
              </w:rPr>
              <w:t>TDLD30-5</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D64E60C" w14:textId="77777777" w:rsidR="00D7657E" w:rsidRDefault="00D7657E" w:rsidP="00857C16">
            <w:pPr>
              <w:pStyle w:val="TAC"/>
              <w:rPr>
                <w:lang w:eastAsia="en-GB"/>
              </w:rPr>
            </w:pPr>
            <w:r>
              <w:rPr>
                <w:lang w:eastAsia="en-GB"/>
              </w:rPr>
              <w:t>2x4,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2DA5398" w14:textId="77777777" w:rsidR="00D7657E" w:rsidRDefault="00D7657E" w:rsidP="00857C16">
            <w:pPr>
              <w:pStyle w:val="TAC"/>
              <w:rPr>
                <w:lang w:eastAsia="en-GB"/>
              </w:rPr>
            </w:pPr>
            <w:r>
              <w:rPr>
                <w:lang w:eastAsia="en-GB"/>
              </w:rPr>
              <w:t>70</w:t>
            </w:r>
          </w:p>
        </w:tc>
        <w:tc>
          <w:tcPr>
            <w:tcW w:w="3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C5C42A" w14:textId="77777777" w:rsidR="00D7657E" w:rsidRDefault="00D7657E" w:rsidP="00857C16">
            <w:pPr>
              <w:pStyle w:val="TAC"/>
              <w:rPr>
                <w:lang w:eastAsia="zh-CN"/>
              </w:rPr>
            </w:pPr>
            <w:r>
              <w:rPr>
                <w:lang w:eastAsia="zh-CN"/>
              </w:rPr>
              <w:t>26.3</w:t>
            </w:r>
          </w:p>
        </w:tc>
      </w:tr>
    </w:tbl>
    <w:p w14:paraId="19B53157" w14:textId="77777777" w:rsidR="00D7657E" w:rsidRDefault="00D7657E" w:rsidP="00D7657E">
      <w:pPr>
        <w:rPr>
          <w:lang w:eastAsia="zh-CN"/>
        </w:rPr>
      </w:pPr>
    </w:p>
    <w:p w14:paraId="57329159" w14:textId="77777777" w:rsidR="00D7657E" w:rsidRDefault="00D7657E" w:rsidP="00D7657E">
      <w:pPr>
        <w:pStyle w:val="TH"/>
      </w:pPr>
      <w:r>
        <w:lastRenderedPageBreak/>
        <w:t>Table 5.2.3.2.1-4: Minimum performance for Rank 2</w:t>
      </w:r>
    </w:p>
    <w:tbl>
      <w:tblPr>
        <w:tblW w:w="49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67"/>
        <w:gridCol w:w="1267"/>
        <w:gridCol w:w="1366"/>
        <w:gridCol w:w="1176"/>
        <w:gridCol w:w="710"/>
      </w:tblGrid>
      <w:tr w:rsidR="00D7657E" w14:paraId="09040353" w14:textId="77777777" w:rsidTr="00857C16">
        <w:trPr>
          <w:trHeight w:val="384"/>
          <w:jc w:val="center"/>
        </w:trPr>
        <w:tc>
          <w:tcPr>
            <w:tcW w:w="33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9FEECC1" w14:textId="77777777" w:rsidR="00D7657E" w:rsidRDefault="00D7657E" w:rsidP="00857C16">
            <w:pPr>
              <w:keepNext/>
              <w:keepLines/>
              <w:spacing w:after="0"/>
              <w:jc w:val="center"/>
              <w:rPr>
                <w:rFonts w:ascii="Arial" w:hAnsi="Arial" w:cs="Arial"/>
                <w:b/>
                <w:sz w:val="18"/>
                <w:lang w:eastAsia="en-GB"/>
              </w:rPr>
            </w:pPr>
            <w:r>
              <w:rPr>
                <w:rFonts w:ascii="Arial" w:hAnsi="Arial" w:cs="Arial"/>
                <w:b/>
                <w:sz w:val="18"/>
                <w:lang w:eastAsia="en-GB"/>
              </w:rPr>
              <w:t>Test num.</w:t>
            </w:r>
          </w:p>
        </w:tc>
        <w:tc>
          <w:tcPr>
            <w:tcW w:w="63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3CD97C1" w14:textId="77777777" w:rsidR="00D7657E" w:rsidRDefault="00D7657E" w:rsidP="00857C16">
            <w:pPr>
              <w:keepNext/>
              <w:keepLines/>
              <w:spacing w:after="0"/>
              <w:jc w:val="center"/>
              <w:rPr>
                <w:rFonts w:ascii="Arial" w:hAnsi="Arial" w:cs="Arial"/>
                <w:b/>
                <w:sz w:val="18"/>
                <w:lang w:eastAsia="en-GB"/>
              </w:rPr>
            </w:pPr>
            <w:r>
              <w:rPr>
                <w:rFonts w:ascii="Arial" w:hAnsi="Arial" w:cs="Arial"/>
                <w:b/>
                <w:sz w:val="18"/>
                <w:lang w:eastAsia="en-GB"/>
              </w:rPr>
              <w:t>Reference channel</w:t>
            </w:r>
          </w:p>
        </w:tc>
        <w:tc>
          <w:tcPr>
            <w:tcW w:w="58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143B9AF" w14:textId="77777777" w:rsidR="00D7657E" w:rsidRDefault="00D7657E" w:rsidP="00857C16">
            <w:pPr>
              <w:keepNext/>
              <w:keepLines/>
              <w:spacing w:after="0"/>
              <w:jc w:val="center"/>
              <w:rPr>
                <w:rFonts w:ascii="Arial" w:hAnsi="Arial" w:cs="Arial"/>
                <w:b/>
                <w:sz w:val="18"/>
                <w:lang w:eastAsia="en-GB"/>
              </w:rPr>
            </w:pPr>
            <w:r>
              <w:rPr>
                <w:rFonts w:ascii="Arial" w:hAnsi="Arial"/>
                <w:b/>
                <w:sz w:val="18"/>
                <w:lang w:eastAsia="en-GB"/>
              </w:rPr>
              <w:t>Bandwidth (MHz) / Subcarrier spacing (kHz)</w:t>
            </w:r>
          </w:p>
        </w:tc>
        <w:tc>
          <w:tcPr>
            <w:tcW w:w="60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E3717A2" w14:textId="77777777" w:rsidR="00D7657E" w:rsidRDefault="00D7657E" w:rsidP="00857C16">
            <w:pPr>
              <w:keepNext/>
              <w:keepLines/>
              <w:spacing w:after="0"/>
              <w:jc w:val="center"/>
              <w:rPr>
                <w:rFonts w:ascii="Arial" w:hAnsi="Arial" w:cs="Arial"/>
                <w:b/>
                <w:sz w:val="18"/>
                <w:lang w:eastAsia="zh-CN"/>
              </w:rPr>
            </w:pPr>
            <w:r>
              <w:rPr>
                <w:rFonts w:ascii="Arial" w:hAnsi="Arial" w:cs="Arial"/>
                <w:b/>
                <w:sz w:val="18"/>
                <w:lang w:eastAsia="en-GB"/>
              </w:rPr>
              <w:t>Modulation format</w:t>
            </w:r>
            <w:r>
              <w:rPr>
                <w:rFonts w:ascii="Arial" w:hAnsi="Arial" w:cs="Arial"/>
                <w:b/>
                <w:sz w:val="18"/>
                <w:lang w:eastAsia="zh-CN"/>
              </w:rPr>
              <w:t xml:space="preserve"> and code rate</w:t>
            </w:r>
          </w:p>
        </w:tc>
        <w:tc>
          <w:tcPr>
            <w:tcW w:w="44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292905F" w14:textId="77777777" w:rsidR="00D7657E" w:rsidRDefault="00D7657E" w:rsidP="00857C16">
            <w:pPr>
              <w:keepNext/>
              <w:keepLines/>
              <w:spacing w:after="0"/>
              <w:jc w:val="center"/>
              <w:rPr>
                <w:rFonts w:ascii="Arial" w:hAnsi="Arial" w:cs="Arial"/>
                <w:b/>
                <w:sz w:val="18"/>
                <w:lang w:eastAsia="en-GB"/>
              </w:rPr>
            </w:pPr>
            <w:r>
              <w:rPr>
                <w:rFonts w:ascii="Arial" w:hAnsi="Arial" w:cs="Arial"/>
                <w:b/>
                <w:sz w:val="18"/>
                <w:lang w:eastAsia="en-GB"/>
              </w:rPr>
              <w:t>TDD UL-DL pattern</w:t>
            </w:r>
          </w:p>
        </w:tc>
        <w:tc>
          <w:tcPr>
            <w:tcW w:w="64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BB9635A" w14:textId="77777777" w:rsidR="00D7657E" w:rsidRDefault="00D7657E" w:rsidP="00857C16">
            <w:pPr>
              <w:keepNext/>
              <w:keepLines/>
              <w:spacing w:after="0"/>
              <w:jc w:val="center"/>
              <w:rPr>
                <w:rFonts w:ascii="Arial" w:hAnsi="Arial" w:cs="Arial"/>
                <w:b/>
                <w:sz w:val="18"/>
                <w:lang w:eastAsia="en-GB"/>
              </w:rPr>
            </w:pPr>
            <w:r>
              <w:rPr>
                <w:rFonts w:ascii="Arial" w:hAnsi="Arial" w:cs="Arial"/>
                <w:b/>
                <w:sz w:val="18"/>
                <w:lang w:eastAsia="en-GB"/>
              </w:rPr>
              <w:t>Propagation condition</w:t>
            </w:r>
          </w:p>
        </w:tc>
        <w:tc>
          <w:tcPr>
            <w:tcW w:w="69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225618A" w14:textId="77777777" w:rsidR="00D7657E" w:rsidRDefault="00D7657E" w:rsidP="00857C16">
            <w:pPr>
              <w:keepNext/>
              <w:keepLines/>
              <w:spacing w:after="0"/>
              <w:jc w:val="center"/>
              <w:rPr>
                <w:rFonts w:ascii="Arial" w:hAnsi="Arial" w:cs="Arial"/>
                <w:b/>
                <w:sz w:val="18"/>
                <w:lang w:eastAsia="en-GB"/>
              </w:rPr>
            </w:pPr>
            <w:r>
              <w:rPr>
                <w:rFonts w:ascii="Arial" w:hAnsi="Arial" w:cs="Arial"/>
                <w:b/>
                <w:sz w:val="18"/>
                <w:lang w:eastAsia="en-GB"/>
              </w:rPr>
              <w:t>Correlation matrix and antenna configuration</w:t>
            </w:r>
          </w:p>
        </w:tc>
        <w:tc>
          <w:tcPr>
            <w:tcW w:w="107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F1BCFEA" w14:textId="77777777" w:rsidR="00D7657E" w:rsidRDefault="00D7657E" w:rsidP="00857C16">
            <w:pPr>
              <w:keepNext/>
              <w:keepLines/>
              <w:spacing w:after="0"/>
              <w:jc w:val="center"/>
              <w:rPr>
                <w:rFonts w:ascii="Arial" w:hAnsi="Arial" w:cs="Arial"/>
                <w:b/>
                <w:sz w:val="18"/>
                <w:lang w:eastAsia="en-GB"/>
              </w:rPr>
            </w:pPr>
            <w:r>
              <w:rPr>
                <w:rFonts w:ascii="Arial" w:hAnsi="Arial" w:cs="Arial"/>
                <w:b/>
                <w:sz w:val="18"/>
                <w:lang w:eastAsia="en-GB"/>
              </w:rPr>
              <w:t>Reference value</w:t>
            </w:r>
          </w:p>
        </w:tc>
      </w:tr>
      <w:tr w:rsidR="00D7657E" w14:paraId="32F74739" w14:textId="77777777" w:rsidTr="00857C16">
        <w:trPr>
          <w:trHeight w:val="384"/>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A004D48" w14:textId="77777777" w:rsidR="00D7657E" w:rsidRDefault="00D7657E" w:rsidP="00857C16">
            <w:pPr>
              <w:spacing w:after="0"/>
              <w:rPr>
                <w:rFonts w:ascii="Arial"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8A1C3F4" w14:textId="77777777" w:rsidR="00D7657E" w:rsidRDefault="00D7657E" w:rsidP="00857C16">
            <w:pPr>
              <w:spacing w:after="0"/>
              <w:rPr>
                <w:rFonts w:ascii="Arial"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0E77122" w14:textId="77777777" w:rsidR="00D7657E" w:rsidRDefault="00D7657E" w:rsidP="00857C16">
            <w:pPr>
              <w:spacing w:after="0"/>
              <w:rPr>
                <w:rFonts w:ascii="Arial"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9EC0B2D" w14:textId="77777777" w:rsidR="00D7657E" w:rsidRDefault="00D7657E" w:rsidP="00857C16">
            <w:pPr>
              <w:spacing w:after="0"/>
              <w:rPr>
                <w:rFonts w:ascii="Arial"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F75B7DA" w14:textId="77777777" w:rsidR="00D7657E" w:rsidRDefault="00D7657E" w:rsidP="00857C16">
            <w:pPr>
              <w:spacing w:after="0"/>
              <w:rPr>
                <w:rFonts w:ascii="Arial"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1B25CD" w14:textId="77777777" w:rsidR="00D7657E" w:rsidRDefault="00D7657E" w:rsidP="00857C16">
            <w:pPr>
              <w:spacing w:after="0"/>
              <w:rPr>
                <w:rFonts w:ascii="Arial"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685E9D6" w14:textId="77777777" w:rsidR="00D7657E" w:rsidRDefault="00D7657E" w:rsidP="00857C16">
            <w:pPr>
              <w:spacing w:after="0"/>
              <w:rPr>
                <w:rFonts w:ascii="Arial" w:hAnsi="Arial" w:cs="Arial"/>
                <w:b/>
                <w:sz w:val="18"/>
                <w:lang w:eastAsia="en-GB"/>
              </w:rPr>
            </w:pPr>
          </w:p>
        </w:tc>
        <w:tc>
          <w:tcPr>
            <w:tcW w:w="6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A6891B4" w14:textId="77777777" w:rsidR="00D7657E" w:rsidRDefault="00D7657E" w:rsidP="00857C16">
            <w:pPr>
              <w:keepNext/>
              <w:keepLines/>
              <w:spacing w:after="0"/>
              <w:jc w:val="center"/>
              <w:rPr>
                <w:rFonts w:ascii="Arial" w:hAnsi="Arial" w:cs="Arial"/>
                <w:b/>
                <w:sz w:val="18"/>
                <w:lang w:eastAsia="en-GB"/>
              </w:rPr>
            </w:pPr>
            <w:r>
              <w:rPr>
                <w:rFonts w:ascii="Arial" w:hAnsi="Arial" w:cs="Arial"/>
                <w:b/>
                <w:sz w:val="18"/>
                <w:lang w:eastAsia="en-GB"/>
              </w:rPr>
              <w:t>Fraction of maximum throughput (%)</w:t>
            </w:r>
          </w:p>
        </w:tc>
        <w:tc>
          <w:tcPr>
            <w:tcW w:w="47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8AA93DD" w14:textId="77777777" w:rsidR="00D7657E" w:rsidRDefault="00D7657E" w:rsidP="00857C16">
            <w:pPr>
              <w:keepNext/>
              <w:keepLines/>
              <w:spacing w:after="0"/>
              <w:jc w:val="center"/>
              <w:rPr>
                <w:rFonts w:ascii="Arial" w:hAnsi="Arial" w:cs="Arial"/>
                <w:b/>
                <w:sz w:val="18"/>
                <w:lang w:eastAsia="en-GB"/>
              </w:rPr>
            </w:pPr>
            <w:r>
              <w:rPr>
                <w:rFonts w:ascii="Arial" w:hAnsi="Arial" w:cs="Arial"/>
                <w:b/>
                <w:sz w:val="18"/>
                <w:lang w:eastAsia="en-GB"/>
              </w:rPr>
              <w:t>SNR (dB)</w:t>
            </w:r>
          </w:p>
        </w:tc>
      </w:tr>
      <w:tr w:rsidR="00D7657E" w14:paraId="1C099D60" w14:textId="77777777" w:rsidTr="00857C16">
        <w:trPr>
          <w:trHeight w:val="194"/>
          <w:jc w:val="center"/>
        </w:trPr>
        <w:tc>
          <w:tcPr>
            <w:tcW w:w="3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374298D" w14:textId="77777777" w:rsidR="00D7657E" w:rsidRDefault="00D7657E" w:rsidP="00857C16">
            <w:pPr>
              <w:keepNext/>
              <w:keepLines/>
              <w:spacing w:after="0"/>
              <w:jc w:val="center"/>
              <w:rPr>
                <w:rFonts w:ascii="Arial" w:hAnsi="Arial" w:cs="Arial"/>
                <w:sz w:val="18"/>
                <w:lang w:eastAsia="zh-CN"/>
              </w:rPr>
            </w:pPr>
            <w:r>
              <w:rPr>
                <w:rFonts w:ascii="Arial" w:hAnsi="Arial" w:cs="Arial"/>
                <w:sz w:val="18"/>
                <w:lang w:eastAsia="en-GB"/>
              </w:rPr>
              <w:t>2-</w:t>
            </w:r>
            <w:r>
              <w:rPr>
                <w:rFonts w:ascii="Arial" w:hAnsi="Arial" w:cs="Arial"/>
                <w:sz w:val="18"/>
                <w:lang w:eastAsia="zh-CN"/>
              </w:rPr>
              <w:t>1</w:t>
            </w:r>
          </w:p>
        </w:tc>
        <w:tc>
          <w:tcPr>
            <w:tcW w:w="6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A6AE9E1" w14:textId="77777777" w:rsidR="00D7657E" w:rsidRDefault="00D7657E" w:rsidP="00857C16">
            <w:pPr>
              <w:keepNext/>
              <w:keepLines/>
              <w:spacing w:after="0"/>
              <w:jc w:val="center"/>
              <w:rPr>
                <w:rFonts w:ascii="Arial" w:hAnsi="Arial" w:cs="Arial"/>
                <w:sz w:val="18"/>
                <w:lang w:eastAsia="en-GB"/>
              </w:rPr>
            </w:pPr>
            <w:r>
              <w:rPr>
                <w:rFonts w:ascii="Arial" w:hAnsi="Arial" w:cs="Arial"/>
                <w:sz w:val="18"/>
                <w:lang w:eastAsia="en-GB"/>
              </w:rPr>
              <w:t>R.PDSCH.2-3.1 TDD</w:t>
            </w:r>
          </w:p>
        </w:tc>
        <w:tc>
          <w:tcPr>
            <w:tcW w:w="5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9B268A"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40 / 30</w:t>
            </w:r>
          </w:p>
        </w:tc>
        <w:tc>
          <w:tcPr>
            <w:tcW w:w="6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522791C" w14:textId="77777777" w:rsidR="00D7657E" w:rsidRDefault="00D7657E" w:rsidP="00857C16">
            <w:pPr>
              <w:keepNext/>
              <w:keepLines/>
              <w:spacing w:after="0"/>
              <w:jc w:val="center"/>
              <w:rPr>
                <w:rFonts w:ascii="Arial" w:hAnsi="Arial"/>
                <w:sz w:val="18"/>
                <w:lang w:eastAsia="zh-CN"/>
              </w:rPr>
            </w:pPr>
            <w:r>
              <w:rPr>
                <w:rFonts w:ascii="Arial" w:hAnsi="Arial"/>
                <w:sz w:val="18"/>
                <w:lang w:eastAsia="en-GB"/>
              </w:rPr>
              <w:t xml:space="preserve">64QAM, </w:t>
            </w:r>
            <w:r>
              <w:rPr>
                <w:rFonts w:ascii="Arial" w:hAnsi="Arial"/>
                <w:sz w:val="18"/>
                <w:lang w:eastAsia="zh-CN"/>
              </w:rPr>
              <w:t>0.50</w:t>
            </w:r>
          </w:p>
        </w:tc>
        <w:tc>
          <w:tcPr>
            <w:tcW w:w="4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8D267A" w14:textId="77777777" w:rsidR="00D7657E" w:rsidRDefault="00D7657E" w:rsidP="00857C16">
            <w:pPr>
              <w:keepNext/>
              <w:keepLines/>
              <w:spacing w:after="0"/>
              <w:jc w:val="center"/>
              <w:rPr>
                <w:rFonts w:ascii="Arial" w:hAnsi="Arial" w:cs="Arial"/>
                <w:sz w:val="18"/>
                <w:lang w:eastAsia="en-GB"/>
              </w:rPr>
            </w:pPr>
            <w:r>
              <w:rPr>
                <w:rFonts w:ascii="Arial" w:hAnsi="Arial"/>
                <w:sz w:val="18"/>
                <w:lang w:eastAsia="en-GB"/>
              </w:rPr>
              <w:t>FR1.30-1</w:t>
            </w:r>
          </w:p>
        </w:tc>
        <w:tc>
          <w:tcPr>
            <w:tcW w:w="6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009E12D" w14:textId="77777777" w:rsidR="00D7657E" w:rsidRDefault="00D7657E" w:rsidP="00857C16">
            <w:pPr>
              <w:keepNext/>
              <w:keepLines/>
              <w:spacing w:after="0"/>
              <w:jc w:val="center"/>
              <w:rPr>
                <w:rFonts w:ascii="Arial" w:hAnsi="Arial" w:cs="Arial"/>
                <w:sz w:val="18"/>
                <w:lang w:eastAsia="en-GB"/>
              </w:rPr>
            </w:pPr>
            <w:r>
              <w:rPr>
                <w:rFonts w:ascii="Arial" w:hAnsi="Arial" w:cs="Arial"/>
                <w:sz w:val="18"/>
                <w:lang w:eastAsia="en-GB"/>
              </w:rPr>
              <w:t>TDLA30-10</w:t>
            </w:r>
          </w:p>
        </w:tc>
        <w:tc>
          <w:tcPr>
            <w:tcW w:w="6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610406F" w14:textId="77777777" w:rsidR="00D7657E" w:rsidRDefault="00D7657E" w:rsidP="00857C16">
            <w:pPr>
              <w:keepNext/>
              <w:keepLines/>
              <w:spacing w:after="0"/>
              <w:jc w:val="center"/>
              <w:rPr>
                <w:rFonts w:ascii="Arial" w:hAnsi="Arial" w:cs="Arial"/>
                <w:sz w:val="18"/>
                <w:lang w:eastAsia="en-GB"/>
              </w:rPr>
            </w:pPr>
            <w:r>
              <w:rPr>
                <w:rFonts w:ascii="Arial" w:hAnsi="Arial" w:cs="Arial"/>
                <w:sz w:val="18"/>
                <w:lang w:eastAsia="en-GB"/>
              </w:rPr>
              <w:t>2x</w:t>
            </w:r>
            <w:r>
              <w:rPr>
                <w:rFonts w:ascii="Arial" w:hAnsi="Arial" w:cs="Arial"/>
                <w:sz w:val="18"/>
                <w:lang w:eastAsia="zh-CN"/>
              </w:rPr>
              <w:t>4</w:t>
            </w:r>
            <w:r>
              <w:rPr>
                <w:rFonts w:ascii="Arial" w:hAnsi="Arial" w:cs="Arial"/>
                <w:sz w:val="18"/>
                <w:lang w:eastAsia="en-GB"/>
              </w:rPr>
              <w:t>, ULA Low</w:t>
            </w:r>
          </w:p>
        </w:tc>
        <w:tc>
          <w:tcPr>
            <w:tcW w:w="6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884A7EF" w14:textId="77777777" w:rsidR="00D7657E" w:rsidRDefault="00D7657E" w:rsidP="00857C16">
            <w:pPr>
              <w:keepNext/>
              <w:keepLines/>
              <w:spacing w:after="0"/>
              <w:jc w:val="center"/>
              <w:rPr>
                <w:rFonts w:ascii="Arial" w:hAnsi="Arial" w:cs="Arial"/>
                <w:sz w:val="18"/>
                <w:lang w:eastAsia="en-GB"/>
              </w:rPr>
            </w:pPr>
            <w:r>
              <w:rPr>
                <w:rFonts w:ascii="Arial" w:hAnsi="Arial" w:cs="Arial"/>
                <w:sz w:val="18"/>
                <w:lang w:eastAsia="en-GB"/>
              </w:rPr>
              <w:t>70</w:t>
            </w:r>
          </w:p>
        </w:tc>
        <w:tc>
          <w:tcPr>
            <w:tcW w:w="47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2B4BD9" w14:textId="77777777" w:rsidR="00D7657E" w:rsidRDefault="00D7657E" w:rsidP="00857C16">
            <w:pPr>
              <w:keepNext/>
              <w:keepLines/>
              <w:spacing w:after="0"/>
              <w:jc w:val="center"/>
              <w:rPr>
                <w:rFonts w:ascii="Arial" w:hAnsi="Arial" w:cs="Arial"/>
                <w:sz w:val="18"/>
                <w:lang w:eastAsia="zh-CN"/>
              </w:rPr>
            </w:pPr>
            <w:r>
              <w:rPr>
                <w:rFonts w:ascii="Arial" w:hAnsi="Arial" w:cs="Arial"/>
                <w:sz w:val="18"/>
                <w:lang w:eastAsia="zh-CN"/>
              </w:rPr>
              <w:t>13.6</w:t>
            </w:r>
          </w:p>
        </w:tc>
      </w:tr>
      <w:tr w:rsidR="00D7657E" w14:paraId="7FD38518" w14:textId="77777777" w:rsidTr="00857C16">
        <w:trPr>
          <w:trHeight w:val="194"/>
          <w:jc w:val="center"/>
        </w:trPr>
        <w:tc>
          <w:tcPr>
            <w:tcW w:w="3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7E721AD" w14:textId="77777777" w:rsidR="00D7657E" w:rsidRDefault="00D7657E" w:rsidP="00857C16">
            <w:pPr>
              <w:keepNext/>
              <w:keepLines/>
              <w:spacing w:after="0"/>
              <w:jc w:val="center"/>
              <w:rPr>
                <w:rFonts w:ascii="Arial" w:hAnsi="Arial" w:cs="Arial"/>
                <w:sz w:val="18"/>
                <w:lang w:eastAsia="en-GB"/>
              </w:rPr>
            </w:pPr>
            <w:r>
              <w:rPr>
                <w:rFonts w:ascii="Arial" w:hAnsi="Arial" w:cs="Arial"/>
                <w:sz w:val="18"/>
                <w:lang w:eastAsia="en-GB"/>
              </w:rPr>
              <w:t>2-2</w:t>
            </w:r>
          </w:p>
        </w:tc>
        <w:tc>
          <w:tcPr>
            <w:tcW w:w="6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03AD5C" w14:textId="77777777" w:rsidR="00D7657E" w:rsidRDefault="00D7657E" w:rsidP="00857C16">
            <w:pPr>
              <w:keepNext/>
              <w:keepLines/>
              <w:spacing w:after="0"/>
              <w:jc w:val="center"/>
              <w:rPr>
                <w:rFonts w:ascii="Arial" w:hAnsi="Arial" w:cs="Arial"/>
                <w:sz w:val="18"/>
                <w:lang w:eastAsia="en-GB"/>
              </w:rPr>
            </w:pPr>
            <w:r>
              <w:rPr>
                <w:rFonts w:ascii="Arial" w:hAnsi="Arial" w:cs="Arial"/>
                <w:sz w:val="18"/>
                <w:lang w:eastAsia="en-GB"/>
              </w:rPr>
              <w:t>R.PDSCH.2-</w:t>
            </w:r>
            <w:r>
              <w:rPr>
                <w:rFonts w:ascii="Arial" w:hAnsi="Arial" w:cs="Arial"/>
                <w:sz w:val="18"/>
                <w:lang w:eastAsia="zh-CN"/>
              </w:rPr>
              <w:t>9</w:t>
            </w:r>
            <w:r>
              <w:rPr>
                <w:rFonts w:ascii="Arial" w:hAnsi="Arial" w:cs="Arial"/>
                <w:sz w:val="18"/>
                <w:lang w:eastAsia="en-GB"/>
              </w:rPr>
              <w:t>.</w:t>
            </w:r>
            <w:r>
              <w:rPr>
                <w:rFonts w:ascii="Arial" w:hAnsi="Arial" w:cs="Arial"/>
                <w:sz w:val="18"/>
                <w:lang w:eastAsia="zh-CN"/>
              </w:rPr>
              <w:t>1</w:t>
            </w:r>
            <w:r>
              <w:rPr>
                <w:rFonts w:ascii="Arial" w:hAnsi="Arial" w:cs="Arial"/>
                <w:sz w:val="18"/>
                <w:lang w:eastAsia="en-GB"/>
              </w:rPr>
              <w:t xml:space="preserve"> TDD</w:t>
            </w:r>
          </w:p>
        </w:tc>
        <w:tc>
          <w:tcPr>
            <w:tcW w:w="5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1E6F26"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20 / 30</w:t>
            </w:r>
          </w:p>
        </w:tc>
        <w:tc>
          <w:tcPr>
            <w:tcW w:w="6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39ADEA4" w14:textId="77777777" w:rsidR="00D7657E" w:rsidRDefault="00D7657E" w:rsidP="00857C16">
            <w:pPr>
              <w:keepNext/>
              <w:keepLines/>
              <w:spacing w:after="0"/>
              <w:jc w:val="center"/>
              <w:rPr>
                <w:rFonts w:ascii="Arial" w:hAnsi="Arial"/>
                <w:sz w:val="18"/>
                <w:lang w:eastAsia="zh-CN"/>
              </w:rPr>
            </w:pPr>
            <w:r>
              <w:rPr>
                <w:rFonts w:ascii="Arial" w:hAnsi="Arial"/>
                <w:sz w:val="18"/>
                <w:lang w:eastAsia="en-GB"/>
              </w:rPr>
              <w:t xml:space="preserve">64QAM, </w:t>
            </w:r>
            <w:r>
              <w:rPr>
                <w:rFonts w:ascii="Arial" w:hAnsi="Arial"/>
                <w:sz w:val="18"/>
                <w:lang w:eastAsia="zh-CN"/>
              </w:rPr>
              <w:t>0.50</w:t>
            </w:r>
          </w:p>
        </w:tc>
        <w:tc>
          <w:tcPr>
            <w:tcW w:w="4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5C319E" w14:textId="77777777" w:rsidR="00D7657E" w:rsidRDefault="00D7657E" w:rsidP="00857C16">
            <w:pPr>
              <w:keepNext/>
              <w:keepLines/>
              <w:spacing w:after="0"/>
              <w:jc w:val="center"/>
              <w:rPr>
                <w:rFonts w:ascii="Arial" w:hAnsi="Arial"/>
                <w:sz w:val="18"/>
                <w:lang w:eastAsia="zh-CN"/>
              </w:rPr>
            </w:pPr>
            <w:r>
              <w:rPr>
                <w:rFonts w:ascii="Arial" w:hAnsi="Arial"/>
                <w:sz w:val="18"/>
                <w:lang w:eastAsia="en-GB"/>
              </w:rPr>
              <w:t>FR1.30-</w:t>
            </w:r>
            <w:r>
              <w:rPr>
                <w:rFonts w:ascii="Arial" w:hAnsi="Arial"/>
                <w:sz w:val="18"/>
                <w:lang w:eastAsia="zh-CN"/>
              </w:rPr>
              <w:t>4</w:t>
            </w:r>
          </w:p>
        </w:tc>
        <w:tc>
          <w:tcPr>
            <w:tcW w:w="6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E82D93" w14:textId="77777777" w:rsidR="00D7657E" w:rsidRDefault="00D7657E" w:rsidP="00857C16">
            <w:pPr>
              <w:keepNext/>
              <w:keepLines/>
              <w:spacing w:after="0"/>
              <w:jc w:val="center"/>
              <w:rPr>
                <w:rFonts w:ascii="Arial" w:hAnsi="Arial" w:cs="Arial"/>
                <w:sz w:val="18"/>
                <w:lang w:eastAsia="en-GB"/>
              </w:rPr>
            </w:pPr>
            <w:r>
              <w:rPr>
                <w:rFonts w:ascii="Arial" w:hAnsi="Arial" w:cs="Arial"/>
                <w:sz w:val="18"/>
                <w:lang w:eastAsia="en-GB"/>
              </w:rPr>
              <w:t>TDLA30-10</w:t>
            </w:r>
          </w:p>
        </w:tc>
        <w:tc>
          <w:tcPr>
            <w:tcW w:w="6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293C90" w14:textId="77777777" w:rsidR="00D7657E" w:rsidRDefault="00D7657E" w:rsidP="00857C16">
            <w:pPr>
              <w:keepNext/>
              <w:keepLines/>
              <w:spacing w:after="0"/>
              <w:jc w:val="center"/>
              <w:rPr>
                <w:rFonts w:ascii="Arial" w:hAnsi="Arial" w:cs="Arial"/>
                <w:sz w:val="18"/>
                <w:lang w:eastAsia="en-GB"/>
              </w:rPr>
            </w:pPr>
            <w:r>
              <w:rPr>
                <w:rFonts w:ascii="Arial" w:hAnsi="Arial" w:cs="Arial"/>
                <w:sz w:val="18"/>
                <w:lang w:eastAsia="en-GB"/>
              </w:rPr>
              <w:t>2x4, ULA Low</w:t>
            </w:r>
          </w:p>
        </w:tc>
        <w:tc>
          <w:tcPr>
            <w:tcW w:w="6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D054A30" w14:textId="77777777" w:rsidR="00D7657E" w:rsidRDefault="00D7657E" w:rsidP="00857C16">
            <w:pPr>
              <w:keepNext/>
              <w:keepLines/>
              <w:spacing w:after="0"/>
              <w:jc w:val="center"/>
              <w:rPr>
                <w:rFonts w:ascii="Arial" w:hAnsi="Arial" w:cs="Arial"/>
                <w:sz w:val="18"/>
                <w:lang w:eastAsia="en-GB"/>
              </w:rPr>
            </w:pPr>
            <w:r>
              <w:rPr>
                <w:rFonts w:ascii="Arial" w:hAnsi="Arial" w:cs="Arial"/>
                <w:sz w:val="18"/>
                <w:lang w:eastAsia="en-GB"/>
              </w:rPr>
              <w:t>70</w:t>
            </w:r>
          </w:p>
        </w:tc>
        <w:tc>
          <w:tcPr>
            <w:tcW w:w="47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EFBE02A" w14:textId="77777777" w:rsidR="00D7657E" w:rsidRDefault="00D7657E" w:rsidP="00857C16">
            <w:pPr>
              <w:keepNext/>
              <w:keepLines/>
              <w:spacing w:after="0"/>
              <w:jc w:val="center"/>
              <w:rPr>
                <w:rFonts w:ascii="Arial" w:hAnsi="Arial" w:cs="Arial"/>
                <w:sz w:val="18"/>
                <w:lang w:eastAsia="zh-CN"/>
              </w:rPr>
            </w:pPr>
            <w:r>
              <w:rPr>
                <w:rFonts w:ascii="Arial" w:hAnsi="Arial" w:cs="Arial"/>
                <w:sz w:val="18"/>
                <w:lang w:eastAsia="en-GB"/>
              </w:rPr>
              <w:t>13.</w:t>
            </w:r>
            <w:r>
              <w:rPr>
                <w:rFonts w:ascii="Arial" w:hAnsi="Arial" w:cs="Arial"/>
                <w:sz w:val="18"/>
                <w:lang w:eastAsia="zh-CN"/>
              </w:rPr>
              <w:t>7</w:t>
            </w:r>
          </w:p>
        </w:tc>
      </w:tr>
    </w:tbl>
    <w:p w14:paraId="70A5E1C0" w14:textId="77777777" w:rsidR="00D7657E" w:rsidRDefault="00D7657E" w:rsidP="00D7657E">
      <w:pPr>
        <w:rPr>
          <w:lang w:eastAsia="zh-CN"/>
        </w:rPr>
      </w:pPr>
    </w:p>
    <w:p w14:paraId="26D282A8" w14:textId="77777777" w:rsidR="00D7657E" w:rsidRDefault="00D7657E" w:rsidP="00D7657E">
      <w:pPr>
        <w:pStyle w:val="TH"/>
      </w:pPr>
      <w:r>
        <w:t>Table 5.2.3.2.1-5: Minimum performance for Rank 3</w:t>
      </w:r>
    </w:p>
    <w:tbl>
      <w:tblPr>
        <w:tblW w:w="50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54"/>
        <w:gridCol w:w="1176"/>
        <w:gridCol w:w="1158"/>
        <w:gridCol w:w="1267"/>
        <w:gridCol w:w="1366"/>
        <w:gridCol w:w="1176"/>
        <w:gridCol w:w="626"/>
      </w:tblGrid>
      <w:tr w:rsidR="00D7657E" w14:paraId="13A29D02" w14:textId="77777777" w:rsidTr="00857C16">
        <w:trPr>
          <w:trHeight w:val="385"/>
          <w:jc w:val="center"/>
        </w:trPr>
        <w:tc>
          <w:tcPr>
            <w:tcW w:w="32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4EB1CE7" w14:textId="77777777" w:rsidR="00D7657E" w:rsidRDefault="00D7657E" w:rsidP="00857C16">
            <w:pPr>
              <w:keepNext/>
              <w:keepLines/>
              <w:spacing w:after="0"/>
              <w:jc w:val="center"/>
              <w:rPr>
                <w:rFonts w:ascii="Arial" w:hAnsi="Arial" w:cs="Arial"/>
                <w:b/>
                <w:sz w:val="18"/>
                <w:lang w:eastAsia="en-GB"/>
              </w:rPr>
            </w:pPr>
            <w:r>
              <w:rPr>
                <w:rFonts w:ascii="Arial" w:hAnsi="Arial" w:cs="Arial"/>
                <w:b/>
                <w:sz w:val="18"/>
                <w:lang w:eastAsia="en-GB"/>
              </w:rPr>
              <w:t>Test num.</w:t>
            </w:r>
          </w:p>
        </w:tc>
        <w:tc>
          <w:tcPr>
            <w:tcW w:w="61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AC0BAC2" w14:textId="77777777" w:rsidR="00D7657E" w:rsidRDefault="00D7657E" w:rsidP="00857C16">
            <w:pPr>
              <w:keepNext/>
              <w:keepLines/>
              <w:spacing w:after="0"/>
              <w:jc w:val="center"/>
              <w:rPr>
                <w:rFonts w:ascii="Arial" w:hAnsi="Arial" w:cs="Arial"/>
                <w:b/>
                <w:sz w:val="18"/>
                <w:lang w:eastAsia="en-GB"/>
              </w:rPr>
            </w:pPr>
            <w:r>
              <w:rPr>
                <w:rFonts w:ascii="Arial" w:hAnsi="Arial" w:cs="Arial"/>
                <w:b/>
                <w:sz w:val="18"/>
                <w:lang w:eastAsia="en-GB"/>
              </w:rPr>
              <w:t>Reference channel</w:t>
            </w:r>
          </w:p>
        </w:tc>
        <w:tc>
          <w:tcPr>
            <w:tcW w:w="60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EC99398" w14:textId="77777777" w:rsidR="00D7657E" w:rsidRDefault="00D7657E" w:rsidP="00857C16">
            <w:pPr>
              <w:keepNext/>
              <w:keepLines/>
              <w:spacing w:after="0"/>
              <w:jc w:val="center"/>
              <w:rPr>
                <w:rFonts w:ascii="Arial" w:hAnsi="Arial" w:cs="Arial"/>
                <w:b/>
                <w:sz w:val="18"/>
                <w:lang w:eastAsia="en-GB"/>
              </w:rPr>
            </w:pPr>
            <w:r>
              <w:rPr>
                <w:rFonts w:ascii="Arial" w:hAnsi="Arial"/>
                <w:b/>
                <w:sz w:val="18"/>
                <w:lang w:eastAsia="en-GB"/>
              </w:rPr>
              <w:t>Bandwidth (MHz) / Subcarrier spacing (kHz)</w:t>
            </w:r>
          </w:p>
        </w:tc>
        <w:tc>
          <w:tcPr>
            <w:tcW w:w="60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6301672" w14:textId="77777777" w:rsidR="00D7657E" w:rsidRDefault="00D7657E" w:rsidP="00857C16">
            <w:pPr>
              <w:keepNext/>
              <w:keepLines/>
              <w:spacing w:after="0"/>
              <w:jc w:val="center"/>
              <w:rPr>
                <w:rFonts w:ascii="Arial" w:hAnsi="Arial" w:cs="Arial"/>
                <w:b/>
                <w:sz w:val="18"/>
                <w:lang w:eastAsia="zh-CN"/>
              </w:rPr>
            </w:pPr>
            <w:r>
              <w:rPr>
                <w:rFonts w:ascii="Arial" w:hAnsi="Arial" w:cs="Arial"/>
                <w:b/>
                <w:sz w:val="18"/>
                <w:lang w:eastAsia="en-GB"/>
              </w:rPr>
              <w:t>Modulation format</w:t>
            </w:r>
            <w:r>
              <w:rPr>
                <w:rFonts w:ascii="Arial" w:hAnsi="Arial" w:cs="Arial"/>
                <w:b/>
                <w:sz w:val="18"/>
                <w:lang w:eastAsia="zh-CN"/>
              </w:rPr>
              <w:t xml:space="preserve"> and code rate</w:t>
            </w:r>
          </w:p>
        </w:tc>
        <w:tc>
          <w:tcPr>
            <w:tcW w:w="61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DD9E04B" w14:textId="77777777" w:rsidR="00D7657E" w:rsidRDefault="00D7657E" w:rsidP="00857C16">
            <w:pPr>
              <w:keepNext/>
              <w:keepLines/>
              <w:spacing w:after="0"/>
              <w:jc w:val="center"/>
              <w:rPr>
                <w:rFonts w:ascii="Arial" w:hAnsi="Arial" w:cs="Arial"/>
                <w:b/>
                <w:sz w:val="18"/>
                <w:lang w:eastAsia="en-GB"/>
              </w:rPr>
            </w:pPr>
            <w:r>
              <w:rPr>
                <w:rFonts w:ascii="Arial" w:hAnsi="Arial" w:cs="Arial"/>
                <w:b/>
                <w:sz w:val="18"/>
                <w:lang w:eastAsia="en-GB"/>
              </w:rPr>
              <w:t>TDD UL-DL pattern</w:t>
            </w:r>
          </w:p>
        </w:tc>
        <w:tc>
          <w:tcPr>
            <w:tcW w:w="63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A7E5EA8" w14:textId="77777777" w:rsidR="00D7657E" w:rsidRDefault="00D7657E" w:rsidP="00857C16">
            <w:pPr>
              <w:keepNext/>
              <w:keepLines/>
              <w:spacing w:after="0"/>
              <w:jc w:val="center"/>
              <w:rPr>
                <w:rFonts w:ascii="Arial" w:hAnsi="Arial" w:cs="Arial"/>
                <w:b/>
                <w:sz w:val="18"/>
                <w:lang w:eastAsia="en-GB"/>
              </w:rPr>
            </w:pPr>
            <w:r>
              <w:rPr>
                <w:rFonts w:ascii="Arial" w:hAnsi="Arial" w:cs="Arial"/>
                <w:b/>
                <w:sz w:val="18"/>
                <w:lang w:eastAsia="en-GB"/>
              </w:rPr>
              <w:t>Propagation condition</w:t>
            </w:r>
          </w:p>
        </w:tc>
        <w:tc>
          <w:tcPr>
            <w:tcW w:w="68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D0242D2" w14:textId="77777777" w:rsidR="00D7657E" w:rsidRDefault="00D7657E" w:rsidP="00857C16">
            <w:pPr>
              <w:keepNext/>
              <w:keepLines/>
              <w:spacing w:after="0"/>
              <w:jc w:val="center"/>
              <w:rPr>
                <w:rFonts w:ascii="Arial" w:hAnsi="Arial" w:cs="Arial"/>
                <w:b/>
                <w:sz w:val="18"/>
                <w:lang w:eastAsia="en-GB"/>
              </w:rPr>
            </w:pPr>
            <w:r>
              <w:rPr>
                <w:rFonts w:ascii="Arial" w:hAnsi="Arial" w:cs="Arial"/>
                <w:b/>
                <w:sz w:val="18"/>
                <w:lang w:eastAsia="en-GB"/>
              </w:rPr>
              <w:t>Correlation matrix and antenna configuration</w:t>
            </w:r>
          </w:p>
        </w:tc>
        <w:tc>
          <w:tcPr>
            <w:tcW w:w="92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ACA72CB" w14:textId="77777777" w:rsidR="00D7657E" w:rsidRDefault="00D7657E" w:rsidP="00857C16">
            <w:pPr>
              <w:keepNext/>
              <w:keepLines/>
              <w:spacing w:after="0"/>
              <w:jc w:val="center"/>
              <w:rPr>
                <w:rFonts w:ascii="Arial" w:hAnsi="Arial" w:cs="Arial"/>
                <w:b/>
                <w:sz w:val="18"/>
                <w:lang w:eastAsia="en-GB"/>
              </w:rPr>
            </w:pPr>
            <w:r>
              <w:rPr>
                <w:rFonts w:ascii="Arial" w:hAnsi="Arial" w:cs="Arial"/>
                <w:b/>
                <w:sz w:val="18"/>
                <w:lang w:eastAsia="en-GB"/>
              </w:rPr>
              <w:t>Reference value</w:t>
            </w:r>
          </w:p>
        </w:tc>
      </w:tr>
      <w:tr w:rsidR="00D7657E" w14:paraId="659C2693" w14:textId="77777777" w:rsidTr="00857C16">
        <w:trPr>
          <w:trHeight w:val="38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06DFF3C" w14:textId="77777777" w:rsidR="00D7657E" w:rsidRDefault="00D7657E" w:rsidP="00857C16">
            <w:pPr>
              <w:spacing w:after="0"/>
              <w:rPr>
                <w:rFonts w:ascii="Arial"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6E592C3" w14:textId="77777777" w:rsidR="00D7657E" w:rsidRDefault="00D7657E" w:rsidP="00857C16">
            <w:pPr>
              <w:spacing w:after="0"/>
              <w:rPr>
                <w:rFonts w:ascii="Arial"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03C273E" w14:textId="77777777" w:rsidR="00D7657E" w:rsidRDefault="00D7657E" w:rsidP="00857C16">
            <w:pPr>
              <w:spacing w:after="0"/>
              <w:rPr>
                <w:rFonts w:ascii="Arial"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EBA5EA5" w14:textId="77777777" w:rsidR="00D7657E" w:rsidRDefault="00D7657E" w:rsidP="00857C16">
            <w:pPr>
              <w:spacing w:after="0"/>
              <w:rPr>
                <w:rFonts w:ascii="Arial"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ECDDA13" w14:textId="77777777" w:rsidR="00D7657E" w:rsidRDefault="00D7657E" w:rsidP="00857C16">
            <w:pPr>
              <w:spacing w:after="0"/>
              <w:rPr>
                <w:rFonts w:ascii="Arial"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A33E7BD" w14:textId="77777777" w:rsidR="00D7657E" w:rsidRDefault="00D7657E" w:rsidP="00857C16">
            <w:pPr>
              <w:spacing w:after="0"/>
              <w:rPr>
                <w:rFonts w:ascii="Arial"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44E1986" w14:textId="77777777" w:rsidR="00D7657E" w:rsidRDefault="00D7657E" w:rsidP="00857C16">
            <w:pPr>
              <w:spacing w:after="0"/>
              <w:rPr>
                <w:rFonts w:ascii="Arial" w:hAnsi="Arial" w:cs="Arial"/>
                <w:b/>
                <w:sz w:val="18"/>
                <w:lang w:eastAsia="en-GB"/>
              </w:rPr>
            </w:pPr>
          </w:p>
        </w:tc>
        <w:tc>
          <w:tcPr>
            <w:tcW w:w="59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35F7AF" w14:textId="77777777" w:rsidR="00D7657E" w:rsidRDefault="00D7657E" w:rsidP="00857C16">
            <w:pPr>
              <w:keepNext/>
              <w:keepLines/>
              <w:spacing w:after="0"/>
              <w:jc w:val="center"/>
              <w:rPr>
                <w:rFonts w:ascii="Arial" w:hAnsi="Arial" w:cs="Arial"/>
                <w:b/>
                <w:sz w:val="18"/>
                <w:lang w:eastAsia="en-GB"/>
              </w:rPr>
            </w:pPr>
            <w:r>
              <w:rPr>
                <w:rFonts w:ascii="Arial" w:hAnsi="Arial" w:cs="Arial"/>
                <w:b/>
                <w:sz w:val="18"/>
                <w:lang w:eastAsia="en-GB"/>
              </w:rPr>
              <w:t>Fraction of maximum throughput (%)</w:t>
            </w:r>
          </w:p>
        </w:tc>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86BAB6C" w14:textId="77777777" w:rsidR="00D7657E" w:rsidRDefault="00D7657E" w:rsidP="00857C16">
            <w:pPr>
              <w:keepNext/>
              <w:keepLines/>
              <w:spacing w:after="0"/>
              <w:jc w:val="center"/>
              <w:rPr>
                <w:rFonts w:ascii="Arial" w:hAnsi="Arial" w:cs="Arial"/>
                <w:b/>
                <w:sz w:val="18"/>
                <w:lang w:eastAsia="en-GB"/>
              </w:rPr>
            </w:pPr>
            <w:r>
              <w:rPr>
                <w:rFonts w:ascii="Arial" w:hAnsi="Arial" w:cs="Arial"/>
                <w:b/>
                <w:sz w:val="18"/>
                <w:lang w:eastAsia="en-GB"/>
              </w:rPr>
              <w:t>SNR (dB)</w:t>
            </w:r>
          </w:p>
        </w:tc>
      </w:tr>
      <w:tr w:rsidR="00D7657E" w14:paraId="14950589" w14:textId="77777777" w:rsidTr="00857C16">
        <w:trPr>
          <w:trHeight w:val="194"/>
          <w:jc w:val="center"/>
        </w:trPr>
        <w:tc>
          <w:tcPr>
            <w:tcW w:w="32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80CC2A" w14:textId="77777777" w:rsidR="00D7657E" w:rsidRDefault="00D7657E" w:rsidP="00857C16">
            <w:pPr>
              <w:keepNext/>
              <w:keepLines/>
              <w:spacing w:after="0"/>
              <w:jc w:val="center"/>
              <w:rPr>
                <w:rFonts w:ascii="Arial" w:hAnsi="Arial" w:cs="Arial"/>
                <w:sz w:val="18"/>
                <w:lang w:eastAsia="en-GB"/>
              </w:rPr>
            </w:pPr>
            <w:r>
              <w:rPr>
                <w:rFonts w:ascii="Arial" w:hAnsi="Arial" w:cs="Arial"/>
                <w:sz w:val="18"/>
                <w:lang w:eastAsia="en-GB"/>
              </w:rPr>
              <w:t>3-1</w:t>
            </w:r>
          </w:p>
        </w:tc>
        <w:tc>
          <w:tcPr>
            <w:tcW w:w="6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2253D47" w14:textId="77777777" w:rsidR="00D7657E" w:rsidRDefault="00D7657E" w:rsidP="00857C16">
            <w:pPr>
              <w:keepNext/>
              <w:keepLines/>
              <w:spacing w:after="0"/>
              <w:jc w:val="center"/>
              <w:rPr>
                <w:rFonts w:ascii="Arial" w:hAnsi="Arial" w:cs="Arial"/>
                <w:sz w:val="18"/>
                <w:lang w:eastAsia="en-GB"/>
              </w:rPr>
            </w:pPr>
            <w:r>
              <w:rPr>
                <w:rFonts w:ascii="Arial" w:hAnsi="Arial" w:cs="Arial"/>
                <w:sz w:val="18"/>
                <w:lang w:eastAsia="en-GB"/>
              </w:rPr>
              <w:t>R.PDSCH.2-2.3 TDD</w:t>
            </w:r>
          </w:p>
        </w:tc>
        <w:tc>
          <w:tcPr>
            <w:tcW w:w="6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AC945A"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40 / 30</w:t>
            </w:r>
          </w:p>
        </w:tc>
        <w:tc>
          <w:tcPr>
            <w:tcW w:w="6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C40615"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16QAM, 0.48</w:t>
            </w:r>
          </w:p>
        </w:tc>
        <w:tc>
          <w:tcPr>
            <w:tcW w:w="6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72A0EBF" w14:textId="77777777" w:rsidR="00D7657E" w:rsidRDefault="00D7657E" w:rsidP="00857C16">
            <w:pPr>
              <w:keepNext/>
              <w:keepLines/>
              <w:spacing w:after="0"/>
              <w:jc w:val="center"/>
              <w:rPr>
                <w:rFonts w:ascii="Arial" w:hAnsi="Arial" w:cs="Arial"/>
                <w:sz w:val="18"/>
                <w:lang w:eastAsia="en-GB"/>
              </w:rPr>
            </w:pPr>
            <w:r>
              <w:rPr>
                <w:rFonts w:ascii="Arial" w:hAnsi="Arial"/>
                <w:sz w:val="18"/>
                <w:lang w:eastAsia="en-GB"/>
              </w:rPr>
              <w:t>FR1.30-1</w:t>
            </w:r>
          </w:p>
        </w:tc>
        <w:tc>
          <w:tcPr>
            <w:tcW w:w="63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3849B4B" w14:textId="77777777" w:rsidR="00D7657E" w:rsidRDefault="00D7657E" w:rsidP="00857C16">
            <w:pPr>
              <w:keepNext/>
              <w:keepLines/>
              <w:spacing w:after="0"/>
              <w:jc w:val="center"/>
              <w:rPr>
                <w:rFonts w:ascii="Arial" w:hAnsi="Arial" w:cs="Arial"/>
                <w:sz w:val="18"/>
                <w:lang w:eastAsia="en-GB"/>
              </w:rPr>
            </w:pPr>
            <w:r>
              <w:rPr>
                <w:rFonts w:ascii="Arial" w:hAnsi="Arial" w:cs="Arial"/>
                <w:sz w:val="18"/>
                <w:lang w:eastAsia="en-GB"/>
              </w:rPr>
              <w:t>TDLA30-10</w:t>
            </w:r>
          </w:p>
        </w:tc>
        <w:tc>
          <w:tcPr>
            <w:tcW w:w="68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14640EC" w14:textId="77777777" w:rsidR="00D7657E" w:rsidRDefault="00D7657E" w:rsidP="00857C16">
            <w:pPr>
              <w:keepNext/>
              <w:keepLines/>
              <w:spacing w:after="0"/>
              <w:jc w:val="center"/>
              <w:rPr>
                <w:rFonts w:ascii="Arial" w:hAnsi="Arial" w:cs="Arial"/>
                <w:sz w:val="18"/>
                <w:lang w:eastAsia="en-GB"/>
              </w:rPr>
            </w:pPr>
            <w:r>
              <w:rPr>
                <w:rFonts w:ascii="Arial" w:hAnsi="Arial" w:cs="Arial"/>
                <w:sz w:val="18"/>
                <w:lang w:eastAsia="en-GB"/>
              </w:rPr>
              <w:t>4x4, ULA Low</w:t>
            </w:r>
          </w:p>
        </w:tc>
        <w:tc>
          <w:tcPr>
            <w:tcW w:w="59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F356BCF" w14:textId="77777777" w:rsidR="00D7657E" w:rsidRDefault="00D7657E" w:rsidP="00857C16">
            <w:pPr>
              <w:keepNext/>
              <w:keepLines/>
              <w:spacing w:after="0"/>
              <w:jc w:val="center"/>
              <w:rPr>
                <w:rFonts w:ascii="Arial" w:hAnsi="Arial" w:cs="Arial"/>
                <w:sz w:val="18"/>
                <w:lang w:eastAsia="en-GB"/>
              </w:rPr>
            </w:pPr>
            <w:r>
              <w:rPr>
                <w:rFonts w:ascii="Arial" w:hAnsi="Arial" w:cs="Arial"/>
                <w:sz w:val="18"/>
                <w:lang w:eastAsia="en-GB"/>
              </w:rPr>
              <w:t>70</w:t>
            </w:r>
          </w:p>
        </w:tc>
        <w:tc>
          <w:tcPr>
            <w:tcW w:w="3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F75C860" w14:textId="77777777" w:rsidR="00D7657E" w:rsidRDefault="00D7657E" w:rsidP="00857C16">
            <w:pPr>
              <w:keepNext/>
              <w:keepLines/>
              <w:spacing w:after="0"/>
              <w:jc w:val="center"/>
              <w:rPr>
                <w:rFonts w:ascii="Arial" w:hAnsi="Arial" w:cs="Arial"/>
                <w:sz w:val="18"/>
                <w:lang w:eastAsia="zh-CN"/>
              </w:rPr>
            </w:pPr>
            <w:r>
              <w:rPr>
                <w:rFonts w:ascii="Arial" w:hAnsi="Arial" w:cs="Arial"/>
                <w:sz w:val="18"/>
                <w:lang w:eastAsia="zh-CN"/>
              </w:rPr>
              <w:t>11.1</w:t>
            </w:r>
          </w:p>
        </w:tc>
      </w:tr>
    </w:tbl>
    <w:p w14:paraId="34021995" w14:textId="77777777" w:rsidR="00D7657E" w:rsidRDefault="00D7657E" w:rsidP="00D7657E">
      <w:pPr>
        <w:rPr>
          <w:lang w:eastAsia="zh-CN"/>
        </w:rPr>
      </w:pPr>
    </w:p>
    <w:p w14:paraId="4F9C478A" w14:textId="77777777" w:rsidR="00D7657E" w:rsidRDefault="00D7657E" w:rsidP="00D7657E">
      <w:pPr>
        <w:pStyle w:val="TH"/>
      </w:pPr>
      <w:r>
        <w:t>Table 5.2.3.2.1-6: Minimum performance for Rank 4</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954"/>
        <w:gridCol w:w="1267"/>
        <w:gridCol w:w="1366"/>
        <w:gridCol w:w="1176"/>
        <w:gridCol w:w="667"/>
      </w:tblGrid>
      <w:tr w:rsidR="00D7657E" w14:paraId="333600C5" w14:textId="77777777" w:rsidTr="00857C16">
        <w:trPr>
          <w:trHeight w:val="380"/>
          <w:jc w:val="center"/>
        </w:trPr>
        <w:tc>
          <w:tcPr>
            <w:tcW w:w="33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9714DE1" w14:textId="77777777" w:rsidR="00D7657E" w:rsidRDefault="00D7657E" w:rsidP="00857C16">
            <w:pPr>
              <w:keepNext/>
              <w:keepLines/>
              <w:spacing w:after="0"/>
              <w:jc w:val="center"/>
              <w:rPr>
                <w:rFonts w:ascii="Arial" w:hAnsi="Arial" w:cs="Arial"/>
                <w:b/>
                <w:sz w:val="18"/>
                <w:lang w:eastAsia="en-GB"/>
              </w:rPr>
            </w:pPr>
            <w:r>
              <w:rPr>
                <w:rFonts w:ascii="Arial" w:hAnsi="Arial" w:cs="Arial"/>
                <w:b/>
                <w:sz w:val="18"/>
                <w:lang w:eastAsia="en-GB"/>
              </w:rPr>
              <w:t>Test num.</w:t>
            </w:r>
          </w:p>
        </w:tc>
        <w:tc>
          <w:tcPr>
            <w:tcW w:w="64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AC574EC" w14:textId="77777777" w:rsidR="00D7657E" w:rsidRDefault="00D7657E" w:rsidP="00857C16">
            <w:pPr>
              <w:keepNext/>
              <w:keepLines/>
              <w:spacing w:after="0"/>
              <w:jc w:val="center"/>
              <w:rPr>
                <w:rFonts w:ascii="Arial" w:hAnsi="Arial" w:cs="Arial"/>
                <w:b/>
                <w:sz w:val="18"/>
                <w:lang w:eastAsia="en-GB"/>
              </w:rPr>
            </w:pPr>
            <w:r>
              <w:rPr>
                <w:rFonts w:ascii="Arial" w:hAnsi="Arial" w:cs="Arial"/>
                <w:b/>
                <w:sz w:val="18"/>
                <w:lang w:eastAsia="en-GB"/>
              </w:rPr>
              <w:t>Reference channel</w:t>
            </w:r>
          </w:p>
        </w:tc>
        <w:tc>
          <w:tcPr>
            <w:tcW w:w="59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42366D1" w14:textId="77777777" w:rsidR="00D7657E" w:rsidRDefault="00D7657E" w:rsidP="00857C16">
            <w:pPr>
              <w:keepNext/>
              <w:keepLines/>
              <w:spacing w:after="0"/>
              <w:jc w:val="center"/>
              <w:rPr>
                <w:rFonts w:ascii="Arial" w:hAnsi="Arial" w:cs="Arial"/>
                <w:b/>
                <w:sz w:val="18"/>
                <w:lang w:eastAsia="en-GB"/>
              </w:rPr>
            </w:pPr>
            <w:r>
              <w:rPr>
                <w:rFonts w:ascii="Arial" w:hAnsi="Arial"/>
                <w:b/>
                <w:sz w:val="18"/>
                <w:lang w:eastAsia="en-GB"/>
              </w:rPr>
              <w:t>Bandwidth (MHz) / Subcarrier spacing (kHz)</w:t>
            </w:r>
          </w:p>
        </w:tc>
        <w:tc>
          <w:tcPr>
            <w:tcW w:w="61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D2C14AD" w14:textId="77777777" w:rsidR="00D7657E" w:rsidRDefault="00D7657E" w:rsidP="00857C16">
            <w:pPr>
              <w:keepNext/>
              <w:keepLines/>
              <w:spacing w:after="0"/>
              <w:jc w:val="center"/>
              <w:rPr>
                <w:rFonts w:ascii="Arial" w:hAnsi="Arial" w:cs="Arial"/>
                <w:b/>
                <w:sz w:val="18"/>
                <w:lang w:eastAsia="zh-CN"/>
              </w:rPr>
            </w:pPr>
            <w:r>
              <w:rPr>
                <w:rFonts w:ascii="Arial" w:hAnsi="Arial" w:cs="Arial"/>
                <w:b/>
                <w:sz w:val="18"/>
                <w:lang w:eastAsia="en-GB"/>
              </w:rPr>
              <w:t>Modulation format</w:t>
            </w:r>
            <w:r>
              <w:rPr>
                <w:rFonts w:ascii="Arial" w:hAnsi="Arial" w:cs="Arial"/>
                <w:b/>
                <w:sz w:val="18"/>
                <w:lang w:eastAsia="zh-CN"/>
              </w:rPr>
              <w:t xml:space="preserve"> and code rate</w:t>
            </w:r>
          </w:p>
        </w:tc>
        <w:tc>
          <w:tcPr>
            <w:tcW w:w="49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F2205E5" w14:textId="77777777" w:rsidR="00D7657E" w:rsidRDefault="00D7657E" w:rsidP="00857C16">
            <w:pPr>
              <w:keepNext/>
              <w:keepLines/>
              <w:spacing w:after="0"/>
              <w:jc w:val="center"/>
              <w:rPr>
                <w:rFonts w:ascii="Arial" w:hAnsi="Arial" w:cs="Arial"/>
                <w:b/>
                <w:sz w:val="18"/>
                <w:lang w:eastAsia="en-GB"/>
              </w:rPr>
            </w:pPr>
            <w:r>
              <w:rPr>
                <w:rFonts w:ascii="Arial" w:hAnsi="Arial" w:cs="Arial"/>
                <w:b/>
                <w:sz w:val="18"/>
                <w:lang w:eastAsia="en-GB"/>
              </w:rPr>
              <w:t>TDD UL-DL pattern</w:t>
            </w:r>
          </w:p>
        </w:tc>
        <w:tc>
          <w:tcPr>
            <w:tcW w:w="65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748DBE3" w14:textId="77777777" w:rsidR="00D7657E" w:rsidRDefault="00D7657E" w:rsidP="00857C16">
            <w:pPr>
              <w:keepNext/>
              <w:keepLines/>
              <w:spacing w:after="0"/>
              <w:jc w:val="center"/>
              <w:rPr>
                <w:rFonts w:ascii="Arial" w:hAnsi="Arial" w:cs="Arial"/>
                <w:b/>
                <w:sz w:val="18"/>
                <w:lang w:eastAsia="en-GB"/>
              </w:rPr>
            </w:pPr>
            <w:r>
              <w:rPr>
                <w:rFonts w:ascii="Arial" w:hAnsi="Arial" w:cs="Arial"/>
                <w:b/>
                <w:sz w:val="18"/>
                <w:lang w:eastAsia="en-GB"/>
              </w:rPr>
              <w:t>Propagation condition</w:t>
            </w:r>
          </w:p>
        </w:tc>
        <w:tc>
          <w:tcPr>
            <w:tcW w:w="71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128680F" w14:textId="77777777" w:rsidR="00D7657E" w:rsidRDefault="00D7657E" w:rsidP="00857C16">
            <w:pPr>
              <w:keepNext/>
              <w:keepLines/>
              <w:spacing w:after="0"/>
              <w:jc w:val="center"/>
              <w:rPr>
                <w:rFonts w:ascii="Arial" w:hAnsi="Arial" w:cs="Arial"/>
                <w:b/>
                <w:sz w:val="18"/>
                <w:lang w:eastAsia="en-GB"/>
              </w:rPr>
            </w:pPr>
            <w:r>
              <w:rPr>
                <w:rFonts w:ascii="Arial" w:hAnsi="Arial" w:cs="Arial"/>
                <w:b/>
                <w:sz w:val="18"/>
                <w:lang w:eastAsia="en-GB"/>
              </w:rPr>
              <w:t>Correlation matrix and antenna configuration</w:t>
            </w:r>
          </w:p>
        </w:tc>
        <w:tc>
          <w:tcPr>
            <w:tcW w:w="954"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62CE40F" w14:textId="77777777" w:rsidR="00D7657E" w:rsidRDefault="00D7657E" w:rsidP="00857C16">
            <w:pPr>
              <w:keepNext/>
              <w:keepLines/>
              <w:spacing w:after="0"/>
              <w:jc w:val="center"/>
              <w:rPr>
                <w:rFonts w:ascii="Arial" w:hAnsi="Arial" w:cs="Arial"/>
                <w:b/>
                <w:sz w:val="18"/>
                <w:lang w:eastAsia="en-GB"/>
              </w:rPr>
            </w:pPr>
            <w:r>
              <w:rPr>
                <w:rFonts w:ascii="Arial" w:hAnsi="Arial" w:cs="Arial"/>
                <w:b/>
                <w:sz w:val="18"/>
                <w:lang w:eastAsia="en-GB"/>
              </w:rPr>
              <w:t>Reference value</w:t>
            </w:r>
          </w:p>
        </w:tc>
      </w:tr>
      <w:tr w:rsidR="00D7657E" w14:paraId="64460BD1" w14:textId="77777777" w:rsidTr="00857C16">
        <w:trPr>
          <w:trHeight w:val="380"/>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9C86001" w14:textId="77777777" w:rsidR="00D7657E" w:rsidRDefault="00D7657E" w:rsidP="00857C16">
            <w:pPr>
              <w:spacing w:after="0"/>
              <w:rPr>
                <w:rFonts w:ascii="Arial"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717E96B" w14:textId="77777777" w:rsidR="00D7657E" w:rsidRDefault="00D7657E" w:rsidP="00857C16">
            <w:pPr>
              <w:spacing w:after="0"/>
              <w:rPr>
                <w:rFonts w:ascii="Arial"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B628CA8" w14:textId="77777777" w:rsidR="00D7657E" w:rsidRDefault="00D7657E" w:rsidP="00857C16">
            <w:pPr>
              <w:spacing w:after="0"/>
              <w:rPr>
                <w:rFonts w:ascii="Arial"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EBADA42" w14:textId="77777777" w:rsidR="00D7657E" w:rsidRDefault="00D7657E" w:rsidP="00857C16">
            <w:pPr>
              <w:spacing w:after="0"/>
              <w:rPr>
                <w:rFonts w:ascii="Arial"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153C58F" w14:textId="77777777" w:rsidR="00D7657E" w:rsidRDefault="00D7657E" w:rsidP="00857C16">
            <w:pPr>
              <w:spacing w:after="0"/>
              <w:rPr>
                <w:rFonts w:ascii="Arial"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5CEBF8B" w14:textId="77777777" w:rsidR="00D7657E" w:rsidRDefault="00D7657E" w:rsidP="00857C16">
            <w:pPr>
              <w:spacing w:after="0"/>
              <w:rPr>
                <w:rFonts w:ascii="Arial"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796DAA3" w14:textId="77777777" w:rsidR="00D7657E" w:rsidRDefault="00D7657E" w:rsidP="00857C16">
            <w:pPr>
              <w:spacing w:after="0"/>
              <w:rPr>
                <w:rFonts w:ascii="Arial" w:hAnsi="Arial" w:cs="Arial"/>
                <w:b/>
                <w:sz w:val="18"/>
                <w:lang w:eastAsia="en-GB"/>
              </w:rPr>
            </w:pPr>
          </w:p>
        </w:tc>
        <w:tc>
          <w:tcPr>
            <w:tcW w:w="6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4E8BD2" w14:textId="77777777" w:rsidR="00D7657E" w:rsidRDefault="00D7657E" w:rsidP="00857C16">
            <w:pPr>
              <w:keepNext/>
              <w:keepLines/>
              <w:spacing w:after="0"/>
              <w:jc w:val="center"/>
              <w:rPr>
                <w:rFonts w:ascii="Arial" w:hAnsi="Arial" w:cs="Arial"/>
                <w:b/>
                <w:sz w:val="18"/>
                <w:lang w:eastAsia="en-GB"/>
              </w:rPr>
            </w:pPr>
            <w:r>
              <w:rPr>
                <w:rFonts w:ascii="Arial" w:hAnsi="Arial" w:cs="Arial"/>
                <w:b/>
                <w:sz w:val="18"/>
                <w:lang w:eastAsia="en-GB"/>
              </w:rPr>
              <w:t>Fraction of maximum throughput (%)</w:t>
            </w: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56C164" w14:textId="77777777" w:rsidR="00D7657E" w:rsidRDefault="00D7657E" w:rsidP="00857C16">
            <w:pPr>
              <w:keepNext/>
              <w:keepLines/>
              <w:spacing w:after="0"/>
              <w:jc w:val="center"/>
              <w:rPr>
                <w:rFonts w:ascii="Arial" w:hAnsi="Arial" w:cs="Arial"/>
                <w:b/>
                <w:sz w:val="18"/>
                <w:lang w:eastAsia="en-GB"/>
              </w:rPr>
            </w:pPr>
            <w:r>
              <w:rPr>
                <w:rFonts w:ascii="Arial" w:hAnsi="Arial" w:cs="Arial"/>
                <w:b/>
                <w:sz w:val="18"/>
                <w:lang w:eastAsia="en-GB"/>
              </w:rPr>
              <w:t>SNR (dB)</w:t>
            </w:r>
          </w:p>
        </w:tc>
      </w:tr>
      <w:tr w:rsidR="00D7657E" w14:paraId="78CA9556" w14:textId="77777777" w:rsidTr="00857C16">
        <w:trPr>
          <w:trHeight w:val="191"/>
          <w:jc w:val="center"/>
        </w:trPr>
        <w:tc>
          <w:tcPr>
            <w:tcW w:w="3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403FBE" w14:textId="77777777" w:rsidR="00D7657E" w:rsidRDefault="00D7657E" w:rsidP="00857C16">
            <w:pPr>
              <w:keepNext/>
              <w:keepLines/>
              <w:spacing w:after="0"/>
              <w:jc w:val="center"/>
              <w:rPr>
                <w:rFonts w:ascii="Arial" w:hAnsi="Arial" w:cs="Arial"/>
                <w:sz w:val="18"/>
                <w:lang w:eastAsia="en-GB"/>
              </w:rPr>
            </w:pPr>
            <w:r>
              <w:rPr>
                <w:rFonts w:ascii="Arial" w:hAnsi="Arial" w:cs="Arial"/>
                <w:sz w:val="18"/>
                <w:lang w:eastAsia="en-GB"/>
              </w:rPr>
              <w:t>4-1</w:t>
            </w: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1DA4EAA" w14:textId="77777777" w:rsidR="00D7657E" w:rsidRDefault="00D7657E" w:rsidP="00857C16">
            <w:pPr>
              <w:keepNext/>
              <w:keepLines/>
              <w:spacing w:after="0"/>
              <w:jc w:val="center"/>
              <w:rPr>
                <w:rFonts w:ascii="Arial" w:hAnsi="Arial" w:cs="Arial"/>
                <w:sz w:val="18"/>
                <w:lang w:eastAsia="en-GB"/>
              </w:rPr>
            </w:pPr>
            <w:r>
              <w:rPr>
                <w:rFonts w:ascii="Arial" w:hAnsi="Arial" w:cs="Arial"/>
                <w:sz w:val="18"/>
                <w:lang w:eastAsia="en-GB"/>
              </w:rPr>
              <w:t>R.PDSCH.2-2.4 TDD</w:t>
            </w:r>
          </w:p>
        </w:tc>
        <w:tc>
          <w:tcPr>
            <w:tcW w:w="5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F08A64D"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40 / 30</w:t>
            </w:r>
          </w:p>
        </w:tc>
        <w:tc>
          <w:tcPr>
            <w:tcW w:w="6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E0A9F2"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16QAM, 0.48</w:t>
            </w:r>
          </w:p>
        </w:tc>
        <w:tc>
          <w:tcPr>
            <w:tcW w:w="4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AE477D1" w14:textId="77777777" w:rsidR="00D7657E" w:rsidRDefault="00D7657E" w:rsidP="00857C16">
            <w:pPr>
              <w:keepNext/>
              <w:keepLines/>
              <w:spacing w:after="0"/>
              <w:jc w:val="center"/>
              <w:rPr>
                <w:rFonts w:ascii="Arial" w:hAnsi="Arial" w:cs="Arial"/>
                <w:sz w:val="18"/>
                <w:lang w:eastAsia="en-GB"/>
              </w:rPr>
            </w:pPr>
            <w:r>
              <w:rPr>
                <w:rFonts w:ascii="Arial" w:hAnsi="Arial"/>
                <w:sz w:val="18"/>
                <w:lang w:eastAsia="en-GB"/>
              </w:rPr>
              <w:t>FR1.30-1</w:t>
            </w:r>
          </w:p>
        </w:tc>
        <w:tc>
          <w:tcPr>
            <w:tcW w:w="6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9D54AAB" w14:textId="77777777" w:rsidR="00D7657E" w:rsidRDefault="00D7657E" w:rsidP="00857C16">
            <w:pPr>
              <w:keepNext/>
              <w:keepLines/>
              <w:spacing w:after="0"/>
              <w:jc w:val="center"/>
              <w:rPr>
                <w:rFonts w:ascii="Arial" w:hAnsi="Arial" w:cs="Arial"/>
                <w:sz w:val="18"/>
                <w:lang w:eastAsia="en-GB"/>
              </w:rPr>
            </w:pPr>
            <w:r>
              <w:rPr>
                <w:rFonts w:ascii="Arial" w:hAnsi="Arial" w:cs="Arial"/>
                <w:sz w:val="18"/>
                <w:lang w:eastAsia="en-GB"/>
              </w:rPr>
              <w:t>TDLA30-10</w:t>
            </w:r>
          </w:p>
        </w:tc>
        <w:tc>
          <w:tcPr>
            <w:tcW w:w="7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69E4F60" w14:textId="77777777" w:rsidR="00D7657E" w:rsidRDefault="00D7657E" w:rsidP="00857C16">
            <w:pPr>
              <w:keepNext/>
              <w:keepLines/>
              <w:spacing w:after="0"/>
              <w:jc w:val="center"/>
              <w:rPr>
                <w:rFonts w:ascii="Arial" w:hAnsi="Arial" w:cs="Arial"/>
                <w:sz w:val="18"/>
                <w:lang w:eastAsia="en-GB"/>
              </w:rPr>
            </w:pPr>
            <w:r>
              <w:rPr>
                <w:rFonts w:ascii="Arial" w:hAnsi="Arial" w:cs="Arial"/>
                <w:sz w:val="18"/>
                <w:lang w:eastAsia="en-GB"/>
              </w:rPr>
              <w:t>4x4, ULA Low</w:t>
            </w:r>
          </w:p>
        </w:tc>
        <w:tc>
          <w:tcPr>
            <w:tcW w:w="6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57D3C5" w14:textId="77777777" w:rsidR="00D7657E" w:rsidRDefault="00D7657E" w:rsidP="00857C16">
            <w:pPr>
              <w:keepNext/>
              <w:keepLines/>
              <w:spacing w:after="0"/>
              <w:jc w:val="center"/>
              <w:rPr>
                <w:rFonts w:ascii="Arial" w:hAnsi="Arial" w:cs="Arial"/>
                <w:sz w:val="18"/>
                <w:lang w:eastAsia="en-GB"/>
              </w:rPr>
            </w:pPr>
            <w:r>
              <w:rPr>
                <w:rFonts w:ascii="Arial" w:hAnsi="Arial" w:cs="Arial"/>
                <w:sz w:val="18"/>
                <w:lang w:eastAsia="en-GB"/>
              </w:rPr>
              <w:t>70</w:t>
            </w:r>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E63E165" w14:textId="77777777" w:rsidR="00D7657E" w:rsidRDefault="00D7657E" w:rsidP="00857C16">
            <w:pPr>
              <w:keepNext/>
              <w:keepLines/>
              <w:spacing w:after="0"/>
              <w:jc w:val="center"/>
              <w:rPr>
                <w:rFonts w:ascii="Arial" w:hAnsi="Arial" w:cs="Arial"/>
                <w:sz w:val="18"/>
                <w:lang w:eastAsia="zh-CN"/>
              </w:rPr>
            </w:pPr>
            <w:r>
              <w:rPr>
                <w:rFonts w:ascii="Arial" w:hAnsi="Arial" w:cs="Arial"/>
                <w:sz w:val="18"/>
                <w:lang w:eastAsia="zh-CN"/>
              </w:rPr>
              <w:t>15.4</w:t>
            </w:r>
          </w:p>
        </w:tc>
      </w:tr>
      <w:tr w:rsidR="00D7657E" w14:paraId="59217373" w14:textId="77777777" w:rsidTr="00857C16">
        <w:trPr>
          <w:trHeight w:val="191"/>
          <w:jc w:val="center"/>
        </w:trPr>
        <w:tc>
          <w:tcPr>
            <w:tcW w:w="336" w:type="pct"/>
            <w:tcBorders>
              <w:top w:val="single" w:sz="4" w:space="0" w:color="auto"/>
              <w:left w:val="single" w:sz="4" w:space="0" w:color="auto"/>
              <w:bottom w:val="single" w:sz="4" w:space="0" w:color="auto"/>
              <w:right w:val="single" w:sz="4" w:space="0" w:color="auto"/>
            </w:tcBorders>
            <w:shd w:val="clear" w:color="auto" w:fill="FFFFFF"/>
            <w:vAlign w:val="center"/>
          </w:tcPr>
          <w:p w14:paraId="0ED0068C" w14:textId="77777777" w:rsidR="00D7657E" w:rsidRPr="00C927B2" w:rsidRDefault="00D7657E" w:rsidP="00857C16">
            <w:pPr>
              <w:keepNext/>
              <w:keepLines/>
              <w:spacing w:after="0"/>
              <w:jc w:val="center"/>
              <w:rPr>
                <w:rFonts w:ascii="Arial" w:hAnsi="Arial" w:cs="Arial"/>
                <w:sz w:val="18"/>
                <w:szCs w:val="18"/>
                <w:lang w:eastAsia="en-GB"/>
              </w:rPr>
            </w:pPr>
            <w:ins w:id="457" w:author="Dhananjaya Ponukumati" w:date="2024-04-18T09:46:00Z">
              <w:r w:rsidRPr="00C927B2">
                <w:rPr>
                  <w:rFonts w:ascii="Arial" w:hAnsi="Arial" w:cs="Arial"/>
                  <w:sz w:val="18"/>
                  <w:szCs w:val="18"/>
                </w:rPr>
                <w:t>4-</w:t>
              </w:r>
              <w:r>
                <w:rPr>
                  <w:rFonts w:ascii="Arial" w:hAnsi="Arial" w:cs="Arial"/>
                  <w:sz w:val="18"/>
                  <w:szCs w:val="18"/>
                </w:rPr>
                <w:t>2</w:t>
              </w:r>
            </w:ins>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tcPr>
          <w:p w14:paraId="5D97D78A" w14:textId="77777777" w:rsidR="00D7657E" w:rsidRPr="00C927B2" w:rsidRDefault="00D7657E" w:rsidP="00857C16">
            <w:pPr>
              <w:keepNext/>
              <w:keepLines/>
              <w:spacing w:after="0"/>
              <w:jc w:val="center"/>
              <w:rPr>
                <w:rFonts w:ascii="Arial" w:hAnsi="Arial" w:cs="Arial"/>
                <w:sz w:val="18"/>
                <w:szCs w:val="18"/>
                <w:lang w:eastAsia="en-GB"/>
              </w:rPr>
            </w:pPr>
            <w:ins w:id="458" w:author="Dhananjaya Ponukumati" w:date="2024-04-18T09:46:00Z">
              <w:r w:rsidRPr="00C927B2">
                <w:rPr>
                  <w:rFonts w:ascii="Arial" w:hAnsi="Arial" w:cs="Arial"/>
                  <w:sz w:val="18"/>
                  <w:szCs w:val="18"/>
                </w:rPr>
                <w:t>R.PDSCH.2-2</w:t>
              </w:r>
            </w:ins>
            <w:ins w:id="459" w:author="Dhananjaya Ponukumati" w:date="2024-04-18T16:54:00Z">
              <w:r>
                <w:rPr>
                  <w:rFonts w:ascii="Arial" w:hAnsi="Arial" w:cs="Arial"/>
                  <w:sz w:val="18"/>
                  <w:szCs w:val="18"/>
                </w:rPr>
                <w:t>6</w:t>
              </w:r>
            </w:ins>
            <w:ins w:id="460" w:author="Dhananjaya Ponukumati" w:date="2024-04-18T09:46:00Z">
              <w:r w:rsidRPr="00C927B2">
                <w:rPr>
                  <w:rFonts w:ascii="Arial" w:hAnsi="Arial" w:cs="Arial"/>
                  <w:sz w:val="18"/>
                  <w:szCs w:val="18"/>
                </w:rPr>
                <w:t>.</w:t>
              </w:r>
            </w:ins>
            <w:ins w:id="461" w:author="Dhananjaya Ponukumati" w:date="2024-04-18T16:55:00Z">
              <w:r>
                <w:rPr>
                  <w:rFonts w:ascii="Arial" w:hAnsi="Arial" w:cs="Arial"/>
                  <w:sz w:val="18"/>
                  <w:szCs w:val="18"/>
                </w:rPr>
                <w:t>2</w:t>
              </w:r>
            </w:ins>
            <w:ins w:id="462" w:author="Dhananjaya Ponukumati" w:date="2024-04-18T09:46:00Z">
              <w:r w:rsidRPr="00C927B2">
                <w:rPr>
                  <w:rFonts w:ascii="Arial" w:hAnsi="Arial" w:cs="Arial"/>
                  <w:sz w:val="18"/>
                  <w:szCs w:val="18"/>
                </w:rPr>
                <w:t xml:space="preserve"> TDD</w:t>
              </w:r>
            </w:ins>
          </w:p>
        </w:tc>
        <w:tc>
          <w:tcPr>
            <w:tcW w:w="590" w:type="pct"/>
            <w:tcBorders>
              <w:top w:val="single" w:sz="4" w:space="0" w:color="auto"/>
              <w:left w:val="single" w:sz="4" w:space="0" w:color="auto"/>
              <w:bottom w:val="single" w:sz="4" w:space="0" w:color="auto"/>
              <w:right w:val="single" w:sz="4" w:space="0" w:color="auto"/>
            </w:tcBorders>
            <w:shd w:val="clear" w:color="auto" w:fill="FFFFFF"/>
            <w:vAlign w:val="center"/>
          </w:tcPr>
          <w:p w14:paraId="2534A931" w14:textId="77777777" w:rsidR="00D7657E" w:rsidRPr="00C927B2" w:rsidRDefault="00D7657E" w:rsidP="00857C16">
            <w:pPr>
              <w:keepNext/>
              <w:keepLines/>
              <w:spacing w:after="0"/>
              <w:jc w:val="center"/>
              <w:rPr>
                <w:rFonts w:ascii="Arial" w:hAnsi="Arial" w:cs="Arial"/>
                <w:sz w:val="18"/>
                <w:szCs w:val="18"/>
                <w:lang w:eastAsia="en-GB"/>
              </w:rPr>
            </w:pPr>
            <w:ins w:id="463" w:author="Dhananjaya Ponukumati" w:date="2024-04-18T09:46:00Z">
              <w:r w:rsidRPr="00C927B2">
                <w:rPr>
                  <w:rFonts w:ascii="Arial" w:hAnsi="Arial" w:cs="Arial"/>
                  <w:sz w:val="18"/>
                  <w:szCs w:val="18"/>
                </w:rPr>
                <w:t>40 / 30</w:t>
              </w:r>
            </w:ins>
          </w:p>
        </w:tc>
        <w:tc>
          <w:tcPr>
            <w:tcW w:w="611" w:type="pct"/>
            <w:tcBorders>
              <w:top w:val="single" w:sz="4" w:space="0" w:color="auto"/>
              <w:left w:val="single" w:sz="4" w:space="0" w:color="auto"/>
              <w:bottom w:val="single" w:sz="4" w:space="0" w:color="auto"/>
              <w:right w:val="single" w:sz="4" w:space="0" w:color="auto"/>
            </w:tcBorders>
            <w:shd w:val="clear" w:color="auto" w:fill="FFFFFF"/>
            <w:vAlign w:val="center"/>
          </w:tcPr>
          <w:p w14:paraId="704B9164" w14:textId="77777777" w:rsidR="00D7657E" w:rsidRPr="00C927B2" w:rsidRDefault="00D7657E" w:rsidP="00857C16">
            <w:pPr>
              <w:keepNext/>
              <w:keepLines/>
              <w:spacing w:after="0"/>
              <w:jc w:val="center"/>
              <w:rPr>
                <w:rFonts w:ascii="Arial" w:hAnsi="Arial" w:cs="Arial"/>
                <w:sz w:val="18"/>
                <w:szCs w:val="18"/>
                <w:lang w:eastAsia="en-GB"/>
              </w:rPr>
            </w:pPr>
            <w:ins w:id="464" w:author="Dhananjaya Ponukumati" w:date="2024-04-18T09:46:00Z">
              <w:r w:rsidRPr="00C927B2">
                <w:rPr>
                  <w:rFonts w:ascii="Arial" w:hAnsi="Arial" w:cs="Arial"/>
                  <w:sz w:val="18"/>
                  <w:szCs w:val="18"/>
                </w:rPr>
                <w:t>16QAM, 0.48</w:t>
              </w:r>
            </w:ins>
          </w:p>
        </w:tc>
        <w:tc>
          <w:tcPr>
            <w:tcW w:w="498" w:type="pct"/>
            <w:tcBorders>
              <w:top w:val="single" w:sz="4" w:space="0" w:color="auto"/>
              <w:left w:val="single" w:sz="4" w:space="0" w:color="auto"/>
              <w:bottom w:val="single" w:sz="4" w:space="0" w:color="auto"/>
              <w:right w:val="single" w:sz="4" w:space="0" w:color="auto"/>
            </w:tcBorders>
            <w:shd w:val="clear" w:color="auto" w:fill="FFFFFF"/>
            <w:vAlign w:val="center"/>
          </w:tcPr>
          <w:p w14:paraId="1E15AC4E" w14:textId="77777777" w:rsidR="00D7657E" w:rsidRPr="00C927B2" w:rsidRDefault="00D7657E" w:rsidP="00857C16">
            <w:pPr>
              <w:keepNext/>
              <w:keepLines/>
              <w:spacing w:after="0"/>
              <w:jc w:val="center"/>
              <w:rPr>
                <w:rFonts w:ascii="Arial" w:hAnsi="Arial" w:cs="Arial"/>
                <w:sz w:val="18"/>
                <w:szCs w:val="18"/>
                <w:lang w:eastAsia="en-GB"/>
              </w:rPr>
            </w:pPr>
            <w:ins w:id="465" w:author="Dhananjaya Ponukumati" w:date="2024-04-18T09:46:00Z">
              <w:r w:rsidRPr="00C927B2">
                <w:rPr>
                  <w:rFonts w:ascii="Arial" w:hAnsi="Arial" w:cs="Arial"/>
                  <w:sz w:val="18"/>
                  <w:szCs w:val="18"/>
                </w:rPr>
                <w:t>FR1.30-1</w:t>
              </w:r>
            </w:ins>
          </w:p>
        </w:tc>
        <w:tc>
          <w:tcPr>
            <w:tcW w:w="658" w:type="pct"/>
            <w:tcBorders>
              <w:top w:val="single" w:sz="4" w:space="0" w:color="auto"/>
              <w:left w:val="single" w:sz="4" w:space="0" w:color="auto"/>
              <w:bottom w:val="single" w:sz="4" w:space="0" w:color="auto"/>
              <w:right w:val="single" w:sz="4" w:space="0" w:color="auto"/>
            </w:tcBorders>
            <w:shd w:val="clear" w:color="auto" w:fill="FFFFFF"/>
            <w:vAlign w:val="center"/>
          </w:tcPr>
          <w:p w14:paraId="407FF34B" w14:textId="77777777" w:rsidR="00D7657E" w:rsidRPr="00C927B2" w:rsidRDefault="00D7657E" w:rsidP="00857C16">
            <w:pPr>
              <w:keepNext/>
              <w:keepLines/>
              <w:spacing w:after="0"/>
              <w:jc w:val="center"/>
              <w:rPr>
                <w:rFonts w:ascii="Arial" w:hAnsi="Arial" w:cs="Arial"/>
                <w:sz w:val="18"/>
                <w:szCs w:val="18"/>
                <w:lang w:eastAsia="en-GB"/>
              </w:rPr>
            </w:pPr>
            <w:ins w:id="466" w:author="Dhananjaya Ponukumati" w:date="2024-04-18T09:46:00Z">
              <w:r w:rsidRPr="00C927B2">
                <w:rPr>
                  <w:rFonts w:ascii="Arial" w:hAnsi="Arial" w:cs="Arial"/>
                  <w:sz w:val="18"/>
                  <w:szCs w:val="18"/>
                </w:rPr>
                <w:t>TDLA30-10</w:t>
              </w:r>
            </w:ins>
          </w:p>
        </w:tc>
        <w:tc>
          <w:tcPr>
            <w:tcW w:w="710" w:type="pct"/>
            <w:tcBorders>
              <w:top w:val="single" w:sz="4" w:space="0" w:color="auto"/>
              <w:left w:val="single" w:sz="4" w:space="0" w:color="auto"/>
              <w:bottom w:val="single" w:sz="4" w:space="0" w:color="auto"/>
              <w:right w:val="single" w:sz="4" w:space="0" w:color="auto"/>
            </w:tcBorders>
            <w:shd w:val="clear" w:color="auto" w:fill="FFFFFF"/>
            <w:vAlign w:val="center"/>
          </w:tcPr>
          <w:p w14:paraId="07A55E9D" w14:textId="77777777" w:rsidR="00D7657E" w:rsidRPr="00C927B2" w:rsidRDefault="00D7657E" w:rsidP="00857C16">
            <w:pPr>
              <w:keepNext/>
              <w:keepLines/>
              <w:spacing w:after="0"/>
              <w:jc w:val="center"/>
              <w:rPr>
                <w:rFonts w:ascii="Arial" w:hAnsi="Arial" w:cs="Arial"/>
                <w:sz w:val="18"/>
                <w:szCs w:val="18"/>
                <w:lang w:eastAsia="en-GB"/>
              </w:rPr>
            </w:pPr>
            <w:ins w:id="467" w:author="Dhananjaya Ponukumati" w:date="2024-04-18T09:46:00Z">
              <w:r w:rsidRPr="00C927B2">
                <w:rPr>
                  <w:rFonts w:ascii="Arial" w:hAnsi="Arial" w:cs="Arial"/>
                  <w:sz w:val="18"/>
                  <w:szCs w:val="18"/>
                </w:rPr>
                <w:t>4x4, ULA Low</w:t>
              </w:r>
            </w:ins>
          </w:p>
        </w:tc>
        <w:tc>
          <w:tcPr>
            <w:tcW w:w="611" w:type="pct"/>
            <w:tcBorders>
              <w:top w:val="single" w:sz="4" w:space="0" w:color="auto"/>
              <w:left w:val="single" w:sz="4" w:space="0" w:color="auto"/>
              <w:bottom w:val="single" w:sz="4" w:space="0" w:color="auto"/>
              <w:right w:val="single" w:sz="4" w:space="0" w:color="auto"/>
            </w:tcBorders>
            <w:shd w:val="clear" w:color="auto" w:fill="FFFFFF"/>
            <w:vAlign w:val="center"/>
          </w:tcPr>
          <w:p w14:paraId="6E2B62C2" w14:textId="77777777" w:rsidR="00D7657E" w:rsidRPr="00C927B2" w:rsidRDefault="00D7657E" w:rsidP="00857C16">
            <w:pPr>
              <w:keepNext/>
              <w:keepLines/>
              <w:spacing w:after="0"/>
              <w:jc w:val="center"/>
              <w:rPr>
                <w:rFonts w:ascii="Arial" w:hAnsi="Arial" w:cs="Arial"/>
                <w:sz w:val="18"/>
                <w:szCs w:val="18"/>
                <w:lang w:eastAsia="en-GB"/>
              </w:rPr>
            </w:pPr>
            <w:ins w:id="468" w:author="Dhananjaya Ponukumati" w:date="2024-04-18T09:46:00Z">
              <w:r w:rsidRPr="00C927B2">
                <w:rPr>
                  <w:rFonts w:ascii="Arial" w:hAnsi="Arial" w:cs="Arial"/>
                  <w:sz w:val="18"/>
                  <w:szCs w:val="18"/>
                </w:rPr>
                <w:t>70</w:t>
              </w:r>
            </w:ins>
          </w:p>
        </w:tc>
        <w:tc>
          <w:tcPr>
            <w:tcW w:w="343" w:type="pct"/>
            <w:tcBorders>
              <w:top w:val="single" w:sz="4" w:space="0" w:color="auto"/>
              <w:left w:val="single" w:sz="4" w:space="0" w:color="auto"/>
              <w:bottom w:val="single" w:sz="4" w:space="0" w:color="auto"/>
              <w:right w:val="single" w:sz="4" w:space="0" w:color="auto"/>
            </w:tcBorders>
            <w:shd w:val="clear" w:color="auto" w:fill="FFFFFF"/>
            <w:vAlign w:val="center"/>
          </w:tcPr>
          <w:p w14:paraId="11788F63" w14:textId="3D17DFF7" w:rsidR="00D7657E" w:rsidRPr="00C927B2" w:rsidRDefault="00D7657E" w:rsidP="003A1692">
            <w:pPr>
              <w:keepNext/>
              <w:keepLines/>
              <w:spacing w:after="0"/>
              <w:jc w:val="center"/>
              <w:rPr>
                <w:rFonts w:ascii="Arial" w:hAnsi="Arial" w:cs="Arial"/>
                <w:sz w:val="18"/>
                <w:szCs w:val="18"/>
                <w:lang w:eastAsia="zh-CN"/>
              </w:rPr>
            </w:pPr>
            <w:ins w:id="469" w:author="Dhananjaya Ponukumati" w:date="2024-04-18T09:46:00Z">
              <w:r w:rsidRPr="00C927B2">
                <w:rPr>
                  <w:rFonts w:ascii="Arial" w:hAnsi="Arial" w:cs="Arial"/>
                  <w:sz w:val="18"/>
                  <w:szCs w:val="18"/>
                  <w:lang w:eastAsia="zh-CN"/>
                </w:rPr>
                <w:t>[</w:t>
              </w:r>
            </w:ins>
            <w:ins w:id="470" w:author="lili wang/Performance &amp; Regulation Standard Lab /SRC-Beijing/Staff Engineer/Samsung Electronics" w:date="2024-05-27T11:20:00Z">
              <w:r w:rsidR="003A1692">
                <w:rPr>
                  <w:rFonts w:ascii="Arial" w:hAnsi="Arial" w:cs="Arial"/>
                  <w:sz w:val="18"/>
                  <w:szCs w:val="18"/>
                  <w:lang w:eastAsia="zh-CN"/>
                </w:rPr>
                <w:t>15.5</w:t>
              </w:r>
            </w:ins>
            <w:ins w:id="471" w:author="Dhananjaya Ponukumati" w:date="2024-04-18T09:46:00Z">
              <w:r w:rsidRPr="00C927B2">
                <w:rPr>
                  <w:rFonts w:ascii="Arial" w:hAnsi="Arial" w:cs="Arial"/>
                  <w:sz w:val="18"/>
                  <w:szCs w:val="18"/>
                  <w:lang w:eastAsia="zh-CN"/>
                </w:rPr>
                <w:t>]</w:t>
              </w:r>
            </w:ins>
          </w:p>
        </w:tc>
      </w:tr>
    </w:tbl>
    <w:p w14:paraId="7356DC3D" w14:textId="77777777" w:rsidR="00D7657E" w:rsidRDefault="00D7657E" w:rsidP="00D7657E">
      <w:pPr>
        <w:rPr>
          <w:lang w:eastAsia="zh-CN"/>
        </w:rPr>
      </w:pPr>
    </w:p>
    <w:p w14:paraId="664C0BB7" w14:textId="77777777" w:rsidR="00D7657E" w:rsidRDefault="00D7657E" w:rsidP="00D7657E">
      <w:pPr>
        <w:pStyle w:val="TH"/>
      </w:pPr>
      <w:r>
        <w:t>Table 5.2.3.2.1-7: Minimum performance for Rank 3 and Enhanced Receiver Type 1</w:t>
      </w:r>
    </w:p>
    <w:tbl>
      <w:tblPr>
        <w:tblW w:w="50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35"/>
        <w:gridCol w:w="1267"/>
        <w:gridCol w:w="1366"/>
        <w:gridCol w:w="1176"/>
        <w:gridCol w:w="600"/>
      </w:tblGrid>
      <w:tr w:rsidR="00D7657E" w14:paraId="62D9EA68" w14:textId="77777777" w:rsidTr="00857C16">
        <w:trPr>
          <w:trHeight w:val="390"/>
          <w:jc w:val="center"/>
        </w:trPr>
        <w:tc>
          <w:tcPr>
            <w:tcW w:w="32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E6A598E" w14:textId="77777777" w:rsidR="00D7657E" w:rsidRDefault="00D7657E" w:rsidP="00857C16">
            <w:pPr>
              <w:keepNext/>
              <w:keepLines/>
              <w:spacing w:after="0"/>
              <w:jc w:val="center"/>
              <w:rPr>
                <w:rFonts w:ascii="Arial" w:hAnsi="Arial" w:cs="Arial"/>
                <w:b/>
                <w:sz w:val="18"/>
                <w:lang w:eastAsia="en-GB"/>
              </w:rPr>
            </w:pPr>
            <w:r>
              <w:rPr>
                <w:rFonts w:ascii="Arial" w:hAnsi="Arial" w:cs="Arial"/>
                <w:b/>
                <w:sz w:val="18"/>
                <w:lang w:eastAsia="en-GB"/>
              </w:rPr>
              <w:t>Test num.</w:t>
            </w:r>
          </w:p>
        </w:tc>
        <w:tc>
          <w:tcPr>
            <w:tcW w:w="62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0FA498C" w14:textId="77777777" w:rsidR="00D7657E" w:rsidRDefault="00D7657E" w:rsidP="00857C16">
            <w:pPr>
              <w:keepNext/>
              <w:keepLines/>
              <w:spacing w:after="0"/>
              <w:jc w:val="center"/>
              <w:rPr>
                <w:rFonts w:ascii="Arial" w:hAnsi="Arial" w:cs="Arial"/>
                <w:b/>
                <w:sz w:val="18"/>
                <w:lang w:eastAsia="en-GB"/>
              </w:rPr>
            </w:pPr>
            <w:r>
              <w:rPr>
                <w:rFonts w:ascii="Arial" w:hAnsi="Arial" w:cs="Arial"/>
                <w:b/>
                <w:sz w:val="18"/>
                <w:lang w:eastAsia="en-GB"/>
              </w:rPr>
              <w:t>Reference channel</w:t>
            </w:r>
          </w:p>
        </w:tc>
        <w:tc>
          <w:tcPr>
            <w:tcW w:w="59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CE432BC" w14:textId="77777777" w:rsidR="00D7657E" w:rsidRDefault="00D7657E" w:rsidP="00857C16">
            <w:pPr>
              <w:keepNext/>
              <w:keepLines/>
              <w:spacing w:after="0"/>
              <w:jc w:val="center"/>
              <w:rPr>
                <w:rFonts w:ascii="Arial" w:hAnsi="Arial" w:cs="Arial"/>
                <w:b/>
                <w:sz w:val="18"/>
                <w:lang w:eastAsia="en-GB"/>
              </w:rPr>
            </w:pPr>
            <w:r>
              <w:rPr>
                <w:rFonts w:ascii="Arial" w:hAnsi="Arial"/>
                <w:b/>
                <w:sz w:val="18"/>
                <w:lang w:eastAsia="en-GB"/>
              </w:rPr>
              <w:t>Bandwidth (MHz) / Subcarrier spacing (kHz)</w:t>
            </w:r>
          </w:p>
        </w:tc>
        <w:tc>
          <w:tcPr>
            <w:tcW w:w="59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97B3CF4" w14:textId="77777777" w:rsidR="00D7657E" w:rsidRDefault="00D7657E" w:rsidP="00857C16">
            <w:pPr>
              <w:keepNext/>
              <w:keepLines/>
              <w:spacing w:after="0"/>
              <w:jc w:val="center"/>
              <w:rPr>
                <w:rFonts w:ascii="Arial" w:hAnsi="Arial" w:cs="Arial"/>
                <w:b/>
                <w:sz w:val="18"/>
                <w:lang w:eastAsia="zh-CN"/>
              </w:rPr>
            </w:pPr>
            <w:r>
              <w:rPr>
                <w:rFonts w:ascii="Arial" w:hAnsi="Arial" w:cs="Arial"/>
                <w:b/>
                <w:sz w:val="18"/>
                <w:lang w:eastAsia="en-GB"/>
              </w:rPr>
              <w:t>Modulation format</w:t>
            </w:r>
            <w:r>
              <w:rPr>
                <w:rFonts w:ascii="Arial" w:hAnsi="Arial" w:cs="Arial"/>
                <w:b/>
                <w:sz w:val="18"/>
                <w:lang w:eastAsia="zh-CN"/>
              </w:rPr>
              <w:t xml:space="preserve"> and code rate</w:t>
            </w:r>
          </w:p>
        </w:tc>
        <w:tc>
          <w:tcPr>
            <w:tcW w:w="58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7DE0A46" w14:textId="77777777" w:rsidR="00D7657E" w:rsidRDefault="00D7657E" w:rsidP="00857C16">
            <w:pPr>
              <w:keepNext/>
              <w:keepLines/>
              <w:spacing w:after="0"/>
              <w:jc w:val="center"/>
              <w:rPr>
                <w:rFonts w:ascii="Arial" w:hAnsi="Arial" w:cs="Arial"/>
                <w:b/>
                <w:sz w:val="18"/>
                <w:lang w:eastAsia="en-GB"/>
              </w:rPr>
            </w:pPr>
            <w:r>
              <w:rPr>
                <w:rFonts w:ascii="Arial" w:hAnsi="Arial" w:cs="Arial"/>
                <w:b/>
                <w:sz w:val="18"/>
                <w:lang w:eastAsia="en-GB"/>
              </w:rPr>
              <w:t>TDD UL-DL pattern</w:t>
            </w:r>
          </w:p>
        </w:tc>
        <w:tc>
          <w:tcPr>
            <w:tcW w:w="64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C3CEAA9" w14:textId="77777777" w:rsidR="00D7657E" w:rsidRDefault="00D7657E" w:rsidP="00857C16">
            <w:pPr>
              <w:keepNext/>
              <w:keepLines/>
              <w:spacing w:after="0"/>
              <w:jc w:val="center"/>
              <w:rPr>
                <w:rFonts w:ascii="Arial" w:hAnsi="Arial" w:cs="Arial"/>
                <w:b/>
                <w:sz w:val="18"/>
                <w:lang w:eastAsia="en-GB"/>
              </w:rPr>
            </w:pPr>
            <w:r>
              <w:rPr>
                <w:rFonts w:ascii="Arial" w:hAnsi="Arial" w:cs="Arial"/>
                <w:b/>
                <w:sz w:val="18"/>
                <w:lang w:eastAsia="en-GB"/>
              </w:rPr>
              <w:t>Propagation condition</w:t>
            </w:r>
          </w:p>
        </w:tc>
        <w:tc>
          <w:tcPr>
            <w:tcW w:w="69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80316F6" w14:textId="77777777" w:rsidR="00D7657E" w:rsidRDefault="00D7657E" w:rsidP="00857C16">
            <w:pPr>
              <w:keepNext/>
              <w:keepLines/>
              <w:spacing w:after="0"/>
              <w:jc w:val="center"/>
              <w:rPr>
                <w:rFonts w:ascii="Arial" w:hAnsi="Arial" w:cs="Arial"/>
                <w:b/>
                <w:sz w:val="18"/>
                <w:lang w:eastAsia="en-GB"/>
              </w:rPr>
            </w:pPr>
            <w:r>
              <w:rPr>
                <w:rFonts w:ascii="Arial" w:hAnsi="Arial" w:cs="Arial"/>
                <w:b/>
                <w:sz w:val="18"/>
                <w:lang w:eastAsia="en-GB"/>
              </w:rPr>
              <w:t>Correlation matrix and antenna configuration</w:t>
            </w:r>
          </w:p>
        </w:tc>
        <w:tc>
          <w:tcPr>
            <w:tcW w:w="93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9948C5F" w14:textId="77777777" w:rsidR="00D7657E" w:rsidRDefault="00D7657E" w:rsidP="00857C16">
            <w:pPr>
              <w:keepNext/>
              <w:keepLines/>
              <w:spacing w:after="0"/>
              <w:jc w:val="center"/>
              <w:rPr>
                <w:rFonts w:ascii="Arial" w:hAnsi="Arial" w:cs="Arial"/>
                <w:b/>
                <w:sz w:val="18"/>
                <w:lang w:eastAsia="en-GB"/>
              </w:rPr>
            </w:pPr>
            <w:r>
              <w:rPr>
                <w:rFonts w:ascii="Arial" w:hAnsi="Arial" w:cs="Arial"/>
                <w:b/>
                <w:sz w:val="18"/>
                <w:lang w:eastAsia="en-GB"/>
              </w:rPr>
              <w:t>Reference value</w:t>
            </w:r>
          </w:p>
        </w:tc>
      </w:tr>
      <w:tr w:rsidR="00D7657E" w14:paraId="49404519" w14:textId="77777777" w:rsidTr="00857C16">
        <w:trPr>
          <w:trHeight w:val="390"/>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D028613" w14:textId="77777777" w:rsidR="00D7657E" w:rsidRDefault="00D7657E" w:rsidP="00857C16">
            <w:pPr>
              <w:spacing w:after="0"/>
              <w:rPr>
                <w:rFonts w:ascii="Arial"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4DE6F21" w14:textId="77777777" w:rsidR="00D7657E" w:rsidRDefault="00D7657E" w:rsidP="00857C16">
            <w:pPr>
              <w:spacing w:after="0"/>
              <w:rPr>
                <w:rFonts w:ascii="Arial"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45A11DE" w14:textId="77777777" w:rsidR="00D7657E" w:rsidRDefault="00D7657E" w:rsidP="00857C16">
            <w:pPr>
              <w:spacing w:after="0"/>
              <w:rPr>
                <w:rFonts w:ascii="Arial"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E6C3310" w14:textId="77777777" w:rsidR="00D7657E" w:rsidRDefault="00D7657E" w:rsidP="00857C16">
            <w:pPr>
              <w:spacing w:after="0"/>
              <w:rPr>
                <w:rFonts w:ascii="Arial"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7EFB63F" w14:textId="77777777" w:rsidR="00D7657E" w:rsidRDefault="00D7657E" w:rsidP="00857C16">
            <w:pPr>
              <w:spacing w:after="0"/>
              <w:rPr>
                <w:rFonts w:ascii="Arial"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2F42AA" w14:textId="77777777" w:rsidR="00D7657E" w:rsidRDefault="00D7657E" w:rsidP="00857C16">
            <w:pPr>
              <w:spacing w:after="0"/>
              <w:rPr>
                <w:rFonts w:ascii="Arial"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A1D3AF1" w14:textId="77777777" w:rsidR="00D7657E" w:rsidRDefault="00D7657E" w:rsidP="00857C16">
            <w:pPr>
              <w:spacing w:after="0"/>
              <w:rPr>
                <w:rFonts w:ascii="Arial" w:hAnsi="Arial" w:cs="Arial"/>
                <w:b/>
                <w:sz w:val="18"/>
                <w:lang w:eastAsia="en-GB"/>
              </w:rPr>
            </w:pP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6AF876" w14:textId="77777777" w:rsidR="00D7657E" w:rsidRDefault="00D7657E" w:rsidP="00857C16">
            <w:pPr>
              <w:keepNext/>
              <w:keepLines/>
              <w:spacing w:after="0"/>
              <w:jc w:val="center"/>
              <w:rPr>
                <w:rFonts w:ascii="Arial" w:hAnsi="Arial" w:cs="Arial"/>
                <w:b/>
                <w:sz w:val="18"/>
                <w:lang w:eastAsia="en-GB"/>
              </w:rPr>
            </w:pPr>
            <w:r>
              <w:rPr>
                <w:rFonts w:ascii="Arial" w:hAnsi="Arial" w:cs="Arial"/>
                <w:b/>
                <w:sz w:val="18"/>
                <w:lang w:eastAsia="en-GB"/>
              </w:rPr>
              <w:t>Fraction of maximum throughput (%)</w:t>
            </w:r>
          </w:p>
        </w:tc>
        <w:tc>
          <w:tcPr>
            <w:tcW w:w="3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8CA703A" w14:textId="77777777" w:rsidR="00D7657E" w:rsidRDefault="00D7657E" w:rsidP="00857C16">
            <w:pPr>
              <w:keepNext/>
              <w:keepLines/>
              <w:spacing w:after="0"/>
              <w:jc w:val="center"/>
              <w:rPr>
                <w:rFonts w:ascii="Arial" w:hAnsi="Arial" w:cs="Arial"/>
                <w:b/>
                <w:sz w:val="18"/>
                <w:lang w:eastAsia="en-GB"/>
              </w:rPr>
            </w:pPr>
            <w:r>
              <w:rPr>
                <w:rFonts w:ascii="Arial" w:hAnsi="Arial" w:cs="Arial"/>
                <w:b/>
                <w:sz w:val="18"/>
                <w:lang w:eastAsia="en-GB"/>
              </w:rPr>
              <w:t>SNR (dB)</w:t>
            </w:r>
          </w:p>
        </w:tc>
      </w:tr>
      <w:tr w:rsidR="00D7657E" w14:paraId="0838936A" w14:textId="77777777" w:rsidTr="00857C16">
        <w:trPr>
          <w:trHeight w:val="197"/>
          <w:jc w:val="center"/>
        </w:trPr>
        <w:tc>
          <w:tcPr>
            <w:tcW w:w="32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1A7BCBA" w14:textId="77777777" w:rsidR="00D7657E" w:rsidRDefault="00D7657E" w:rsidP="00857C16">
            <w:pPr>
              <w:keepNext/>
              <w:keepLines/>
              <w:spacing w:after="0"/>
              <w:jc w:val="center"/>
              <w:rPr>
                <w:rFonts w:ascii="Arial" w:hAnsi="Arial" w:cs="Arial"/>
                <w:sz w:val="18"/>
                <w:lang w:eastAsia="en-GB"/>
              </w:rPr>
            </w:pPr>
            <w:r>
              <w:rPr>
                <w:rFonts w:ascii="Arial" w:hAnsi="Arial" w:cs="Arial"/>
                <w:sz w:val="18"/>
                <w:lang w:eastAsia="en-GB"/>
              </w:rPr>
              <w:t>5-1</w:t>
            </w:r>
          </w:p>
        </w:tc>
        <w:tc>
          <w:tcPr>
            <w:tcW w:w="62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0013F2" w14:textId="77777777" w:rsidR="00D7657E" w:rsidRDefault="00D7657E" w:rsidP="00857C16">
            <w:pPr>
              <w:keepNext/>
              <w:keepLines/>
              <w:spacing w:after="0"/>
              <w:jc w:val="center"/>
              <w:rPr>
                <w:rFonts w:ascii="Arial" w:hAnsi="Arial" w:cs="Arial"/>
                <w:sz w:val="18"/>
                <w:lang w:eastAsia="en-GB"/>
              </w:rPr>
            </w:pPr>
            <w:r>
              <w:rPr>
                <w:rFonts w:ascii="Arial" w:hAnsi="Arial" w:cs="Arial"/>
                <w:sz w:val="18"/>
                <w:lang w:eastAsia="en-GB"/>
              </w:rPr>
              <w:t>R.PDSCH.2-2.3 TDD</w:t>
            </w:r>
          </w:p>
        </w:tc>
        <w:tc>
          <w:tcPr>
            <w:tcW w:w="59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D0A05BB"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40 / 30</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48A901A" w14:textId="77777777" w:rsidR="00D7657E" w:rsidRDefault="00D7657E" w:rsidP="00857C16">
            <w:pPr>
              <w:keepNext/>
              <w:keepLines/>
              <w:spacing w:after="0"/>
              <w:jc w:val="center"/>
              <w:rPr>
                <w:rFonts w:ascii="Arial" w:hAnsi="Arial"/>
                <w:sz w:val="18"/>
                <w:lang w:eastAsia="en-GB"/>
              </w:rPr>
            </w:pPr>
            <w:r>
              <w:rPr>
                <w:rFonts w:ascii="Arial" w:hAnsi="Arial"/>
                <w:sz w:val="18"/>
                <w:lang w:eastAsia="en-GB"/>
              </w:rPr>
              <w:t>16QAM, 0.48</w:t>
            </w:r>
          </w:p>
        </w:tc>
        <w:tc>
          <w:tcPr>
            <w:tcW w:w="58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C725FE" w14:textId="77777777" w:rsidR="00D7657E" w:rsidRDefault="00D7657E" w:rsidP="00857C16">
            <w:pPr>
              <w:keepNext/>
              <w:keepLines/>
              <w:spacing w:after="0"/>
              <w:jc w:val="center"/>
              <w:rPr>
                <w:rFonts w:ascii="Arial" w:hAnsi="Arial" w:cs="Arial"/>
                <w:sz w:val="18"/>
                <w:lang w:eastAsia="en-GB"/>
              </w:rPr>
            </w:pPr>
            <w:r>
              <w:rPr>
                <w:rFonts w:ascii="Arial" w:hAnsi="Arial"/>
                <w:sz w:val="18"/>
                <w:lang w:eastAsia="en-GB"/>
              </w:rPr>
              <w:t>FR1.30-1</w:t>
            </w: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D092E28" w14:textId="77777777" w:rsidR="00D7657E" w:rsidRDefault="00D7657E" w:rsidP="00857C16">
            <w:pPr>
              <w:keepNext/>
              <w:keepLines/>
              <w:spacing w:after="0"/>
              <w:jc w:val="center"/>
              <w:rPr>
                <w:rFonts w:ascii="Arial" w:hAnsi="Arial" w:cs="Arial"/>
                <w:sz w:val="18"/>
                <w:lang w:eastAsia="en-GB"/>
              </w:rPr>
            </w:pPr>
            <w:r>
              <w:rPr>
                <w:rFonts w:ascii="Arial" w:hAnsi="Arial" w:cs="Arial"/>
                <w:sz w:val="18"/>
                <w:lang w:eastAsia="en-GB"/>
              </w:rPr>
              <w:t>TDLA30-10</w:t>
            </w:r>
          </w:p>
        </w:tc>
        <w:tc>
          <w:tcPr>
            <w:tcW w:w="69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3C86CE" w14:textId="77777777" w:rsidR="00D7657E" w:rsidRDefault="00D7657E" w:rsidP="00857C16">
            <w:pPr>
              <w:keepNext/>
              <w:keepLines/>
              <w:spacing w:after="0"/>
              <w:jc w:val="center"/>
              <w:rPr>
                <w:rFonts w:ascii="Arial" w:hAnsi="Arial" w:cs="Arial"/>
                <w:sz w:val="18"/>
                <w:lang w:eastAsia="en-GB"/>
              </w:rPr>
            </w:pPr>
            <w:r>
              <w:rPr>
                <w:rFonts w:ascii="Arial" w:hAnsi="Arial" w:cs="Arial"/>
                <w:sz w:val="18"/>
                <w:lang w:val="ru-RU" w:eastAsia="en-GB"/>
              </w:rPr>
              <w:t>4</w:t>
            </w:r>
            <w:r>
              <w:rPr>
                <w:rFonts w:ascii="Arial" w:hAnsi="Arial" w:cs="Arial"/>
                <w:sz w:val="18"/>
                <w:lang w:eastAsia="en-GB"/>
              </w:rPr>
              <w:t>x</w:t>
            </w:r>
            <w:r>
              <w:rPr>
                <w:rFonts w:ascii="Arial" w:hAnsi="Arial" w:cs="Arial"/>
                <w:sz w:val="18"/>
                <w:lang w:val="ru-RU" w:eastAsia="en-GB"/>
              </w:rPr>
              <w:t>4</w:t>
            </w:r>
            <w:r>
              <w:rPr>
                <w:rFonts w:ascii="Arial" w:hAnsi="Arial" w:cs="Arial"/>
                <w:sz w:val="18"/>
                <w:lang w:eastAsia="en-GB"/>
              </w:rPr>
              <w:t>, ULA Medium</w:t>
            </w:r>
            <w:r>
              <w:rPr>
                <w:rFonts w:ascii="Arial" w:hAnsi="Arial" w:cs="Arial"/>
                <w:sz w:val="18"/>
                <w:lang w:val="ru-RU" w:eastAsia="en-GB"/>
              </w:rPr>
              <w:t xml:space="preserve"> </w:t>
            </w:r>
            <w:r>
              <w:rPr>
                <w:rFonts w:ascii="Arial" w:hAnsi="Arial" w:cs="Arial"/>
                <w:sz w:val="18"/>
                <w:lang w:val="en-US" w:eastAsia="en-GB"/>
              </w:rPr>
              <w:t>A</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10C6840" w14:textId="77777777" w:rsidR="00D7657E" w:rsidRDefault="00D7657E" w:rsidP="00857C16">
            <w:pPr>
              <w:keepNext/>
              <w:keepLines/>
              <w:spacing w:after="0"/>
              <w:jc w:val="center"/>
              <w:rPr>
                <w:rFonts w:ascii="Arial" w:hAnsi="Arial" w:cs="Arial"/>
                <w:sz w:val="18"/>
                <w:lang w:eastAsia="en-GB"/>
              </w:rPr>
            </w:pPr>
            <w:r>
              <w:rPr>
                <w:rFonts w:ascii="Arial" w:hAnsi="Arial" w:cs="Arial"/>
                <w:sz w:val="18"/>
                <w:lang w:eastAsia="en-GB"/>
              </w:rPr>
              <w:t>70</w:t>
            </w:r>
          </w:p>
        </w:tc>
        <w:tc>
          <w:tcPr>
            <w:tcW w:w="3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40829CE" w14:textId="77777777" w:rsidR="00D7657E" w:rsidRDefault="00D7657E" w:rsidP="00857C16">
            <w:pPr>
              <w:keepNext/>
              <w:keepLines/>
              <w:spacing w:after="0"/>
              <w:jc w:val="center"/>
              <w:rPr>
                <w:rFonts w:ascii="Arial" w:hAnsi="Arial" w:cs="Arial"/>
                <w:sz w:val="18"/>
                <w:lang w:eastAsia="zh-CN"/>
              </w:rPr>
            </w:pPr>
            <w:r>
              <w:rPr>
                <w:rFonts w:ascii="Arial" w:hAnsi="Arial" w:cs="Arial"/>
                <w:sz w:val="18"/>
                <w:lang w:eastAsia="zh-CN"/>
              </w:rPr>
              <w:t>22.9</w:t>
            </w:r>
          </w:p>
        </w:tc>
      </w:tr>
    </w:tbl>
    <w:p w14:paraId="3E3B9280" w14:textId="77777777" w:rsidR="000F31F6" w:rsidRPr="000F31F6" w:rsidRDefault="000F31F6" w:rsidP="000F31F6"/>
    <w:p w14:paraId="2E39B239" w14:textId="3994BC84" w:rsidR="00A94592" w:rsidRDefault="00293638" w:rsidP="0032474A">
      <w:pPr>
        <w:pStyle w:val="2"/>
        <w:rPr>
          <w:rFonts w:ascii="Times New Roman" w:hAnsi="Times New Roman"/>
          <w:noProof/>
          <w:sz w:val="24"/>
        </w:rPr>
      </w:pPr>
      <w:r w:rsidRPr="0030389A">
        <w:rPr>
          <w:rFonts w:ascii="Times New Roman" w:hAnsi="Times New Roman"/>
          <w:noProof/>
          <w:sz w:val="24"/>
          <w:highlight w:val="yellow"/>
        </w:rPr>
        <w:t xml:space="preserve">&lt;&lt; End of change </w:t>
      </w:r>
      <w:r w:rsidR="00C0458A" w:rsidRPr="0030389A">
        <w:rPr>
          <w:rFonts w:ascii="Times New Roman" w:hAnsi="Times New Roman"/>
          <w:noProof/>
          <w:sz w:val="24"/>
          <w:highlight w:val="yellow"/>
        </w:rPr>
        <w:t>R4-2406070</w:t>
      </w:r>
      <w:r w:rsidRPr="0030389A">
        <w:rPr>
          <w:rFonts w:ascii="Times New Roman" w:hAnsi="Times New Roman"/>
          <w:noProof/>
          <w:sz w:val="24"/>
          <w:highlight w:val="yellow"/>
        </w:rPr>
        <w:t>&gt;&gt;</w:t>
      </w:r>
    </w:p>
    <w:p w14:paraId="1A10DFA2" w14:textId="77777777" w:rsidR="0032474A" w:rsidRPr="0032474A" w:rsidRDefault="0032474A" w:rsidP="0032474A"/>
    <w:p w14:paraId="450D29C0" w14:textId="2FCD9A2B" w:rsidR="00A94592" w:rsidRDefault="00A94592" w:rsidP="0076313D">
      <w:pPr>
        <w:overflowPunct w:val="0"/>
        <w:autoSpaceDE w:val="0"/>
        <w:autoSpaceDN w:val="0"/>
        <w:adjustRightInd w:val="0"/>
        <w:spacing w:before="240" w:after="60"/>
        <w:outlineLvl w:val="0"/>
        <w:rPr>
          <w:noProof/>
          <w:sz w:val="24"/>
        </w:rPr>
      </w:pPr>
      <w:r w:rsidRPr="0050469D">
        <w:rPr>
          <w:noProof/>
          <w:sz w:val="24"/>
          <w:highlight w:val="yellow"/>
        </w:rPr>
        <w:t>&lt;&lt; Start of change R4-240</w:t>
      </w:r>
      <w:r w:rsidR="002B6C0B">
        <w:rPr>
          <w:noProof/>
          <w:sz w:val="24"/>
          <w:highlight w:val="yellow"/>
        </w:rPr>
        <w:t>9978</w:t>
      </w:r>
      <w:r w:rsidRPr="0050469D">
        <w:rPr>
          <w:noProof/>
          <w:sz w:val="24"/>
          <w:highlight w:val="yellow"/>
        </w:rPr>
        <w:t>&gt;&gt;</w:t>
      </w:r>
    </w:p>
    <w:p w14:paraId="5B5FBD73" w14:textId="77777777" w:rsidR="004727E5" w:rsidRDefault="004727E5" w:rsidP="004727E5">
      <w:pPr>
        <w:pStyle w:val="4"/>
        <w:rPr>
          <w:lang w:eastAsia="zh-CN"/>
        </w:rPr>
      </w:pPr>
      <w:bookmarkStart w:id="472" w:name="_Toc21338220"/>
      <w:bookmarkStart w:id="473" w:name="_Toc29808328"/>
      <w:bookmarkStart w:id="474" w:name="_Toc37068247"/>
      <w:bookmarkStart w:id="475" w:name="_Toc37083792"/>
      <w:bookmarkStart w:id="476" w:name="_Toc37084134"/>
      <w:bookmarkStart w:id="477" w:name="_Toc40209496"/>
      <w:bookmarkStart w:id="478" w:name="_Toc40209838"/>
      <w:bookmarkStart w:id="479" w:name="_Toc45892797"/>
      <w:bookmarkStart w:id="480" w:name="_Toc53176654"/>
      <w:bookmarkStart w:id="481" w:name="_Toc61120967"/>
      <w:bookmarkStart w:id="482" w:name="_Toc67918134"/>
      <w:bookmarkStart w:id="483" w:name="_Toc76298177"/>
      <w:bookmarkStart w:id="484" w:name="_Toc76572189"/>
      <w:bookmarkStart w:id="485" w:name="_Toc76652056"/>
      <w:bookmarkStart w:id="486" w:name="_Toc76652894"/>
      <w:bookmarkStart w:id="487" w:name="_Toc83742166"/>
      <w:bookmarkStart w:id="488" w:name="_Toc91440656"/>
      <w:bookmarkStart w:id="489" w:name="_Toc98849446"/>
      <w:bookmarkStart w:id="490" w:name="_Toc106543299"/>
      <w:bookmarkStart w:id="491" w:name="_Toc106737396"/>
      <w:bookmarkStart w:id="492" w:name="_Toc107233163"/>
      <w:bookmarkStart w:id="493" w:name="_Toc107234753"/>
      <w:bookmarkStart w:id="494" w:name="_Toc107419722"/>
      <w:bookmarkStart w:id="495" w:name="_Toc107477016"/>
      <w:bookmarkStart w:id="496" w:name="_Toc114565853"/>
      <w:bookmarkStart w:id="497" w:name="_Toc123936161"/>
      <w:bookmarkStart w:id="498" w:name="_Toc124377176"/>
      <w:r>
        <w:rPr>
          <w:lang w:eastAsia="zh-CN"/>
        </w:rPr>
        <w:t>6</w:t>
      </w:r>
      <w:r>
        <w:t>.1.1.3</w:t>
      </w:r>
      <w:r>
        <w:rPr>
          <w:lang w:eastAsia="zh-CN"/>
        </w:rPr>
        <w:tab/>
      </w:r>
      <w:r>
        <w:t xml:space="preserve">Applicability of requirements for optional UE </w:t>
      </w:r>
      <w:r>
        <w:rPr>
          <w:lang w:eastAsia="zh-CN"/>
        </w:rPr>
        <w:t>features</w:t>
      </w:r>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p>
    <w:p w14:paraId="02F3D732" w14:textId="77777777" w:rsidR="004727E5" w:rsidRDefault="004727E5" w:rsidP="004727E5">
      <w:r>
        <w:t>The performance requirements in Table 6.1.1.3-1 shall apply for UEs which support optional UE features with capability signalling only.</w:t>
      </w:r>
    </w:p>
    <w:p w14:paraId="5F935AA6" w14:textId="77777777" w:rsidR="004727E5" w:rsidRDefault="004727E5" w:rsidP="004727E5">
      <w:pPr>
        <w:pStyle w:val="TH"/>
      </w:pPr>
      <w:r>
        <w:lastRenderedPageBreak/>
        <w:t>Table 6.1.1.3-1</w:t>
      </w:r>
      <w:r>
        <w:rPr>
          <w:lang w:eastAsia="zh-CN"/>
        </w:rPr>
        <w:t>:</w:t>
      </w:r>
      <w:r>
        <w:t xml:space="preserve"> Requirements applicability for optional features with UE capability signalling</w:t>
      </w:r>
    </w:p>
    <w:tbl>
      <w:tblPr>
        <w:tblW w:w="485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8"/>
        <w:gridCol w:w="1147"/>
        <w:gridCol w:w="927"/>
        <w:gridCol w:w="2589"/>
        <w:gridCol w:w="1939"/>
      </w:tblGrid>
      <w:tr w:rsidR="004727E5" w14:paraId="17B16697" w14:textId="77777777" w:rsidTr="00857C16">
        <w:trPr>
          <w:trHeight w:val="58"/>
        </w:trPr>
        <w:tc>
          <w:tcPr>
            <w:tcW w:w="1466" w:type="pct"/>
            <w:tcBorders>
              <w:top w:val="single" w:sz="4" w:space="0" w:color="auto"/>
              <w:left w:val="single" w:sz="4" w:space="0" w:color="auto"/>
              <w:bottom w:val="single" w:sz="4" w:space="0" w:color="auto"/>
              <w:right w:val="single" w:sz="4" w:space="0" w:color="auto"/>
            </w:tcBorders>
            <w:hideMark/>
          </w:tcPr>
          <w:p w14:paraId="33098912" w14:textId="77777777" w:rsidR="004727E5" w:rsidRDefault="004727E5" w:rsidP="00857C16">
            <w:pPr>
              <w:pStyle w:val="TAH"/>
              <w:rPr>
                <w:lang w:eastAsia="ko-KR"/>
              </w:rPr>
            </w:pPr>
            <w:r>
              <w:rPr>
                <w:lang w:eastAsia="ko-KR"/>
              </w:rPr>
              <w:t>UE feature/capability [14]</w:t>
            </w:r>
          </w:p>
        </w:tc>
        <w:tc>
          <w:tcPr>
            <w:tcW w:w="1110" w:type="pct"/>
            <w:gridSpan w:val="2"/>
            <w:tcBorders>
              <w:top w:val="single" w:sz="4" w:space="0" w:color="auto"/>
              <w:left w:val="single" w:sz="4" w:space="0" w:color="auto"/>
              <w:bottom w:val="single" w:sz="4" w:space="0" w:color="auto"/>
              <w:right w:val="single" w:sz="4" w:space="0" w:color="auto"/>
            </w:tcBorders>
            <w:hideMark/>
          </w:tcPr>
          <w:p w14:paraId="0FDC3E33" w14:textId="77777777" w:rsidR="004727E5" w:rsidRDefault="004727E5" w:rsidP="00857C16">
            <w:pPr>
              <w:pStyle w:val="TAH"/>
              <w:rPr>
                <w:lang w:eastAsia="ko-KR"/>
              </w:rPr>
            </w:pPr>
            <w:r>
              <w:rPr>
                <w:lang w:eastAsia="ko-KR"/>
              </w:rPr>
              <w:t>Test type</w:t>
            </w:r>
          </w:p>
        </w:tc>
        <w:tc>
          <w:tcPr>
            <w:tcW w:w="1386" w:type="pct"/>
            <w:tcBorders>
              <w:top w:val="single" w:sz="4" w:space="0" w:color="auto"/>
              <w:left w:val="single" w:sz="4" w:space="0" w:color="auto"/>
              <w:bottom w:val="single" w:sz="4" w:space="0" w:color="auto"/>
              <w:right w:val="single" w:sz="4" w:space="0" w:color="auto"/>
            </w:tcBorders>
            <w:hideMark/>
          </w:tcPr>
          <w:p w14:paraId="0F4AE905" w14:textId="77777777" w:rsidR="004727E5" w:rsidRDefault="004727E5" w:rsidP="00857C16">
            <w:pPr>
              <w:pStyle w:val="TAH"/>
              <w:rPr>
                <w:lang w:eastAsia="ko-KR"/>
              </w:rPr>
            </w:pPr>
            <w:r>
              <w:rPr>
                <w:lang w:eastAsia="ko-KR"/>
              </w:rPr>
              <w:t>Test list</w:t>
            </w:r>
          </w:p>
        </w:tc>
        <w:tc>
          <w:tcPr>
            <w:tcW w:w="1038" w:type="pct"/>
            <w:tcBorders>
              <w:top w:val="single" w:sz="4" w:space="0" w:color="auto"/>
              <w:left w:val="single" w:sz="4" w:space="0" w:color="auto"/>
              <w:bottom w:val="single" w:sz="4" w:space="0" w:color="auto"/>
              <w:right w:val="single" w:sz="4" w:space="0" w:color="auto"/>
            </w:tcBorders>
            <w:hideMark/>
          </w:tcPr>
          <w:p w14:paraId="47DA2B06" w14:textId="77777777" w:rsidR="004727E5" w:rsidRDefault="004727E5" w:rsidP="00857C16">
            <w:pPr>
              <w:pStyle w:val="TAH"/>
              <w:rPr>
                <w:lang w:eastAsia="ko-KR"/>
              </w:rPr>
            </w:pPr>
            <w:r>
              <w:rPr>
                <w:lang w:eastAsia="ko-KR"/>
              </w:rPr>
              <w:t>Applicability notes</w:t>
            </w:r>
          </w:p>
        </w:tc>
      </w:tr>
      <w:tr w:rsidR="004727E5" w14:paraId="747EBD32" w14:textId="77777777" w:rsidTr="00857C16">
        <w:trPr>
          <w:trHeight w:val="58"/>
        </w:trPr>
        <w:tc>
          <w:tcPr>
            <w:tcW w:w="1466" w:type="pct"/>
            <w:vMerge w:val="restart"/>
            <w:tcBorders>
              <w:top w:val="single" w:sz="4" w:space="0" w:color="auto"/>
              <w:left w:val="single" w:sz="4" w:space="0" w:color="auto"/>
              <w:bottom w:val="single" w:sz="4" w:space="0" w:color="auto"/>
              <w:right w:val="single" w:sz="4" w:space="0" w:color="auto"/>
            </w:tcBorders>
            <w:vAlign w:val="center"/>
            <w:hideMark/>
          </w:tcPr>
          <w:p w14:paraId="0BB9676E" w14:textId="77777777" w:rsidR="004727E5" w:rsidRDefault="004727E5" w:rsidP="00857C16">
            <w:pPr>
              <w:pStyle w:val="TAL"/>
              <w:rPr>
                <w:lang w:eastAsia="zh-CN"/>
              </w:rPr>
            </w:pPr>
            <w:r>
              <w:t>CQI table with target BLER of 10^-5</w:t>
            </w:r>
            <w:r>
              <w:rPr>
                <w:lang w:val="en-US" w:eastAsia="zh-CN"/>
              </w:rPr>
              <w:t xml:space="preserve">New CQI table </w:t>
            </w:r>
            <w:r>
              <w:rPr>
                <w:lang w:eastAsia="zh-CN"/>
              </w:rPr>
              <w:t>(</w:t>
            </w:r>
            <w:proofErr w:type="spellStart"/>
            <w:r>
              <w:rPr>
                <w:lang w:eastAsia="zh-CN"/>
              </w:rPr>
              <w:t>cqi-TableAlt</w:t>
            </w:r>
            <w:proofErr w:type="spellEnd"/>
            <w:r>
              <w:rPr>
                <w:lang w:eastAsia="zh-CN"/>
              </w:rPr>
              <w:t>)</w:t>
            </w:r>
          </w:p>
        </w:tc>
        <w:tc>
          <w:tcPr>
            <w:tcW w:w="614" w:type="pct"/>
            <w:tcBorders>
              <w:top w:val="single" w:sz="4" w:space="0" w:color="auto"/>
              <w:left w:val="single" w:sz="4" w:space="0" w:color="auto"/>
              <w:bottom w:val="single" w:sz="4" w:space="0" w:color="auto"/>
              <w:right w:val="single" w:sz="4" w:space="0" w:color="auto"/>
            </w:tcBorders>
            <w:hideMark/>
          </w:tcPr>
          <w:p w14:paraId="62C19FC1" w14:textId="77777777" w:rsidR="004727E5" w:rsidRDefault="004727E5" w:rsidP="00857C16">
            <w:pPr>
              <w:pStyle w:val="TAL"/>
              <w:rPr>
                <w:lang w:val="en-US" w:eastAsia="zh-CN"/>
              </w:rPr>
            </w:pPr>
            <w:r>
              <w:rPr>
                <w:lang w:val="en-US" w:eastAsia="zh-CN"/>
              </w:rPr>
              <w:t>FR1 FDD</w:t>
            </w:r>
          </w:p>
        </w:tc>
        <w:tc>
          <w:tcPr>
            <w:tcW w:w="496" w:type="pct"/>
            <w:tcBorders>
              <w:top w:val="single" w:sz="4" w:space="0" w:color="auto"/>
              <w:left w:val="single" w:sz="4" w:space="0" w:color="auto"/>
              <w:bottom w:val="single" w:sz="4" w:space="0" w:color="auto"/>
              <w:right w:val="single" w:sz="4" w:space="0" w:color="auto"/>
            </w:tcBorders>
            <w:hideMark/>
          </w:tcPr>
          <w:p w14:paraId="391AA32E" w14:textId="77777777" w:rsidR="004727E5" w:rsidRDefault="004727E5" w:rsidP="00857C16">
            <w:pPr>
              <w:pStyle w:val="TAL"/>
              <w:rPr>
                <w:lang w:val="en-US" w:eastAsia="zh-CN"/>
              </w:rPr>
            </w:pPr>
            <w:r>
              <w:rPr>
                <w:lang w:val="en-US" w:eastAsia="zh-CN"/>
              </w:rPr>
              <w:t>CQI</w:t>
            </w:r>
          </w:p>
        </w:tc>
        <w:tc>
          <w:tcPr>
            <w:tcW w:w="1386" w:type="pct"/>
            <w:tcBorders>
              <w:top w:val="single" w:sz="4" w:space="0" w:color="auto"/>
              <w:left w:val="single" w:sz="4" w:space="0" w:color="auto"/>
              <w:bottom w:val="single" w:sz="4" w:space="0" w:color="auto"/>
              <w:right w:val="single" w:sz="4" w:space="0" w:color="auto"/>
            </w:tcBorders>
            <w:hideMark/>
          </w:tcPr>
          <w:p w14:paraId="4DF2DD0C" w14:textId="77777777" w:rsidR="004727E5" w:rsidRDefault="004727E5" w:rsidP="00857C16">
            <w:pPr>
              <w:pStyle w:val="TAL"/>
              <w:rPr>
                <w:lang w:eastAsia="zh-CN"/>
              </w:rPr>
            </w:pPr>
            <w:r>
              <w:rPr>
                <w:lang w:eastAsia="zh-CN"/>
              </w:rPr>
              <w:t>Clause 6.2.2.1.1.2</w:t>
            </w:r>
          </w:p>
          <w:p w14:paraId="7916FE2E" w14:textId="77777777" w:rsidR="004727E5" w:rsidRDefault="004727E5" w:rsidP="00857C16">
            <w:pPr>
              <w:pStyle w:val="TAL"/>
              <w:rPr>
                <w:lang w:val="en-US" w:eastAsia="zh-CN"/>
              </w:rPr>
            </w:pPr>
            <w:r>
              <w:rPr>
                <w:lang w:eastAsia="zh-CN"/>
              </w:rPr>
              <w:t>Clause 6.2.3.1.1.2</w:t>
            </w:r>
          </w:p>
        </w:tc>
        <w:tc>
          <w:tcPr>
            <w:tcW w:w="1038" w:type="pct"/>
            <w:vMerge w:val="restart"/>
            <w:tcBorders>
              <w:top w:val="single" w:sz="4" w:space="0" w:color="auto"/>
              <w:left w:val="single" w:sz="4" w:space="0" w:color="auto"/>
              <w:bottom w:val="single" w:sz="4" w:space="0" w:color="auto"/>
              <w:right w:val="single" w:sz="4" w:space="0" w:color="auto"/>
            </w:tcBorders>
          </w:tcPr>
          <w:p w14:paraId="02222F57" w14:textId="77777777" w:rsidR="004727E5" w:rsidRDefault="004727E5" w:rsidP="00857C16">
            <w:pPr>
              <w:pStyle w:val="TAL"/>
              <w:rPr>
                <w:lang w:val="en-US" w:eastAsia="zh-CN"/>
              </w:rPr>
            </w:pPr>
          </w:p>
        </w:tc>
      </w:tr>
      <w:tr w:rsidR="004727E5" w14:paraId="17F14A74" w14:textId="77777777" w:rsidTr="00857C16">
        <w:trPr>
          <w:trHeight w:val="69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2D27E5" w14:textId="77777777" w:rsidR="004727E5" w:rsidRDefault="004727E5" w:rsidP="00857C16">
            <w:pPr>
              <w:spacing w:after="0"/>
              <w:rPr>
                <w:rFonts w:ascii="Arial" w:hAnsi="Arial"/>
                <w:sz w:val="18"/>
                <w:lang w:eastAsia="zh-CN"/>
              </w:rPr>
            </w:pPr>
          </w:p>
        </w:tc>
        <w:tc>
          <w:tcPr>
            <w:tcW w:w="614" w:type="pct"/>
            <w:tcBorders>
              <w:top w:val="single" w:sz="4" w:space="0" w:color="auto"/>
              <w:left w:val="single" w:sz="4" w:space="0" w:color="auto"/>
              <w:bottom w:val="single" w:sz="4" w:space="0" w:color="auto"/>
              <w:right w:val="single" w:sz="4" w:space="0" w:color="auto"/>
            </w:tcBorders>
            <w:hideMark/>
          </w:tcPr>
          <w:p w14:paraId="086048FF" w14:textId="77777777" w:rsidR="004727E5" w:rsidRDefault="004727E5" w:rsidP="00857C16">
            <w:pPr>
              <w:pStyle w:val="TAL"/>
              <w:rPr>
                <w:lang w:val="en-US" w:eastAsia="zh-CN"/>
              </w:rPr>
            </w:pPr>
            <w:r>
              <w:rPr>
                <w:lang w:val="en-US" w:eastAsia="zh-CN"/>
              </w:rPr>
              <w:t>FR1 TDD</w:t>
            </w:r>
          </w:p>
        </w:tc>
        <w:tc>
          <w:tcPr>
            <w:tcW w:w="496" w:type="pct"/>
            <w:tcBorders>
              <w:top w:val="single" w:sz="4" w:space="0" w:color="auto"/>
              <w:left w:val="single" w:sz="4" w:space="0" w:color="auto"/>
              <w:bottom w:val="single" w:sz="4" w:space="0" w:color="auto"/>
              <w:right w:val="single" w:sz="4" w:space="0" w:color="auto"/>
            </w:tcBorders>
            <w:hideMark/>
          </w:tcPr>
          <w:p w14:paraId="70DD1914" w14:textId="77777777" w:rsidR="004727E5" w:rsidRDefault="004727E5" w:rsidP="00857C16">
            <w:pPr>
              <w:pStyle w:val="TAL"/>
              <w:rPr>
                <w:lang w:val="en-US" w:eastAsia="zh-CN"/>
              </w:rPr>
            </w:pPr>
            <w:r>
              <w:rPr>
                <w:lang w:val="en-US" w:eastAsia="zh-CN"/>
              </w:rPr>
              <w:t>CQI</w:t>
            </w:r>
          </w:p>
        </w:tc>
        <w:tc>
          <w:tcPr>
            <w:tcW w:w="1386" w:type="pct"/>
            <w:tcBorders>
              <w:top w:val="single" w:sz="4" w:space="0" w:color="auto"/>
              <w:left w:val="single" w:sz="4" w:space="0" w:color="auto"/>
              <w:bottom w:val="single" w:sz="4" w:space="0" w:color="auto"/>
              <w:right w:val="single" w:sz="4" w:space="0" w:color="auto"/>
            </w:tcBorders>
            <w:hideMark/>
          </w:tcPr>
          <w:p w14:paraId="6D18082D" w14:textId="77777777" w:rsidR="004727E5" w:rsidRDefault="004727E5" w:rsidP="00857C16">
            <w:pPr>
              <w:pStyle w:val="TAL"/>
              <w:rPr>
                <w:lang w:eastAsia="zh-CN"/>
              </w:rPr>
            </w:pPr>
            <w:r>
              <w:rPr>
                <w:lang w:eastAsia="zh-CN"/>
              </w:rPr>
              <w:t>Clause 6.2.2.2.1.2</w:t>
            </w:r>
          </w:p>
          <w:p w14:paraId="4DFEA68D" w14:textId="77777777" w:rsidR="004727E5" w:rsidRDefault="004727E5" w:rsidP="00857C16">
            <w:pPr>
              <w:pStyle w:val="TAL"/>
              <w:rPr>
                <w:lang w:eastAsia="zh-CN"/>
              </w:rPr>
            </w:pPr>
            <w:r>
              <w:rPr>
                <w:lang w:eastAsia="zh-CN"/>
              </w:rPr>
              <w:t>Clause 6.2.3.2.1.2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4840F8" w14:textId="77777777" w:rsidR="004727E5" w:rsidRDefault="004727E5" w:rsidP="00857C16">
            <w:pPr>
              <w:spacing w:after="0"/>
              <w:rPr>
                <w:rFonts w:ascii="Arial" w:hAnsi="Arial"/>
                <w:sz w:val="18"/>
                <w:lang w:val="en-US" w:eastAsia="zh-CN"/>
              </w:rPr>
            </w:pPr>
          </w:p>
        </w:tc>
      </w:tr>
      <w:tr w:rsidR="004727E5" w14:paraId="05854553" w14:textId="77777777" w:rsidTr="00857C16">
        <w:trPr>
          <w:trHeight w:val="694"/>
        </w:trPr>
        <w:tc>
          <w:tcPr>
            <w:tcW w:w="1466" w:type="pct"/>
            <w:vMerge w:val="restart"/>
            <w:tcBorders>
              <w:top w:val="single" w:sz="4" w:space="0" w:color="auto"/>
              <w:left w:val="single" w:sz="4" w:space="0" w:color="auto"/>
              <w:bottom w:val="single" w:sz="4" w:space="0" w:color="auto"/>
              <w:right w:val="single" w:sz="4" w:space="0" w:color="auto"/>
            </w:tcBorders>
            <w:vAlign w:val="center"/>
            <w:hideMark/>
          </w:tcPr>
          <w:p w14:paraId="1EC20E3F" w14:textId="77777777" w:rsidR="004727E5" w:rsidRDefault="004727E5" w:rsidP="00857C16">
            <w:pPr>
              <w:pStyle w:val="TAL"/>
              <w:rPr>
                <w:lang w:val="en-US" w:eastAsia="zh-CN"/>
              </w:rPr>
            </w:pPr>
            <w:r>
              <w:rPr>
                <w:rFonts w:cs="Arial"/>
                <w:szCs w:val="18"/>
              </w:rPr>
              <w:t xml:space="preserve">Alternative 64QAM MCS table for PDSCH </w:t>
            </w:r>
            <w:r>
              <w:rPr>
                <w:lang w:eastAsia="zh-CN"/>
              </w:rPr>
              <w:t>N</w:t>
            </w:r>
            <w:r>
              <w:t>ew 64QAM MCS table for PDSCH (</w:t>
            </w:r>
            <w:r>
              <w:rPr>
                <w:i/>
              </w:rPr>
              <w:t>dl-64QAM-MCS-TableAlt</w:t>
            </w:r>
            <w:r>
              <w:t>)</w:t>
            </w:r>
          </w:p>
        </w:tc>
        <w:tc>
          <w:tcPr>
            <w:tcW w:w="614" w:type="pct"/>
            <w:tcBorders>
              <w:top w:val="single" w:sz="4" w:space="0" w:color="auto"/>
              <w:left w:val="single" w:sz="4" w:space="0" w:color="auto"/>
              <w:bottom w:val="single" w:sz="4" w:space="0" w:color="auto"/>
              <w:right w:val="single" w:sz="4" w:space="0" w:color="auto"/>
            </w:tcBorders>
            <w:hideMark/>
          </w:tcPr>
          <w:p w14:paraId="15A95304" w14:textId="77777777" w:rsidR="004727E5" w:rsidRDefault="004727E5" w:rsidP="00857C16">
            <w:pPr>
              <w:pStyle w:val="TAL"/>
              <w:rPr>
                <w:lang w:val="en-US" w:eastAsia="zh-CN"/>
              </w:rPr>
            </w:pPr>
            <w:r>
              <w:rPr>
                <w:lang w:val="en-US" w:eastAsia="zh-CN"/>
              </w:rPr>
              <w:t>FR1 FDD</w:t>
            </w:r>
          </w:p>
        </w:tc>
        <w:tc>
          <w:tcPr>
            <w:tcW w:w="496" w:type="pct"/>
            <w:tcBorders>
              <w:top w:val="single" w:sz="4" w:space="0" w:color="auto"/>
              <w:left w:val="single" w:sz="4" w:space="0" w:color="auto"/>
              <w:bottom w:val="single" w:sz="4" w:space="0" w:color="auto"/>
              <w:right w:val="single" w:sz="4" w:space="0" w:color="auto"/>
            </w:tcBorders>
            <w:hideMark/>
          </w:tcPr>
          <w:p w14:paraId="1BE288E9" w14:textId="77777777" w:rsidR="004727E5" w:rsidRDefault="004727E5" w:rsidP="00857C16">
            <w:pPr>
              <w:pStyle w:val="TAL"/>
              <w:rPr>
                <w:lang w:val="en-US" w:eastAsia="zh-CN"/>
              </w:rPr>
            </w:pPr>
            <w:r>
              <w:rPr>
                <w:lang w:val="en-US" w:eastAsia="zh-CN"/>
              </w:rPr>
              <w:t>CQI</w:t>
            </w:r>
          </w:p>
        </w:tc>
        <w:tc>
          <w:tcPr>
            <w:tcW w:w="1386" w:type="pct"/>
            <w:tcBorders>
              <w:top w:val="single" w:sz="4" w:space="0" w:color="auto"/>
              <w:left w:val="single" w:sz="4" w:space="0" w:color="auto"/>
              <w:bottom w:val="single" w:sz="4" w:space="0" w:color="auto"/>
              <w:right w:val="single" w:sz="4" w:space="0" w:color="auto"/>
            </w:tcBorders>
            <w:hideMark/>
          </w:tcPr>
          <w:p w14:paraId="5CAB1EEC" w14:textId="77777777" w:rsidR="004727E5" w:rsidRDefault="004727E5" w:rsidP="00857C16">
            <w:pPr>
              <w:pStyle w:val="TAL"/>
              <w:rPr>
                <w:lang w:eastAsia="zh-CN"/>
              </w:rPr>
            </w:pPr>
            <w:r>
              <w:rPr>
                <w:lang w:eastAsia="zh-CN"/>
              </w:rPr>
              <w:t>Clause 6.2.2.1.1.2</w:t>
            </w:r>
          </w:p>
          <w:p w14:paraId="2BCE1A21" w14:textId="77777777" w:rsidR="004727E5" w:rsidRDefault="004727E5" w:rsidP="00857C16">
            <w:pPr>
              <w:pStyle w:val="TAL"/>
              <w:rPr>
                <w:lang w:eastAsia="zh-CN"/>
              </w:rPr>
            </w:pPr>
            <w:r>
              <w:rPr>
                <w:lang w:eastAsia="zh-CN"/>
              </w:rPr>
              <w:t>Clause 6.2.3.1.1.2</w:t>
            </w:r>
          </w:p>
        </w:tc>
        <w:tc>
          <w:tcPr>
            <w:tcW w:w="1038" w:type="pct"/>
            <w:tcBorders>
              <w:top w:val="single" w:sz="4" w:space="0" w:color="auto"/>
              <w:left w:val="single" w:sz="4" w:space="0" w:color="auto"/>
              <w:bottom w:val="single" w:sz="4" w:space="0" w:color="auto"/>
              <w:right w:val="single" w:sz="4" w:space="0" w:color="auto"/>
            </w:tcBorders>
          </w:tcPr>
          <w:p w14:paraId="1CCD2807" w14:textId="77777777" w:rsidR="004727E5" w:rsidRDefault="004727E5" w:rsidP="00857C16">
            <w:pPr>
              <w:pStyle w:val="TAL"/>
              <w:rPr>
                <w:lang w:val="en-US" w:eastAsia="zh-CN"/>
              </w:rPr>
            </w:pPr>
          </w:p>
        </w:tc>
      </w:tr>
      <w:tr w:rsidR="004727E5" w14:paraId="30644F96" w14:textId="77777777" w:rsidTr="00857C16">
        <w:trPr>
          <w:trHeight w:val="69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C13E24" w14:textId="77777777" w:rsidR="004727E5" w:rsidRDefault="004727E5" w:rsidP="00857C16">
            <w:pPr>
              <w:spacing w:after="0"/>
              <w:rPr>
                <w:rFonts w:ascii="Arial" w:hAnsi="Arial"/>
                <w:sz w:val="18"/>
                <w:lang w:val="en-US" w:eastAsia="zh-CN"/>
              </w:rPr>
            </w:pPr>
          </w:p>
        </w:tc>
        <w:tc>
          <w:tcPr>
            <w:tcW w:w="614" w:type="pct"/>
            <w:tcBorders>
              <w:top w:val="single" w:sz="4" w:space="0" w:color="auto"/>
              <w:left w:val="single" w:sz="4" w:space="0" w:color="auto"/>
              <w:bottom w:val="single" w:sz="4" w:space="0" w:color="auto"/>
              <w:right w:val="single" w:sz="4" w:space="0" w:color="auto"/>
            </w:tcBorders>
            <w:hideMark/>
          </w:tcPr>
          <w:p w14:paraId="6479E5BC" w14:textId="77777777" w:rsidR="004727E5" w:rsidRDefault="004727E5" w:rsidP="00857C16">
            <w:pPr>
              <w:pStyle w:val="TAL"/>
              <w:rPr>
                <w:lang w:val="en-US" w:eastAsia="zh-CN"/>
              </w:rPr>
            </w:pPr>
            <w:r>
              <w:rPr>
                <w:lang w:val="en-US" w:eastAsia="zh-CN"/>
              </w:rPr>
              <w:t>FR1 TDD</w:t>
            </w:r>
          </w:p>
        </w:tc>
        <w:tc>
          <w:tcPr>
            <w:tcW w:w="496" w:type="pct"/>
            <w:tcBorders>
              <w:top w:val="single" w:sz="4" w:space="0" w:color="auto"/>
              <w:left w:val="single" w:sz="4" w:space="0" w:color="auto"/>
              <w:bottom w:val="single" w:sz="4" w:space="0" w:color="auto"/>
              <w:right w:val="single" w:sz="4" w:space="0" w:color="auto"/>
            </w:tcBorders>
            <w:hideMark/>
          </w:tcPr>
          <w:p w14:paraId="336F4466" w14:textId="77777777" w:rsidR="004727E5" w:rsidRDefault="004727E5" w:rsidP="00857C16">
            <w:pPr>
              <w:pStyle w:val="TAL"/>
              <w:rPr>
                <w:lang w:val="en-US" w:eastAsia="zh-CN"/>
              </w:rPr>
            </w:pPr>
            <w:r>
              <w:rPr>
                <w:lang w:val="en-US" w:eastAsia="zh-CN"/>
              </w:rPr>
              <w:t>CQI</w:t>
            </w:r>
          </w:p>
        </w:tc>
        <w:tc>
          <w:tcPr>
            <w:tcW w:w="1386" w:type="pct"/>
            <w:tcBorders>
              <w:top w:val="single" w:sz="4" w:space="0" w:color="auto"/>
              <w:left w:val="single" w:sz="4" w:space="0" w:color="auto"/>
              <w:bottom w:val="single" w:sz="4" w:space="0" w:color="auto"/>
              <w:right w:val="single" w:sz="4" w:space="0" w:color="auto"/>
            </w:tcBorders>
            <w:hideMark/>
          </w:tcPr>
          <w:p w14:paraId="4E9FD47F" w14:textId="77777777" w:rsidR="004727E5" w:rsidRDefault="004727E5" w:rsidP="00857C16">
            <w:pPr>
              <w:pStyle w:val="TAL"/>
              <w:rPr>
                <w:lang w:eastAsia="zh-CN"/>
              </w:rPr>
            </w:pPr>
            <w:r>
              <w:rPr>
                <w:lang w:eastAsia="zh-CN"/>
              </w:rPr>
              <w:t>Clause 6.2.2.2.1.2</w:t>
            </w:r>
          </w:p>
          <w:p w14:paraId="64A7E500" w14:textId="77777777" w:rsidR="004727E5" w:rsidRDefault="004727E5" w:rsidP="00857C16">
            <w:pPr>
              <w:pStyle w:val="TAL"/>
              <w:rPr>
                <w:lang w:eastAsia="zh-CN"/>
              </w:rPr>
            </w:pPr>
            <w:r>
              <w:rPr>
                <w:lang w:eastAsia="zh-CN"/>
              </w:rPr>
              <w:t>Clause 6.2.3.2.1.2</w:t>
            </w:r>
          </w:p>
        </w:tc>
        <w:tc>
          <w:tcPr>
            <w:tcW w:w="1038" w:type="pct"/>
            <w:tcBorders>
              <w:top w:val="single" w:sz="4" w:space="0" w:color="auto"/>
              <w:left w:val="single" w:sz="4" w:space="0" w:color="auto"/>
              <w:bottom w:val="single" w:sz="4" w:space="0" w:color="auto"/>
              <w:right w:val="single" w:sz="4" w:space="0" w:color="auto"/>
            </w:tcBorders>
          </w:tcPr>
          <w:p w14:paraId="18091B2D" w14:textId="77777777" w:rsidR="004727E5" w:rsidRDefault="004727E5" w:rsidP="00857C16">
            <w:pPr>
              <w:pStyle w:val="TAL"/>
              <w:rPr>
                <w:lang w:val="en-US" w:eastAsia="zh-CN"/>
              </w:rPr>
            </w:pPr>
          </w:p>
        </w:tc>
      </w:tr>
      <w:tr w:rsidR="004727E5" w:rsidRPr="005F329C" w14:paraId="50049D5C" w14:textId="77777777" w:rsidTr="00857C16">
        <w:trPr>
          <w:trHeight w:val="694"/>
        </w:trPr>
        <w:tc>
          <w:tcPr>
            <w:tcW w:w="1466" w:type="pct"/>
            <w:tcBorders>
              <w:top w:val="single" w:sz="4" w:space="0" w:color="auto"/>
              <w:left w:val="single" w:sz="4" w:space="0" w:color="auto"/>
              <w:bottom w:val="single" w:sz="4" w:space="0" w:color="auto"/>
              <w:right w:val="single" w:sz="4" w:space="0" w:color="auto"/>
            </w:tcBorders>
            <w:vAlign w:val="center"/>
            <w:hideMark/>
          </w:tcPr>
          <w:p w14:paraId="134DF6DA" w14:textId="77777777" w:rsidR="004727E5" w:rsidRDefault="004727E5" w:rsidP="00857C16">
            <w:pPr>
              <w:pStyle w:val="TAL"/>
              <w:rPr>
                <w:lang w:eastAsia="zh-CN"/>
              </w:rPr>
            </w:pPr>
            <w:r>
              <w:rPr>
                <w:rFonts w:eastAsiaTheme="minorEastAsia"/>
              </w:rPr>
              <w:t>Validating P/SP-CSI-RS reception (</w:t>
            </w:r>
            <w:r>
              <w:rPr>
                <w:rFonts w:eastAsiaTheme="minorEastAsia"/>
                <w:i/>
              </w:rPr>
              <w:t>periodicAndSemi-PersistentCSI-RS-r16</w:t>
            </w:r>
            <w:r>
              <w:rPr>
                <w:rFonts w:eastAsiaTheme="minorEastAsia"/>
              </w:rPr>
              <w:t>)</w:t>
            </w:r>
          </w:p>
        </w:tc>
        <w:tc>
          <w:tcPr>
            <w:tcW w:w="614" w:type="pct"/>
            <w:tcBorders>
              <w:top w:val="single" w:sz="4" w:space="0" w:color="auto"/>
              <w:left w:val="single" w:sz="4" w:space="0" w:color="auto"/>
              <w:bottom w:val="single" w:sz="4" w:space="0" w:color="auto"/>
              <w:right w:val="single" w:sz="4" w:space="0" w:color="auto"/>
            </w:tcBorders>
            <w:hideMark/>
          </w:tcPr>
          <w:p w14:paraId="3103B601" w14:textId="77777777" w:rsidR="004727E5" w:rsidRDefault="004727E5" w:rsidP="00857C16">
            <w:pPr>
              <w:pStyle w:val="TAL"/>
              <w:rPr>
                <w:lang w:val="en-US" w:eastAsia="zh-CN"/>
              </w:rPr>
            </w:pPr>
            <w:r>
              <w:rPr>
                <w:rFonts w:eastAsiaTheme="minorEastAsia"/>
              </w:rPr>
              <w:t>FR1 TDD</w:t>
            </w:r>
          </w:p>
        </w:tc>
        <w:tc>
          <w:tcPr>
            <w:tcW w:w="496" w:type="pct"/>
            <w:tcBorders>
              <w:top w:val="single" w:sz="4" w:space="0" w:color="auto"/>
              <w:left w:val="single" w:sz="4" w:space="0" w:color="auto"/>
              <w:bottom w:val="single" w:sz="4" w:space="0" w:color="auto"/>
              <w:right w:val="single" w:sz="4" w:space="0" w:color="auto"/>
            </w:tcBorders>
            <w:hideMark/>
          </w:tcPr>
          <w:p w14:paraId="766A0FAA" w14:textId="77777777" w:rsidR="004727E5" w:rsidRDefault="004727E5" w:rsidP="00857C16">
            <w:pPr>
              <w:pStyle w:val="TAL"/>
              <w:rPr>
                <w:lang w:val="en-US" w:eastAsia="zh-CN"/>
              </w:rPr>
            </w:pPr>
            <w:r>
              <w:rPr>
                <w:rFonts w:eastAsiaTheme="minorEastAsia"/>
              </w:rPr>
              <w:t>CQI</w:t>
            </w:r>
          </w:p>
        </w:tc>
        <w:tc>
          <w:tcPr>
            <w:tcW w:w="1386" w:type="pct"/>
            <w:tcBorders>
              <w:top w:val="single" w:sz="4" w:space="0" w:color="auto"/>
              <w:left w:val="single" w:sz="4" w:space="0" w:color="auto"/>
              <w:bottom w:val="single" w:sz="4" w:space="0" w:color="auto"/>
              <w:right w:val="single" w:sz="4" w:space="0" w:color="auto"/>
            </w:tcBorders>
            <w:hideMark/>
          </w:tcPr>
          <w:p w14:paraId="5DE7DBA6" w14:textId="77777777" w:rsidR="004727E5" w:rsidRDefault="004727E5" w:rsidP="00857C16">
            <w:pPr>
              <w:keepNext/>
              <w:keepLines/>
              <w:spacing w:after="0"/>
              <w:rPr>
                <w:rFonts w:ascii="Arial" w:eastAsiaTheme="minorEastAsia" w:hAnsi="Arial"/>
                <w:sz w:val="18"/>
                <w:lang w:val="en-US" w:eastAsia="zh-CN"/>
              </w:rPr>
            </w:pPr>
            <w:r>
              <w:rPr>
                <w:rFonts w:ascii="Arial" w:eastAsiaTheme="minorEastAsia" w:hAnsi="Arial"/>
                <w:sz w:val="18"/>
                <w:lang w:val="en-US" w:eastAsia="zh-CN"/>
              </w:rPr>
              <w:t>Clause 6.2.2.2.1.3</w:t>
            </w:r>
          </w:p>
          <w:p w14:paraId="22E268EA" w14:textId="77777777" w:rsidR="004727E5" w:rsidRDefault="004727E5" w:rsidP="00857C16">
            <w:pPr>
              <w:keepNext/>
              <w:keepLines/>
              <w:spacing w:after="0"/>
              <w:rPr>
                <w:rFonts w:ascii="Arial" w:eastAsiaTheme="minorEastAsia" w:hAnsi="Arial"/>
                <w:sz w:val="18"/>
                <w:lang w:val="en-US" w:eastAsia="zh-CN"/>
              </w:rPr>
            </w:pPr>
            <w:r>
              <w:rPr>
                <w:rFonts w:ascii="Arial" w:eastAsiaTheme="minorEastAsia" w:hAnsi="Arial"/>
                <w:sz w:val="18"/>
                <w:lang w:val="en-US" w:eastAsia="zh-CN"/>
              </w:rPr>
              <w:t>Clause 6.2.3.2.1.3</w:t>
            </w:r>
          </w:p>
          <w:p w14:paraId="62DFAB47" w14:textId="77777777" w:rsidR="004727E5" w:rsidRDefault="004727E5" w:rsidP="00857C16">
            <w:pPr>
              <w:keepNext/>
              <w:keepLines/>
              <w:spacing w:after="0"/>
              <w:rPr>
                <w:rFonts w:ascii="Arial" w:eastAsiaTheme="minorEastAsia" w:hAnsi="Arial"/>
                <w:sz w:val="18"/>
                <w:lang w:val="en-US" w:eastAsia="zh-CN"/>
              </w:rPr>
            </w:pPr>
            <w:r>
              <w:rPr>
                <w:rFonts w:ascii="Arial" w:eastAsiaTheme="minorEastAsia" w:hAnsi="Arial"/>
                <w:sz w:val="18"/>
                <w:lang w:val="en-US" w:eastAsia="zh-CN"/>
              </w:rPr>
              <w:t>Clause 6.2A.3.1.2</w:t>
            </w:r>
          </w:p>
          <w:p w14:paraId="39BAAD91" w14:textId="77777777" w:rsidR="004727E5" w:rsidRDefault="004727E5" w:rsidP="00857C16">
            <w:pPr>
              <w:pStyle w:val="TAL"/>
              <w:rPr>
                <w:lang w:eastAsia="zh-CN"/>
              </w:rPr>
            </w:pPr>
            <w:r>
              <w:rPr>
                <w:rFonts w:eastAsiaTheme="minorEastAsia"/>
                <w:lang w:val="en-US" w:eastAsia="zh-CN"/>
              </w:rPr>
              <w:t>Clause 6.2A.4.1.1</w:t>
            </w:r>
          </w:p>
        </w:tc>
        <w:tc>
          <w:tcPr>
            <w:tcW w:w="1038" w:type="pct"/>
            <w:tcBorders>
              <w:top w:val="single" w:sz="4" w:space="0" w:color="auto"/>
              <w:left w:val="single" w:sz="4" w:space="0" w:color="auto"/>
              <w:bottom w:val="single" w:sz="4" w:space="0" w:color="auto"/>
              <w:right w:val="single" w:sz="4" w:space="0" w:color="auto"/>
            </w:tcBorders>
            <w:hideMark/>
          </w:tcPr>
          <w:p w14:paraId="49A1674C" w14:textId="77777777" w:rsidR="004727E5" w:rsidRDefault="004727E5" w:rsidP="00857C16">
            <w:pPr>
              <w:pStyle w:val="TAL"/>
              <w:rPr>
                <w:lang w:val="en-US" w:eastAsia="zh-CN"/>
              </w:rPr>
            </w:pPr>
            <w:r>
              <w:rPr>
                <w:rFonts w:eastAsiaTheme="minorEastAsia" w:cs="Arial"/>
                <w:szCs w:val="18"/>
              </w:rPr>
              <w:t>The requirements apply only in case tested UE supporting operations in shared spectrum access and validation of P/SP-CSI-RS reception based on DCI</w:t>
            </w:r>
          </w:p>
        </w:tc>
      </w:tr>
      <w:tr w:rsidR="004727E5" w:rsidRPr="005F329C" w14:paraId="165FE2AC" w14:textId="77777777" w:rsidTr="00857C16">
        <w:trPr>
          <w:trHeight w:val="694"/>
        </w:trPr>
        <w:tc>
          <w:tcPr>
            <w:tcW w:w="1466" w:type="pct"/>
            <w:tcBorders>
              <w:top w:val="single" w:sz="4" w:space="0" w:color="auto"/>
              <w:left w:val="single" w:sz="4" w:space="0" w:color="auto"/>
              <w:bottom w:val="single" w:sz="4" w:space="0" w:color="auto"/>
              <w:right w:val="single" w:sz="4" w:space="0" w:color="auto"/>
            </w:tcBorders>
            <w:vAlign w:val="center"/>
            <w:hideMark/>
          </w:tcPr>
          <w:p w14:paraId="5C15A897" w14:textId="77777777" w:rsidR="004727E5" w:rsidRDefault="004727E5" w:rsidP="00857C16">
            <w:pPr>
              <w:pStyle w:val="TAL"/>
              <w:rPr>
                <w:lang w:eastAsia="zh-CN"/>
              </w:rPr>
            </w:pPr>
            <w:r>
              <w:rPr>
                <w:rFonts w:eastAsiaTheme="minorEastAsia"/>
              </w:rPr>
              <w:t>Supported UL channels for dynamic channel access mode (</w:t>
            </w:r>
            <w:r>
              <w:rPr>
                <w:rFonts w:eastAsiaTheme="minorEastAsia"/>
                <w:i/>
              </w:rPr>
              <w:t>ul-DynamicChAccess-r16</w:t>
            </w:r>
            <w:r>
              <w:rPr>
                <w:rFonts w:eastAsiaTheme="minorEastAsia"/>
              </w:rPr>
              <w:t xml:space="preserve"> ) or UL channel access for semi-static channel access mode (</w:t>
            </w:r>
            <w:r>
              <w:rPr>
                <w:rFonts w:eastAsiaTheme="minorEastAsia"/>
                <w:i/>
              </w:rPr>
              <w:t>ul-Semi-StaticChAccess-r16</w:t>
            </w:r>
            <w:r>
              <w:rPr>
                <w:rFonts w:eastAsiaTheme="minorEastAsia"/>
              </w:rPr>
              <w:t>) or both</w:t>
            </w:r>
          </w:p>
        </w:tc>
        <w:tc>
          <w:tcPr>
            <w:tcW w:w="614" w:type="pct"/>
            <w:tcBorders>
              <w:top w:val="single" w:sz="4" w:space="0" w:color="auto"/>
              <w:left w:val="single" w:sz="4" w:space="0" w:color="auto"/>
              <w:bottom w:val="single" w:sz="4" w:space="0" w:color="auto"/>
              <w:right w:val="single" w:sz="4" w:space="0" w:color="auto"/>
            </w:tcBorders>
            <w:hideMark/>
          </w:tcPr>
          <w:p w14:paraId="45F17E59" w14:textId="77777777" w:rsidR="004727E5" w:rsidRDefault="004727E5" w:rsidP="00857C16">
            <w:pPr>
              <w:pStyle w:val="TAL"/>
              <w:rPr>
                <w:lang w:val="en-US" w:eastAsia="zh-CN"/>
              </w:rPr>
            </w:pPr>
            <w:r>
              <w:rPr>
                <w:rFonts w:eastAsiaTheme="minorEastAsia"/>
              </w:rPr>
              <w:t>FR1 TDD</w:t>
            </w:r>
          </w:p>
        </w:tc>
        <w:tc>
          <w:tcPr>
            <w:tcW w:w="496" w:type="pct"/>
            <w:tcBorders>
              <w:top w:val="single" w:sz="4" w:space="0" w:color="auto"/>
              <w:left w:val="single" w:sz="4" w:space="0" w:color="auto"/>
              <w:bottom w:val="single" w:sz="4" w:space="0" w:color="auto"/>
              <w:right w:val="single" w:sz="4" w:space="0" w:color="auto"/>
            </w:tcBorders>
            <w:hideMark/>
          </w:tcPr>
          <w:p w14:paraId="5C88FFD6" w14:textId="77777777" w:rsidR="004727E5" w:rsidRDefault="004727E5" w:rsidP="00857C16">
            <w:pPr>
              <w:pStyle w:val="TAL"/>
              <w:rPr>
                <w:lang w:val="en-US" w:eastAsia="zh-CN"/>
              </w:rPr>
            </w:pPr>
            <w:r>
              <w:rPr>
                <w:rFonts w:eastAsiaTheme="minorEastAsia"/>
              </w:rPr>
              <w:t>CQI</w:t>
            </w:r>
          </w:p>
        </w:tc>
        <w:tc>
          <w:tcPr>
            <w:tcW w:w="1386" w:type="pct"/>
            <w:tcBorders>
              <w:top w:val="single" w:sz="4" w:space="0" w:color="auto"/>
              <w:left w:val="single" w:sz="4" w:space="0" w:color="auto"/>
              <w:bottom w:val="single" w:sz="4" w:space="0" w:color="auto"/>
              <w:right w:val="single" w:sz="4" w:space="0" w:color="auto"/>
            </w:tcBorders>
          </w:tcPr>
          <w:p w14:paraId="0ECB96FA" w14:textId="77777777" w:rsidR="004727E5" w:rsidRDefault="004727E5" w:rsidP="00857C16">
            <w:pPr>
              <w:pStyle w:val="TAL"/>
              <w:rPr>
                <w:rFonts w:eastAsiaTheme="minorEastAsia"/>
                <w:lang w:val="en-US" w:eastAsia="zh-CN"/>
              </w:rPr>
            </w:pPr>
            <w:r>
              <w:rPr>
                <w:rFonts w:eastAsiaTheme="minorEastAsia"/>
                <w:lang w:val="en-US" w:eastAsia="zh-CN"/>
              </w:rPr>
              <w:t>Clause 6.2.2.2.1.3</w:t>
            </w:r>
          </w:p>
          <w:p w14:paraId="336BAD51" w14:textId="77777777" w:rsidR="004727E5" w:rsidRDefault="004727E5" w:rsidP="00857C16">
            <w:pPr>
              <w:pStyle w:val="TAL"/>
              <w:rPr>
                <w:rFonts w:eastAsiaTheme="minorEastAsia"/>
                <w:lang w:val="en-US" w:eastAsia="zh-CN"/>
              </w:rPr>
            </w:pPr>
            <w:r>
              <w:rPr>
                <w:rFonts w:eastAsiaTheme="minorEastAsia"/>
                <w:lang w:val="en-US" w:eastAsia="zh-CN"/>
              </w:rPr>
              <w:t>Clause 6.2.3.2.1.3</w:t>
            </w:r>
          </w:p>
          <w:p w14:paraId="44E4D49E" w14:textId="77777777" w:rsidR="004727E5" w:rsidRDefault="004727E5" w:rsidP="00857C16">
            <w:pPr>
              <w:pStyle w:val="TAL"/>
              <w:rPr>
                <w:lang w:eastAsia="zh-CN"/>
              </w:rPr>
            </w:pPr>
          </w:p>
        </w:tc>
        <w:tc>
          <w:tcPr>
            <w:tcW w:w="1038" w:type="pct"/>
            <w:tcBorders>
              <w:top w:val="single" w:sz="4" w:space="0" w:color="auto"/>
              <w:left w:val="single" w:sz="4" w:space="0" w:color="auto"/>
              <w:bottom w:val="single" w:sz="4" w:space="0" w:color="auto"/>
              <w:right w:val="single" w:sz="4" w:space="0" w:color="auto"/>
            </w:tcBorders>
            <w:hideMark/>
          </w:tcPr>
          <w:p w14:paraId="19BD8339" w14:textId="77777777" w:rsidR="004727E5" w:rsidRDefault="004727E5" w:rsidP="00857C16">
            <w:pPr>
              <w:pStyle w:val="TAL"/>
              <w:rPr>
                <w:lang w:val="en-US" w:eastAsia="zh-CN"/>
              </w:rPr>
            </w:pPr>
            <w:r>
              <w:rPr>
                <w:rFonts w:eastAsiaTheme="minorEastAsia"/>
                <w:lang w:val="en-US" w:eastAsia="zh-CN"/>
              </w:rPr>
              <w:t xml:space="preserve">The requirements apply only in case tested UE supports one of </w:t>
            </w:r>
            <w:r>
              <w:rPr>
                <w:rFonts w:eastAsiaTheme="minorEastAsia"/>
                <w:lang w:eastAsia="zh-CN"/>
              </w:rPr>
              <w:t>UL channels for dynamic channel access mode and  UL channel access for semi-static channel access mode</w:t>
            </w:r>
          </w:p>
        </w:tc>
      </w:tr>
      <w:tr w:rsidR="004727E5" w14:paraId="2EBC98CA" w14:textId="77777777" w:rsidTr="00857C16">
        <w:trPr>
          <w:trHeight w:val="694"/>
        </w:trPr>
        <w:tc>
          <w:tcPr>
            <w:tcW w:w="1466" w:type="pct"/>
            <w:tcBorders>
              <w:top w:val="single" w:sz="4" w:space="0" w:color="auto"/>
              <w:left w:val="single" w:sz="4" w:space="0" w:color="auto"/>
              <w:bottom w:val="nil"/>
              <w:right w:val="single" w:sz="4" w:space="0" w:color="auto"/>
            </w:tcBorders>
            <w:hideMark/>
          </w:tcPr>
          <w:p w14:paraId="7787A677" w14:textId="77777777" w:rsidR="004727E5" w:rsidRDefault="004727E5" w:rsidP="00857C16">
            <w:pPr>
              <w:pStyle w:val="TAL"/>
              <w:rPr>
                <w:rFonts w:eastAsiaTheme="minorEastAsia"/>
              </w:rPr>
            </w:pPr>
            <w:r>
              <w:rPr>
                <w:lang w:eastAsia="ja-JP"/>
              </w:rPr>
              <w:t>1024QAM modulation for PDSCH for FR1 (pdsch-1024QAM-FR1-r17)</w:t>
            </w:r>
          </w:p>
        </w:tc>
        <w:tc>
          <w:tcPr>
            <w:tcW w:w="614" w:type="pct"/>
            <w:tcBorders>
              <w:top w:val="single" w:sz="4" w:space="0" w:color="auto"/>
              <w:left w:val="single" w:sz="4" w:space="0" w:color="auto"/>
              <w:bottom w:val="single" w:sz="4" w:space="0" w:color="auto"/>
              <w:right w:val="single" w:sz="4" w:space="0" w:color="auto"/>
            </w:tcBorders>
            <w:hideMark/>
          </w:tcPr>
          <w:p w14:paraId="2A0A1619" w14:textId="77777777" w:rsidR="004727E5" w:rsidRDefault="004727E5" w:rsidP="00857C16">
            <w:pPr>
              <w:pStyle w:val="TAL"/>
              <w:rPr>
                <w:rFonts w:eastAsiaTheme="minorEastAsia"/>
              </w:rPr>
            </w:pPr>
            <w:r>
              <w:rPr>
                <w:lang w:val="en-US" w:eastAsia="zh-CN"/>
              </w:rPr>
              <w:t>FR1 FDD</w:t>
            </w:r>
          </w:p>
        </w:tc>
        <w:tc>
          <w:tcPr>
            <w:tcW w:w="496" w:type="pct"/>
            <w:tcBorders>
              <w:top w:val="single" w:sz="4" w:space="0" w:color="auto"/>
              <w:left w:val="single" w:sz="4" w:space="0" w:color="auto"/>
              <w:bottom w:val="single" w:sz="4" w:space="0" w:color="auto"/>
              <w:right w:val="single" w:sz="4" w:space="0" w:color="auto"/>
            </w:tcBorders>
            <w:hideMark/>
          </w:tcPr>
          <w:p w14:paraId="5FFE8217" w14:textId="77777777" w:rsidR="004727E5" w:rsidRDefault="004727E5" w:rsidP="00857C16">
            <w:pPr>
              <w:pStyle w:val="TAL"/>
              <w:rPr>
                <w:rFonts w:eastAsiaTheme="minorEastAsia"/>
              </w:rPr>
            </w:pPr>
            <w:r>
              <w:rPr>
                <w:lang w:val="en-US" w:eastAsia="zh-CN"/>
              </w:rPr>
              <w:t>CQI</w:t>
            </w:r>
          </w:p>
        </w:tc>
        <w:tc>
          <w:tcPr>
            <w:tcW w:w="1386" w:type="pct"/>
            <w:tcBorders>
              <w:top w:val="single" w:sz="4" w:space="0" w:color="auto"/>
              <w:left w:val="single" w:sz="4" w:space="0" w:color="auto"/>
              <w:bottom w:val="single" w:sz="4" w:space="0" w:color="auto"/>
              <w:right w:val="single" w:sz="4" w:space="0" w:color="auto"/>
            </w:tcBorders>
            <w:hideMark/>
          </w:tcPr>
          <w:p w14:paraId="41D1915C" w14:textId="77777777" w:rsidR="004727E5" w:rsidRDefault="004727E5" w:rsidP="00857C16">
            <w:pPr>
              <w:pStyle w:val="TAL"/>
              <w:rPr>
                <w:lang w:eastAsia="zh-CN"/>
              </w:rPr>
            </w:pPr>
            <w:r>
              <w:rPr>
                <w:lang w:eastAsia="zh-CN"/>
              </w:rPr>
              <w:t>Clause 6.2.2.1.1.3 (Test 1)</w:t>
            </w:r>
          </w:p>
          <w:p w14:paraId="1FC24A92" w14:textId="77777777" w:rsidR="004727E5" w:rsidRDefault="004727E5" w:rsidP="00857C16">
            <w:pPr>
              <w:pStyle w:val="TAL"/>
              <w:rPr>
                <w:rFonts w:eastAsiaTheme="minorEastAsia"/>
                <w:lang w:val="en-US" w:eastAsia="zh-CN"/>
              </w:rPr>
            </w:pPr>
            <w:r>
              <w:rPr>
                <w:lang w:eastAsia="zh-CN"/>
              </w:rPr>
              <w:t>Clause 6.2.3.1.1.3 (Test 1)</w:t>
            </w:r>
          </w:p>
        </w:tc>
        <w:tc>
          <w:tcPr>
            <w:tcW w:w="1038" w:type="pct"/>
            <w:tcBorders>
              <w:top w:val="single" w:sz="4" w:space="0" w:color="auto"/>
              <w:left w:val="single" w:sz="4" w:space="0" w:color="auto"/>
              <w:bottom w:val="single" w:sz="4" w:space="0" w:color="auto"/>
              <w:right w:val="single" w:sz="4" w:space="0" w:color="auto"/>
            </w:tcBorders>
          </w:tcPr>
          <w:p w14:paraId="7BB375D6" w14:textId="77777777" w:rsidR="004727E5" w:rsidRDefault="004727E5" w:rsidP="00857C16">
            <w:pPr>
              <w:pStyle w:val="TAL"/>
              <w:rPr>
                <w:rFonts w:eastAsiaTheme="minorEastAsia"/>
                <w:lang w:val="en-US" w:eastAsia="zh-CN"/>
              </w:rPr>
            </w:pPr>
          </w:p>
        </w:tc>
      </w:tr>
      <w:tr w:rsidR="004727E5" w14:paraId="52292D32" w14:textId="77777777" w:rsidTr="00857C16">
        <w:trPr>
          <w:trHeight w:val="694"/>
        </w:trPr>
        <w:tc>
          <w:tcPr>
            <w:tcW w:w="1466" w:type="pct"/>
            <w:tcBorders>
              <w:top w:val="nil"/>
              <w:left w:val="single" w:sz="4" w:space="0" w:color="auto"/>
              <w:bottom w:val="single" w:sz="4" w:space="0" w:color="auto"/>
              <w:right w:val="single" w:sz="4" w:space="0" w:color="auto"/>
            </w:tcBorders>
          </w:tcPr>
          <w:p w14:paraId="143E5594" w14:textId="77777777" w:rsidR="004727E5" w:rsidRDefault="004727E5" w:rsidP="00857C16">
            <w:pPr>
              <w:pStyle w:val="TAL"/>
              <w:rPr>
                <w:rFonts w:eastAsiaTheme="minorEastAsia"/>
              </w:rPr>
            </w:pPr>
          </w:p>
        </w:tc>
        <w:tc>
          <w:tcPr>
            <w:tcW w:w="614" w:type="pct"/>
            <w:tcBorders>
              <w:top w:val="single" w:sz="4" w:space="0" w:color="auto"/>
              <w:left w:val="single" w:sz="4" w:space="0" w:color="auto"/>
              <w:bottom w:val="single" w:sz="4" w:space="0" w:color="auto"/>
              <w:right w:val="single" w:sz="4" w:space="0" w:color="auto"/>
            </w:tcBorders>
            <w:hideMark/>
          </w:tcPr>
          <w:p w14:paraId="3665BA3A" w14:textId="77777777" w:rsidR="004727E5" w:rsidRDefault="004727E5" w:rsidP="00857C16">
            <w:pPr>
              <w:pStyle w:val="TAL"/>
              <w:rPr>
                <w:rFonts w:eastAsiaTheme="minorEastAsia"/>
              </w:rPr>
            </w:pPr>
            <w:r>
              <w:rPr>
                <w:lang w:val="en-US" w:eastAsia="zh-CN"/>
              </w:rPr>
              <w:t>FR1 TDD</w:t>
            </w:r>
          </w:p>
        </w:tc>
        <w:tc>
          <w:tcPr>
            <w:tcW w:w="496" w:type="pct"/>
            <w:tcBorders>
              <w:top w:val="single" w:sz="4" w:space="0" w:color="auto"/>
              <w:left w:val="single" w:sz="4" w:space="0" w:color="auto"/>
              <w:bottom w:val="single" w:sz="4" w:space="0" w:color="auto"/>
              <w:right w:val="single" w:sz="4" w:space="0" w:color="auto"/>
            </w:tcBorders>
            <w:hideMark/>
          </w:tcPr>
          <w:p w14:paraId="77A60408" w14:textId="77777777" w:rsidR="004727E5" w:rsidRDefault="004727E5" w:rsidP="00857C16">
            <w:pPr>
              <w:pStyle w:val="TAL"/>
              <w:rPr>
                <w:rFonts w:eastAsiaTheme="minorEastAsia"/>
              </w:rPr>
            </w:pPr>
            <w:r>
              <w:rPr>
                <w:lang w:val="en-US" w:eastAsia="zh-CN"/>
              </w:rPr>
              <w:t>CQI</w:t>
            </w:r>
          </w:p>
        </w:tc>
        <w:tc>
          <w:tcPr>
            <w:tcW w:w="1386" w:type="pct"/>
            <w:tcBorders>
              <w:top w:val="single" w:sz="4" w:space="0" w:color="auto"/>
              <w:left w:val="single" w:sz="4" w:space="0" w:color="auto"/>
              <w:bottom w:val="single" w:sz="4" w:space="0" w:color="auto"/>
              <w:right w:val="single" w:sz="4" w:space="0" w:color="auto"/>
            </w:tcBorders>
            <w:hideMark/>
          </w:tcPr>
          <w:p w14:paraId="36F59341" w14:textId="77777777" w:rsidR="004727E5" w:rsidRDefault="004727E5" w:rsidP="00857C16">
            <w:pPr>
              <w:pStyle w:val="TAL"/>
              <w:rPr>
                <w:lang w:eastAsia="zh-CN"/>
              </w:rPr>
            </w:pPr>
            <w:r>
              <w:rPr>
                <w:lang w:eastAsia="zh-CN"/>
              </w:rPr>
              <w:t>Clause 6.2.2.2.1.4 (Test 1)</w:t>
            </w:r>
          </w:p>
          <w:p w14:paraId="061EF145" w14:textId="77777777" w:rsidR="004727E5" w:rsidRDefault="004727E5" w:rsidP="00857C16">
            <w:pPr>
              <w:pStyle w:val="TAL"/>
              <w:rPr>
                <w:rFonts w:eastAsiaTheme="minorEastAsia"/>
                <w:lang w:val="en-US" w:eastAsia="zh-CN"/>
              </w:rPr>
            </w:pPr>
            <w:r>
              <w:rPr>
                <w:lang w:eastAsia="zh-CN"/>
              </w:rPr>
              <w:t>Clause 6.2.3.2.1.4 (Test 1)</w:t>
            </w:r>
          </w:p>
        </w:tc>
        <w:tc>
          <w:tcPr>
            <w:tcW w:w="1038" w:type="pct"/>
            <w:tcBorders>
              <w:top w:val="single" w:sz="4" w:space="0" w:color="auto"/>
              <w:left w:val="single" w:sz="4" w:space="0" w:color="auto"/>
              <w:bottom w:val="single" w:sz="4" w:space="0" w:color="auto"/>
              <w:right w:val="single" w:sz="4" w:space="0" w:color="auto"/>
            </w:tcBorders>
          </w:tcPr>
          <w:p w14:paraId="6C1A9092" w14:textId="77777777" w:rsidR="004727E5" w:rsidRDefault="004727E5" w:rsidP="00857C16">
            <w:pPr>
              <w:pStyle w:val="TAL"/>
              <w:rPr>
                <w:rFonts w:eastAsiaTheme="minorEastAsia"/>
                <w:lang w:val="en-US" w:eastAsia="zh-CN"/>
              </w:rPr>
            </w:pPr>
          </w:p>
        </w:tc>
      </w:tr>
    </w:tbl>
    <w:p w14:paraId="10B7B042" w14:textId="77777777" w:rsidR="004727E5" w:rsidRDefault="004727E5" w:rsidP="004727E5">
      <w:pPr>
        <w:rPr>
          <w:lang w:val="en-US"/>
        </w:rPr>
      </w:pPr>
    </w:p>
    <w:p w14:paraId="71F18653" w14:textId="77777777" w:rsidR="004727E5" w:rsidRDefault="004727E5" w:rsidP="004727E5">
      <w:r>
        <w:t xml:space="preserve">The performance requirements in Table 6.1.1.3-2 shall apply for UEs which support optional UE </w:t>
      </w:r>
      <w:r>
        <w:rPr>
          <w:lang w:eastAsia="zh-CN"/>
        </w:rPr>
        <w:t>features only</w:t>
      </w:r>
      <w:r>
        <w:t>.</w:t>
      </w:r>
    </w:p>
    <w:p w14:paraId="7ED01FD0" w14:textId="77777777" w:rsidR="004727E5" w:rsidRPr="004727E5" w:rsidRDefault="004727E5" w:rsidP="004727E5">
      <w:pPr>
        <w:keepNext/>
        <w:keepLines/>
        <w:spacing w:before="60"/>
        <w:jc w:val="center"/>
        <w:rPr>
          <w:rFonts w:ascii="Arial" w:hAnsi="Arial"/>
          <w:b/>
          <w:lang w:eastAsia="zh-CN"/>
        </w:rPr>
      </w:pPr>
      <w:r w:rsidRPr="004727E5">
        <w:rPr>
          <w:rFonts w:ascii="Arial" w:hAnsi="Arial"/>
          <w:b/>
        </w:rPr>
        <w:t>Table 6.1.1.3-2</w:t>
      </w:r>
      <w:r w:rsidRPr="004727E5">
        <w:rPr>
          <w:rFonts w:ascii="Arial" w:hAnsi="Arial"/>
          <w:b/>
          <w:lang w:eastAsia="zh-CN"/>
        </w:rPr>
        <w:t>:</w:t>
      </w:r>
      <w:r w:rsidRPr="004727E5">
        <w:rPr>
          <w:rFonts w:ascii="Arial" w:hAnsi="Arial"/>
          <w:b/>
        </w:rPr>
        <w:t xml:space="preserve"> Requirements applicability for optional UE </w:t>
      </w:r>
      <w:r w:rsidRPr="004727E5">
        <w:rPr>
          <w:rFonts w:ascii="Arial" w:hAnsi="Arial"/>
          <w:b/>
          <w:lang w:eastAsia="zh-CN"/>
        </w:rPr>
        <w:t>features</w:t>
      </w:r>
    </w:p>
    <w:tbl>
      <w:tblPr>
        <w:tblW w:w="5002" w:type="pct"/>
        <w:jc w:val="center"/>
        <w:tblLook w:val="04A0" w:firstRow="1" w:lastRow="0" w:firstColumn="1" w:lastColumn="0" w:noHBand="0" w:noVBand="1"/>
      </w:tblPr>
      <w:tblGrid>
        <w:gridCol w:w="3543"/>
        <w:gridCol w:w="1133"/>
        <w:gridCol w:w="994"/>
        <w:gridCol w:w="1850"/>
        <w:gridCol w:w="2113"/>
      </w:tblGrid>
      <w:tr w:rsidR="004727E5" w:rsidRPr="004727E5" w14:paraId="28EB9F51" w14:textId="77777777" w:rsidTr="00857C16">
        <w:trPr>
          <w:trHeight w:val="58"/>
          <w:jc w:val="center"/>
        </w:trPr>
        <w:tc>
          <w:tcPr>
            <w:tcW w:w="1839" w:type="pct"/>
            <w:tcBorders>
              <w:top w:val="single" w:sz="4" w:space="0" w:color="auto"/>
              <w:left w:val="single" w:sz="4" w:space="0" w:color="auto"/>
              <w:bottom w:val="single" w:sz="4" w:space="0" w:color="auto"/>
              <w:right w:val="single" w:sz="4" w:space="0" w:color="auto"/>
            </w:tcBorders>
            <w:hideMark/>
          </w:tcPr>
          <w:p w14:paraId="11617A62" w14:textId="77777777" w:rsidR="004727E5" w:rsidRPr="004727E5" w:rsidRDefault="004727E5" w:rsidP="004727E5">
            <w:pPr>
              <w:keepNext/>
              <w:keepLines/>
              <w:spacing w:after="0"/>
              <w:jc w:val="center"/>
              <w:rPr>
                <w:rFonts w:ascii="Arial" w:hAnsi="Arial"/>
                <w:b/>
                <w:sz w:val="18"/>
                <w:lang w:eastAsia="ko-KR"/>
              </w:rPr>
            </w:pPr>
            <w:r w:rsidRPr="004727E5">
              <w:rPr>
                <w:rFonts w:ascii="Arial" w:hAnsi="Arial"/>
                <w:b/>
                <w:sz w:val="18"/>
                <w:lang w:eastAsia="ko-KR"/>
              </w:rPr>
              <w:t>UE feature/capability [14]</w:t>
            </w:r>
          </w:p>
        </w:tc>
        <w:tc>
          <w:tcPr>
            <w:tcW w:w="1104" w:type="pct"/>
            <w:gridSpan w:val="2"/>
            <w:tcBorders>
              <w:top w:val="single" w:sz="4" w:space="0" w:color="auto"/>
              <w:left w:val="single" w:sz="4" w:space="0" w:color="auto"/>
              <w:bottom w:val="single" w:sz="4" w:space="0" w:color="auto"/>
              <w:right w:val="single" w:sz="4" w:space="0" w:color="auto"/>
            </w:tcBorders>
            <w:hideMark/>
          </w:tcPr>
          <w:p w14:paraId="63A0B2FA" w14:textId="77777777" w:rsidR="004727E5" w:rsidRPr="004727E5" w:rsidRDefault="004727E5" w:rsidP="004727E5">
            <w:pPr>
              <w:keepNext/>
              <w:keepLines/>
              <w:spacing w:after="0"/>
              <w:jc w:val="center"/>
              <w:rPr>
                <w:rFonts w:ascii="Arial" w:hAnsi="Arial"/>
                <w:b/>
                <w:sz w:val="18"/>
                <w:lang w:eastAsia="ko-KR"/>
              </w:rPr>
            </w:pPr>
            <w:r w:rsidRPr="004727E5">
              <w:rPr>
                <w:rFonts w:ascii="Arial" w:hAnsi="Arial"/>
                <w:b/>
                <w:sz w:val="18"/>
                <w:lang w:eastAsia="ko-KR"/>
              </w:rPr>
              <w:t>Test type</w:t>
            </w:r>
          </w:p>
        </w:tc>
        <w:tc>
          <w:tcPr>
            <w:tcW w:w="960" w:type="pct"/>
            <w:tcBorders>
              <w:top w:val="single" w:sz="4" w:space="0" w:color="auto"/>
              <w:left w:val="single" w:sz="4" w:space="0" w:color="auto"/>
              <w:bottom w:val="single" w:sz="4" w:space="0" w:color="auto"/>
              <w:right w:val="single" w:sz="4" w:space="0" w:color="auto"/>
            </w:tcBorders>
            <w:hideMark/>
          </w:tcPr>
          <w:p w14:paraId="26FF158F" w14:textId="77777777" w:rsidR="004727E5" w:rsidRPr="004727E5" w:rsidRDefault="004727E5" w:rsidP="004727E5">
            <w:pPr>
              <w:keepNext/>
              <w:keepLines/>
              <w:spacing w:after="0"/>
              <w:jc w:val="center"/>
              <w:rPr>
                <w:rFonts w:ascii="Arial" w:hAnsi="Arial"/>
                <w:b/>
                <w:sz w:val="18"/>
                <w:lang w:eastAsia="ko-KR"/>
              </w:rPr>
            </w:pPr>
            <w:r w:rsidRPr="004727E5">
              <w:rPr>
                <w:rFonts w:ascii="Arial" w:hAnsi="Arial"/>
                <w:b/>
                <w:sz w:val="18"/>
                <w:lang w:eastAsia="ko-KR"/>
              </w:rPr>
              <w:t>Test list</w:t>
            </w:r>
          </w:p>
        </w:tc>
        <w:tc>
          <w:tcPr>
            <w:tcW w:w="1097" w:type="pct"/>
            <w:tcBorders>
              <w:top w:val="single" w:sz="4" w:space="0" w:color="auto"/>
              <w:left w:val="single" w:sz="4" w:space="0" w:color="auto"/>
              <w:bottom w:val="single" w:sz="4" w:space="0" w:color="auto"/>
              <w:right w:val="single" w:sz="4" w:space="0" w:color="auto"/>
            </w:tcBorders>
            <w:hideMark/>
          </w:tcPr>
          <w:p w14:paraId="22EAE8A4" w14:textId="77777777" w:rsidR="004727E5" w:rsidRPr="004727E5" w:rsidRDefault="004727E5" w:rsidP="004727E5">
            <w:pPr>
              <w:keepNext/>
              <w:keepLines/>
              <w:spacing w:after="0"/>
              <w:jc w:val="center"/>
              <w:rPr>
                <w:rFonts w:ascii="Arial" w:hAnsi="Arial"/>
                <w:b/>
                <w:sz w:val="18"/>
                <w:lang w:eastAsia="ko-KR"/>
              </w:rPr>
            </w:pPr>
            <w:r w:rsidRPr="004727E5">
              <w:rPr>
                <w:rFonts w:ascii="Arial" w:hAnsi="Arial"/>
                <w:b/>
                <w:sz w:val="18"/>
                <w:lang w:eastAsia="ko-KR"/>
              </w:rPr>
              <w:t>Applicability notes</w:t>
            </w:r>
          </w:p>
        </w:tc>
      </w:tr>
      <w:tr w:rsidR="004727E5" w:rsidRPr="004727E5" w14:paraId="104CDC2D" w14:textId="77777777" w:rsidTr="00857C16">
        <w:trPr>
          <w:trHeight w:val="58"/>
          <w:jc w:val="center"/>
        </w:trPr>
        <w:tc>
          <w:tcPr>
            <w:tcW w:w="1839" w:type="pct"/>
            <w:vMerge w:val="restart"/>
            <w:tcBorders>
              <w:top w:val="single" w:sz="4" w:space="0" w:color="auto"/>
              <w:left w:val="single" w:sz="4" w:space="0" w:color="auto"/>
              <w:bottom w:val="single" w:sz="4" w:space="0" w:color="auto"/>
              <w:right w:val="single" w:sz="4" w:space="0" w:color="auto"/>
            </w:tcBorders>
            <w:vAlign w:val="center"/>
            <w:hideMark/>
          </w:tcPr>
          <w:p w14:paraId="724BA1B1" w14:textId="77777777" w:rsidR="004727E5" w:rsidRPr="004727E5" w:rsidRDefault="004727E5" w:rsidP="004727E5">
            <w:pPr>
              <w:keepNext/>
              <w:keepLines/>
              <w:spacing w:after="0"/>
              <w:rPr>
                <w:rFonts w:ascii="Arial" w:hAnsi="Arial"/>
                <w:sz w:val="18"/>
                <w:lang w:eastAsia="zh-CN"/>
              </w:rPr>
            </w:pPr>
            <w:r w:rsidRPr="004727E5">
              <w:rPr>
                <w:rFonts w:ascii="Arial" w:hAnsi="Arial"/>
                <w:sz w:val="18"/>
              </w:rPr>
              <w:t>Support of Type II codebook</w:t>
            </w:r>
          </w:p>
          <w:p w14:paraId="5A86F723" w14:textId="77777777" w:rsidR="004727E5" w:rsidRPr="004727E5" w:rsidRDefault="004727E5" w:rsidP="004727E5">
            <w:pPr>
              <w:keepNext/>
              <w:keepLines/>
              <w:spacing w:after="0"/>
              <w:rPr>
                <w:rFonts w:ascii="Arial" w:hAnsi="Arial"/>
                <w:sz w:val="18"/>
                <w:lang w:val="en-US"/>
              </w:rPr>
            </w:pPr>
            <w:r w:rsidRPr="004727E5">
              <w:rPr>
                <w:rFonts w:ascii="Arial" w:hAnsi="Arial"/>
                <w:sz w:val="18"/>
              </w:rPr>
              <w:t>(</w:t>
            </w:r>
            <w:proofErr w:type="spellStart"/>
            <w:r w:rsidRPr="004727E5">
              <w:rPr>
                <w:rFonts w:ascii="Arial" w:hAnsi="Arial"/>
                <w:i/>
                <w:iCs/>
                <w:sz w:val="18"/>
              </w:rPr>
              <w:t>CodebookParameters</w:t>
            </w:r>
            <w:proofErr w:type="spellEnd"/>
            <w:r w:rsidRPr="004727E5">
              <w:rPr>
                <w:rFonts w:ascii="Arial" w:hAnsi="Arial"/>
                <w:i/>
                <w:iCs/>
                <w:sz w:val="18"/>
              </w:rPr>
              <w:t xml:space="preserve"> </w:t>
            </w:r>
            <w:r w:rsidRPr="004727E5">
              <w:rPr>
                <w:rFonts w:ascii="Arial" w:hAnsi="Arial"/>
                <w:iCs/>
                <w:sz w:val="18"/>
              </w:rPr>
              <w:t>contains</w:t>
            </w:r>
            <w:r w:rsidRPr="004727E5">
              <w:rPr>
                <w:rFonts w:ascii="Arial" w:hAnsi="Arial"/>
                <w:i/>
                <w:iCs/>
                <w:sz w:val="18"/>
              </w:rPr>
              <w:t xml:space="preserve"> type2, </w:t>
            </w:r>
            <w:proofErr w:type="spellStart"/>
            <w:r w:rsidRPr="004727E5">
              <w:rPr>
                <w:rFonts w:ascii="Arial" w:hAnsi="Arial"/>
                <w:i/>
                <w:iCs/>
                <w:sz w:val="18"/>
              </w:rPr>
              <w:t>supportedCSI</w:t>
            </w:r>
            <w:proofErr w:type="spellEnd"/>
            <w:r w:rsidRPr="004727E5">
              <w:rPr>
                <w:rFonts w:ascii="Arial" w:hAnsi="Arial"/>
                <w:i/>
                <w:iCs/>
                <w:sz w:val="18"/>
              </w:rPr>
              <w:t>-RS-</w:t>
            </w:r>
            <w:proofErr w:type="spellStart"/>
            <w:r w:rsidRPr="004727E5">
              <w:rPr>
                <w:rFonts w:ascii="Arial" w:hAnsi="Arial"/>
                <w:i/>
                <w:iCs/>
                <w:sz w:val="18"/>
              </w:rPr>
              <w:t>ResourceList</w:t>
            </w:r>
            <w:proofErr w:type="spellEnd"/>
            <w:r w:rsidRPr="004727E5">
              <w:rPr>
                <w:rFonts w:ascii="Arial" w:hAnsi="Arial"/>
                <w:i/>
                <w:iCs/>
                <w:sz w:val="18"/>
              </w:rPr>
              <w:t xml:space="preserve">, </w:t>
            </w:r>
            <w:proofErr w:type="spellStart"/>
            <w:r w:rsidRPr="004727E5">
              <w:rPr>
                <w:rFonts w:ascii="Arial" w:hAnsi="Arial"/>
                <w:i/>
                <w:iCs/>
                <w:sz w:val="18"/>
              </w:rPr>
              <w:t>parameterLx</w:t>
            </w:r>
            <w:proofErr w:type="spellEnd"/>
            <w:r w:rsidRPr="004727E5">
              <w:rPr>
                <w:rFonts w:ascii="Arial" w:hAnsi="Arial"/>
                <w:i/>
                <w:iCs/>
                <w:sz w:val="18"/>
              </w:rPr>
              <w:t xml:space="preserve">, </w:t>
            </w:r>
            <w:proofErr w:type="spellStart"/>
            <w:r w:rsidRPr="004727E5">
              <w:rPr>
                <w:rFonts w:ascii="Arial" w:hAnsi="Arial"/>
                <w:i/>
                <w:iCs/>
                <w:sz w:val="18"/>
              </w:rPr>
              <w:t>amplitudeScalingType</w:t>
            </w:r>
            <w:proofErr w:type="spellEnd"/>
            <w:r w:rsidRPr="004727E5">
              <w:rPr>
                <w:rFonts w:ascii="Arial" w:hAnsi="Arial"/>
                <w:i/>
                <w:iCs/>
                <w:sz w:val="18"/>
              </w:rPr>
              <w:t xml:space="preserve">, </w:t>
            </w:r>
            <w:proofErr w:type="spellStart"/>
            <w:r w:rsidRPr="004727E5">
              <w:rPr>
                <w:rFonts w:ascii="Arial" w:hAnsi="Arial"/>
                <w:i/>
                <w:iCs/>
                <w:sz w:val="18"/>
              </w:rPr>
              <w:t>amplitudeSubsetRestriction</w:t>
            </w:r>
            <w:proofErr w:type="spellEnd"/>
            <w:r w:rsidRPr="004727E5">
              <w:rPr>
                <w:rFonts w:ascii="Arial" w:hAnsi="Arial"/>
                <w:sz w:val="18"/>
              </w:rPr>
              <w:t>)</w:t>
            </w:r>
          </w:p>
        </w:tc>
        <w:tc>
          <w:tcPr>
            <w:tcW w:w="588" w:type="pct"/>
            <w:tcBorders>
              <w:top w:val="single" w:sz="4" w:space="0" w:color="auto"/>
              <w:left w:val="single" w:sz="4" w:space="0" w:color="auto"/>
              <w:bottom w:val="single" w:sz="4" w:space="0" w:color="auto"/>
              <w:right w:val="single" w:sz="4" w:space="0" w:color="auto"/>
            </w:tcBorders>
            <w:hideMark/>
          </w:tcPr>
          <w:p w14:paraId="06C3F307" w14:textId="77777777" w:rsidR="004727E5" w:rsidRPr="004727E5" w:rsidRDefault="004727E5" w:rsidP="004727E5">
            <w:pPr>
              <w:keepNext/>
              <w:keepLines/>
              <w:spacing w:after="0"/>
              <w:rPr>
                <w:rFonts w:ascii="Arial" w:hAnsi="Arial"/>
                <w:sz w:val="18"/>
              </w:rPr>
            </w:pPr>
            <w:r w:rsidRPr="004727E5">
              <w:rPr>
                <w:rFonts w:ascii="Arial" w:hAnsi="Arial"/>
                <w:sz w:val="18"/>
              </w:rPr>
              <w:t>FR1 FDD</w:t>
            </w:r>
          </w:p>
        </w:tc>
        <w:tc>
          <w:tcPr>
            <w:tcW w:w="516" w:type="pct"/>
            <w:tcBorders>
              <w:top w:val="single" w:sz="4" w:space="0" w:color="auto"/>
              <w:left w:val="single" w:sz="4" w:space="0" w:color="auto"/>
              <w:bottom w:val="single" w:sz="4" w:space="0" w:color="auto"/>
              <w:right w:val="single" w:sz="4" w:space="0" w:color="auto"/>
            </w:tcBorders>
            <w:hideMark/>
          </w:tcPr>
          <w:p w14:paraId="264F09F1" w14:textId="77777777" w:rsidR="004727E5" w:rsidRPr="004727E5" w:rsidRDefault="004727E5" w:rsidP="004727E5">
            <w:pPr>
              <w:keepNext/>
              <w:keepLines/>
              <w:spacing w:after="0"/>
              <w:rPr>
                <w:rFonts w:ascii="Arial" w:hAnsi="Arial"/>
                <w:sz w:val="18"/>
              </w:rPr>
            </w:pPr>
            <w:r w:rsidRPr="004727E5">
              <w:rPr>
                <w:rFonts w:ascii="Arial" w:hAnsi="Arial"/>
                <w:sz w:val="18"/>
              </w:rPr>
              <w:t>PMI</w:t>
            </w:r>
          </w:p>
        </w:tc>
        <w:tc>
          <w:tcPr>
            <w:tcW w:w="960" w:type="pct"/>
            <w:tcBorders>
              <w:top w:val="single" w:sz="4" w:space="0" w:color="auto"/>
              <w:left w:val="single" w:sz="4" w:space="0" w:color="auto"/>
              <w:bottom w:val="single" w:sz="4" w:space="0" w:color="auto"/>
              <w:right w:val="single" w:sz="4" w:space="0" w:color="auto"/>
            </w:tcBorders>
            <w:hideMark/>
          </w:tcPr>
          <w:p w14:paraId="413D3772" w14:textId="77777777" w:rsidR="004727E5" w:rsidRPr="004727E5" w:rsidRDefault="004727E5" w:rsidP="004727E5">
            <w:pPr>
              <w:keepNext/>
              <w:keepLines/>
              <w:spacing w:after="0"/>
              <w:rPr>
                <w:rFonts w:ascii="Arial" w:hAnsi="Arial"/>
                <w:sz w:val="18"/>
              </w:rPr>
            </w:pPr>
            <w:r w:rsidRPr="004727E5">
              <w:rPr>
                <w:rFonts w:ascii="Arial" w:hAnsi="Arial"/>
                <w:sz w:val="18"/>
              </w:rPr>
              <w:t>Clause 6.3.2.1.5</w:t>
            </w:r>
          </w:p>
          <w:p w14:paraId="6484E289" w14:textId="77777777" w:rsidR="004727E5" w:rsidRPr="004727E5" w:rsidRDefault="004727E5" w:rsidP="004727E5">
            <w:pPr>
              <w:keepNext/>
              <w:keepLines/>
              <w:spacing w:after="0"/>
              <w:rPr>
                <w:rFonts w:ascii="Arial" w:hAnsi="Arial"/>
                <w:sz w:val="18"/>
              </w:rPr>
            </w:pPr>
            <w:r w:rsidRPr="004727E5">
              <w:rPr>
                <w:rFonts w:ascii="Arial" w:hAnsi="Arial"/>
                <w:sz w:val="18"/>
              </w:rPr>
              <w:t>Clause 6.3.3.1.5</w:t>
            </w:r>
          </w:p>
        </w:tc>
        <w:tc>
          <w:tcPr>
            <w:tcW w:w="1097" w:type="pct"/>
            <w:vMerge w:val="restart"/>
            <w:tcBorders>
              <w:top w:val="single" w:sz="4" w:space="0" w:color="auto"/>
              <w:left w:val="single" w:sz="4" w:space="0" w:color="auto"/>
              <w:bottom w:val="single" w:sz="4" w:space="0" w:color="auto"/>
              <w:right w:val="single" w:sz="4" w:space="0" w:color="auto"/>
            </w:tcBorders>
          </w:tcPr>
          <w:p w14:paraId="58F37E9B" w14:textId="77777777" w:rsidR="004727E5" w:rsidRPr="004727E5" w:rsidRDefault="004727E5" w:rsidP="004727E5">
            <w:pPr>
              <w:keepNext/>
              <w:keepLines/>
              <w:spacing w:after="0"/>
              <w:rPr>
                <w:rFonts w:ascii="Arial" w:hAnsi="Arial"/>
                <w:sz w:val="18"/>
              </w:rPr>
            </w:pPr>
          </w:p>
        </w:tc>
      </w:tr>
      <w:tr w:rsidR="004727E5" w:rsidRPr="004727E5" w14:paraId="1A73D78C" w14:textId="77777777" w:rsidTr="00857C16">
        <w:trPr>
          <w:trHeight w:val="5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A751FB" w14:textId="77777777" w:rsidR="004727E5" w:rsidRPr="004727E5" w:rsidRDefault="004727E5" w:rsidP="004727E5">
            <w:pPr>
              <w:spacing w:after="0"/>
              <w:rPr>
                <w:rFonts w:ascii="Arial" w:hAnsi="Arial"/>
                <w:sz w:val="18"/>
                <w:lang w:val="en-US"/>
              </w:rPr>
            </w:pPr>
          </w:p>
        </w:tc>
        <w:tc>
          <w:tcPr>
            <w:tcW w:w="588" w:type="pct"/>
            <w:tcBorders>
              <w:top w:val="single" w:sz="4" w:space="0" w:color="auto"/>
              <w:left w:val="single" w:sz="4" w:space="0" w:color="auto"/>
              <w:bottom w:val="single" w:sz="4" w:space="0" w:color="auto"/>
              <w:right w:val="single" w:sz="4" w:space="0" w:color="auto"/>
            </w:tcBorders>
            <w:hideMark/>
          </w:tcPr>
          <w:p w14:paraId="01010DC3" w14:textId="77777777" w:rsidR="004727E5" w:rsidRPr="004727E5" w:rsidRDefault="004727E5" w:rsidP="004727E5">
            <w:pPr>
              <w:keepNext/>
              <w:keepLines/>
              <w:spacing w:after="0"/>
              <w:rPr>
                <w:rFonts w:ascii="Arial" w:hAnsi="Arial"/>
                <w:sz w:val="18"/>
              </w:rPr>
            </w:pPr>
            <w:r w:rsidRPr="004727E5">
              <w:rPr>
                <w:rFonts w:ascii="Arial" w:hAnsi="Arial"/>
                <w:sz w:val="18"/>
              </w:rPr>
              <w:t>FR1 TDD</w:t>
            </w:r>
          </w:p>
        </w:tc>
        <w:tc>
          <w:tcPr>
            <w:tcW w:w="516" w:type="pct"/>
            <w:tcBorders>
              <w:top w:val="single" w:sz="4" w:space="0" w:color="auto"/>
              <w:left w:val="single" w:sz="4" w:space="0" w:color="auto"/>
              <w:bottom w:val="single" w:sz="4" w:space="0" w:color="auto"/>
              <w:right w:val="single" w:sz="4" w:space="0" w:color="auto"/>
            </w:tcBorders>
            <w:hideMark/>
          </w:tcPr>
          <w:p w14:paraId="2079A3D2" w14:textId="77777777" w:rsidR="004727E5" w:rsidRPr="004727E5" w:rsidRDefault="004727E5" w:rsidP="004727E5">
            <w:pPr>
              <w:keepNext/>
              <w:keepLines/>
              <w:spacing w:after="0"/>
              <w:rPr>
                <w:rFonts w:ascii="Arial" w:hAnsi="Arial"/>
                <w:sz w:val="18"/>
              </w:rPr>
            </w:pPr>
            <w:r w:rsidRPr="004727E5">
              <w:rPr>
                <w:rFonts w:ascii="Arial" w:hAnsi="Arial"/>
                <w:sz w:val="18"/>
              </w:rPr>
              <w:t>PMI</w:t>
            </w:r>
          </w:p>
        </w:tc>
        <w:tc>
          <w:tcPr>
            <w:tcW w:w="960" w:type="pct"/>
            <w:tcBorders>
              <w:top w:val="single" w:sz="4" w:space="0" w:color="auto"/>
              <w:left w:val="single" w:sz="4" w:space="0" w:color="auto"/>
              <w:bottom w:val="single" w:sz="4" w:space="0" w:color="auto"/>
              <w:right w:val="single" w:sz="4" w:space="0" w:color="auto"/>
            </w:tcBorders>
            <w:hideMark/>
          </w:tcPr>
          <w:p w14:paraId="758E68AF" w14:textId="77777777" w:rsidR="004727E5" w:rsidRPr="004727E5" w:rsidRDefault="004727E5" w:rsidP="004727E5">
            <w:pPr>
              <w:keepNext/>
              <w:keepLines/>
              <w:spacing w:after="0"/>
              <w:rPr>
                <w:rFonts w:ascii="Arial" w:hAnsi="Arial"/>
              </w:rPr>
            </w:pPr>
            <w:r w:rsidRPr="004727E5">
              <w:rPr>
                <w:rFonts w:ascii="Arial" w:hAnsi="Arial"/>
                <w:sz w:val="18"/>
              </w:rPr>
              <w:t>Clause 6.3.2.2.5</w:t>
            </w:r>
          </w:p>
          <w:p w14:paraId="7352EC28" w14:textId="77777777" w:rsidR="004727E5" w:rsidRPr="004727E5" w:rsidRDefault="004727E5" w:rsidP="004727E5">
            <w:pPr>
              <w:keepNext/>
              <w:keepLines/>
              <w:spacing w:after="0"/>
              <w:rPr>
                <w:rFonts w:ascii="Arial" w:hAnsi="Arial"/>
                <w:sz w:val="18"/>
              </w:rPr>
            </w:pPr>
            <w:r w:rsidRPr="004727E5">
              <w:rPr>
                <w:rFonts w:ascii="Arial" w:hAnsi="Arial"/>
                <w:sz w:val="18"/>
              </w:rPr>
              <w:t>Clause 6.3.3.2.5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3AB663" w14:textId="77777777" w:rsidR="004727E5" w:rsidRPr="004727E5" w:rsidRDefault="004727E5" w:rsidP="004727E5">
            <w:pPr>
              <w:spacing w:after="0"/>
              <w:rPr>
                <w:rFonts w:ascii="Arial" w:hAnsi="Arial"/>
                <w:sz w:val="18"/>
              </w:rPr>
            </w:pPr>
          </w:p>
        </w:tc>
      </w:tr>
      <w:tr w:rsidR="004727E5" w:rsidRPr="004727E5" w14:paraId="44E8714F" w14:textId="77777777" w:rsidTr="00857C16">
        <w:trPr>
          <w:trHeight w:val="58"/>
          <w:jc w:val="center"/>
        </w:trPr>
        <w:tc>
          <w:tcPr>
            <w:tcW w:w="1839" w:type="pct"/>
            <w:vMerge w:val="restart"/>
            <w:tcBorders>
              <w:top w:val="single" w:sz="4" w:space="0" w:color="auto"/>
              <w:left w:val="single" w:sz="4" w:space="0" w:color="auto"/>
              <w:bottom w:val="single" w:sz="4" w:space="0" w:color="auto"/>
              <w:right w:val="single" w:sz="4" w:space="0" w:color="auto"/>
            </w:tcBorders>
            <w:hideMark/>
          </w:tcPr>
          <w:p w14:paraId="6920D8B1" w14:textId="77777777" w:rsidR="004727E5" w:rsidRPr="004727E5" w:rsidRDefault="004727E5" w:rsidP="004727E5">
            <w:pPr>
              <w:keepNext/>
              <w:keepLines/>
              <w:spacing w:after="0"/>
              <w:rPr>
                <w:rFonts w:ascii="Arial" w:hAnsi="Arial" w:cs="Arial"/>
                <w:sz w:val="18"/>
                <w:szCs w:val="18"/>
                <w:lang w:val="en-US" w:eastAsia="zh-CN"/>
              </w:rPr>
            </w:pPr>
            <w:r w:rsidRPr="004727E5">
              <w:rPr>
                <w:rFonts w:ascii="Arial" w:hAnsi="Arial" w:cs="Arial"/>
                <w:sz w:val="18"/>
                <w:szCs w:val="18"/>
                <w:lang w:val="en-US" w:eastAsia="zh-CN"/>
              </w:rPr>
              <w:t>Support of Enhanced Type II codebook with at least 16 ports per CSI-RS resource(</w:t>
            </w:r>
            <w:r w:rsidRPr="004727E5">
              <w:rPr>
                <w:rFonts w:ascii="Arial" w:hAnsi="Arial" w:cs="Arial"/>
                <w:i/>
                <w:sz w:val="18"/>
                <w:szCs w:val="18"/>
                <w:lang w:val="en-US" w:eastAsia="zh-CN"/>
              </w:rPr>
              <w:t xml:space="preserve">codebookParametersAddition-r16 </w:t>
            </w:r>
            <w:r w:rsidRPr="004727E5">
              <w:rPr>
                <w:rFonts w:ascii="Arial" w:hAnsi="Arial" w:cs="Arial"/>
                <w:sz w:val="18"/>
                <w:szCs w:val="18"/>
                <w:lang w:val="en-US" w:eastAsia="zh-CN"/>
              </w:rPr>
              <w:t>contains</w:t>
            </w:r>
            <w:r w:rsidRPr="004727E5">
              <w:rPr>
                <w:rFonts w:ascii="Arial" w:hAnsi="Arial" w:cs="Arial"/>
                <w:i/>
                <w:sz w:val="18"/>
                <w:szCs w:val="18"/>
                <w:lang w:val="en-US" w:eastAsia="zh-CN"/>
              </w:rPr>
              <w:t xml:space="preserve"> etype2R1-r16,</w:t>
            </w:r>
            <w:r w:rsidRPr="004727E5">
              <w:rPr>
                <w:rFonts w:ascii="Arial" w:hAnsi="Arial" w:cs="Arial"/>
                <w:sz w:val="18"/>
                <w:szCs w:val="18"/>
                <w:lang w:val="en-US" w:eastAsia="zh-CN"/>
              </w:rPr>
              <w:t xml:space="preserve"> </w:t>
            </w:r>
            <w:r w:rsidRPr="004727E5">
              <w:rPr>
                <w:rFonts w:ascii="Arial" w:eastAsia="MS Mincho" w:hAnsi="Arial" w:cs="Arial"/>
                <w:i/>
                <w:iCs/>
                <w:sz w:val="18"/>
                <w:szCs w:val="18"/>
              </w:rPr>
              <w:t>supportedCSI-RS-ResourceList</w:t>
            </w:r>
            <w:r w:rsidRPr="004727E5">
              <w:rPr>
                <w:rFonts w:ascii="Arial" w:hAnsi="Arial" w:cs="Arial"/>
                <w:i/>
                <w:iCs/>
                <w:sz w:val="18"/>
                <w:szCs w:val="18"/>
              </w:rPr>
              <w:t xml:space="preserve">Add-r16, </w:t>
            </w:r>
            <w:proofErr w:type="spellStart"/>
            <w:r w:rsidRPr="004727E5">
              <w:rPr>
                <w:rFonts w:ascii="Arial" w:hAnsi="Arial" w:cs="Arial"/>
                <w:i/>
                <w:iCs/>
                <w:sz w:val="18"/>
                <w:szCs w:val="18"/>
              </w:rPr>
              <w:t>maxNumberTxPortsPerResource</w:t>
            </w:r>
            <w:proofErr w:type="spellEnd"/>
            <w:r w:rsidRPr="004727E5">
              <w:rPr>
                <w:rFonts w:ascii="Arial" w:hAnsi="Arial" w:cs="Arial"/>
                <w:sz w:val="18"/>
                <w:szCs w:val="18"/>
                <w:lang w:val="en-US" w:eastAsia="zh-CN"/>
              </w:rPr>
              <w:t>)</w:t>
            </w:r>
          </w:p>
        </w:tc>
        <w:tc>
          <w:tcPr>
            <w:tcW w:w="588" w:type="pct"/>
            <w:tcBorders>
              <w:top w:val="single" w:sz="4" w:space="0" w:color="auto"/>
              <w:left w:val="single" w:sz="4" w:space="0" w:color="auto"/>
              <w:bottom w:val="single" w:sz="4" w:space="0" w:color="auto"/>
              <w:right w:val="single" w:sz="4" w:space="0" w:color="auto"/>
            </w:tcBorders>
            <w:hideMark/>
          </w:tcPr>
          <w:p w14:paraId="2C25FF67" w14:textId="77777777" w:rsidR="004727E5" w:rsidRPr="004727E5" w:rsidRDefault="004727E5" w:rsidP="004727E5">
            <w:pPr>
              <w:keepNext/>
              <w:keepLines/>
              <w:spacing w:after="0"/>
              <w:rPr>
                <w:rFonts w:ascii="Arial" w:hAnsi="Arial" w:cs="Arial"/>
                <w:sz w:val="18"/>
                <w:szCs w:val="18"/>
                <w:lang w:val="en-US" w:eastAsia="zh-CN"/>
              </w:rPr>
            </w:pPr>
            <w:r w:rsidRPr="004727E5">
              <w:rPr>
                <w:rFonts w:ascii="Arial" w:hAnsi="Arial" w:cs="Arial"/>
                <w:sz w:val="18"/>
                <w:szCs w:val="18"/>
                <w:lang w:val="en-US" w:eastAsia="zh-CN"/>
              </w:rPr>
              <w:t>FR1 FDD</w:t>
            </w:r>
          </w:p>
        </w:tc>
        <w:tc>
          <w:tcPr>
            <w:tcW w:w="516" w:type="pct"/>
            <w:tcBorders>
              <w:top w:val="single" w:sz="4" w:space="0" w:color="auto"/>
              <w:left w:val="single" w:sz="4" w:space="0" w:color="auto"/>
              <w:bottom w:val="single" w:sz="4" w:space="0" w:color="auto"/>
              <w:right w:val="single" w:sz="4" w:space="0" w:color="auto"/>
            </w:tcBorders>
            <w:hideMark/>
          </w:tcPr>
          <w:p w14:paraId="48C3EAFC" w14:textId="77777777" w:rsidR="004727E5" w:rsidRPr="004727E5" w:rsidRDefault="004727E5" w:rsidP="004727E5">
            <w:pPr>
              <w:keepNext/>
              <w:keepLines/>
              <w:spacing w:after="0"/>
              <w:rPr>
                <w:rFonts w:ascii="Arial" w:hAnsi="Arial" w:cs="Arial"/>
                <w:sz w:val="18"/>
                <w:szCs w:val="18"/>
                <w:lang w:val="en-US" w:eastAsia="zh-CN"/>
              </w:rPr>
            </w:pPr>
            <w:r w:rsidRPr="004727E5">
              <w:rPr>
                <w:rFonts w:ascii="Arial" w:hAnsi="Arial" w:cs="Arial"/>
                <w:sz w:val="18"/>
                <w:szCs w:val="18"/>
                <w:lang w:val="en-US" w:eastAsia="zh-CN"/>
              </w:rPr>
              <w:t>PMI</w:t>
            </w:r>
          </w:p>
        </w:tc>
        <w:tc>
          <w:tcPr>
            <w:tcW w:w="960" w:type="pct"/>
            <w:tcBorders>
              <w:top w:val="single" w:sz="4" w:space="0" w:color="auto"/>
              <w:left w:val="single" w:sz="4" w:space="0" w:color="auto"/>
              <w:bottom w:val="single" w:sz="4" w:space="0" w:color="auto"/>
              <w:right w:val="single" w:sz="4" w:space="0" w:color="auto"/>
            </w:tcBorders>
            <w:hideMark/>
          </w:tcPr>
          <w:p w14:paraId="1F1A93D9" w14:textId="77777777" w:rsidR="004727E5" w:rsidRPr="004727E5" w:rsidRDefault="004727E5" w:rsidP="004727E5">
            <w:pPr>
              <w:keepNext/>
              <w:keepLines/>
              <w:spacing w:after="0"/>
              <w:rPr>
                <w:rFonts w:ascii="Arial" w:hAnsi="Arial"/>
                <w:sz w:val="18"/>
                <w:lang w:eastAsia="zh-CN"/>
              </w:rPr>
            </w:pPr>
            <w:r w:rsidRPr="004727E5">
              <w:rPr>
                <w:rFonts w:ascii="Arial" w:hAnsi="Arial"/>
                <w:sz w:val="18"/>
                <w:lang w:eastAsia="zh-CN"/>
              </w:rPr>
              <w:t>Clause 6.3.2.1.6</w:t>
            </w:r>
          </w:p>
          <w:p w14:paraId="59A6BE8D" w14:textId="77777777" w:rsidR="004727E5" w:rsidRPr="004727E5" w:rsidRDefault="004727E5" w:rsidP="004727E5">
            <w:pPr>
              <w:keepNext/>
              <w:keepLines/>
              <w:spacing w:after="0"/>
              <w:rPr>
                <w:rFonts w:ascii="Arial" w:hAnsi="Arial"/>
                <w:sz w:val="18"/>
                <w:lang w:val="en-US" w:eastAsia="zh-CN"/>
              </w:rPr>
            </w:pPr>
            <w:r w:rsidRPr="004727E5">
              <w:rPr>
                <w:rFonts w:ascii="Arial" w:hAnsi="Arial"/>
                <w:sz w:val="18"/>
                <w:lang w:val="en-US" w:eastAsia="zh-CN"/>
              </w:rPr>
              <w:t>Clause 6.3.3.1.6</w:t>
            </w:r>
          </w:p>
        </w:tc>
        <w:tc>
          <w:tcPr>
            <w:tcW w:w="1097" w:type="pct"/>
            <w:vMerge w:val="restart"/>
            <w:tcBorders>
              <w:top w:val="single" w:sz="4" w:space="0" w:color="auto"/>
              <w:left w:val="single" w:sz="4" w:space="0" w:color="auto"/>
              <w:bottom w:val="single" w:sz="4" w:space="0" w:color="auto"/>
              <w:right w:val="single" w:sz="4" w:space="0" w:color="auto"/>
            </w:tcBorders>
          </w:tcPr>
          <w:p w14:paraId="6CE91571" w14:textId="77777777" w:rsidR="004727E5" w:rsidRPr="004727E5" w:rsidRDefault="004727E5" w:rsidP="004727E5">
            <w:pPr>
              <w:keepNext/>
              <w:keepLines/>
              <w:spacing w:after="0"/>
              <w:rPr>
                <w:rFonts w:ascii="Arial" w:hAnsi="Arial"/>
                <w:sz w:val="18"/>
              </w:rPr>
            </w:pPr>
          </w:p>
        </w:tc>
      </w:tr>
      <w:tr w:rsidR="004727E5" w:rsidRPr="004727E5" w14:paraId="2CE798CE" w14:textId="77777777" w:rsidTr="00857C16">
        <w:trPr>
          <w:trHeight w:val="5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4FB4D9" w14:textId="77777777" w:rsidR="004727E5" w:rsidRPr="004727E5" w:rsidRDefault="004727E5" w:rsidP="004727E5">
            <w:pPr>
              <w:spacing w:after="0"/>
              <w:rPr>
                <w:rFonts w:ascii="Arial" w:hAnsi="Arial" w:cs="Arial"/>
                <w:sz w:val="18"/>
                <w:szCs w:val="18"/>
                <w:lang w:val="en-US" w:eastAsia="zh-CN"/>
              </w:rPr>
            </w:pPr>
          </w:p>
        </w:tc>
        <w:tc>
          <w:tcPr>
            <w:tcW w:w="588" w:type="pct"/>
            <w:tcBorders>
              <w:top w:val="single" w:sz="4" w:space="0" w:color="auto"/>
              <w:left w:val="single" w:sz="4" w:space="0" w:color="auto"/>
              <w:bottom w:val="single" w:sz="4" w:space="0" w:color="auto"/>
              <w:right w:val="single" w:sz="4" w:space="0" w:color="auto"/>
            </w:tcBorders>
            <w:hideMark/>
          </w:tcPr>
          <w:p w14:paraId="20D9B7CF" w14:textId="77777777" w:rsidR="004727E5" w:rsidRPr="004727E5" w:rsidRDefault="004727E5" w:rsidP="004727E5">
            <w:pPr>
              <w:keepNext/>
              <w:keepLines/>
              <w:spacing w:after="0"/>
              <w:rPr>
                <w:rFonts w:ascii="Arial" w:hAnsi="Arial" w:cs="Arial"/>
                <w:sz w:val="18"/>
                <w:szCs w:val="18"/>
                <w:lang w:val="en-US" w:eastAsia="zh-CN"/>
              </w:rPr>
            </w:pPr>
            <w:r w:rsidRPr="004727E5">
              <w:rPr>
                <w:rFonts w:ascii="Arial" w:hAnsi="Arial" w:cs="Arial"/>
                <w:sz w:val="18"/>
                <w:szCs w:val="18"/>
                <w:lang w:val="en-US" w:eastAsia="zh-CN"/>
              </w:rPr>
              <w:t>FR1 TDD</w:t>
            </w:r>
          </w:p>
        </w:tc>
        <w:tc>
          <w:tcPr>
            <w:tcW w:w="516" w:type="pct"/>
            <w:tcBorders>
              <w:top w:val="single" w:sz="4" w:space="0" w:color="auto"/>
              <w:left w:val="single" w:sz="4" w:space="0" w:color="auto"/>
              <w:bottom w:val="single" w:sz="4" w:space="0" w:color="auto"/>
              <w:right w:val="single" w:sz="4" w:space="0" w:color="auto"/>
            </w:tcBorders>
            <w:hideMark/>
          </w:tcPr>
          <w:p w14:paraId="5B6D44E8" w14:textId="77777777" w:rsidR="004727E5" w:rsidRPr="004727E5" w:rsidRDefault="004727E5" w:rsidP="004727E5">
            <w:pPr>
              <w:keepNext/>
              <w:keepLines/>
              <w:spacing w:after="0"/>
              <w:rPr>
                <w:rFonts w:ascii="Arial" w:hAnsi="Arial" w:cs="Arial"/>
                <w:sz w:val="18"/>
                <w:szCs w:val="18"/>
              </w:rPr>
            </w:pPr>
            <w:r w:rsidRPr="004727E5">
              <w:rPr>
                <w:rFonts w:ascii="Arial" w:hAnsi="Arial" w:cs="Arial"/>
                <w:sz w:val="18"/>
                <w:szCs w:val="18"/>
                <w:lang w:val="en-US" w:eastAsia="zh-CN"/>
              </w:rPr>
              <w:t>PMI</w:t>
            </w:r>
          </w:p>
        </w:tc>
        <w:tc>
          <w:tcPr>
            <w:tcW w:w="960" w:type="pct"/>
            <w:tcBorders>
              <w:top w:val="single" w:sz="4" w:space="0" w:color="auto"/>
              <w:left w:val="single" w:sz="4" w:space="0" w:color="auto"/>
              <w:bottom w:val="single" w:sz="4" w:space="0" w:color="auto"/>
              <w:right w:val="single" w:sz="4" w:space="0" w:color="auto"/>
            </w:tcBorders>
            <w:hideMark/>
          </w:tcPr>
          <w:p w14:paraId="09F967C7" w14:textId="77777777" w:rsidR="004727E5" w:rsidRPr="004727E5" w:rsidRDefault="004727E5" w:rsidP="004727E5">
            <w:pPr>
              <w:keepNext/>
              <w:keepLines/>
              <w:spacing w:after="0"/>
              <w:rPr>
                <w:rFonts w:ascii="Arial" w:hAnsi="Arial"/>
                <w:sz w:val="18"/>
                <w:lang w:val="en-US" w:eastAsia="zh-CN"/>
              </w:rPr>
            </w:pPr>
            <w:proofErr w:type="spellStart"/>
            <w:r w:rsidRPr="004727E5">
              <w:rPr>
                <w:rFonts w:ascii="Arial" w:hAnsi="Arial"/>
                <w:sz w:val="18"/>
                <w:lang w:val="en-US" w:eastAsia="zh-CN"/>
              </w:rPr>
              <w:t>Cluase</w:t>
            </w:r>
            <w:proofErr w:type="spellEnd"/>
            <w:r w:rsidRPr="004727E5">
              <w:rPr>
                <w:rFonts w:ascii="Arial" w:hAnsi="Arial"/>
                <w:sz w:val="18"/>
                <w:lang w:val="en-US" w:eastAsia="zh-CN"/>
              </w:rPr>
              <w:t xml:space="preserve"> 6.3.2.2.6</w:t>
            </w:r>
          </w:p>
          <w:p w14:paraId="400EFB8F" w14:textId="77777777" w:rsidR="004727E5" w:rsidRPr="004727E5" w:rsidRDefault="004727E5" w:rsidP="004727E5">
            <w:pPr>
              <w:keepNext/>
              <w:keepLines/>
              <w:spacing w:after="0"/>
              <w:rPr>
                <w:rFonts w:ascii="Arial" w:hAnsi="Arial"/>
                <w:sz w:val="18"/>
              </w:rPr>
            </w:pPr>
            <w:proofErr w:type="spellStart"/>
            <w:r w:rsidRPr="004727E5">
              <w:rPr>
                <w:rFonts w:ascii="Arial" w:hAnsi="Arial"/>
                <w:sz w:val="18"/>
                <w:lang w:val="en-US" w:eastAsia="zh-CN"/>
              </w:rPr>
              <w:t>Cluase</w:t>
            </w:r>
            <w:proofErr w:type="spellEnd"/>
            <w:r w:rsidRPr="004727E5">
              <w:rPr>
                <w:rFonts w:ascii="Arial" w:hAnsi="Arial"/>
                <w:sz w:val="18"/>
                <w:lang w:val="en-US" w:eastAsia="zh-CN"/>
              </w:rPr>
              <w:t xml:space="preserve"> 6.3.3.2.6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D5749E" w14:textId="77777777" w:rsidR="004727E5" w:rsidRPr="004727E5" w:rsidRDefault="004727E5" w:rsidP="004727E5">
            <w:pPr>
              <w:spacing w:after="0"/>
              <w:rPr>
                <w:rFonts w:ascii="Arial" w:hAnsi="Arial"/>
                <w:sz w:val="18"/>
              </w:rPr>
            </w:pPr>
          </w:p>
        </w:tc>
      </w:tr>
      <w:tr w:rsidR="004727E5" w:rsidRPr="004727E5" w14:paraId="539153D5" w14:textId="77777777" w:rsidTr="00803E09">
        <w:trPr>
          <w:trHeight w:val="822"/>
          <w:jc w:val="center"/>
          <w:ins w:id="499" w:author="lili wang/Performance &amp; Regulation Standard Lab /SRC-Beijing/Staff Engineer/Samsung Electronics" w:date="2024-04-22T15:04:00Z"/>
        </w:trPr>
        <w:tc>
          <w:tcPr>
            <w:tcW w:w="0" w:type="auto"/>
            <w:vMerge w:val="restart"/>
            <w:tcBorders>
              <w:top w:val="single" w:sz="4" w:space="0" w:color="auto"/>
              <w:left w:val="single" w:sz="4" w:space="0" w:color="auto"/>
              <w:right w:val="single" w:sz="4" w:space="0" w:color="auto"/>
            </w:tcBorders>
            <w:vAlign w:val="center"/>
          </w:tcPr>
          <w:p w14:paraId="6479A242" w14:textId="2E663BEF" w:rsidR="004727E5" w:rsidRPr="004727E5" w:rsidRDefault="004727E5" w:rsidP="004727E5">
            <w:pPr>
              <w:spacing w:after="0"/>
              <w:rPr>
                <w:ins w:id="500" w:author="lili wang/Performance &amp; Regulation Standard Lab /SRC-Beijing/Staff Engineer/Samsung Electronics" w:date="2024-04-22T15:04:00Z"/>
                <w:rFonts w:ascii="Arial" w:hAnsi="Arial" w:cs="Arial"/>
                <w:sz w:val="18"/>
                <w:szCs w:val="18"/>
                <w:lang w:val="en-US" w:eastAsia="zh-CN"/>
              </w:rPr>
            </w:pPr>
            <w:ins w:id="501" w:author="lili wang/Performance &amp; Regulation Standard Lab /SRC-Beijing/Staff Engineer/Samsung Electronics" w:date="2024-04-22T15:07:00Z">
              <w:r w:rsidRPr="004727E5">
                <w:rPr>
                  <w:rFonts w:ascii="Arial" w:hAnsi="Arial" w:cs="Arial"/>
                  <w:sz w:val="18"/>
                  <w:szCs w:val="18"/>
                </w:rPr>
                <w:t xml:space="preserve">Support of Enhanced Type II Codebook (eType-II) based on </w:t>
              </w:r>
              <w:proofErr w:type="spellStart"/>
              <w:r w:rsidRPr="004727E5">
                <w:rPr>
                  <w:rFonts w:ascii="Arial" w:hAnsi="Arial" w:cs="Arial"/>
                  <w:sz w:val="18"/>
                  <w:szCs w:val="18"/>
                </w:rPr>
                <w:t>doppler</w:t>
              </w:r>
              <w:proofErr w:type="spellEnd"/>
              <w:r w:rsidRPr="004727E5">
                <w:rPr>
                  <w:rFonts w:ascii="Arial" w:hAnsi="Arial" w:cs="Arial"/>
                  <w:sz w:val="18"/>
                  <w:szCs w:val="18"/>
                </w:rPr>
                <w:t xml:space="preserve"> CSI (</w:t>
              </w:r>
              <w:r w:rsidRPr="004727E5">
                <w:rPr>
                  <w:rFonts w:ascii="Arial" w:hAnsi="Arial" w:cs="Arial"/>
                  <w:i/>
                  <w:iCs/>
                  <w:sz w:val="18"/>
                  <w:szCs w:val="18"/>
                </w:rPr>
                <w:t xml:space="preserve">codebookParametersetype2DopplerCSI-r18 contains eType2Doppler-r18, supportedCSI-RS-ResourceList-r18, </w:t>
              </w:r>
              <w:proofErr w:type="spellStart"/>
              <w:r w:rsidRPr="004727E5">
                <w:rPr>
                  <w:rFonts w:ascii="Arial" w:hAnsi="Arial" w:cs="Arial"/>
                  <w:i/>
                  <w:iCs/>
                  <w:sz w:val="18"/>
                  <w:szCs w:val="18"/>
                </w:rPr>
                <w:t>maxNumberTxPortsPerResource</w:t>
              </w:r>
              <w:proofErr w:type="spellEnd"/>
              <w:r w:rsidRPr="004727E5">
                <w:rPr>
                  <w:rFonts w:ascii="Arial" w:hAnsi="Arial" w:cs="Arial"/>
                  <w:sz w:val="18"/>
                  <w:szCs w:val="18"/>
                </w:rPr>
                <w:t>)</w:t>
              </w:r>
            </w:ins>
          </w:p>
        </w:tc>
        <w:tc>
          <w:tcPr>
            <w:tcW w:w="588" w:type="pct"/>
            <w:tcBorders>
              <w:top w:val="single" w:sz="4" w:space="0" w:color="auto"/>
              <w:left w:val="single" w:sz="4" w:space="0" w:color="auto"/>
              <w:bottom w:val="single" w:sz="4" w:space="0" w:color="auto"/>
              <w:right w:val="single" w:sz="4" w:space="0" w:color="auto"/>
            </w:tcBorders>
          </w:tcPr>
          <w:p w14:paraId="2952A2AF" w14:textId="01576B7A" w:rsidR="004727E5" w:rsidRPr="004727E5" w:rsidRDefault="004727E5" w:rsidP="004727E5">
            <w:pPr>
              <w:keepNext/>
              <w:keepLines/>
              <w:spacing w:after="0"/>
              <w:rPr>
                <w:ins w:id="502" w:author="lili wang/Performance &amp; Regulation Standard Lab /SRC-Beijing/Staff Engineer/Samsung Electronics" w:date="2024-04-22T15:04:00Z"/>
                <w:rFonts w:ascii="Arial" w:hAnsi="Arial" w:cs="Arial"/>
                <w:sz w:val="18"/>
                <w:szCs w:val="18"/>
                <w:lang w:val="en-US" w:eastAsia="zh-CN"/>
              </w:rPr>
            </w:pPr>
            <w:ins w:id="503" w:author="lili wang/Performance &amp; Regulation Standard Lab /SRC-Beijing/Staff Engineer/Samsung Electronics" w:date="2024-04-22T15:08:00Z">
              <w:r w:rsidRPr="004727E5">
                <w:rPr>
                  <w:rFonts w:ascii="Arial" w:hAnsi="Arial" w:cs="Arial"/>
                  <w:sz w:val="18"/>
                  <w:szCs w:val="18"/>
                  <w:lang w:val="en-US" w:eastAsia="zh-CN"/>
                </w:rPr>
                <w:t>FR1 FDD</w:t>
              </w:r>
            </w:ins>
          </w:p>
        </w:tc>
        <w:tc>
          <w:tcPr>
            <w:tcW w:w="516" w:type="pct"/>
            <w:tcBorders>
              <w:top w:val="single" w:sz="4" w:space="0" w:color="auto"/>
              <w:left w:val="single" w:sz="4" w:space="0" w:color="auto"/>
              <w:bottom w:val="single" w:sz="4" w:space="0" w:color="auto"/>
              <w:right w:val="single" w:sz="4" w:space="0" w:color="auto"/>
            </w:tcBorders>
          </w:tcPr>
          <w:p w14:paraId="6237CBD8" w14:textId="11C2DEFF" w:rsidR="004727E5" w:rsidRPr="004727E5" w:rsidRDefault="004727E5" w:rsidP="004727E5">
            <w:pPr>
              <w:keepNext/>
              <w:keepLines/>
              <w:spacing w:after="0"/>
              <w:rPr>
                <w:ins w:id="504" w:author="lili wang/Performance &amp; Regulation Standard Lab /SRC-Beijing/Staff Engineer/Samsung Electronics" w:date="2024-04-22T15:04:00Z"/>
                <w:rFonts w:ascii="Arial" w:hAnsi="Arial" w:cs="Arial"/>
                <w:sz w:val="18"/>
                <w:szCs w:val="18"/>
                <w:lang w:val="en-US" w:eastAsia="zh-CN"/>
              </w:rPr>
            </w:pPr>
            <w:ins w:id="505" w:author="lili wang/Performance &amp; Regulation Standard Lab /SRC-Beijing/Staff Engineer/Samsung Electronics" w:date="2024-04-22T15:08:00Z">
              <w:r w:rsidRPr="004727E5">
                <w:rPr>
                  <w:rFonts w:ascii="Arial" w:hAnsi="Arial" w:cs="Arial"/>
                  <w:sz w:val="18"/>
                  <w:szCs w:val="18"/>
                  <w:lang w:val="en-US" w:eastAsia="zh-CN"/>
                </w:rPr>
                <w:t>PMI</w:t>
              </w:r>
            </w:ins>
          </w:p>
        </w:tc>
        <w:tc>
          <w:tcPr>
            <w:tcW w:w="960" w:type="pct"/>
            <w:tcBorders>
              <w:top w:val="single" w:sz="4" w:space="0" w:color="auto"/>
              <w:left w:val="single" w:sz="4" w:space="0" w:color="auto"/>
              <w:bottom w:val="single" w:sz="4" w:space="0" w:color="auto"/>
              <w:right w:val="single" w:sz="4" w:space="0" w:color="auto"/>
            </w:tcBorders>
          </w:tcPr>
          <w:p w14:paraId="7BF18E89" w14:textId="77777777" w:rsidR="004727E5" w:rsidRPr="004727E5" w:rsidRDefault="004727E5" w:rsidP="004727E5">
            <w:pPr>
              <w:pStyle w:val="TAL"/>
              <w:rPr>
                <w:ins w:id="506" w:author="lili wang/Performance &amp; Regulation Standard Lab /SRC-Beijing/Staff Engineer/Samsung Electronics" w:date="2024-04-22T15:08:00Z"/>
                <w:rFonts w:cs="Arial"/>
                <w:szCs w:val="18"/>
                <w:lang w:eastAsia="zh-CN"/>
              </w:rPr>
            </w:pPr>
            <w:ins w:id="507" w:author="lili wang/Performance &amp; Regulation Standard Lab /SRC-Beijing/Staff Engineer/Samsung Electronics" w:date="2024-04-22T15:08:00Z">
              <w:r w:rsidRPr="004727E5">
                <w:rPr>
                  <w:rFonts w:cs="Arial"/>
                  <w:szCs w:val="18"/>
                  <w:lang w:eastAsia="zh-CN"/>
                </w:rPr>
                <w:t>Clause 6.3.2.1.X1</w:t>
              </w:r>
            </w:ins>
          </w:p>
          <w:p w14:paraId="1194071F" w14:textId="0A9F93D5" w:rsidR="00C140AC" w:rsidRPr="00803E09" w:rsidRDefault="004727E5" w:rsidP="004727E5">
            <w:pPr>
              <w:keepNext/>
              <w:keepLines/>
              <w:spacing w:after="0"/>
              <w:rPr>
                <w:ins w:id="508" w:author="lili wang/Performance &amp; Regulation Standard Lab /SRC-Beijing/Staff Engineer/Samsung Electronics" w:date="2024-04-22T15:04:00Z"/>
                <w:rFonts w:ascii="Arial" w:hAnsi="Arial" w:cs="Arial"/>
                <w:sz w:val="18"/>
                <w:szCs w:val="18"/>
                <w:lang w:eastAsia="zh-CN"/>
              </w:rPr>
            </w:pPr>
            <w:ins w:id="509" w:author="lili wang/Performance &amp; Regulation Standard Lab /SRC-Beijing/Staff Engineer/Samsung Electronics" w:date="2024-04-22T15:08:00Z">
              <w:r w:rsidRPr="004727E5">
                <w:rPr>
                  <w:rFonts w:ascii="Arial" w:hAnsi="Arial" w:cs="Arial"/>
                  <w:sz w:val="18"/>
                  <w:szCs w:val="18"/>
                  <w:lang w:eastAsia="zh-CN"/>
                </w:rPr>
                <w:t>Clause 6.3.3.1.X1</w:t>
              </w:r>
            </w:ins>
          </w:p>
        </w:tc>
        <w:tc>
          <w:tcPr>
            <w:tcW w:w="0" w:type="auto"/>
            <w:vMerge w:val="restart"/>
            <w:tcBorders>
              <w:top w:val="single" w:sz="4" w:space="0" w:color="auto"/>
              <w:left w:val="single" w:sz="4" w:space="0" w:color="auto"/>
              <w:right w:val="single" w:sz="4" w:space="0" w:color="auto"/>
            </w:tcBorders>
            <w:vAlign w:val="center"/>
          </w:tcPr>
          <w:p w14:paraId="76E1E815" w14:textId="135DA234" w:rsidR="004727E5" w:rsidRPr="004727E5" w:rsidRDefault="004727E5" w:rsidP="004727E5">
            <w:pPr>
              <w:spacing w:after="0"/>
              <w:rPr>
                <w:ins w:id="510" w:author="lili wang/Performance &amp; Regulation Standard Lab /SRC-Beijing/Staff Engineer/Samsung Electronics" w:date="2024-04-22T15:04:00Z"/>
                <w:rFonts w:ascii="Arial" w:hAnsi="Arial" w:cs="Arial"/>
                <w:sz w:val="18"/>
                <w:szCs w:val="18"/>
              </w:rPr>
            </w:pPr>
            <w:ins w:id="511" w:author="lili wang/Performance &amp; Regulation Standard Lab /SRC-Beijing/Staff Engineer/Samsung Electronics" w:date="2024-04-22T15:08:00Z">
              <w:r w:rsidRPr="004727E5">
                <w:rPr>
                  <w:rFonts w:ascii="Arial" w:hAnsi="Arial" w:cs="Arial"/>
                  <w:sz w:val="18"/>
                  <w:szCs w:val="18"/>
                </w:rPr>
                <w:t>The requirements apply only in case the number of NZP-CSI-RS ports in the test case satisfies UE capability on maximum number of NZP-CSI-RS ports.</w:t>
              </w:r>
            </w:ins>
          </w:p>
        </w:tc>
      </w:tr>
      <w:tr w:rsidR="004727E5" w:rsidRPr="004727E5" w14:paraId="6E9EE5F7" w14:textId="77777777" w:rsidTr="00857C16">
        <w:trPr>
          <w:trHeight w:val="58"/>
          <w:jc w:val="center"/>
          <w:ins w:id="512" w:author="lili wang/Performance &amp; Regulation Standard Lab /SRC-Beijing/Staff Engineer/Samsung Electronics" w:date="2024-04-22T15:04:00Z"/>
        </w:trPr>
        <w:tc>
          <w:tcPr>
            <w:tcW w:w="0" w:type="auto"/>
            <w:vMerge/>
            <w:tcBorders>
              <w:left w:val="single" w:sz="4" w:space="0" w:color="auto"/>
              <w:bottom w:val="single" w:sz="4" w:space="0" w:color="auto"/>
              <w:right w:val="single" w:sz="4" w:space="0" w:color="auto"/>
            </w:tcBorders>
            <w:vAlign w:val="center"/>
          </w:tcPr>
          <w:p w14:paraId="6312C657" w14:textId="77777777" w:rsidR="004727E5" w:rsidRPr="004727E5" w:rsidRDefault="004727E5" w:rsidP="004727E5">
            <w:pPr>
              <w:spacing w:after="0"/>
              <w:rPr>
                <w:ins w:id="513" w:author="lili wang/Performance &amp; Regulation Standard Lab /SRC-Beijing/Staff Engineer/Samsung Electronics" w:date="2024-04-22T15:04:00Z"/>
                <w:rFonts w:ascii="Arial" w:hAnsi="Arial" w:cs="Arial"/>
                <w:sz w:val="18"/>
                <w:szCs w:val="18"/>
                <w:lang w:val="en-US" w:eastAsia="zh-CN"/>
              </w:rPr>
            </w:pPr>
          </w:p>
        </w:tc>
        <w:tc>
          <w:tcPr>
            <w:tcW w:w="588" w:type="pct"/>
            <w:tcBorders>
              <w:top w:val="single" w:sz="4" w:space="0" w:color="auto"/>
              <w:left w:val="single" w:sz="4" w:space="0" w:color="auto"/>
              <w:bottom w:val="single" w:sz="4" w:space="0" w:color="auto"/>
              <w:right w:val="single" w:sz="4" w:space="0" w:color="auto"/>
            </w:tcBorders>
          </w:tcPr>
          <w:p w14:paraId="624FD6C3" w14:textId="0A79A934" w:rsidR="004727E5" w:rsidRPr="004727E5" w:rsidRDefault="004727E5" w:rsidP="004727E5">
            <w:pPr>
              <w:keepNext/>
              <w:keepLines/>
              <w:spacing w:after="0"/>
              <w:rPr>
                <w:ins w:id="514" w:author="lili wang/Performance &amp; Regulation Standard Lab /SRC-Beijing/Staff Engineer/Samsung Electronics" w:date="2024-04-22T15:04:00Z"/>
                <w:rFonts w:ascii="Arial" w:hAnsi="Arial" w:cs="Arial"/>
                <w:sz w:val="18"/>
                <w:szCs w:val="18"/>
                <w:lang w:val="en-US" w:eastAsia="zh-CN"/>
              </w:rPr>
            </w:pPr>
            <w:ins w:id="515" w:author="lili wang/Performance &amp; Regulation Standard Lab /SRC-Beijing/Staff Engineer/Samsung Electronics" w:date="2024-04-22T15:08:00Z">
              <w:r w:rsidRPr="004727E5">
                <w:rPr>
                  <w:rFonts w:ascii="Arial" w:hAnsi="Arial" w:cs="Arial"/>
                  <w:sz w:val="18"/>
                  <w:szCs w:val="18"/>
                  <w:lang w:val="en-US" w:eastAsia="zh-CN"/>
                </w:rPr>
                <w:t>FR1 TDD</w:t>
              </w:r>
            </w:ins>
          </w:p>
        </w:tc>
        <w:tc>
          <w:tcPr>
            <w:tcW w:w="516" w:type="pct"/>
            <w:tcBorders>
              <w:top w:val="single" w:sz="4" w:space="0" w:color="auto"/>
              <w:left w:val="single" w:sz="4" w:space="0" w:color="auto"/>
              <w:bottom w:val="single" w:sz="4" w:space="0" w:color="auto"/>
              <w:right w:val="single" w:sz="4" w:space="0" w:color="auto"/>
            </w:tcBorders>
          </w:tcPr>
          <w:p w14:paraId="2BEEEAE8" w14:textId="785CEE01" w:rsidR="004727E5" w:rsidRPr="004727E5" w:rsidRDefault="004727E5" w:rsidP="004727E5">
            <w:pPr>
              <w:keepNext/>
              <w:keepLines/>
              <w:spacing w:after="0"/>
              <w:rPr>
                <w:ins w:id="516" w:author="lili wang/Performance &amp; Regulation Standard Lab /SRC-Beijing/Staff Engineer/Samsung Electronics" w:date="2024-04-22T15:04:00Z"/>
                <w:rFonts w:ascii="Arial" w:hAnsi="Arial" w:cs="Arial"/>
                <w:sz w:val="18"/>
                <w:szCs w:val="18"/>
                <w:lang w:val="en-US" w:eastAsia="zh-CN"/>
              </w:rPr>
            </w:pPr>
            <w:ins w:id="517" w:author="lili wang/Performance &amp; Regulation Standard Lab /SRC-Beijing/Staff Engineer/Samsung Electronics" w:date="2024-04-22T15:08:00Z">
              <w:r w:rsidRPr="004727E5">
                <w:rPr>
                  <w:rFonts w:ascii="Arial" w:hAnsi="Arial" w:cs="Arial"/>
                  <w:sz w:val="18"/>
                  <w:szCs w:val="18"/>
                  <w:lang w:val="en-US" w:eastAsia="zh-CN"/>
                </w:rPr>
                <w:t>PMI</w:t>
              </w:r>
            </w:ins>
          </w:p>
        </w:tc>
        <w:tc>
          <w:tcPr>
            <w:tcW w:w="960" w:type="pct"/>
            <w:tcBorders>
              <w:top w:val="single" w:sz="4" w:space="0" w:color="auto"/>
              <w:left w:val="single" w:sz="4" w:space="0" w:color="auto"/>
              <w:bottom w:val="single" w:sz="4" w:space="0" w:color="auto"/>
              <w:right w:val="single" w:sz="4" w:space="0" w:color="auto"/>
            </w:tcBorders>
          </w:tcPr>
          <w:p w14:paraId="20238C75" w14:textId="77777777" w:rsidR="004727E5" w:rsidRPr="004727E5" w:rsidRDefault="004727E5" w:rsidP="004727E5">
            <w:pPr>
              <w:pStyle w:val="TAL"/>
              <w:rPr>
                <w:ins w:id="518" w:author="lili wang/Performance &amp; Regulation Standard Lab /SRC-Beijing/Staff Engineer/Samsung Electronics" w:date="2024-04-22T15:08:00Z"/>
                <w:rFonts w:cs="Arial"/>
                <w:szCs w:val="18"/>
                <w:lang w:eastAsia="zh-CN"/>
              </w:rPr>
            </w:pPr>
            <w:ins w:id="519" w:author="lili wang/Performance &amp; Regulation Standard Lab /SRC-Beijing/Staff Engineer/Samsung Electronics" w:date="2024-04-22T15:08:00Z">
              <w:r w:rsidRPr="004727E5">
                <w:rPr>
                  <w:rFonts w:cs="Arial"/>
                  <w:szCs w:val="18"/>
                  <w:lang w:eastAsia="zh-CN"/>
                </w:rPr>
                <w:t>Clause 6.3.2.2.X2</w:t>
              </w:r>
            </w:ins>
          </w:p>
          <w:p w14:paraId="07B6879F" w14:textId="7049060A" w:rsidR="00803E09" w:rsidRPr="00803E09" w:rsidRDefault="004727E5" w:rsidP="0033390D">
            <w:pPr>
              <w:keepNext/>
              <w:keepLines/>
              <w:spacing w:after="0"/>
              <w:rPr>
                <w:ins w:id="520" w:author="lili wang/Performance &amp; Regulation Standard Lab /SRC-Beijing/Staff Engineer/Samsung Electronics" w:date="2024-04-22T15:04:00Z"/>
                <w:rFonts w:ascii="Arial" w:hAnsi="Arial" w:cs="Arial"/>
                <w:sz w:val="18"/>
                <w:szCs w:val="18"/>
                <w:lang w:eastAsia="zh-CN"/>
              </w:rPr>
            </w:pPr>
            <w:ins w:id="521" w:author="lili wang/Performance &amp; Regulation Standard Lab /SRC-Beijing/Staff Engineer/Samsung Electronics" w:date="2024-04-22T15:08:00Z">
              <w:r w:rsidRPr="004727E5">
                <w:rPr>
                  <w:rFonts w:ascii="Arial" w:hAnsi="Arial" w:cs="Arial"/>
                  <w:sz w:val="18"/>
                  <w:szCs w:val="18"/>
                  <w:lang w:eastAsia="zh-CN"/>
                </w:rPr>
                <w:t>Clause 6.3.3.2.X</w:t>
              </w:r>
            </w:ins>
            <w:ins w:id="522" w:author="lili wang/Performance &amp; Regulation Standard Lab /SRC-Beijing/Staff Engineer/Samsung Electronics" w:date="2024-04-22T15:21:00Z">
              <w:r w:rsidR="0033390D">
                <w:rPr>
                  <w:rFonts w:ascii="Arial" w:hAnsi="Arial" w:cs="Arial"/>
                  <w:sz w:val="18"/>
                  <w:szCs w:val="18"/>
                  <w:lang w:eastAsia="zh-CN"/>
                </w:rPr>
                <w:t>1</w:t>
              </w:r>
            </w:ins>
          </w:p>
        </w:tc>
        <w:tc>
          <w:tcPr>
            <w:tcW w:w="0" w:type="auto"/>
            <w:vMerge/>
            <w:tcBorders>
              <w:left w:val="single" w:sz="4" w:space="0" w:color="auto"/>
              <w:bottom w:val="single" w:sz="4" w:space="0" w:color="auto"/>
              <w:right w:val="single" w:sz="4" w:space="0" w:color="auto"/>
            </w:tcBorders>
            <w:vAlign w:val="center"/>
          </w:tcPr>
          <w:p w14:paraId="007DA13A" w14:textId="77777777" w:rsidR="004727E5" w:rsidRPr="004727E5" w:rsidRDefault="004727E5" w:rsidP="004727E5">
            <w:pPr>
              <w:spacing w:after="0"/>
              <w:rPr>
                <w:ins w:id="523" w:author="lili wang/Performance &amp; Regulation Standard Lab /SRC-Beijing/Staff Engineer/Samsung Electronics" w:date="2024-04-22T15:04:00Z"/>
                <w:rFonts w:ascii="Arial" w:hAnsi="Arial" w:cs="Arial"/>
                <w:sz w:val="18"/>
                <w:szCs w:val="18"/>
              </w:rPr>
            </w:pPr>
          </w:p>
        </w:tc>
      </w:tr>
      <w:tr w:rsidR="004727E5" w:rsidRPr="004727E5" w14:paraId="18EAF1FB" w14:textId="77777777" w:rsidTr="00857C16">
        <w:trPr>
          <w:trHeight w:val="58"/>
          <w:jc w:val="center"/>
          <w:ins w:id="524" w:author="lili wang/Performance &amp; Regulation Standard Lab /SRC-Beijing/Staff Engineer/Samsung Electronics" w:date="2024-04-22T15:06:00Z"/>
        </w:trPr>
        <w:tc>
          <w:tcPr>
            <w:tcW w:w="0" w:type="auto"/>
            <w:tcBorders>
              <w:top w:val="single" w:sz="4" w:space="0" w:color="auto"/>
              <w:left w:val="single" w:sz="4" w:space="0" w:color="auto"/>
              <w:bottom w:val="single" w:sz="4" w:space="0" w:color="auto"/>
              <w:right w:val="single" w:sz="4" w:space="0" w:color="auto"/>
            </w:tcBorders>
            <w:vAlign w:val="center"/>
          </w:tcPr>
          <w:p w14:paraId="30F2A2B6" w14:textId="718289D5" w:rsidR="004727E5" w:rsidRPr="004727E5" w:rsidRDefault="004727E5" w:rsidP="004727E5">
            <w:pPr>
              <w:spacing w:after="0"/>
              <w:rPr>
                <w:ins w:id="525" w:author="lili wang/Performance &amp; Regulation Standard Lab /SRC-Beijing/Staff Engineer/Samsung Electronics" w:date="2024-04-22T15:06:00Z"/>
                <w:rFonts w:ascii="Arial" w:hAnsi="Arial" w:cs="Arial"/>
                <w:sz w:val="18"/>
                <w:szCs w:val="18"/>
                <w:lang w:val="en-US" w:eastAsia="zh-CN"/>
              </w:rPr>
            </w:pPr>
            <w:ins w:id="526" w:author="lili wang/Performance &amp; Regulation Standard Lab /SRC-Beijing/Staff Engineer/Samsung Electronics" w:date="2024-04-22T15:09:00Z">
              <w:r w:rsidRPr="004727E5">
                <w:rPr>
                  <w:rFonts w:ascii="Arial" w:hAnsi="Arial" w:cs="Arial"/>
                  <w:sz w:val="18"/>
                  <w:szCs w:val="18"/>
                </w:rPr>
                <w:t>Support of Enhanced Type II Codebook (eType-II) with refinement for multi-TRP CJT</w:t>
              </w:r>
              <w:r w:rsidRPr="004727E5">
                <w:rPr>
                  <w:rFonts w:ascii="Arial" w:hAnsi="Arial" w:cs="Arial"/>
                  <w:sz w:val="18"/>
                  <w:szCs w:val="18"/>
                  <w:lang w:val="en-US" w:eastAsia="zh-CN"/>
                </w:rPr>
                <w:t xml:space="preserve"> (</w:t>
              </w:r>
              <w:r w:rsidRPr="004727E5">
                <w:rPr>
                  <w:rFonts w:ascii="Arial" w:hAnsi="Arial" w:cs="Arial"/>
                  <w:i/>
                  <w:iCs/>
                  <w:sz w:val="18"/>
                  <w:szCs w:val="18"/>
                </w:rPr>
                <w:t>codebookParametersetype2CJT-</w:t>
              </w:r>
              <w:r w:rsidRPr="004727E5">
                <w:rPr>
                  <w:rFonts w:ascii="Arial" w:hAnsi="Arial" w:cs="Arial"/>
                  <w:i/>
                  <w:iCs/>
                  <w:sz w:val="18"/>
                  <w:szCs w:val="18"/>
                </w:rPr>
                <w:lastRenderedPageBreak/>
                <w:t xml:space="preserve">r18 contains eType2CJT-r18, supportedCSI-RS-ResourceList-r18, </w:t>
              </w:r>
              <w:proofErr w:type="spellStart"/>
              <w:r w:rsidRPr="004727E5">
                <w:rPr>
                  <w:rFonts w:ascii="Arial" w:hAnsi="Arial" w:cs="Arial"/>
                  <w:i/>
                  <w:iCs/>
                  <w:sz w:val="18"/>
                  <w:szCs w:val="18"/>
                </w:rPr>
                <w:t>maxNumberTxPortsPerResource</w:t>
              </w:r>
              <w:proofErr w:type="spellEnd"/>
              <w:r w:rsidRPr="004727E5">
                <w:rPr>
                  <w:rFonts w:ascii="Arial" w:hAnsi="Arial" w:cs="Arial"/>
                  <w:sz w:val="18"/>
                  <w:szCs w:val="18"/>
                  <w:lang w:val="en-US" w:eastAsia="zh-CN"/>
                </w:rPr>
                <w:t>)</w:t>
              </w:r>
            </w:ins>
          </w:p>
        </w:tc>
        <w:tc>
          <w:tcPr>
            <w:tcW w:w="588" w:type="pct"/>
            <w:tcBorders>
              <w:top w:val="single" w:sz="4" w:space="0" w:color="auto"/>
              <w:left w:val="single" w:sz="4" w:space="0" w:color="auto"/>
              <w:bottom w:val="single" w:sz="4" w:space="0" w:color="auto"/>
              <w:right w:val="single" w:sz="4" w:space="0" w:color="auto"/>
            </w:tcBorders>
          </w:tcPr>
          <w:p w14:paraId="6758EBCB" w14:textId="646D993A" w:rsidR="004727E5" w:rsidRPr="004727E5" w:rsidRDefault="004727E5" w:rsidP="004727E5">
            <w:pPr>
              <w:keepNext/>
              <w:keepLines/>
              <w:spacing w:after="0"/>
              <w:rPr>
                <w:ins w:id="527" w:author="lili wang/Performance &amp; Regulation Standard Lab /SRC-Beijing/Staff Engineer/Samsung Electronics" w:date="2024-04-22T15:06:00Z"/>
                <w:rFonts w:ascii="Arial" w:hAnsi="Arial" w:cs="Arial"/>
                <w:sz w:val="18"/>
                <w:szCs w:val="18"/>
                <w:lang w:val="en-US" w:eastAsia="zh-CN"/>
              </w:rPr>
            </w:pPr>
            <w:ins w:id="528" w:author="lili wang/Performance &amp; Regulation Standard Lab /SRC-Beijing/Staff Engineer/Samsung Electronics" w:date="2024-04-22T15:08:00Z">
              <w:r w:rsidRPr="004727E5">
                <w:rPr>
                  <w:rFonts w:ascii="Arial" w:hAnsi="Arial" w:cs="Arial"/>
                  <w:sz w:val="18"/>
                  <w:szCs w:val="18"/>
                  <w:lang w:val="en-US" w:eastAsia="zh-CN"/>
                </w:rPr>
                <w:lastRenderedPageBreak/>
                <w:t>FR1 FDD</w:t>
              </w:r>
            </w:ins>
          </w:p>
        </w:tc>
        <w:tc>
          <w:tcPr>
            <w:tcW w:w="516" w:type="pct"/>
            <w:tcBorders>
              <w:top w:val="single" w:sz="4" w:space="0" w:color="auto"/>
              <w:left w:val="single" w:sz="4" w:space="0" w:color="auto"/>
              <w:bottom w:val="single" w:sz="4" w:space="0" w:color="auto"/>
              <w:right w:val="single" w:sz="4" w:space="0" w:color="auto"/>
            </w:tcBorders>
          </w:tcPr>
          <w:p w14:paraId="595AB61E" w14:textId="5B9C36D6" w:rsidR="004727E5" w:rsidRPr="004727E5" w:rsidRDefault="004727E5" w:rsidP="004727E5">
            <w:pPr>
              <w:keepNext/>
              <w:keepLines/>
              <w:spacing w:after="0"/>
              <w:rPr>
                <w:ins w:id="529" w:author="lili wang/Performance &amp; Regulation Standard Lab /SRC-Beijing/Staff Engineer/Samsung Electronics" w:date="2024-04-22T15:06:00Z"/>
                <w:rFonts w:ascii="Arial" w:hAnsi="Arial" w:cs="Arial"/>
                <w:sz w:val="18"/>
                <w:szCs w:val="18"/>
                <w:lang w:val="en-US" w:eastAsia="zh-CN"/>
              </w:rPr>
            </w:pPr>
            <w:ins w:id="530" w:author="lili wang/Performance &amp; Regulation Standard Lab /SRC-Beijing/Staff Engineer/Samsung Electronics" w:date="2024-04-22T15:08:00Z">
              <w:r w:rsidRPr="004727E5">
                <w:rPr>
                  <w:rFonts w:ascii="Arial" w:hAnsi="Arial" w:cs="Arial"/>
                  <w:sz w:val="18"/>
                  <w:szCs w:val="18"/>
                  <w:lang w:val="en-US" w:eastAsia="zh-CN"/>
                </w:rPr>
                <w:t>PMI</w:t>
              </w:r>
            </w:ins>
          </w:p>
        </w:tc>
        <w:tc>
          <w:tcPr>
            <w:tcW w:w="960" w:type="pct"/>
            <w:tcBorders>
              <w:top w:val="single" w:sz="4" w:space="0" w:color="auto"/>
              <w:left w:val="single" w:sz="4" w:space="0" w:color="auto"/>
              <w:bottom w:val="single" w:sz="4" w:space="0" w:color="auto"/>
              <w:right w:val="single" w:sz="4" w:space="0" w:color="auto"/>
            </w:tcBorders>
          </w:tcPr>
          <w:p w14:paraId="12F097BF" w14:textId="77777777" w:rsidR="004727E5" w:rsidRPr="004727E5" w:rsidRDefault="004727E5" w:rsidP="004727E5">
            <w:pPr>
              <w:pStyle w:val="TAL"/>
              <w:rPr>
                <w:ins w:id="531" w:author="lili wang/Performance &amp; Regulation Standard Lab /SRC-Beijing/Staff Engineer/Samsung Electronics" w:date="2024-04-22T15:08:00Z"/>
                <w:rFonts w:cs="Arial"/>
                <w:szCs w:val="18"/>
                <w:lang w:eastAsia="zh-CN"/>
              </w:rPr>
            </w:pPr>
            <w:ins w:id="532" w:author="lili wang/Performance &amp; Regulation Standard Lab /SRC-Beijing/Staff Engineer/Samsung Electronics" w:date="2024-04-22T15:08:00Z">
              <w:r w:rsidRPr="004727E5">
                <w:rPr>
                  <w:rFonts w:cs="Arial"/>
                  <w:szCs w:val="18"/>
                  <w:lang w:eastAsia="zh-CN"/>
                </w:rPr>
                <w:t>Clause 6.3.2.1.X3</w:t>
              </w:r>
            </w:ins>
          </w:p>
          <w:p w14:paraId="080981E8" w14:textId="32FA325C" w:rsidR="004727E5" w:rsidRPr="004727E5" w:rsidRDefault="004727E5" w:rsidP="004727E5">
            <w:pPr>
              <w:keepNext/>
              <w:keepLines/>
              <w:spacing w:after="0"/>
              <w:rPr>
                <w:ins w:id="533" w:author="lili wang/Performance &amp; Regulation Standard Lab /SRC-Beijing/Staff Engineer/Samsung Electronics" w:date="2024-04-22T15:06:00Z"/>
                <w:rFonts w:ascii="Arial" w:hAnsi="Arial" w:cs="Arial"/>
                <w:sz w:val="18"/>
                <w:szCs w:val="18"/>
                <w:lang w:val="en-US" w:eastAsia="zh-CN"/>
              </w:rPr>
            </w:pPr>
            <w:ins w:id="534" w:author="lili wang/Performance &amp; Regulation Standard Lab /SRC-Beijing/Staff Engineer/Samsung Electronics" w:date="2024-04-22T15:08:00Z">
              <w:r w:rsidRPr="004727E5">
                <w:rPr>
                  <w:rFonts w:ascii="Arial" w:hAnsi="Arial" w:cs="Arial"/>
                  <w:sz w:val="18"/>
                  <w:szCs w:val="18"/>
                  <w:lang w:val="en-US" w:eastAsia="zh-CN"/>
                </w:rPr>
                <w:t>Clause 6.3.3.1.X3</w:t>
              </w:r>
            </w:ins>
          </w:p>
        </w:tc>
        <w:tc>
          <w:tcPr>
            <w:tcW w:w="0" w:type="auto"/>
            <w:tcBorders>
              <w:top w:val="single" w:sz="4" w:space="0" w:color="auto"/>
              <w:left w:val="single" w:sz="4" w:space="0" w:color="auto"/>
              <w:bottom w:val="single" w:sz="4" w:space="0" w:color="auto"/>
              <w:right w:val="single" w:sz="4" w:space="0" w:color="auto"/>
            </w:tcBorders>
            <w:vAlign w:val="center"/>
          </w:tcPr>
          <w:p w14:paraId="6FC94F0F" w14:textId="0A246542" w:rsidR="004727E5" w:rsidRPr="004727E5" w:rsidRDefault="004727E5" w:rsidP="004727E5">
            <w:pPr>
              <w:spacing w:after="0"/>
              <w:rPr>
                <w:ins w:id="535" w:author="lili wang/Performance &amp; Regulation Standard Lab /SRC-Beijing/Staff Engineer/Samsung Electronics" w:date="2024-04-22T15:06:00Z"/>
                <w:rFonts w:ascii="Arial" w:hAnsi="Arial" w:cs="Arial"/>
                <w:sz w:val="18"/>
                <w:szCs w:val="18"/>
              </w:rPr>
            </w:pPr>
            <w:ins w:id="536" w:author="lili wang/Performance &amp; Regulation Standard Lab /SRC-Beijing/Staff Engineer/Samsung Electronics" w:date="2024-04-22T15:08:00Z">
              <w:r w:rsidRPr="004727E5">
                <w:rPr>
                  <w:rFonts w:ascii="Arial" w:hAnsi="Arial" w:cs="Arial"/>
                  <w:sz w:val="18"/>
                  <w:szCs w:val="18"/>
                </w:rPr>
                <w:t xml:space="preserve">The requirements apply only in case the number of NZP-CSI-RS </w:t>
              </w:r>
              <w:r w:rsidRPr="004727E5">
                <w:rPr>
                  <w:rFonts w:ascii="Arial" w:hAnsi="Arial" w:cs="Arial"/>
                  <w:sz w:val="18"/>
                  <w:szCs w:val="18"/>
                </w:rPr>
                <w:lastRenderedPageBreak/>
                <w:t>ports in the test case satisfies UE capability on maximum number of NZP-CSI-RS ports.</w:t>
              </w:r>
            </w:ins>
          </w:p>
        </w:tc>
      </w:tr>
    </w:tbl>
    <w:p w14:paraId="041C1B20" w14:textId="77777777" w:rsidR="00876123" w:rsidRDefault="00876123" w:rsidP="00876123">
      <w:pPr>
        <w:rPr>
          <w:noProof/>
        </w:rPr>
      </w:pPr>
    </w:p>
    <w:p w14:paraId="45494AA7" w14:textId="77777777" w:rsidR="00876123" w:rsidRPr="00C25669" w:rsidRDefault="00876123" w:rsidP="00876123">
      <w:pPr>
        <w:pStyle w:val="4"/>
        <w:rPr>
          <w:lang w:eastAsia="zh-CN"/>
        </w:rPr>
      </w:pPr>
      <w:bookmarkStart w:id="537" w:name="_Toc67918135"/>
      <w:bookmarkStart w:id="538" w:name="_Toc76298178"/>
      <w:bookmarkStart w:id="539" w:name="_Toc76572190"/>
      <w:bookmarkStart w:id="540" w:name="_Toc76652057"/>
      <w:bookmarkStart w:id="541" w:name="_Toc76652895"/>
      <w:bookmarkStart w:id="542" w:name="_Toc83742167"/>
      <w:bookmarkStart w:id="543" w:name="_Toc91440657"/>
      <w:bookmarkStart w:id="544" w:name="_Toc98849447"/>
      <w:bookmarkStart w:id="545" w:name="_Toc106543300"/>
      <w:bookmarkStart w:id="546" w:name="_Toc106737397"/>
      <w:bookmarkStart w:id="547" w:name="_Toc107233164"/>
      <w:bookmarkStart w:id="548" w:name="_Toc107234754"/>
      <w:bookmarkStart w:id="549" w:name="_Toc107419723"/>
      <w:bookmarkStart w:id="550" w:name="_Toc107477017"/>
      <w:bookmarkStart w:id="551" w:name="_Toc114565854"/>
      <w:bookmarkStart w:id="552" w:name="_Toc123936162"/>
      <w:bookmarkStart w:id="553" w:name="_Toc124377177"/>
      <w:r w:rsidRPr="00C25669">
        <w:rPr>
          <w:lang w:eastAsia="zh-CN"/>
        </w:rPr>
        <w:t>6.1.1.4</w:t>
      </w:r>
      <w:r w:rsidRPr="00C25669">
        <w:rPr>
          <w:lang w:eastAsia="zh-CN"/>
        </w:rPr>
        <w:tab/>
        <w:t>Applicability of requirements for mandatory UE features with capability signalling</w:t>
      </w:r>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p>
    <w:p w14:paraId="27C1D311" w14:textId="77777777" w:rsidR="00876123" w:rsidRPr="00C25669" w:rsidRDefault="00876123" w:rsidP="00876123">
      <w:r w:rsidRPr="00C25669">
        <w:t>The performance requirements in Table 6.1.1.4-1 shall apply for UEs which support mandatory UE features with capability signalling only.</w:t>
      </w:r>
    </w:p>
    <w:p w14:paraId="51CB0A51" w14:textId="77777777" w:rsidR="00876123" w:rsidRPr="00C25669" w:rsidRDefault="00876123" w:rsidP="00876123">
      <w:pPr>
        <w:pStyle w:val="TH"/>
      </w:pPr>
      <w:r w:rsidRPr="00C25669">
        <w:t>Table 6.1.1.4-1</w:t>
      </w:r>
      <w:r w:rsidRPr="00C25669">
        <w:rPr>
          <w:rFonts w:hint="eastAsia"/>
          <w:lang w:eastAsia="zh-CN"/>
        </w:rPr>
        <w:t>:</w:t>
      </w:r>
      <w:r w:rsidRPr="00C25669">
        <w:t xml:space="preserve"> Requirements applicability for mandatory features with UE capability signalling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20"/>
        <w:gridCol w:w="1182"/>
        <w:gridCol w:w="955"/>
        <w:gridCol w:w="2671"/>
        <w:gridCol w:w="2001"/>
      </w:tblGrid>
      <w:tr w:rsidR="00876123" w:rsidRPr="00B12433" w14:paraId="5082F2F7" w14:textId="77777777" w:rsidTr="003D0EC6">
        <w:trPr>
          <w:trHeight w:val="58"/>
        </w:trPr>
        <w:tc>
          <w:tcPr>
            <w:tcW w:w="1464" w:type="pct"/>
          </w:tcPr>
          <w:p w14:paraId="7557A8C7" w14:textId="77777777" w:rsidR="00876123" w:rsidRPr="00C25669" w:rsidRDefault="00876123" w:rsidP="003D0EC6">
            <w:pPr>
              <w:pStyle w:val="TAH"/>
              <w:rPr>
                <w:lang w:eastAsia="ko-KR"/>
              </w:rPr>
            </w:pPr>
            <w:r w:rsidRPr="00C25669">
              <w:rPr>
                <w:lang w:eastAsia="ko-KR"/>
              </w:rPr>
              <w:t>UE feature/capability [14]</w:t>
            </w:r>
          </w:p>
        </w:tc>
        <w:tc>
          <w:tcPr>
            <w:tcW w:w="1110" w:type="pct"/>
            <w:gridSpan w:val="2"/>
          </w:tcPr>
          <w:p w14:paraId="3EF2D4F3" w14:textId="77777777" w:rsidR="00876123" w:rsidRPr="00C25669" w:rsidRDefault="00876123" w:rsidP="003D0EC6">
            <w:pPr>
              <w:pStyle w:val="TAH"/>
              <w:rPr>
                <w:lang w:eastAsia="ko-KR"/>
              </w:rPr>
            </w:pPr>
            <w:r w:rsidRPr="00C25669">
              <w:rPr>
                <w:lang w:eastAsia="ko-KR"/>
              </w:rPr>
              <w:t>Test type</w:t>
            </w:r>
          </w:p>
        </w:tc>
        <w:tc>
          <w:tcPr>
            <w:tcW w:w="1387" w:type="pct"/>
            <w:shd w:val="clear" w:color="auto" w:fill="auto"/>
          </w:tcPr>
          <w:p w14:paraId="04E05575" w14:textId="77777777" w:rsidR="00876123" w:rsidRPr="00C25669" w:rsidRDefault="00876123" w:rsidP="003D0EC6">
            <w:pPr>
              <w:pStyle w:val="TAH"/>
              <w:rPr>
                <w:lang w:eastAsia="ko-KR"/>
              </w:rPr>
            </w:pPr>
            <w:r w:rsidRPr="00C25669">
              <w:rPr>
                <w:lang w:eastAsia="ko-KR"/>
              </w:rPr>
              <w:t>Test list</w:t>
            </w:r>
          </w:p>
        </w:tc>
        <w:tc>
          <w:tcPr>
            <w:tcW w:w="1039" w:type="pct"/>
          </w:tcPr>
          <w:p w14:paraId="2D3B218D" w14:textId="77777777" w:rsidR="00876123" w:rsidRPr="00C25669" w:rsidRDefault="00876123" w:rsidP="003D0EC6">
            <w:pPr>
              <w:pStyle w:val="TAH"/>
              <w:rPr>
                <w:lang w:eastAsia="ko-KR"/>
              </w:rPr>
            </w:pPr>
            <w:r w:rsidRPr="00C25669">
              <w:rPr>
                <w:lang w:eastAsia="ko-KR"/>
              </w:rPr>
              <w:t>Applicability notes</w:t>
            </w:r>
          </w:p>
        </w:tc>
      </w:tr>
      <w:tr w:rsidR="00876123" w:rsidRPr="00C25669" w14:paraId="60F7374E" w14:textId="77777777" w:rsidTr="003D0EC6">
        <w:trPr>
          <w:trHeight w:val="58"/>
        </w:trPr>
        <w:tc>
          <w:tcPr>
            <w:tcW w:w="1464" w:type="pct"/>
            <w:vMerge w:val="restart"/>
            <w:vAlign w:val="center"/>
          </w:tcPr>
          <w:p w14:paraId="4AAFD847" w14:textId="77777777" w:rsidR="00876123" w:rsidRPr="00401CAC" w:rsidRDefault="00876123" w:rsidP="003D0EC6">
            <w:pPr>
              <w:pStyle w:val="TAL"/>
              <w:rPr>
                <w:lang w:val="en-US" w:eastAsia="zh-CN"/>
              </w:rPr>
            </w:pPr>
            <w:r w:rsidRPr="001B6373">
              <w:rPr>
                <w:lang w:val="en-US" w:eastAsia="zh-CN"/>
              </w:rPr>
              <w:t xml:space="preserve">Supported maximum number of PDSCH MIMO layers </w:t>
            </w:r>
            <w:r w:rsidRPr="00401CAC">
              <w:rPr>
                <w:lang w:val="en-US" w:eastAsia="zh-CN"/>
              </w:rPr>
              <w:t>(</w:t>
            </w:r>
            <w:proofErr w:type="spellStart"/>
            <w:r w:rsidRPr="00401CAC">
              <w:rPr>
                <w:lang w:val="en-US" w:eastAsia="zh-CN"/>
              </w:rPr>
              <w:t>maxNumberMIMO-LayersPDSCH</w:t>
            </w:r>
            <w:proofErr w:type="spellEnd"/>
            <w:r w:rsidRPr="00401CAC">
              <w:rPr>
                <w:lang w:val="en-US" w:eastAsia="zh-CN"/>
              </w:rPr>
              <w:t>)</w:t>
            </w:r>
          </w:p>
        </w:tc>
        <w:tc>
          <w:tcPr>
            <w:tcW w:w="614" w:type="pct"/>
            <w:vMerge w:val="restart"/>
          </w:tcPr>
          <w:p w14:paraId="570900DF" w14:textId="77777777" w:rsidR="00876123" w:rsidRPr="00401CAC" w:rsidRDefault="00876123" w:rsidP="003D0EC6">
            <w:pPr>
              <w:pStyle w:val="TAL"/>
              <w:rPr>
                <w:lang w:val="en-US" w:eastAsia="zh-CN"/>
              </w:rPr>
            </w:pPr>
            <w:r w:rsidRPr="001B6373">
              <w:rPr>
                <w:lang w:val="en-US" w:eastAsia="zh-CN"/>
              </w:rPr>
              <w:t>FR1 FDD</w:t>
            </w:r>
          </w:p>
        </w:tc>
        <w:tc>
          <w:tcPr>
            <w:tcW w:w="496" w:type="pct"/>
            <w:shd w:val="clear" w:color="auto" w:fill="auto"/>
          </w:tcPr>
          <w:p w14:paraId="0F734621" w14:textId="77777777" w:rsidR="00876123" w:rsidRPr="00401CAC" w:rsidRDefault="00876123" w:rsidP="003D0EC6">
            <w:pPr>
              <w:pStyle w:val="TAL"/>
              <w:rPr>
                <w:lang w:val="en-US" w:eastAsia="zh-CN"/>
              </w:rPr>
            </w:pPr>
            <w:r w:rsidRPr="001B6373">
              <w:rPr>
                <w:rFonts w:hint="eastAsia"/>
                <w:lang w:val="en-US" w:eastAsia="zh-CN"/>
              </w:rPr>
              <w:t>CQI</w:t>
            </w:r>
          </w:p>
        </w:tc>
        <w:tc>
          <w:tcPr>
            <w:tcW w:w="1387" w:type="pct"/>
            <w:shd w:val="clear" w:color="auto" w:fill="auto"/>
          </w:tcPr>
          <w:p w14:paraId="54560EAB" w14:textId="77777777" w:rsidR="00876123" w:rsidRPr="00401CAC" w:rsidRDefault="00876123" w:rsidP="003D0EC6">
            <w:pPr>
              <w:pStyle w:val="TAL"/>
              <w:rPr>
                <w:lang w:val="en-US" w:eastAsia="zh-CN"/>
              </w:rPr>
            </w:pPr>
            <w:r w:rsidRPr="00401CAC">
              <w:rPr>
                <w:lang w:val="en-US" w:eastAsia="zh-CN"/>
              </w:rPr>
              <w:t>Clause 6.2.3.1.1.1</w:t>
            </w:r>
          </w:p>
        </w:tc>
        <w:tc>
          <w:tcPr>
            <w:tcW w:w="1039" w:type="pct"/>
            <w:vMerge w:val="restart"/>
          </w:tcPr>
          <w:p w14:paraId="047D962F" w14:textId="77777777" w:rsidR="00876123" w:rsidRPr="00401CAC" w:rsidRDefault="00876123" w:rsidP="003D0EC6">
            <w:pPr>
              <w:pStyle w:val="TAL"/>
              <w:rPr>
                <w:lang w:val="en-US" w:eastAsia="zh-CN"/>
              </w:rPr>
            </w:pPr>
            <w:r w:rsidRPr="00C25669">
              <w:rPr>
                <w:lang w:val="en-US" w:eastAsia="zh-CN"/>
              </w:rPr>
              <w:t>The requirements apply only in case the PDSCH MIMO rank in the test case does not exceed UE PDSCH MIMO layers capability</w:t>
            </w:r>
          </w:p>
        </w:tc>
      </w:tr>
      <w:tr w:rsidR="00876123" w:rsidRPr="00C25669" w14:paraId="2EC1D713" w14:textId="77777777" w:rsidTr="003D0EC6">
        <w:trPr>
          <w:trHeight w:val="58"/>
        </w:trPr>
        <w:tc>
          <w:tcPr>
            <w:tcW w:w="1464" w:type="pct"/>
            <w:vMerge/>
            <w:vAlign w:val="center"/>
          </w:tcPr>
          <w:p w14:paraId="071187F3" w14:textId="77777777" w:rsidR="00876123" w:rsidRPr="00401CAC" w:rsidRDefault="00876123" w:rsidP="003D0EC6">
            <w:pPr>
              <w:pStyle w:val="TAL"/>
              <w:rPr>
                <w:lang w:val="en-US" w:eastAsia="zh-CN"/>
              </w:rPr>
            </w:pPr>
          </w:p>
        </w:tc>
        <w:tc>
          <w:tcPr>
            <w:tcW w:w="614" w:type="pct"/>
            <w:vMerge/>
          </w:tcPr>
          <w:p w14:paraId="46993C3C" w14:textId="77777777" w:rsidR="00876123" w:rsidRPr="00401CAC" w:rsidRDefault="00876123" w:rsidP="003D0EC6">
            <w:pPr>
              <w:pStyle w:val="TAL"/>
              <w:rPr>
                <w:lang w:val="en-US" w:eastAsia="zh-CN"/>
              </w:rPr>
            </w:pPr>
          </w:p>
        </w:tc>
        <w:tc>
          <w:tcPr>
            <w:tcW w:w="496" w:type="pct"/>
            <w:shd w:val="clear" w:color="auto" w:fill="auto"/>
          </w:tcPr>
          <w:p w14:paraId="7FA8A428" w14:textId="77777777" w:rsidR="00876123" w:rsidRPr="00401CAC" w:rsidRDefault="00876123" w:rsidP="003D0EC6">
            <w:pPr>
              <w:pStyle w:val="TAL"/>
              <w:rPr>
                <w:lang w:val="en-US" w:eastAsia="zh-CN"/>
              </w:rPr>
            </w:pPr>
            <w:r w:rsidRPr="001B6373">
              <w:rPr>
                <w:rFonts w:hint="eastAsia"/>
                <w:lang w:val="en-US" w:eastAsia="zh-CN"/>
              </w:rPr>
              <w:t>PMI</w:t>
            </w:r>
          </w:p>
        </w:tc>
        <w:tc>
          <w:tcPr>
            <w:tcW w:w="1387" w:type="pct"/>
            <w:shd w:val="clear" w:color="auto" w:fill="auto"/>
          </w:tcPr>
          <w:p w14:paraId="03AE94FC" w14:textId="77777777" w:rsidR="00876123" w:rsidRPr="00401CAC" w:rsidRDefault="00876123" w:rsidP="003D0EC6">
            <w:pPr>
              <w:pStyle w:val="TAL"/>
              <w:rPr>
                <w:lang w:val="en-US" w:eastAsia="zh-CN"/>
              </w:rPr>
            </w:pPr>
            <w:r w:rsidRPr="00401CAC">
              <w:rPr>
                <w:lang w:val="en-US" w:eastAsia="zh-CN"/>
              </w:rPr>
              <w:t>Clause 6.3.3.1.2</w:t>
            </w:r>
          </w:p>
        </w:tc>
        <w:tc>
          <w:tcPr>
            <w:tcW w:w="1039" w:type="pct"/>
            <w:vMerge/>
          </w:tcPr>
          <w:p w14:paraId="5B96442A" w14:textId="77777777" w:rsidR="00876123" w:rsidRPr="00401CAC" w:rsidRDefault="00876123" w:rsidP="003D0EC6">
            <w:pPr>
              <w:pStyle w:val="TAL"/>
              <w:rPr>
                <w:lang w:val="en-US" w:eastAsia="zh-CN"/>
              </w:rPr>
            </w:pPr>
          </w:p>
        </w:tc>
      </w:tr>
      <w:tr w:rsidR="00876123" w:rsidRPr="00C25669" w14:paraId="164130A1" w14:textId="77777777" w:rsidTr="003D0EC6">
        <w:trPr>
          <w:trHeight w:val="58"/>
        </w:trPr>
        <w:tc>
          <w:tcPr>
            <w:tcW w:w="1464" w:type="pct"/>
            <w:vMerge/>
            <w:vAlign w:val="center"/>
          </w:tcPr>
          <w:p w14:paraId="5D64C93F" w14:textId="77777777" w:rsidR="00876123" w:rsidRPr="00401CAC" w:rsidRDefault="00876123" w:rsidP="003D0EC6">
            <w:pPr>
              <w:pStyle w:val="TAL"/>
              <w:rPr>
                <w:lang w:val="en-US" w:eastAsia="zh-CN"/>
              </w:rPr>
            </w:pPr>
          </w:p>
        </w:tc>
        <w:tc>
          <w:tcPr>
            <w:tcW w:w="614" w:type="pct"/>
            <w:vMerge/>
          </w:tcPr>
          <w:p w14:paraId="7E894B74" w14:textId="77777777" w:rsidR="00876123" w:rsidRPr="00401CAC" w:rsidRDefault="00876123" w:rsidP="003D0EC6">
            <w:pPr>
              <w:pStyle w:val="TAL"/>
              <w:rPr>
                <w:lang w:val="en-US" w:eastAsia="zh-CN"/>
              </w:rPr>
            </w:pPr>
          </w:p>
        </w:tc>
        <w:tc>
          <w:tcPr>
            <w:tcW w:w="496" w:type="pct"/>
            <w:shd w:val="clear" w:color="auto" w:fill="auto"/>
          </w:tcPr>
          <w:p w14:paraId="74208B9C" w14:textId="77777777" w:rsidR="00876123" w:rsidRPr="00401CAC" w:rsidRDefault="00876123" w:rsidP="003D0EC6">
            <w:pPr>
              <w:pStyle w:val="TAL"/>
              <w:rPr>
                <w:lang w:val="en-US" w:eastAsia="zh-CN"/>
              </w:rPr>
            </w:pPr>
            <w:r w:rsidRPr="001B6373">
              <w:rPr>
                <w:rFonts w:hint="eastAsia"/>
                <w:lang w:val="en-US" w:eastAsia="zh-CN"/>
              </w:rPr>
              <w:t>RI</w:t>
            </w:r>
          </w:p>
        </w:tc>
        <w:tc>
          <w:tcPr>
            <w:tcW w:w="1387" w:type="pct"/>
            <w:shd w:val="clear" w:color="auto" w:fill="auto"/>
          </w:tcPr>
          <w:p w14:paraId="1F98E439" w14:textId="77777777" w:rsidR="00876123" w:rsidRPr="00401CAC" w:rsidRDefault="00876123" w:rsidP="003D0EC6">
            <w:pPr>
              <w:keepNext/>
              <w:keepLines/>
              <w:spacing w:after="0"/>
              <w:rPr>
                <w:rFonts w:ascii="Arial" w:hAnsi="Arial"/>
                <w:sz w:val="18"/>
                <w:lang w:val="en-US" w:eastAsia="zh-CN"/>
              </w:rPr>
            </w:pPr>
            <w:r w:rsidRPr="00401CAC">
              <w:rPr>
                <w:rFonts w:ascii="Arial" w:hAnsi="Arial"/>
                <w:sz w:val="18"/>
                <w:lang w:val="en-US" w:eastAsia="zh-CN"/>
              </w:rPr>
              <w:t>Clause 6.4.2.1</w:t>
            </w:r>
          </w:p>
          <w:p w14:paraId="47781E9F" w14:textId="77777777" w:rsidR="00876123" w:rsidRPr="00401CAC" w:rsidRDefault="00876123" w:rsidP="003D0EC6">
            <w:pPr>
              <w:pStyle w:val="TAL"/>
              <w:rPr>
                <w:lang w:val="en-US" w:eastAsia="zh-CN"/>
              </w:rPr>
            </w:pPr>
            <w:r w:rsidRPr="00401CAC">
              <w:rPr>
                <w:lang w:val="en-US" w:eastAsia="zh-CN"/>
              </w:rPr>
              <w:t>Clause 6.4.3.1</w:t>
            </w:r>
          </w:p>
        </w:tc>
        <w:tc>
          <w:tcPr>
            <w:tcW w:w="1039" w:type="pct"/>
            <w:vMerge/>
          </w:tcPr>
          <w:p w14:paraId="663B9147" w14:textId="77777777" w:rsidR="00876123" w:rsidRPr="00401CAC" w:rsidRDefault="00876123" w:rsidP="003D0EC6">
            <w:pPr>
              <w:pStyle w:val="TAL"/>
              <w:rPr>
                <w:lang w:val="en-US" w:eastAsia="zh-CN"/>
              </w:rPr>
            </w:pPr>
          </w:p>
        </w:tc>
      </w:tr>
      <w:tr w:rsidR="00876123" w:rsidRPr="00C25669" w14:paraId="7F7CBE5D" w14:textId="77777777" w:rsidTr="003D0EC6">
        <w:trPr>
          <w:trHeight w:val="694"/>
        </w:trPr>
        <w:tc>
          <w:tcPr>
            <w:tcW w:w="1464" w:type="pct"/>
            <w:vMerge/>
          </w:tcPr>
          <w:p w14:paraId="5DF3502D" w14:textId="77777777" w:rsidR="00876123" w:rsidRPr="00401CAC" w:rsidRDefault="00876123" w:rsidP="003D0EC6">
            <w:pPr>
              <w:pStyle w:val="TAL"/>
              <w:rPr>
                <w:lang w:val="en-US" w:eastAsia="zh-CN"/>
              </w:rPr>
            </w:pPr>
          </w:p>
        </w:tc>
        <w:tc>
          <w:tcPr>
            <w:tcW w:w="614" w:type="pct"/>
            <w:vMerge w:val="restart"/>
          </w:tcPr>
          <w:p w14:paraId="5A57B752" w14:textId="77777777" w:rsidR="00876123" w:rsidRPr="00401CAC" w:rsidRDefault="00876123" w:rsidP="003D0EC6">
            <w:pPr>
              <w:pStyle w:val="TAL"/>
              <w:rPr>
                <w:lang w:val="en-US" w:eastAsia="zh-CN"/>
              </w:rPr>
            </w:pPr>
            <w:r w:rsidRPr="001B6373">
              <w:rPr>
                <w:lang w:val="en-US" w:eastAsia="zh-CN"/>
              </w:rPr>
              <w:t>FR1 TDD</w:t>
            </w:r>
          </w:p>
        </w:tc>
        <w:tc>
          <w:tcPr>
            <w:tcW w:w="496" w:type="pct"/>
            <w:shd w:val="clear" w:color="auto" w:fill="auto"/>
          </w:tcPr>
          <w:p w14:paraId="7220B0FC" w14:textId="77777777" w:rsidR="00876123" w:rsidRPr="00401CAC" w:rsidRDefault="00876123" w:rsidP="003D0EC6">
            <w:pPr>
              <w:pStyle w:val="TAL"/>
              <w:rPr>
                <w:lang w:val="en-US" w:eastAsia="zh-CN"/>
              </w:rPr>
            </w:pPr>
            <w:r w:rsidRPr="001B6373">
              <w:rPr>
                <w:lang w:val="en-US" w:eastAsia="zh-CN"/>
              </w:rPr>
              <w:t>CQI</w:t>
            </w:r>
          </w:p>
        </w:tc>
        <w:tc>
          <w:tcPr>
            <w:tcW w:w="1387" w:type="pct"/>
            <w:shd w:val="clear" w:color="auto" w:fill="auto"/>
          </w:tcPr>
          <w:p w14:paraId="6B329879" w14:textId="77777777" w:rsidR="00876123" w:rsidRPr="00401CAC" w:rsidRDefault="00876123" w:rsidP="003D0EC6">
            <w:pPr>
              <w:pStyle w:val="TAL"/>
              <w:rPr>
                <w:lang w:val="en-US" w:eastAsia="zh-CN"/>
              </w:rPr>
            </w:pPr>
            <w:r w:rsidRPr="00401CAC">
              <w:rPr>
                <w:lang w:val="en-US" w:eastAsia="zh-CN"/>
              </w:rPr>
              <w:t>Clause 6.2.3.2.1.1</w:t>
            </w:r>
          </w:p>
        </w:tc>
        <w:tc>
          <w:tcPr>
            <w:tcW w:w="1039" w:type="pct"/>
            <w:vMerge/>
          </w:tcPr>
          <w:p w14:paraId="0F104D93" w14:textId="77777777" w:rsidR="00876123" w:rsidRPr="00401CAC" w:rsidRDefault="00876123" w:rsidP="003D0EC6">
            <w:pPr>
              <w:pStyle w:val="TAL"/>
              <w:rPr>
                <w:lang w:val="en-US" w:eastAsia="zh-CN"/>
              </w:rPr>
            </w:pPr>
          </w:p>
        </w:tc>
      </w:tr>
      <w:tr w:rsidR="00876123" w:rsidRPr="00C25669" w14:paraId="10F37DC9" w14:textId="77777777" w:rsidTr="003D0EC6">
        <w:trPr>
          <w:trHeight w:val="694"/>
        </w:trPr>
        <w:tc>
          <w:tcPr>
            <w:tcW w:w="1464" w:type="pct"/>
            <w:vMerge/>
          </w:tcPr>
          <w:p w14:paraId="6F9FFE4D" w14:textId="77777777" w:rsidR="00876123" w:rsidRPr="00401CAC" w:rsidRDefault="00876123" w:rsidP="003D0EC6">
            <w:pPr>
              <w:pStyle w:val="TAL"/>
              <w:rPr>
                <w:lang w:val="en-US" w:eastAsia="zh-CN"/>
              </w:rPr>
            </w:pPr>
          </w:p>
        </w:tc>
        <w:tc>
          <w:tcPr>
            <w:tcW w:w="614" w:type="pct"/>
            <w:vMerge/>
          </w:tcPr>
          <w:p w14:paraId="67EBCE60" w14:textId="77777777" w:rsidR="00876123" w:rsidRPr="00401CAC" w:rsidRDefault="00876123" w:rsidP="003D0EC6">
            <w:pPr>
              <w:pStyle w:val="TAL"/>
              <w:rPr>
                <w:lang w:val="en-US" w:eastAsia="zh-CN"/>
              </w:rPr>
            </w:pPr>
          </w:p>
        </w:tc>
        <w:tc>
          <w:tcPr>
            <w:tcW w:w="496" w:type="pct"/>
            <w:shd w:val="clear" w:color="auto" w:fill="auto"/>
          </w:tcPr>
          <w:p w14:paraId="5C592332" w14:textId="77777777" w:rsidR="00876123" w:rsidRPr="00401CAC" w:rsidRDefault="00876123" w:rsidP="003D0EC6">
            <w:pPr>
              <w:pStyle w:val="TAL"/>
              <w:rPr>
                <w:lang w:val="en-US" w:eastAsia="zh-CN"/>
              </w:rPr>
            </w:pPr>
            <w:r w:rsidRPr="001B6373">
              <w:rPr>
                <w:rFonts w:hint="eastAsia"/>
                <w:lang w:val="en-US" w:eastAsia="zh-CN"/>
              </w:rPr>
              <w:t>PMI</w:t>
            </w:r>
          </w:p>
        </w:tc>
        <w:tc>
          <w:tcPr>
            <w:tcW w:w="1387" w:type="pct"/>
            <w:shd w:val="clear" w:color="auto" w:fill="auto"/>
          </w:tcPr>
          <w:p w14:paraId="62A82BB3" w14:textId="77777777" w:rsidR="00876123" w:rsidRPr="00401CAC" w:rsidRDefault="00876123" w:rsidP="003D0EC6">
            <w:pPr>
              <w:pStyle w:val="TAL"/>
              <w:rPr>
                <w:lang w:val="en-US" w:eastAsia="zh-CN"/>
              </w:rPr>
            </w:pPr>
            <w:r w:rsidRPr="00401CAC">
              <w:rPr>
                <w:lang w:val="en-US" w:eastAsia="zh-CN"/>
              </w:rPr>
              <w:t>Clause 6.3.3.2.2</w:t>
            </w:r>
          </w:p>
        </w:tc>
        <w:tc>
          <w:tcPr>
            <w:tcW w:w="1039" w:type="pct"/>
            <w:vMerge/>
          </w:tcPr>
          <w:p w14:paraId="68A15980" w14:textId="77777777" w:rsidR="00876123" w:rsidRPr="00401CAC" w:rsidRDefault="00876123" w:rsidP="003D0EC6">
            <w:pPr>
              <w:pStyle w:val="TAL"/>
              <w:rPr>
                <w:lang w:val="en-US" w:eastAsia="zh-CN"/>
              </w:rPr>
            </w:pPr>
          </w:p>
        </w:tc>
      </w:tr>
      <w:tr w:rsidR="00876123" w:rsidRPr="00C25669" w14:paraId="67B82A3F" w14:textId="77777777" w:rsidTr="003D0EC6">
        <w:trPr>
          <w:trHeight w:val="57"/>
        </w:trPr>
        <w:tc>
          <w:tcPr>
            <w:tcW w:w="1464" w:type="pct"/>
            <w:vMerge/>
          </w:tcPr>
          <w:p w14:paraId="682D4C47" w14:textId="77777777" w:rsidR="00876123" w:rsidRPr="00401CAC" w:rsidRDefault="00876123" w:rsidP="003D0EC6">
            <w:pPr>
              <w:pStyle w:val="TAL"/>
              <w:rPr>
                <w:lang w:val="en-US" w:eastAsia="zh-CN"/>
              </w:rPr>
            </w:pPr>
          </w:p>
        </w:tc>
        <w:tc>
          <w:tcPr>
            <w:tcW w:w="614" w:type="pct"/>
            <w:vMerge/>
          </w:tcPr>
          <w:p w14:paraId="2CD42BD7" w14:textId="77777777" w:rsidR="00876123" w:rsidRPr="00401CAC" w:rsidRDefault="00876123" w:rsidP="003D0EC6">
            <w:pPr>
              <w:pStyle w:val="TAL"/>
              <w:rPr>
                <w:lang w:val="en-US" w:eastAsia="zh-CN"/>
              </w:rPr>
            </w:pPr>
          </w:p>
        </w:tc>
        <w:tc>
          <w:tcPr>
            <w:tcW w:w="496" w:type="pct"/>
            <w:shd w:val="clear" w:color="auto" w:fill="auto"/>
          </w:tcPr>
          <w:p w14:paraId="62A2AE18" w14:textId="77777777" w:rsidR="00876123" w:rsidRPr="00401CAC" w:rsidRDefault="00876123" w:rsidP="003D0EC6">
            <w:pPr>
              <w:pStyle w:val="TAL"/>
              <w:rPr>
                <w:lang w:val="en-US" w:eastAsia="zh-CN"/>
              </w:rPr>
            </w:pPr>
            <w:r w:rsidRPr="001B6373">
              <w:rPr>
                <w:rFonts w:hint="eastAsia"/>
                <w:lang w:val="en-US" w:eastAsia="zh-CN"/>
              </w:rPr>
              <w:t>RI</w:t>
            </w:r>
          </w:p>
        </w:tc>
        <w:tc>
          <w:tcPr>
            <w:tcW w:w="1387" w:type="pct"/>
            <w:shd w:val="clear" w:color="auto" w:fill="auto"/>
          </w:tcPr>
          <w:p w14:paraId="15FDCA81" w14:textId="77777777" w:rsidR="00876123" w:rsidRPr="00401CAC" w:rsidRDefault="00876123" w:rsidP="003D0EC6">
            <w:pPr>
              <w:keepNext/>
              <w:keepLines/>
              <w:spacing w:after="0"/>
              <w:rPr>
                <w:rFonts w:ascii="Arial" w:hAnsi="Arial"/>
                <w:sz w:val="18"/>
                <w:lang w:val="en-US" w:eastAsia="zh-CN"/>
              </w:rPr>
            </w:pPr>
            <w:r w:rsidRPr="00401CAC">
              <w:rPr>
                <w:rFonts w:ascii="Arial" w:hAnsi="Arial"/>
                <w:sz w:val="18"/>
                <w:lang w:val="en-US" w:eastAsia="zh-CN"/>
              </w:rPr>
              <w:t>Clause 6.4.2.2</w:t>
            </w:r>
          </w:p>
          <w:p w14:paraId="444E6D09" w14:textId="77777777" w:rsidR="00876123" w:rsidRPr="00401CAC" w:rsidRDefault="00876123" w:rsidP="003D0EC6">
            <w:pPr>
              <w:pStyle w:val="TAL"/>
              <w:rPr>
                <w:lang w:val="en-US" w:eastAsia="zh-CN"/>
              </w:rPr>
            </w:pPr>
            <w:r w:rsidRPr="00401CAC">
              <w:rPr>
                <w:lang w:val="en-US" w:eastAsia="zh-CN"/>
              </w:rPr>
              <w:t>Clause 6.4.3.2</w:t>
            </w:r>
          </w:p>
        </w:tc>
        <w:tc>
          <w:tcPr>
            <w:tcW w:w="1039" w:type="pct"/>
            <w:vMerge/>
          </w:tcPr>
          <w:p w14:paraId="0FB9D8A0" w14:textId="77777777" w:rsidR="00876123" w:rsidRPr="00401CAC" w:rsidRDefault="00876123" w:rsidP="003D0EC6">
            <w:pPr>
              <w:pStyle w:val="TAL"/>
              <w:rPr>
                <w:lang w:val="en-US" w:eastAsia="zh-CN"/>
              </w:rPr>
            </w:pPr>
          </w:p>
        </w:tc>
      </w:tr>
      <w:tr w:rsidR="00876123" w:rsidRPr="00C25669" w14:paraId="0A1266B2" w14:textId="77777777" w:rsidTr="003D0EC6">
        <w:trPr>
          <w:trHeight w:val="694"/>
        </w:trPr>
        <w:tc>
          <w:tcPr>
            <w:tcW w:w="1464" w:type="pct"/>
            <w:vMerge w:val="restart"/>
          </w:tcPr>
          <w:p w14:paraId="1F398E9A" w14:textId="77777777" w:rsidR="00876123" w:rsidRPr="00401CAC" w:rsidRDefault="00876123" w:rsidP="003D0EC6">
            <w:pPr>
              <w:pStyle w:val="TAL"/>
              <w:rPr>
                <w:lang w:val="en-US" w:eastAsia="zh-CN"/>
              </w:rPr>
            </w:pPr>
            <w:r w:rsidRPr="00401CAC">
              <w:rPr>
                <w:lang w:val="en-US" w:eastAsia="zh-CN"/>
              </w:rPr>
              <w:t>Supported maximum number of ports across all configured NZP-CSI-RS resources per CC (</w:t>
            </w:r>
            <w:proofErr w:type="spellStart"/>
            <w:r w:rsidRPr="00401CAC">
              <w:rPr>
                <w:lang w:val="en-US" w:eastAsia="zh-CN"/>
              </w:rPr>
              <w:t>maxConfigNumberPortsAcrossNZP</w:t>
            </w:r>
            <w:proofErr w:type="spellEnd"/>
            <w:r w:rsidRPr="00401CAC">
              <w:rPr>
                <w:lang w:val="en-US" w:eastAsia="zh-CN"/>
              </w:rPr>
              <w:t>-CSI-RS-</w:t>
            </w:r>
            <w:proofErr w:type="spellStart"/>
            <w:r w:rsidRPr="00401CAC">
              <w:rPr>
                <w:lang w:val="en-US" w:eastAsia="zh-CN"/>
              </w:rPr>
              <w:t>PerCC</w:t>
            </w:r>
            <w:proofErr w:type="spellEnd"/>
            <w:r w:rsidRPr="00401CAC">
              <w:rPr>
                <w:lang w:val="en-US" w:eastAsia="zh-CN"/>
              </w:rPr>
              <w:t>)</w:t>
            </w:r>
          </w:p>
        </w:tc>
        <w:tc>
          <w:tcPr>
            <w:tcW w:w="614" w:type="pct"/>
            <w:vMerge w:val="restart"/>
          </w:tcPr>
          <w:p w14:paraId="7E206A01" w14:textId="77777777" w:rsidR="00876123" w:rsidRPr="00401CAC" w:rsidRDefault="00876123" w:rsidP="003D0EC6">
            <w:pPr>
              <w:pStyle w:val="TAL"/>
              <w:rPr>
                <w:lang w:val="en-US" w:eastAsia="zh-CN"/>
              </w:rPr>
            </w:pPr>
            <w:r w:rsidRPr="001B6373">
              <w:rPr>
                <w:rFonts w:hint="eastAsia"/>
                <w:lang w:val="en-US" w:eastAsia="zh-CN"/>
              </w:rPr>
              <w:t>FR1 FDD</w:t>
            </w:r>
          </w:p>
        </w:tc>
        <w:tc>
          <w:tcPr>
            <w:tcW w:w="496" w:type="pct"/>
            <w:shd w:val="clear" w:color="auto" w:fill="auto"/>
          </w:tcPr>
          <w:p w14:paraId="3C8FB42E" w14:textId="77777777" w:rsidR="00876123" w:rsidRPr="00401CAC" w:rsidRDefault="00876123" w:rsidP="003D0EC6">
            <w:pPr>
              <w:pStyle w:val="TAL"/>
              <w:rPr>
                <w:lang w:val="en-US" w:eastAsia="zh-CN"/>
              </w:rPr>
            </w:pPr>
            <w:r w:rsidRPr="001B6373">
              <w:rPr>
                <w:lang w:val="en-US" w:eastAsia="zh-CN"/>
              </w:rPr>
              <w:t>PMI</w:t>
            </w:r>
          </w:p>
        </w:tc>
        <w:tc>
          <w:tcPr>
            <w:tcW w:w="1387" w:type="pct"/>
            <w:shd w:val="clear" w:color="auto" w:fill="auto"/>
          </w:tcPr>
          <w:p w14:paraId="70002073" w14:textId="77777777" w:rsidR="00876123" w:rsidRPr="001B6373" w:rsidRDefault="00876123" w:rsidP="003D0EC6">
            <w:pPr>
              <w:keepNext/>
              <w:keepLines/>
              <w:spacing w:after="0"/>
              <w:rPr>
                <w:rFonts w:ascii="Arial" w:hAnsi="Arial"/>
                <w:sz w:val="18"/>
                <w:lang w:val="en-US" w:eastAsia="zh-CN"/>
              </w:rPr>
            </w:pPr>
            <w:r w:rsidRPr="001B6373">
              <w:rPr>
                <w:rFonts w:ascii="Arial" w:hAnsi="Arial"/>
                <w:sz w:val="18"/>
                <w:lang w:val="en-US" w:eastAsia="zh-CN"/>
              </w:rPr>
              <w:t>Clause 6.3.2.1.1</w:t>
            </w:r>
          </w:p>
          <w:p w14:paraId="4FE9D084" w14:textId="77777777" w:rsidR="00876123" w:rsidRDefault="00876123" w:rsidP="003D0EC6">
            <w:pPr>
              <w:keepNext/>
              <w:keepLines/>
              <w:spacing w:after="0"/>
              <w:rPr>
                <w:rFonts w:ascii="Arial" w:hAnsi="Arial"/>
                <w:sz w:val="18"/>
                <w:lang w:val="en-US" w:eastAsia="zh-CN"/>
              </w:rPr>
            </w:pPr>
            <w:r w:rsidRPr="001B6373">
              <w:rPr>
                <w:rFonts w:ascii="Arial" w:hAnsi="Arial"/>
                <w:sz w:val="18"/>
                <w:lang w:val="en-US" w:eastAsia="zh-CN"/>
              </w:rPr>
              <w:t>Clause 6.3.2.1.2</w:t>
            </w:r>
          </w:p>
          <w:p w14:paraId="57F131CA" w14:textId="77777777" w:rsidR="00876123" w:rsidRPr="00401CAC" w:rsidRDefault="00876123" w:rsidP="003D0EC6">
            <w:pPr>
              <w:pStyle w:val="TAL"/>
              <w:rPr>
                <w:lang w:val="en-US" w:eastAsia="zh-CN"/>
              </w:rPr>
            </w:pPr>
            <w:r w:rsidRPr="00401CAC">
              <w:rPr>
                <w:lang w:val="en-US" w:eastAsia="zh-CN"/>
              </w:rPr>
              <w:t>Clause 6.3.2.1.3</w:t>
            </w:r>
          </w:p>
          <w:p w14:paraId="5B100A6B" w14:textId="77777777" w:rsidR="00876123" w:rsidRDefault="00876123" w:rsidP="003D0EC6">
            <w:pPr>
              <w:keepNext/>
              <w:keepLines/>
              <w:spacing w:after="0"/>
              <w:rPr>
                <w:ins w:id="554" w:author="Hannu Vesala" w:date="2024-05-23T18:07:00Z"/>
                <w:rFonts w:ascii="Arial" w:hAnsi="Arial"/>
                <w:sz w:val="18"/>
                <w:lang w:val="en-US" w:eastAsia="zh-CN"/>
              </w:rPr>
            </w:pPr>
            <w:r w:rsidRPr="00401CAC">
              <w:rPr>
                <w:rFonts w:ascii="Arial" w:hAnsi="Arial"/>
                <w:sz w:val="18"/>
                <w:lang w:val="en-US" w:eastAsia="zh-CN"/>
              </w:rPr>
              <w:t>Clause 6.3.2.1.4</w:t>
            </w:r>
          </w:p>
          <w:p w14:paraId="116C8444" w14:textId="77777777" w:rsidR="00876123" w:rsidRPr="00C77AA3" w:rsidRDefault="00876123" w:rsidP="003D0EC6">
            <w:pPr>
              <w:keepNext/>
              <w:keepLines/>
              <w:spacing w:after="0"/>
              <w:rPr>
                <w:ins w:id="555" w:author="Hannu Vesala" w:date="2024-05-23T18:08:00Z"/>
                <w:rFonts w:ascii="Arial" w:hAnsi="Arial"/>
                <w:sz w:val="18"/>
                <w:lang w:val="en-US" w:eastAsia="zh-CN"/>
              </w:rPr>
            </w:pPr>
            <w:ins w:id="556" w:author="Hannu Vesala" w:date="2024-05-23T18:08:00Z">
              <w:r w:rsidRPr="00C77AA3">
                <w:rPr>
                  <w:rFonts w:ascii="Arial" w:hAnsi="Arial"/>
                  <w:sz w:val="18"/>
                  <w:lang w:val="en-US" w:eastAsia="zh-CN"/>
                </w:rPr>
                <w:t>Clause 6.3.2.1.X1</w:t>
              </w:r>
            </w:ins>
          </w:p>
          <w:p w14:paraId="0B1ACC92" w14:textId="77777777" w:rsidR="00876123" w:rsidRPr="001B6373" w:rsidRDefault="00876123" w:rsidP="003D0EC6">
            <w:pPr>
              <w:keepNext/>
              <w:keepLines/>
              <w:spacing w:after="0"/>
              <w:rPr>
                <w:rFonts w:ascii="Arial" w:hAnsi="Arial"/>
                <w:sz w:val="18"/>
                <w:lang w:val="en-US" w:eastAsia="zh-CN"/>
              </w:rPr>
            </w:pPr>
            <w:ins w:id="557" w:author="Hannu Vesala" w:date="2024-05-23T18:08:00Z">
              <w:r w:rsidRPr="00C77AA3">
                <w:rPr>
                  <w:rFonts w:ascii="Arial" w:hAnsi="Arial"/>
                  <w:sz w:val="18"/>
                  <w:lang w:val="en-US" w:eastAsia="zh-CN"/>
                </w:rPr>
                <w:t>Clause 6.3.2.1.X3</w:t>
              </w:r>
            </w:ins>
          </w:p>
          <w:p w14:paraId="1E26A26E" w14:textId="77777777" w:rsidR="00876123" w:rsidRPr="001B6373" w:rsidRDefault="00876123" w:rsidP="003D0EC6">
            <w:pPr>
              <w:keepNext/>
              <w:keepLines/>
              <w:spacing w:after="0"/>
              <w:rPr>
                <w:rFonts w:ascii="Arial" w:hAnsi="Arial"/>
                <w:sz w:val="18"/>
                <w:lang w:val="en-US" w:eastAsia="zh-CN"/>
              </w:rPr>
            </w:pPr>
            <w:r w:rsidRPr="001B6373">
              <w:rPr>
                <w:rFonts w:ascii="Arial" w:hAnsi="Arial"/>
                <w:sz w:val="18"/>
                <w:lang w:val="en-US" w:eastAsia="zh-CN"/>
              </w:rPr>
              <w:t>Clause 6.3.3.1.1</w:t>
            </w:r>
          </w:p>
          <w:p w14:paraId="4B3221F0" w14:textId="77777777" w:rsidR="00876123" w:rsidRDefault="00876123" w:rsidP="003D0EC6">
            <w:pPr>
              <w:pStyle w:val="TAL"/>
              <w:rPr>
                <w:lang w:val="en-US" w:eastAsia="zh-CN"/>
              </w:rPr>
            </w:pPr>
            <w:r w:rsidRPr="001B6373">
              <w:rPr>
                <w:lang w:val="en-US" w:eastAsia="zh-CN"/>
              </w:rPr>
              <w:t>Clause 6.3.3.1.2</w:t>
            </w:r>
          </w:p>
          <w:p w14:paraId="5D4CD511" w14:textId="77777777" w:rsidR="00876123" w:rsidRPr="00401CAC" w:rsidRDefault="00876123" w:rsidP="003D0EC6">
            <w:pPr>
              <w:pStyle w:val="TAL"/>
              <w:rPr>
                <w:lang w:val="en-US" w:eastAsia="zh-CN"/>
              </w:rPr>
            </w:pPr>
            <w:r w:rsidRPr="00401CAC">
              <w:rPr>
                <w:lang w:val="en-US" w:eastAsia="zh-CN"/>
              </w:rPr>
              <w:t>Clause 6.3.3.1.3</w:t>
            </w:r>
          </w:p>
          <w:p w14:paraId="6796E80E" w14:textId="77777777" w:rsidR="00876123" w:rsidRDefault="00876123" w:rsidP="003D0EC6">
            <w:pPr>
              <w:pStyle w:val="TAL"/>
              <w:rPr>
                <w:ins w:id="558" w:author="Hannu Vesala" w:date="2024-05-23T18:08:00Z"/>
                <w:lang w:val="en-US" w:eastAsia="zh-CN"/>
              </w:rPr>
            </w:pPr>
            <w:r w:rsidRPr="00401CAC">
              <w:rPr>
                <w:lang w:val="en-US" w:eastAsia="zh-CN"/>
              </w:rPr>
              <w:t>Clause 6.3.3.1.4</w:t>
            </w:r>
          </w:p>
          <w:p w14:paraId="23515D18" w14:textId="77777777" w:rsidR="00876123" w:rsidRPr="00C77AA3" w:rsidRDefault="00876123" w:rsidP="003D0EC6">
            <w:pPr>
              <w:pStyle w:val="TAL"/>
              <w:rPr>
                <w:ins w:id="559" w:author="Hannu Vesala" w:date="2024-05-23T18:08:00Z"/>
                <w:lang w:val="en-US" w:eastAsia="zh-CN"/>
              </w:rPr>
            </w:pPr>
            <w:ins w:id="560" w:author="Hannu Vesala" w:date="2024-05-23T18:08:00Z">
              <w:r>
                <w:rPr>
                  <w:lang w:val="en-US" w:eastAsia="zh-CN"/>
                </w:rPr>
                <w:t xml:space="preserve">Clause </w:t>
              </w:r>
              <w:r w:rsidRPr="00C77AA3">
                <w:rPr>
                  <w:lang w:val="en-US" w:eastAsia="zh-CN"/>
                </w:rPr>
                <w:t>6.3.3.1.X1</w:t>
              </w:r>
            </w:ins>
          </w:p>
          <w:p w14:paraId="036D2CCD" w14:textId="77777777" w:rsidR="00876123" w:rsidRPr="00401CAC" w:rsidRDefault="00876123" w:rsidP="003D0EC6">
            <w:pPr>
              <w:pStyle w:val="TAL"/>
              <w:rPr>
                <w:lang w:val="en-US" w:eastAsia="zh-CN"/>
              </w:rPr>
            </w:pPr>
            <w:ins w:id="561" w:author="Hannu Vesala" w:date="2024-05-23T18:08:00Z">
              <w:r>
                <w:rPr>
                  <w:lang w:val="en-US" w:eastAsia="zh-CN"/>
                </w:rPr>
                <w:t xml:space="preserve">Clause </w:t>
              </w:r>
              <w:r w:rsidRPr="00C77AA3">
                <w:rPr>
                  <w:lang w:val="en-US" w:eastAsia="zh-CN"/>
                </w:rPr>
                <w:t>6.3.3.1.X3</w:t>
              </w:r>
            </w:ins>
          </w:p>
        </w:tc>
        <w:tc>
          <w:tcPr>
            <w:tcW w:w="1039" w:type="pct"/>
            <w:vMerge w:val="restart"/>
          </w:tcPr>
          <w:p w14:paraId="0E5C681A" w14:textId="77777777" w:rsidR="00876123" w:rsidRPr="00401CAC" w:rsidRDefault="00876123" w:rsidP="003D0EC6">
            <w:pPr>
              <w:pStyle w:val="TAL"/>
              <w:rPr>
                <w:lang w:val="en-US" w:eastAsia="zh-CN"/>
              </w:rPr>
            </w:pPr>
            <w:r w:rsidRPr="001B6373">
              <w:rPr>
                <w:lang w:val="en-US" w:eastAsia="zh-CN"/>
              </w:rPr>
              <w:t>The requirements apply only in case the number of NZP-CSI-RS ports in the test case satisfies UE capability on maximum number of NZP-CSI-RS ports</w:t>
            </w:r>
          </w:p>
        </w:tc>
      </w:tr>
      <w:tr w:rsidR="00876123" w:rsidRPr="00C25669" w14:paraId="0CD0ABAB" w14:textId="77777777" w:rsidTr="003D0EC6">
        <w:trPr>
          <w:trHeight w:val="252"/>
        </w:trPr>
        <w:tc>
          <w:tcPr>
            <w:tcW w:w="1464" w:type="pct"/>
            <w:vMerge/>
          </w:tcPr>
          <w:p w14:paraId="7EFA6572" w14:textId="77777777" w:rsidR="00876123" w:rsidRPr="00401CAC" w:rsidRDefault="00876123" w:rsidP="003D0EC6">
            <w:pPr>
              <w:pStyle w:val="TAL"/>
              <w:rPr>
                <w:lang w:val="en-US" w:eastAsia="zh-CN"/>
              </w:rPr>
            </w:pPr>
          </w:p>
        </w:tc>
        <w:tc>
          <w:tcPr>
            <w:tcW w:w="614" w:type="pct"/>
            <w:vMerge/>
          </w:tcPr>
          <w:p w14:paraId="6712BBC0" w14:textId="77777777" w:rsidR="00876123" w:rsidRPr="00401CAC" w:rsidRDefault="00876123" w:rsidP="003D0EC6">
            <w:pPr>
              <w:pStyle w:val="TAL"/>
              <w:rPr>
                <w:lang w:val="en-US" w:eastAsia="zh-CN"/>
              </w:rPr>
            </w:pPr>
          </w:p>
        </w:tc>
        <w:tc>
          <w:tcPr>
            <w:tcW w:w="496" w:type="pct"/>
            <w:shd w:val="clear" w:color="auto" w:fill="auto"/>
          </w:tcPr>
          <w:p w14:paraId="54B99FF9" w14:textId="77777777" w:rsidR="00876123" w:rsidRPr="00401CAC" w:rsidRDefault="00876123" w:rsidP="003D0EC6">
            <w:pPr>
              <w:pStyle w:val="TAL"/>
              <w:rPr>
                <w:lang w:val="en-US" w:eastAsia="zh-CN"/>
              </w:rPr>
            </w:pPr>
            <w:r w:rsidRPr="001B6373">
              <w:rPr>
                <w:lang w:val="en-US" w:eastAsia="zh-CN"/>
              </w:rPr>
              <w:t>RI</w:t>
            </w:r>
          </w:p>
        </w:tc>
        <w:tc>
          <w:tcPr>
            <w:tcW w:w="1387" w:type="pct"/>
            <w:shd w:val="clear" w:color="auto" w:fill="auto"/>
          </w:tcPr>
          <w:p w14:paraId="703AEA85" w14:textId="77777777" w:rsidR="00876123" w:rsidRPr="00401CAC" w:rsidRDefault="00876123" w:rsidP="003D0EC6">
            <w:pPr>
              <w:pStyle w:val="TAL"/>
              <w:rPr>
                <w:lang w:val="en-US" w:eastAsia="zh-CN"/>
              </w:rPr>
            </w:pPr>
            <w:r w:rsidRPr="001B6373">
              <w:rPr>
                <w:lang w:val="en-US" w:eastAsia="zh-CN"/>
              </w:rPr>
              <w:t>Clause 6.4.3.1 (Test 4)</w:t>
            </w:r>
          </w:p>
        </w:tc>
        <w:tc>
          <w:tcPr>
            <w:tcW w:w="1039" w:type="pct"/>
            <w:vMerge/>
          </w:tcPr>
          <w:p w14:paraId="1F43F312" w14:textId="77777777" w:rsidR="00876123" w:rsidRPr="00C25669" w:rsidRDefault="00876123" w:rsidP="003D0EC6">
            <w:pPr>
              <w:pStyle w:val="TAL"/>
              <w:rPr>
                <w:lang w:val="en-US" w:eastAsia="zh-CN"/>
              </w:rPr>
            </w:pPr>
          </w:p>
        </w:tc>
      </w:tr>
      <w:tr w:rsidR="00876123" w:rsidRPr="00C25669" w14:paraId="0F0B578B" w14:textId="77777777" w:rsidTr="003D0EC6">
        <w:trPr>
          <w:trHeight w:val="694"/>
        </w:trPr>
        <w:tc>
          <w:tcPr>
            <w:tcW w:w="1464" w:type="pct"/>
            <w:vMerge/>
          </w:tcPr>
          <w:p w14:paraId="3C568674" w14:textId="77777777" w:rsidR="00876123" w:rsidRPr="00401CAC" w:rsidRDefault="00876123" w:rsidP="003D0EC6">
            <w:pPr>
              <w:pStyle w:val="TAL"/>
              <w:rPr>
                <w:lang w:val="en-US" w:eastAsia="zh-CN"/>
              </w:rPr>
            </w:pPr>
          </w:p>
        </w:tc>
        <w:tc>
          <w:tcPr>
            <w:tcW w:w="614" w:type="pct"/>
            <w:vMerge w:val="restart"/>
          </w:tcPr>
          <w:p w14:paraId="5E70E6FB" w14:textId="77777777" w:rsidR="00876123" w:rsidRPr="00401CAC" w:rsidRDefault="00876123" w:rsidP="003D0EC6">
            <w:pPr>
              <w:pStyle w:val="TAL"/>
              <w:rPr>
                <w:lang w:val="en-US" w:eastAsia="zh-CN"/>
              </w:rPr>
            </w:pPr>
            <w:r>
              <w:rPr>
                <w:lang w:val="en-US" w:eastAsia="zh-CN"/>
              </w:rPr>
              <w:t>FR1 TDD</w:t>
            </w:r>
          </w:p>
        </w:tc>
        <w:tc>
          <w:tcPr>
            <w:tcW w:w="496" w:type="pct"/>
            <w:shd w:val="clear" w:color="auto" w:fill="auto"/>
          </w:tcPr>
          <w:p w14:paraId="2C5A1908" w14:textId="77777777" w:rsidR="00876123" w:rsidRPr="00401CAC" w:rsidRDefault="00876123" w:rsidP="003D0EC6">
            <w:pPr>
              <w:pStyle w:val="TAL"/>
              <w:rPr>
                <w:lang w:val="en-US" w:eastAsia="zh-CN"/>
              </w:rPr>
            </w:pPr>
            <w:r w:rsidRPr="001B6373">
              <w:rPr>
                <w:lang w:val="en-US" w:eastAsia="zh-CN"/>
              </w:rPr>
              <w:t>PMI</w:t>
            </w:r>
          </w:p>
        </w:tc>
        <w:tc>
          <w:tcPr>
            <w:tcW w:w="1387" w:type="pct"/>
            <w:shd w:val="clear" w:color="auto" w:fill="auto"/>
          </w:tcPr>
          <w:p w14:paraId="177F0653" w14:textId="77777777" w:rsidR="00876123" w:rsidRPr="001B6373" w:rsidRDefault="00876123" w:rsidP="003D0EC6">
            <w:pPr>
              <w:keepNext/>
              <w:keepLines/>
              <w:spacing w:after="0"/>
              <w:rPr>
                <w:rFonts w:ascii="Arial" w:hAnsi="Arial"/>
                <w:sz w:val="18"/>
                <w:lang w:val="en-US" w:eastAsia="zh-CN"/>
              </w:rPr>
            </w:pPr>
            <w:r w:rsidRPr="001B6373">
              <w:rPr>
                <w:rFonts w:ascii="Arial" w:hAnsi="Arial"/>
                <w:sz w:val="18"/>
                <w:lang w:val="en-US" w:eastAsia="zh-CN"/>
              </w:rPr>
              <w:t>Clause 6.3.2.2.1</w:t>
            </w:r>
          </w:p>
          <w:p w14:paraId="7F225D63" w14:textId="77777777" w:rsidR="00876123" w:rsidRDefault="00876123" w:rsidP="003D0EC6">
            <w:pPr>
              <w:keepNext/>
              <w:keepLines/>
              <w:spacing w:after="0"/>
              <w:rPr>
                <w:rFonts w:ascii="Arial" w:hAnsi="Arial"/>
                <w:sz w:val="18"/>
                <w:lang w:val="en-US" w:eastAsia="zh-CN"/>
              </w:rPr>
            </w:pPr>
            <w:r w:rsidRPr="001B6373">
              <w:rPr>
                <w:rFonts w:ascii="Arial" w:hAnsi="Arial"/>
                <w:sz w:val="18"/>
                <w:lang w:val="en-US" w:eastAsia="zh-CN"/>
              </w:rPr>
              <w:t>Clause 6.3.2.2.2</w:t>
            </w:r>
          </w:p>
          <w:p w14:paraId="6465AADB" w14:textId="77777777" w:rsidR="00876123" w:rsidRDefault="00876123" w:rsidP="003D0EC6">
            <w:pPr>
              <w:keepNext/>
              <w:keepLines/>
              <w:spacing w:after="0"/>
              <w:rPr>
                <w:rFonts w:ascii="Arial" w:hAnsi="Arial"/>
                <w:sz w:val="18"/>
                <w:lang w:val="en-US" w:eastAsia="zh-CN"/>
              </w:rPr>
            </w:pPr>
            <w:r>
              <w:rPr>
                <w:rFonts w:ascii="Arial" w:hAnsi="Arial"/>
                <w:sz w:val="18"/>
                <w:lang w:val="en-US" w:eastAsia="zh-CN"/>
              </w:rPr>
              <w:t>Clause 6.3.2.2.3</w:t>
            </w:r>
          </w:p>
          <w:p w14:paraId="2B587232" w14:textId="77777777" w:rsidR="00876123" w:rsidRDefault="00876123" w:rsidP="003D0EC6">
            <w:pPr>
              <w:keepNext/>
              <w:keepLines/>
              <w:spacing w:after="0"/>
              <w:rPr>
                <w:ins w:id="562" w:author="Hannu Vesala" w:date="2024-05-23T18:08:00Z"/>
                <w:rFonts w:ascii="Arial" w:hAnsi="Arial"/>
                <w:sz w:val="18"/>
                <w:lang w:val="en-US" w:eastAsia="zh-CN"/>
              </w:rPr>
            </w:pPr>
            <w:r>
              <w:rPr>
                <w:rFonts w:ascii="Arial" w:hAnsi="Arial"/>
                <w:sz w:val="18"/>
                <w:lang w:val="en-US" w:eastAsia="zh-CN"/>
              </w:rPr>
              <w:t>Clause 6.3.2.2.4</w:t>
            </w:r>
          </w:p>
          <w:p w14:paraId="7B21AB72" w14:textId="77777777" w:rsidR="00876123" w:rsidRPr="001B6373" w:rsidRDefault="00876123" w:rsidP="003D0EC6">
            <w:pPr>
              <w:keepNext/>
              <w:keepLines/>
              <w:spacing w:after="0"/>
              <w:rPr>
                <w:rFonts w:ascii="Arial" w:hAnsi="Arial"/>
                <w:sz w:val="18"/>
                <w:lang w:val="en-US" w:eastAsia="zh-CN"/>
              </w:rPr>
            </w:pPr>
            <w:ins w:id="563" w:author="Hannu Vesala" w:date="2024-05-23T18:09:00Z">
              <w:r>
                <w:rPr>
                  <w:rFonts w:ascii="Arial" w:hAnsi="Arial"/>
                  <w:sz w:val="18"/>
                  <w:lang w:val="en-US" w:eastAsia="zh-CN"/>
                </w:rPr>
                <w:t xml:space="preserve">Clause </w:t>
              </w:r>
              <w:r w:rsidRPr="00C77AA3">
                <w:rPr>
                  <w:rFonts w:ascii="Arial" w:hAnsi="Arial"/>
                  <w:sz w:val="18"/>
                  <w:lang w:val="en-US" w:eastAsia="zh-CN"/>
                </w:rPr>
                <w:t>6.3.2.2.X2</w:t>
              </w:r>
            </w:ins>
          </w:p>
          <w:p w14:paraId="55BB38F6" w14:textId="77777777" w:rsidR="00876123" w:rsidRPr="001B6373" w:rsidRDefault="00876123" w:rsidP="003D0EC6">
            <w:pPr>
              <w:keepNext/>
              <w:keepLines/>
              <w:spacing w:after="0"/>
              <w:rPr>
                <w:rFonts w:ascii="Arial" w:hAnsi="Arial"/>
                <w:sz w:val="18"/>
                <w:lang w:val="en-US" w:eastAsia="zh-CN"/>
              </w:rPr>
            </w:pPr>
            <w:r w:rsidRPr="001B6373">
              <w:rPr>
                <w:rFonts w:ascii="Arial" w:hAnsi="Arial"/>
                <w:sz w:val="18"/>
                <w:lang w:val="en-US" w:eastAsia="zh-CN"/>
              </w:rPr>
              <w:t>Clause 6.3.3.2.1</w:t>
            </w:r>
          </w:p>
          <w:p w14:paraId="0A851BA6" w14:textId="77777777" w:rsidR="00876123" w:rsidRDefault="00876123" w:rsidP="003D0EC6">
            <w:pPr>
              <w:pStyle w:val="TAL"/>
              <w:rPr>
                <w:lang w:val="en-US" w:eastAsia="zh-CN"/>
              </w:rPr>
            </w:pPr>
            <w:r w:rsidRPr="001B6373">
              <w:rPr>
                <w:lang w:val="en-US" w:eastAsia="zh-CN"/>
              </w:rPr>
              <w:t>Clause 6.3.3.2.2</w:t>
            </w:r>
          </w:p>
          <w:p w14:paraId="2F826075" w14:textId="77777777" w:rsidR="00876123" w:rsidRDefault="00876123" w:rsidP="003D0EC6">
            <w:pPr>
              <w:pStyle w:val="TAL"/>
              <w:rPr>
                <w:lang w:val="en-US" w:eastAsia="zh-CN"/>
              </w:rPr>
            </w:pPr>
            <w:r>
              <w:rPr>
                <w:lang w:val="en-US" w:eastAsia="zh-CN"/>
              </w:rPr>
              <w:t>Clause 6.3.3.2.3</w:t>
            </w:r>
          </w:p>
          <w:p w14:paraId="37BB4857" w14:textId="77777777" w:rsidR="00876123" w:rsidRDefault="00876123" w:rsidP="003D0EC6">
            <w:pPr>
              <w:pStyle w:val="TAL"/>
              <w:rPr>
                <w:ins w:id="564" w:author="Hannu Vesala" w:date="2024-05-23T18:09:00Z"/>
                <w:lang w:val="en-US" w:eastAsia="zh-CN"/>
              </w:rPr>
            </w:pPr>
            <w:r w:rsidRPr="00401CAC">
              <w:rPr>
                <w:lang w:val="en-US" w:eastAsia="zh-CN"/>
              </w:rPr>
              <w:t>Clause 6.3.3.2.4</w:t>
            </w:r>
          </w:p>
          <w:p w14:paraId="26D2F14C" w14:textId="77777777" w:rsidR="00876123" w:rsidRPr="00401CAC" w:rsidRDefault="00876123" w:rsidP="003D0EC6">
            <w:pPr>
              <w:pStyle w:val="TAL"/>
              <w:rPr>
                <w:lang w:val="en-US" w:eastAsia="zh-CN"/>
              </w:rPr>
            </w:pPr>
            <w:ins w:id="565" w:author="Hannu Vesala" w:date="2024-05-23T18:09:00Z">
              <w:r>
                <w:rPr>
                  <w:lang w:val="en-US" w:eastAsia="zh-CN"/>
                </w:rPr>
                <w:t xml:space="preserve">Clause </w:t>
              </w:r>
              <w:r w:rsidRPr="00C77AA3">
                <w:rPr>
                  <w:lang w:val="en-US" w:eastAsia="zh-CN"/>
                </w:rPr>
                <w:t>6.3.3.2.X1</w:t>
              </w:r>
            </w:ins>
          </w:p>
        </w:tc>
        <w:tc>
          <w:tcPr>
            <w:tcW w:w="1039" w:type="pct"/>
            <w:vMerge/>
          </w:tcPr>
          <w:p w14:paraId="057FB339" w14:textId="77777777" w:rsidR="00876123" w:rsidRPr="00C25669" w:rsidRDefault="00876123" w:rsidP="003D0EC6">
            <w:pPr>
              <w:pStyle w:val="TAL"/>
              <w:rPr>
                <w:lang w:val="en-US" w:eastAsia="zh-CN"/>
              </w:rPr>
            </w:pPr>
          </w:p>
        </w:tc>
      </w:tr>
      <w:tr w:rsidR="00876123" w:rsidRPr="00C25669" w14:paraId="7C69DFC0" w14:textId="77777777" w:rsidTr="003D0EC6">
        <w:trPr>
          <w:trHeight w:val="282"/>
        </w:trPr>
        <w:tc>
          <w:tcPr>
            <w:tcW w:w="1464" w:type="pct"/>
            <w:vMerge/>
          </w:tcPr>
          <w:p w14:paraId="412A2E10" w14:textId="77777777" w:rsidR="00876123" w:rsidRPr="00401CAC" w:rsidRDefault="00876123" w:rsidP="003D0EC6">
            <w:pPr>
              <w:pStyle w:val="TAL"/>
              <w:rPr>
                <w:lang w:val="en-US" w:eastAsia="zh-CN"/>
              </w:rPr>
            </w:pPr>
          </w:p>
        </w:tc>
        <w:tc>
          <w:tcPr>
            <w:tcW w:w="614" w:type="pct"/>
            <w:vMerge/>
          </w:tcPr>
          <w:p w14:paraId="0A35E8FE" w14:textId="77777777" w:rsidR="00876123" w:rsidRPr="00401CAC" w:rsidRDefault="00876123" w:rsidP="003D0EC6">
            <w:pPr>
              <w:pStyle w:val="TAL"/>
              <w:rPr>
                <w:lang w:val="en-US" w:eastAsia="zh-CN"/>
              </w:rPr>
            </w:pPr>
          </w:p>
        </w:tc>
        <w:tc>
          <w:tcPr>
            <w:tcW w:w="496" w:type="pct"/>
            <w:shd w:val="clear" w:color="auto" w:fill="auto"/>
          </w:tcPr>
          <w:p w14:paraId="51380F32" w14:textId="77777777" w:rsidR="00876123" w:rsidRPr="00401CAC" w:rsidRDefault="00876123" w:rsidP="003D0EC6">
            <w:pPr>
              <w:pStyle w:val="TAL"/>
              <w:rPr>
                <w:lang w:val="en-US" w:eastAsia="zh-CN"/>
              </w:rPr>
            </w:pPr>
            <w:r w:rsidRPr="001B6373">
              <w:rPr>
                <w:lang w:val="en-US" w:eastAsia="zh-CN"/>
              </w:rPr>
              <w:t>RI</w:t>
            </w:r>
          </w:p>
        </w:tc>
        <w:tc>
          <w:tcPr>
            <w:tcW w:w="1387" w:type="pct"/>
            <w:shd w:val="clear" w:color="auto" w:fill="auto"/>
          </w:tcPr>
          <w:p w14:paraId="6EABD078" w14:textId="77777777" w:rsidR="00876123" w:rsidRPr="00401CAC" w:rsidRDefault="00876123" w:rsidP="003D0EC6">
            <w:pPr>
              <w:pStyle w:val="TAL"/>
              <w:rPr>
                <w:lang w:val="en-US" w:eastAsia="zh-CN"/>
              </w:rPr>
            </w:pPr>
            <w:r w:rsidRPr="001B6373">
              <w:rPr>
                <w:lang w:val="en-US" w:eastAsia="zh-CN"/>
              </w:rPr>
              <w:t>Clause 6.4.3.2 (Test 4)</w:t>
            </w:r>
          </w:p>
        </w:tc>
        <w:tc>
          <w:tcPr>
            <w:tcW w:w="1039" w:type="pct"/>
            <w:vMerge/>
          </w:tcPr>
          <w:p w14:paraId="50698D98" w14:textId="77777777" w:rsidR="00876123" w:rsidRPr="00C25669" w:rsidRDefault="00876123" w:rsidP="003D0EC6">
            <w:pPr>
              <w:pStyle w:val="TAL"/>
              <w:rPr>
                <w:lang w:val="en-US" w:eastAsia="zh-CN"/>
              </w:rPr>
            </w:pPr>
          </w:p>
        </w:tc>
      </w:tr>
    </w:tbl>
    <w:p w14:paraId="7364FBC8" w14:textId="77777777" w:rsidR="00876123" w:rsidRPr="004727E5" w:rsidRDefault="00876123" w:rsidP="00337279"/>
    <w:p w14:paraId="0CCE95F4" w14:textId="5558ED00" w:rsidR="00337279" w:rsidRDefault="00337279" w:rsidP="00337279">
      <w:pPr>
        <w:pStyle w:val="2"/>
        <w:rPr>
          <w:rFonts w:ascii="Times New Roman" w:hAnsi="Times New Roman"/>
          <w:noProof/>
          <w:sz w:val="24"/>
        </w:rPr>
      </w:pPr>
      <w:r w:rsidRPr="00670E09">
        <w:rPr>
          <w:rFonts w:ascii="Times New Roman" w:hAnsi="Times New Roman"/>
          <w:noProof/>
          <w:sz w:val="24"/>
          <w:highlight w:val="yellow"/>
        </w:rPr>
        <w:t>&lt;&lt; End of change R4-240</w:t>
      </w:r>
      <w:r w:rsidR="0031671B">
        <w:rPr>
          <w:rFonts w:ascii="Times New Roman" w:hAnsi="Times New Roman"/>
          <w:noProof/>
          <w:sz w:val="24"/>
          <w:highlight w:val="yellow"/>
        </w:rPr>
        <w:t>9978</w:t>
      </w:r>
      <w:r w:rsidRPr="00670E09">
        <w:rPr>
          <w:rFonts w:ascii="Times New Roman" w:hAnsi="Times New Roman"/>
          <w:noProof/>
          <w:sz w:val="24"/>
          <w:highlight w:val="yellow"/>
        </w:rPr>
        <w:t>&gt;&gt;</w:t>
      </w:r>
    </w:p>
    <w:p w14:paraId="4426F2ED" w14:textId="77777777" w:rsidR="0032474A" w:rsidRPr="0032474A" w:rsidRDefault="0032474A" w:rsidP="0032474A"/>
    <w:p w14:paraId="46A190D3" w14:textId="6296BFC8" w:rsidR="006D69BE" w:rsidRDefault="004E40EC" w:rsidP="00B6189A">
      <w:pPr>
        <w:overflowPunct w:val="0"/>
        <w:autoSpaceDE w:val="0"/>
        <w:autoSpaceDN w:val="0"/>
        <w:adjustRightInd w:val="0"/>
        <w:spacing w:before="240" w:after="60"/>
        <w:outlineLvl w:val="0"/>
        <w:rPr>
          <w:noProof/>
          <w:sz w:val="24"/>
          <w:highlight w:val="yellow"/>
        </w:rPr>
      </w:pPr>
      <w:r w:rsidRPr="0050469D">
        <w:rPr>
          <w:noProof/>
          <w:sz w:val="24"/>
          <w:highlight w:val="yellow"/>
        </w:rPr>
        <w:t xml:space="preserve">&lt;&lt; Start of change </w:t>
      </w:r>
      <w:r w:rsidR="00412BF7">
        <w:rPr>
          <w:noProof/>
          <w:sz w:val="24"/>
          <w:highlight w:val="yellow"/>
        </w:rPr>
        <w:t>R4-24</w:t>
      </w:r>
      <w:r w:rsidR="00121F98">
        <w:rPr>
          <w:noProof/>
          <w:sz w:val="24"/>
          <w:highlight w:val="yellow"/>
        </w:rPr>
        <w:t>10016, R4-240</w:t>
      </w:r>
      <w:r w:rsidR="00D92AA1">
        <w:rPr>
          <w:noProof/>
          <w:sz w:val="24"/>
          <w:highlight w:val="yellow"/>
        </w:rPr>
        <w:t>9912</w:t>
      </w:r>
      <w:r w:rsidRPr="0050469D">
        <w:rPr>
          <w:noProof/>
          <w:sz w:val="24"/>
          <w:highlight w:val="yellow"/>
        </w:rPr>
        <w:t>&gt;&gt;</w:t>
      </w:r>
    </w:p>
    <w:p w14:paraId="0ADD36FA" w14:textId="77777777" w:rsidR="006D69BE" w:rsidRPr="00F91243" w:rsidRDefault="006D69BE" w:rsidP="006D69BE">
      <w:pPr>
        <w:pStyle w:val="2"/>
        <w:rPr>
          <w:lang w:eastAsia="zh-CN"/>
        </w:rPr>
      </w:pPr>
      <w:r>
        <w:t>6.</w:t>
      </w:r>
      <w:r>
        <w:rPr>
          <w:lang w:eastAsia="zh-CN"/>
        </w:rPr>
        <w:t>3</w:t>
      </w:r>
      <w:r>
        <w:rPr>
          <w:lang w:eastAsia="zh-CN"/>
        </w:rPr>
        <w:tab/>
      </w:r>
      <w:r>
        <w:t>Reporting of Precoding Matrix Indicator (PMI)</w:t>
      </w:r>
    </w:p>
    <w:p w14:paraId="6392D495" w14:textId="77777777" w:rsidR="006D69BE" w:rsidRPr="00C25669" w:rsidRDefault="006D69BE" w:rsidP="006D69BE">
      <w:r w:rsidRPr="008343A0">
        <w:t xml:space="preserve">The minimum performance requirements of PMI reporting are defined based on the precoding gain, expressed as the relative increase in throughput when the transmitter is configured according to the UE reported PMI compared to the case when the transmitter is using random precoding, respectively. When the transmitter uses random precoding, for </w:t>
      </w:r>
      <w:r w:rsidRPr="008343A0">
        <w:lastRenderedPageBreak/>
        <w:t xml:space="preserve">each PDSCH allocation a </w:t>
      </w:r>
      <w:proofErr w:type="spellStart"/>
      <w:r w:rsidRPr="008343A0">
        <w:t>precoder</w:t>
      </w:r>
      <w:proofErr w:type="spellEnd"/>
      <w:r w:rsidRPr="008343A0">
        <w:t xml:space="preserve"> is randomly generated </w:t>
      </w:r>
      <w:r w:rsidRPr="00575C91">
        <w:t>with equal pro</w:t>
      </w:r>
      <w:r>
        <w:t>b</w:t>
      </w:r>
      <w:r w:rsidRPr="00575C91">
        <w:t>ability of each applicable i</w:t>
      </w:r>
      <w:r w:rsidRPr="00575C91">
        <w:rPr>
          <w:vertAlign w:val="subscript"/>
        </w:rPr>
        <w:t>1</w:t>
      </w:r>
      <w:r w:rsidRPr="00575C91">
        <w:t xml:space="preserve"> and i</w:t>
      </w:r>
      <w:r w:rsidRPr="00575C91">
        <w:rPr>
          <w:vertAlign w:val="subscript"/>
        </w:rPr>
        <w:t>2</w:t>
      </w:r>
      <w:r w:rsidRPr="00575C91">
        <w:t xml:space="preserve"> combination </w:t>
      </w:r>
      <w:r w:rsidRPr="008343A0">
        <w:t>and applied to the PDSCH. A fixed transport format (FRC) is configured for all requirements.</w:t>
      </w:r>
    </w:p>
    <w:p w14:paraId="12F24813" w14:textId="77777777" w:rsidR="006D69BE" w:rsidRPr="00C25669" w:rsidRDefault="006D69BE" w:rsidP="006D69BE">
      <w:pPr>
        <w:rPr>
          <w:lang w:eastAsia="zh-CN"/>
        </w:rPr>
      </w:pPr>
      <w:r w:rsidRPr="00C25669">
        <w:t xml:space="preserve">The requirements for transmission </w:t>
      </w:r>
      <w:r>
        <w:t>scheme</w:t>
      </w:r>
      <w:r w:rsidRPr="00C25669">
        <w:t xml:space="preserve"> </w:t>
      </w:r>
      <w:r w:rsidRPr="00C25669">
        <w:rPr>
          <w:rFonts w:hint="eastAsia"/>
        </w:rPr>
        <w:t>1</w:t>
      </w:r>
      <w:r w:rsidRPr="00C25669">
        <w:t xml:space="preserve"> with higher layer parameter </w:t>
      </w:r>
      <w:r w:rsidRPr="00C25669">
        <w:rPr>
          <w:i/>
        </w:rPr>
        <w:t>codebookType</w:t>
      </w:r>
      <w:r w:rsidRPr="00C25669">
        <w:t xml:space="preserve"> set to 'typeI-SinglePanel</w:t>
      </w:r>
      <w:r>
        <w:rPr>
          <w:rFonts w:ascii="Arial" w:hAnsi="Arial"/>
          <w:sz w:val="18"/>
        </w:rPr>
        <w:t>'</w:t>
      </w:r>
      <w:r w:rsidRPr="00C25669">
        <w:t xml:space="preserve"> are specified in terms of the ratio</w:t>
      </w:r>
      <w:r w:rsidRPr="00C25669">
        <w:rPr>
          <w:rFonts w:hint="eastAsia"/>
          <w:lang w:eastAsia="zh-CN"/>
        </w:rPr>
        <w:t>:</w:t>
      </w:r>
    </w:p>
    <w:p w14:paraId="73C3C29D" w14:textId="77777777" w:rsidR="006D69BE" w:rsidRPr="00C25669" w:rsidRDefault="006D69BE" w:rsidP="006D69BE">
      <w:pPr>
        <w:pStyle w:val="EQ"/>
        <w:jc w:val="center"/>
      </w:pPr>
      <w:r w:rsidRPr="00661924">
        <w:rPr>
          <w:position w:val="-32"/>
          <w:lang w:eastAsia="ko-KR"/>
        </w:rPr>
        <w:object w:dxaOrig="960" w:dyaOrig="700" w14:anchorId="02CBB4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5pt;height:36.2pt" o:ole="">
            <v:imagedata r:id="rId18" o:title=""/>
          </v:shape>
          <o:OLEObject Type="Embed" ProgID="Equation.3" ShapeID="_x0000_i1025" DrawAspect="Content" ObjectID="_1778399698" r:id="rId19"/>
        </w:object>
      </w:r>
    </w:p>
    <w:p w14:paraId="380DE657" w14:textId="77777777" w:rsidR="006D69BE" w:rsidRDefault="006D69BE" w:rsidP="006D69BE">
      <w:pPr>
        <w:rPr>
          <w:lang w:eastAsia="zh-CN"/>
        </w:rPr>
      </w:pPr>
      <w:r w:rsidRPr="00C25669">
        <w:rPr>
          <w:lang w:eastAsia="zh-CN"/>
        </w:rPr>
        <w:t xml:space="preserve">In the definition of </w:t>
      </w:r>
      <w:r w:rsidRPr="00C25669">
        <w:rPr>
          <w:i/>
          <w:lang w:eastAsia="zh-CN"/>
        </w:rPr>
        <w:t>γ</w:t>
      </w:r>
      <w:r w:rsidRPr="00C25669">
        <w:rPr>
          <w:lang w:eastAsia="zh-CN"/>
        </w:rPr>
        <w:t xml:space="preserve">, for </w:t>
      </w:r>
      <w:r w:rsidRPr="00C25669">
        <w:rPr>
          <w:rFonts w:hint="eastAsia"/>
          <w:lang w:eastAsia="zh-CN"/>
        </w:rPr>
        <w:t>4TX</w:t>
      </w:r>
      <w:proofErr w:type="gramStart"/>
      <w:r>
        <w:rPr>
          <w:lang w:eastAsia="zh-CN"/>
        </w:rPr>
        <w:t>,</w:t>
      </w:r>
      <w:r w:rsidRPr="004B21C9" w:rsidDel="00130481">
        <w:rPr>
          <w:lang w:eastAsia="zh-CN"/>
        </w:rPr>
        <w:t xml:space="preserve"> </w:t>
      </w:r>
      <w:r w:rsidRPr="00C25669">
        <w:rPr>
          <w:rFonts w:hint="eastAsia"/>
          <w:lang w:eastAsia="zh-CN"/>
        </w:rPr>
        <w:t xml:space="preserve"> 8TX</w:t>
      </w:r>
      <w:proofErr w:type="gramEnd"/>
      <w:r>
        <w:rPr>
          <w:lang w:eastAsia="zh-CN"/>
        </w:rPr>
        <w:t>, 16TX, and 32TX</w:t>
      </w:r>
      <w:r w:rsidRPr="00C25669">
        <w:rPr>
          <w:lang w:eastAsia="zh-CN"/>
        </w:rPr>
        <w:t xml:space="preserve"> PMI requirements,</w:t>
      </w:r>
      <w:r w:rsidRPr="00046853">
        <w:rPr>
          <w:i/>
          <w:iCs/>
        </w:rPr>
        <w:t xml:space="preserve"> </w:t>
      </w:r>
      <w:r w:rsidRPr="00661924">
        <w:rPr>
          <w:position w:val="-12"/>
          <w:lang w:eastAsia="ko-KR"/>
        </w:rPr>
        <w:object w:dxaOrig="279" w:dyaOrig="360" w14:anchorId="5BD793A5">
          <v:shape id="_x0000_i1026" type="#_x0000_t75" style="width:15.45pt;height:20.75pt" o:ole="">
            <v:imagedata r:id="rId20" o:title=""/>
          </v:shape>
          <o:OLEObject Type="Embed" ProgID="Equation.DSMT4" ShapeID="_x0000_i1026" DrawAspect="Content" ObjectID="_1778399699" r:id="rId21"/>
        </w:object>
      </w:r>
      <w:r w:rsidRPr="00C25669">
        <w:t xml:space="preserve"> </w:t>
      </w:r>
      <w:r w:rsidRPr="00C25669">
        <w:rPr>
          <w:lang w:eastAsia="zh-CN"/>
        </w:rPr>
        <w:t xml:space="preserve">is </w:t>
      </w:r>
      <w:r w:rsidRPr="00C25669">
        <w:rPr>
          <w:rFonts w:hint="eastAsia"/>
          <w:lang w:eastAsia="zh-CN"/>
        </w:rPr>
        <w:t>90</w:t>
      </w:r>
      <w:r w:rsidRPr="00C25669">
        <w:rPr>
          <w:lang w:eastAsia="zh-CN"/>
        </w:rPr>
        <w:t xml:space="preserve"> % of the maximum throughput obtained at </w:t>
      </w:r>
      <w:r w:rsidRPr="00661924">
        <w:rPr>
          <w:position w:val="-12"/>
          <w:lang w:eastAsia="ko-KR"/>
        </w:rPr>
        <w:object w:dxaOrig="639" w:dyaOrig="360" w14:anchorId="78480D49">
          <v:shape id="_x0000_i1027" type="#_x0000_t75" style="width:30.5pt;height:20.75pt" o:ole="">
            <v:imagedata r:id="rId22" o:title=""/>
          </v:shape>
          <o:OLEObject Type="Embed" ProgID="Equation.DSMT4" ShapeID="_x0000_i1027" DrawAspect="Content" ObjectID="_1778399700" r:id="rId23"/>
        </w:object>
      </w:r>
      <w:r w:rsidRPr="00C25669">
        <w:rPr>
          <w:lang w:eastAsia="zh-CN"/>
        </w:rPr>
        <w:t xml:space="preserve"> using the </w:t>
      </w:r>
      <w:proofErr w:type="spellStart"/>
      <w:r w:rsidRPr="00C25669">
        <w:rPr>
          <w:lang w:eastAsia="zh-CN"/>
        </w:rPr>
        <w:t>precoders</w:t>
      </w:r>
      <w:proofErr w:type="spellEnd"/>
      <w:r w:rsidRPr="00C25669">
        <w:rPr>
          <w:lang w:eastAsia="zh-CN"/>
        </w:rPr>
        <w:t xml:space="preserve"> configured according to the UE reports, </w:t>
      </w:r>
      <w:r w:rsidRPr="00C25669">
        <w:t xml:space="preserve">and </w:t>
      </w:r>
      <w:r w:rsidRPr="00661924">
        <w:rPr>
          <w:position w:val="-14"/>
          <w:lang w:eastAsia="ko-KR"/>
        </w:rPr>
        <w:object w:dxaOrig="360" w:dyaOrig="360" w14:anchorId="7F32B362">
          <v:shape id="_x0000_i1028" type="#_x0000_t75" style="width:20.75pt;height:20.75pt" o:ole="">
            <v:imagedata r:id="rId24" o:title=""/>
          </v:shape>
          <o:OLEObject Type="Embed" ProgID="Equation.DSMT4" ShapeID="_x0000_i1028" DrawAspect="Content" ObjectID="_1778399701" r:id="rId25"/>
        </w:object>
      </w:r>
      <w:r w:rsidRPr="00C25669">
        <w:rPr>
          <w:lang w:eastAsia="zh-CN"/>
        </w:rPr>
        <w:t xml:space="preserve">is </w:t>
      </w:r>
      <w:r w:rsidRPr="00C25669">
        <w:t xml:space="preserve">the throughput measured at </w:t>
      </w:r>
      <w:r w:rsidRPr="00661924">
        <w:rPr>
          <w:position w:val="-12"/>
          <w:lang w:eastAsia="ko-KR"/>
        </w:rPr>
        <w:object w:dxaOrig="639" w:dyaOrig="360" w14:anchorId="5718BF32">
          <v:shape id="_x0000_i1029" type="#_x0000_t75" style="width:30.5pt;height:20.75pt" o:ole="">
            <v:imagedata r:id="rId22" o:title=""/>
          </v:shape>
          <o:OLEObject Type="Embed" ProgID="Equation.DSMT4" ShapeID="_x0000_i1029" DrawAspect="Content" ObjectID="_1778399702" r:id="rId26"/>
        </w:object>
      </w:r>
      <w:r w:rsidRPr="00C25669">
        <w:t>with</w:t>
      </w:r>
      <w:r w:rsidRPr="00C25669">
        <w:rPr>
          <w:lang w:eastAsia="zh-CN"/>
        </w:rPr>
        <w:t xml:space="preserve"> random precoding.</w:t>
      </w:r>
    </w:p>
    <w:p w14:paraId="084A6144" w14:textId="2DBBE2EE" w:rsidR="006D69BE" w:rsidRPr="00C25669" w:rsidRDefault="006D69BE" w:rsidP="006D69BE">
      <w:pPr>
        <w:rPr>
          <w:lang w:eastAsia="zh-CN"/>
        </w:rPr>
      </w:pPr>
      <w:r w:rsidRPr="00C25669">
        <w:t xml:space="preserve">The requirements for transmission </w:t>
      </w:r>
      <w:r>
        <w:t>scheme</w:t>
      </w:r>
      <w:r w:rsidRPr="00C25669">
        <w:t xml:space="preserve"> </w:t>
      </w:r>
      <w:r w:rsidRPr="00C25669">
        <w:rPr>
          <w:rFonts w:hint="eastAsia"/>
        </w:rPr>
        <w:t>1</w:t>
      </w:r>
      <w:r w:rsidRPr="00C25669">
        <w:t xml:space="preserve"> with higher layer parameter </w:t>
      </w:r>
      <w:r w:rsidRPr="00C25669">
        <w:rPr>
          <w:i/>
        </w:rPr>
        <w:t>codebookType</w:t>
      </w:r>
      <w:r w:rsidRPr="00C25669">
        <w:t xml:space="preserve"> set to '</w:t>
      </w:r>
      <w:proofErr w:type="spellStart"/>
      <w:r>
        <w:rPr>
          <w:color w:val="000000"/>
          <w:lang w:val="en-US"/>
        </w:rPr>
        <w:t>t</w:t>
      </w:r>
      <w:r w:rsidRPr="0048482F">
        <w:rPr>
          <w:color w:val="000000"/>
          <w:lang w:val="en-US"/>
        </w:rPr>
        <w:t>ypeII</w:t>
      </w:r>
      <w:proofErr w:type="spellEnd"/>
      <w:r>
        <w:rPr>
          <w:rFonts w:ascii="Arial" w:hAnsi="Arial"/>
          <w:sz w:val="18"/>
        </w:rPr>
        <w:t>'</w:t>
      </w:r>
      <w:r w:rsidRPr="00C25669">
        <w:t xml:space="preserve"> </w:t>
      </w:r>
      <w:r>
        <w:t xml:space="preserve">or </w:t>
      </w:r>
      <w:r w:rsidRPr="00C25669">
        <w:t>'</w:t>
      </w:r>
      <w:r>
        <w:rPr>
          <w:color w:val="000000"/>
          <w:lang w:val="en-US"/>
        </w:rPr>
        <w:t>t</w:t>
      </w:r>
      <w:r w:rsidRPr="0048482F">
        <w:rPr>
          <w:color w:val="000000"/>
          <w:lang w:val="en-US"/>
        </w:rPr>
        <w:t>ypeII</w:t>
      </w:r>
      <w:r>
        <w:rPr>
          <w:color w:val="000000"/>
          <w:lang w:val="en-US"/>
        </w:rPr>
        <w:t>-r16</w:t>
      </w:r>
      <w:r>
        <w:rPr>
          <w:rFonts w:ascii="Arial" w:hAnsi="Arial"/>
          <w:sz w:val="18"/>
        </w:rPr>
        <w:t>'</w:t>
      </w:r>
      <w:r w:rsidRPr="00C25669">
        <w:t xml:space="preserve"> </w:t>
      </w:r>
      <w:ins w:id="566" w:author="lili wang/Performance &amp; Regulation Standard Lab /SRC-Beijing/Staff Engineer/Samsung Electronics" w:date="2024-04-22T15:30:00Z">
        <w:r>
          <w:rPr>
            <w:rFonts w:hint="eastAsia"/>
            <w:lang w:eastAsia="zh-CN"/>
          </w:rPr>
          <w:t>or</w:t>
        </w:r>
        <w:r>
          <w:t xml:space="preserve"> '</w:t>
        </w:r>
        <w:r w:rsidRPr="00EE641A">
          <w:t>typeII-doppler-r18</w:t>
        </w:r>
        <w:r w:rsidRPr="00C25669">
          <w:t>'</w:t>
        </w:r>
        <w:r>
          <w:t xml:space="preserve"> </w:t>
        </w:r>
      </w:ins>
      <w:ins w:id="567" w:author="Nokia" w:date="2024-04-19T09:50:00Z">
        <w:r w:rsidR="00550F1F">
          <w:t xml:space="preserve">or </w:t>
        </w:r>
      </w:ins>
      <w:ins w:id="568" w:author="lili wang/Performance &amp; Regulation Standard Lab /SRC-Beijing/Staff Engineer/Samsung Electronics" w:date="2024-04-22T15:59:00Z">
        <w:r w:rsidR="00550F1F">
          <w:t>'</w:t>
        </w:r>
      </w:ins>
      <w:ins w:id="569" w:author="Nokia" w:date="2024-04-19T09:51:00Z">
        <w:r w:rsidR="00550F1F">
          <w:t>typeII-CJT-r18</w:t>
        </w:r>
      </w:ins>
      <w:ins w:id="570" w:author="lili wang/Performance &amp; Regulation Standard Lab /SRC-Beijing/Staff Engineer/Samsung Electronics" w:date="2024-04-22T15:59:00Z">
        <w:r w:rsidR="00550F1F">
          <w:t>'</w:t>
        </w:r>
      </w:ins>
      <w:ins w:id="571" w:author="lili wang/Performance &amp; Regulation Standard Lab /SRC-Beijing/Staff Engineer/Samsung Electronics" w:date="2024-05-27T14:43:00Z">
        <w:r w:rsidR="00550F1F">
          <w:t xml:space="preserve"> </w:t>
        </w:r>
      </w:ins>
      <w:r w:rsidRPr="00C25669">
        <w:t>are specified in terms of the ratio</w:t>
      </w:r>
      <w:r w:rsidRPr="00C25669">
        <w:rPr>
          <w:rFonts w:hint="eastAsia"/>
          <w:lang w:eastAsia="zh-CN"/>
        </w:rPr>
        <w:t>:</w:t>
      </w:r>
    </w:p>
    <w:p w14:paraId="28821006" w14:textId="77777777" w:rsidR="006D69BE" w:rsidRPr="00C25669" w:rsidRDefault="006D69BE" w:rsidP="006D69BE">
      <w:pPr>
        <w:pStyle w:val="EQ"/>
        <w:jc w:val="center"/>
      </w:pPr>
      <w:r w:rsidRPr="00C25669">
        <w:rPr>
          <w:lang w:eastAsia="ko-KR"/>
        </w:rPr>
        <w:object w:dxaOrig="2079" w:dyaOrig="740" w14:anchorId="6B6BC019">
          <v:shape id="_x0000_i1030" type="#_x0000_t75" style="width:102.9pt;height:36.65pt" o:ole="">
            <v:imagedata r:id="rId27" o:title=""/>
          </v:shape>
          <o:OLEObject Type="Embed" ProgID="Equation.3" ShapeID="_x0000_i1030" DrawAspect="Content" ObjectID="_1778399703" r:id="rId28"/>
        </w:object>
      </w:r>
    </w:p>
    <w:p w14:paraId="20AD7100" w14:textId="03292517" w:rsidR="006D69BE" w:rsidRDefault="006D69BE" w:rsidP="006D69BE">
      <w:pPr>
        <w:rPr>
          <w:lang w:eastAsia="zh-CN"/>
        </w:rPr>
      </w:pPr>
      <w:r w:rsidRPr="00C25669">
        <w:rPr>
          <w:lang w:eastAsia="zh-CN"/>
        </w:rPr>
        <w:t xml:space="preserve">In the definition of </w:t>
      </w:r>
      <w:r w:rsidRPr="00C25669">
        <w:rPr>
          <w:i/>
          <w:lang w:eastAsia="zh-CN"/>
        </w:rPr>
        <w:t>γ</w:t>
      </w:r>
      <w:r w:rsidRPr="00C25669">
        <w:rPr>
          <w:lang w:eastAsia="zh-CN"/>
        </w:rPr>
        <w:t xml:space="preserve">, for </w:t>
      </w:r>
      <w:r>
        <w:rPr>
          <w:lang w:eastAsia="zh-CN"/>
        </w:rPr>
        <w:t xml:space="preserve">16TX </w:t>
      </w:r>
      <w:r w:rsidRPr="00C25669">
        <w:rPr>
          <w:lang w:eastAsia="zh-CN"/>
        </w:rPr>
        <w:t>PMI requirements,</w:t>
      </w:r>
      <w:r w:rsidRPr="00C25669">
        <w:t xml:space="preserve"> </w:t>
      </w:r>
      <w:r w:rsidRPr="00C25669">
        <w:rPr>
          <w:position w:val="-14"/>
          <w:lang w:eastAsia="ko-KR"/>
        </w:rPr>
        <w:object w:dxaOrig="1260" w:dyaOrig="380" w14:anchorId="1FB55E3E">
          <v:shape id="_x0000_i1031" type="#_x0000_t75" style="width:67.6pt;height:20.3pt" o:ole="">
            <v:imagedata r:id="rId29" o:title=""/>
          </v:shape>
          <o:OLEObject Type="Embed" ProgID="Equation.DSMT4" ShapeID="_x0000_i1031" DrawAspect="Content" ObjectID="_1778399704" r:id="rId30"/>
        </w:object>
      </w:r>
      <w:r w:rsidRPr="00C25669">
        <w:rPr>
          <w:lang w:eastAsia="zh-CN"/>
        </w:rPr>
        <w:t xml:space="preserve">is </w:t>
      </w:r>
      <w:r w:rsidRPr="00C25669">
        <w:rPr>
          <w:rFonts w:hint="eastAsia"/>
          <w:lang w:eastAsia="zh-CN"/>
        </w:rPr>
        <w:t>90</w:t>
      </w:r>
      <w:r w:rsidRPr="00C25669">
        <w:rPr>
          <w:lang w:eastAsia="zh-CN"/>
        </w:rPr>
        <w:t xml:space="preserve"> </w:t>
      </w:r>
      <w:proofErr w:type="gramStart"/>
      <w:r w:rsidRPr="00C25669">
        <w:rPr>
          <w:lang w:eastAsia="zh-CN"/>
        </w:rPr>
        <w:t xml:space="preserve">% </w:t>
      </w:r>
      <w:r>
        <w:rPr>
          <w:lang w:eastAsia="zh-CN"/>
        </w:rPr>
        <w:t xml:space="preserve"> </w:t>
      </w:r>
      <w:r w:rsidRPr="00C25669">
        <w:rPr>
          <w:lang w:eastAsia="zh-CN"/>
        </w:rPr>
        <w:t>of</w:t>
      </w:r>
      <w:proofErr w:type="gramEnd"/>
      <w:r w:rsidRPr="00C25669">
        <w:rPr>
          <w:lang w:eastAsia="zh-CN"/>
        </w:rPr>
        <w:t xml:space="preserve"> the maximum throughput obtained at </w:t>
      </w:r>
      <w:r w:rsidRPr="00C25669">
        <w:rPr>
          <w:position w:val="-14"/>
          <w:lang w:eastAsia="ko-KR"/>
        </w:rPr>
        <w:object w:dxaOrig="1260" w:dyaOrig="315" w14:anchorId="0BED3E61">
          <v:shape id="_x0000_i1032" type="#_x0000_t75" style="width:61.4pt;height:16.35pt" o:ole="">
            <v:imagedata r:id="rId31" o:title=""/>
          </v:shape>
          <o:OLEObject Type="Embed" ProgID="Equation.DSMT4" ShapeID="_x0000_i1032" DrawAspect="Content" ObjectID="_1778399705" r:id="rId32"/>
        </w:object>
      </w:r>
      <w:r w:rsidRPr="00C25669">
        <w:rPr>
          <w:lang w:eastAsia="zh-CN"/>
        </w:rPr>
        <w:t xml:space="preserve"> using the </w:t>
      </w:r>
      <w:proofErr w:type="spellStart"/>
      <w:r w:rsidRPr="00C25669">
        <w:rPr>
          <w:lang w:eastAsia="zh-CN"/>
        </w:rPr>
        <w:t>precoders</w:t>
      </w:r>
      <w:proofErr w:type="spellEnd"/>
      <w:r w:rsidRPr="00C25669">
        <w:rPr>
          <w:lang w:eastAsia="zh-CN"/>
        </w:rPr>
        <w:t xml:space="preserve"> configured according to the UE reports, </w:t>
      </w:r>
      <w:r w:rsidRPr="00C25669">
        <w:t xml:space="preserve">and </w:t>
      </w:r>
      <w:r w:rsidRPr="00C25669">
        <w:rPr>
          <w:position w:val="-14"/>
          <w:lang w:eastAsia="ko-KR"/>
        </w:rPr>
        <w:object w:dxaOrig="765" w:dyaOrig="375" w14:anchorId="277EB827">
          <v:shape id="_x0000_i1033" type="#_x0000_t75" style="width:41.1pt;height:20.75pt" o:ole="">
            <v:imagedata r:id="rId33" o:title=""/>
          </v:shape>
          <o:OLEObject Type="Embed" ProgID="Equation.DSMT4" ShapeID="_x0000_i1033" DrawAspect="Content" ObjectID="_1778399706" r:id="rId34"/>
        </w:object>
      </w:r>
      <w:r w:rsidRPr="00C25669">
        <w:rPr>
          <w:lang w:eastAsia="zh-CN"/>
        </w:rPr>
        <w:t xml:space="preserve">is </w:t>
      </w:r>
      <w:r w:rsidRPr="00C25669">
        <w:t xml:space="preserve">the throughput measured at </w:t>
      </w:r>
      <w:r w:rsidRPr="00C25669">
        <w:rPr>
          <w:position w:val="-14"/>
          <w:lang w:eastAsia="ko-KR"/>
        </w:rPr>
        <w:object w:dxaOrig="1275" w:dyaOrig="345" w14:anchorId="436B6A63">
          <v:shape id="_x0000_i1034" type="#_x0000_t75" style="width:61.4pt;height:15.45pt" o:ole="">
            <v:imagedata r:id="rId31" o:title=""/>
          </v:shape>
          <o:OLEObject Type="Embed" ProgID="Equation.DSMT4" ShapeID="_x0000_i1034" DrawAspect="Content" ObjectID="_1778399707" r:id="rId35"/>
        </w:object>
      </w:r>
      <w:r w:rsidRPr="00C25669">
        <w:t>with</w:t>
      </w:r>
      <w:r w:rsidRPr="00C25669">
        <w:rPr>
          <w:lang w:eastAsia="zh-CN"/>
        </w:rPr>
        <w:t xml:space="preserve"> random precoding.</w:t>
      </w:r>
    </w:p>
    <w:p w14:paraId="5C809C86" w14:textId="48EB54E9" w:rsidR="00A61078" w:rsidRDefault="00A61078" w:rsidP="006D69BE">
      <w:pPr>
        <w:rPr>
          <w:color w:val="0000FF"/>
          <w:sz w:val="24"/>
          <w:szCs w:val="24"/>
        </w:rPr>
      </w:pPr>
      <w:r w:rsidRPr="0016123E">
        <w:rPr>
          <w:color w:val="0000FF"/>
          <w:sz w:val="24"/>
          <w:szCs w:val="24"/>
        </w:rPr>
        <w:t>&lt;&lt; Unchanged sections omitted&gt;&gt;</w:t>
      </w:r>
    </w:p>
    <w:p w14:paraId="3E93B51D" w14:textId="7EF6C898" w:rsidR="005617C8" w:rsidRPr="00C25669" w:rsidRDefault="005617C8" w:rsidP="005617C8">
      <w:pPr>
        <w:pStyle w:val="3"/>
        <w:rPr>
          <w:lang w:eastAsia="zh-CN"/>
        </w:rPr>
      </w:pPr>
      <w:r w:rsidRPr="00C25669">
        <w:rPr>
          <w:rFonts w:hint="eastAsia"/>
          <w:lang w:eastAsia="zh-CN"/>
        </w:rPr>
        <w:t>6</w:t>
      </w:r>
      <w:r w:rsidRPr="00C25669">
        <w:t>.</w:t>
      </w:r>
      <w:r w:rsidRPr="00C25669">
        <w:rPr>
          <w:rFonts w:hint="eastAsia"/>
          <w:lang w:eastAsia="zh-CN"/>
        </w:rPr>
        <w:t>3</w:t>
      </w:r>
      <w:r w:rsidRPr="00C25669">
        <w:t>.</w:t>
      </w:r>
      <w:r w:rsidR="00446756">
        <w:rPr>
          <w:lang w:eastAsia="zh-CN"/>
        </w:rPr>
        <w:t>2</w:t>
      </w:r>
      <w:r w:rsidRPr="00C25669">
        <w:rPr>
          <w:rFonts w:hint="eastAsia"/>
          <w:lang w:eastAsia="zh-CN"/>
        </w:rPr>
        <w:tab/>
      </w:r>
      <w:r w:rsidR="00446756">
        <w:t>2</w:t>
      </w:r>
      <w:r w:rsidRPr="00C25669">
        <w:t>RX requirements</w:t>
      </w:r>
    </w:p>
    <w:p w14:paraId="07255753" w14:textId="2CFE580B" w:rsidR="005617C8" w:rsidRDefault="005617C8" w:rsidP="00446756">
      <w:pPr>
        <w:pStyle w:val="4"/>
        <w:rPr>
          <w:lang w:eastAsia="zh-CN"/>
        </w:rPr>
      </w:pPr>
      <w:r w:rsidRPr="00C25669">
        <w:rPr>
          <w:rFonts w:hint="eastAsia"/>
          <w:lang w:eastAsia="zh-CN"/>
        </w:rPr>
        <w:t>6</w:t>
      </w:r>
      <w:r w:rsidRPr="00C25669">
        <w:t>.</w:t>
      </w:r>
      <w:r w:rsidRPr="00C25669">
        <w:rPr>
          <w:rFonts w:hint="eastAsia"/>
          <w:lang w:eastAsia="zh-CN"/>
        </w:rPr>
        <w:t>3</w:t>
      </w:r>
      <w:r w:rsidRPr="00C25669">
        <w:t>.</w:t>
      </w:r>
      <w:r w:rsidR="00446756">
        <w:rPr>
          <w:lang w:eastAsia="zh-CN"/>
        </w:rPr>
        <w:t>2</w:t>
      </w:r>
      <w:r w:rsidRPr="00C25669">
        <w:t>.1</w:t>
      </w:r>
      <w:r w:rsidRPr="00C25669">
        <w:rPr>
          <w:rFonts w:hint="eastAsia"/>
          <w:lang w:eastAsia="zh-CN"/>
        </w:rPr>
        <w:tab/>
        <w:t>FDD</w:t>
      </w:r>
    </w:p>
    <w:p w14:paraId="34845E23" w14:textId="3AF800F4" w:rsidR="00446756" w:rsidRPr="00446756" w:rsidRDefault="00446756" w:rsidP="00446756">
      <w:pPr>
        <w:rPr>
          <w:rFonts w:hint="eastAsia"/>
          <w:lang w:eastAsia="zh-CN"/>
        </w:rPr>
      </w:pPr>
      <w:r w:rsidRPr="0016123E">
        <w:rPr>
          <w:color w:val="0000FF"/>
          <w:sz w:val="24"/>
          <w:szCs w:val="24"/>
        </w:rPr>
        <w:t>&lt;&lt; Unchanged sections omitted&gt;&gt;</w:t>
      </w:r>
    </w:p>
    <w:p w14:paraId="38D4D708" w14:textId="19F06957" w:rsidR="006D69BE" w:rsidRPr="00673C6C" w:rsidRDefault="006D69BE" w:rsidP="006D69BE">
      <w:pPr>
        <w:keepNext/>
        <w:keepLines/>
        <w:spacing w:before="120"/>
        <w:ind w:left="1701" w:hanging="1701"/>
        <w:outlineLvl w:val="4"/>
        <w:rPr>
          <w:ins w:id="572" w:author="lili wang/Performance &amp; Regulation Standard Lab /SRC-Beijing/Staff Engineer/Samsung Electronics" w:date="2024-04-22T15:33:00Z"/>
          <w:rFonts w:ascii="Arial" w:hAnsi="Arial"/>
          <w:sz w:val="22"/>
          <w:lang w:eastAsia="zh-CN"/>
        </w:rPr>
      </w:pPr>
      <w:bookmarkStart w:id="573" w:name="_Toc67918173"/>
      <w:bookmarkStart w:id="574" w:name="_Toc76298217"/>
      <w:bookmarkStart w:id="575" w:name="_Toc76572229"/>
      <w:bookmarkStart w:id="576" w:name="_Toc76652096"/>
      <w:bookmarkStart w:id="577" w:name="_Toc76652934"/>
      <w:bookmarkStart w:id="578" w:name="_Toc83742206"/>
      <w:bookmarkStart w:id="579" w:name="_Toc91440696"/>
      <w:bookmarkStart w:id="580" w:name="_Toc98849486"/>
      <w:bookmarkStart w:id="581" w:name="_Toc106543339"/>
      <w:bookmarkStart w:id="582" w:name="_Toc106737437"/>
      <w:bookmarkStart w:id="583" w:name="_Toc107233204"/>
      <w:bookmarkStart w:id="584" w:name="_Toc107234819"/>
      <w:bookmarkStart w:id="585" w:name="_Toc107419789"/>
      <w:bookmarkStart w:id="586" w:name="_Toc107477085"/>
      <w:bookmarkStart w:id="587" w:name="_Toc114565938"/>
      <w:bookmarkStart w:id="588" w:name="_Toc123936246"/>
      <w:bookmarkStart w:id="589" w:name="_Toc124377261"/>
      <w:ins w:id="590" w:author="lili wang/Performance &amp; Regulation Standard Lab /SRC-Beijing/Staff Engineer/Samsung Electronics" w:date="2024-04-22T15:33:00Z">
        <w:r>
          <w:rPr>
            <w:rFonts w:ascii="Arial" w:hAnsi="Arial"/>
            <w:sz w:val="22"/>
            <w:lang w:eastAsia="zh-CN"/>
          </w:rPr>
          <w:t>6.3.2.1</w:t>
        </w:r>
        <w:proofErr w:type="gramStart"/>
        <w:r>
          <w:rPr>
            <w:rFonts w:ascii="Arial" w:hAnsi="Arial"/>
            <w:sz w:val="22"/>
            <w:lang w:eastAsia="zh-CN"/>
          </w:rPr>
          <w:t>.</w:t>
        </w:r>
      </w:ins>
      <w:ins w:id="591" w:author="lili wang/Performance &amp; Regulation Standard Lab /SRC-Beijing/Staff Engineer/Samsung Electronics" w:date="2024-04-22T15:39:00Z">
        <w:r>
          <w:rPr>
            <w:rFonts w:ascii="Arial" w:hAnsi="Arial"/>
            <w:sz w:val="22"/>
            <w:lang w:eastAsia="zh-CN"/>
          </w:rPr>
          <w:t>X1</w:t>
        </w:r>
      </w:ins>
      <w:proofErr w:type="gramEnd"/>
      <w:ins w:id="592" w:author="lili wang/Performance &amp; Regulation Standard Lab /SRC-Beijing/Staff Engineer/Samsung Electronics" w:date="2024-04-22T15:33:00Z">
        <w:r w:rsidRPr="00673C6C">
          <w:rPr>
            <w:rFonts w:ascii="Arial" w:hAnsi="Arial"/>
            <w:sz w:val="22"/>
            <w:lang w:eastAsia="zh-CN"/>
          </w:rPr>
          <w:tab/>
        </w:r>
        <w:r w:rsidRPr="00673C6C">
          <w:rPr>
            <w:rFonts w:ascii="Arial" w:hAnsi="Arial" w:hint="eastAsia"/>
            <w:sz w:val="22"/>
            <w:lang w:eastAsia="zh-CN"/>
          </w:rPr>
          <w:t>Multiple</w:t>
        </w:r>
        <w:r w:rsidRPr="00673C6C">
          <w:rPr>
            <w:rFonts w:ascii="Arial" w:hAnsi="Arial"/>
            <w:sz w:val="22"/>
            <w:lang w:eastAsia="zh-CN"/>
          </w:rPr>
          <w:t xml:space="preserve"> PMI with 16TX </w:t>
        </w:r>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r w:rsidRPr="009F695F">
          <w:rPr>
            <w:rFonts w:ascii="Arial" w:hAnsi="Arial"/>
            <w:sz w:val="22"/>
          </w:rPr>
          <w:t>Enhanced Type II codebook for predicted PMI</w:t>
        </w:r>
      </w:ins>
    </w:p>
    <w:p w14:paraId="584A1310" w14:textId="38BE2D4D" w:rsidR="006D69BE" w:rsidRPr="00673C6C" w:rsidRDefault="006D69BE" w:rsidP="006D69BE">
      <w:pPr>
        <w:rPr>
          <w:ins w:id="593" w:author="lili wang/Performance &amp; Regulation Standard Lab /SRC-Beijing/Staff Engineer/Samsung Electronics" w:date="2024-04-22T15:33:00Z"/>
          <w:lang w:eastAsia="zh-CN"/>
        </w:rPr>
      </w:pPr>
      <w:ins w:id="594" w:author="lili wang/Performance &amp; Regulation Standard Lab /SRC-Beijing/Staff Engineer/Samsung Electronics" w:date="2024-04-22T15:33:00Z">
        <w:r w:rsidRPr="00673C6C">
          <w:t xml:space="preserve">For the parameters specified in Table </w:t>
        </w:r>
        <w:r>
          <w:rPr>
            <w:lang w:eastAsia="zh-CN"/>
          </w:rPr>
          <w:t>6.3.2.1.</w:t>
        </w:r>
      </w:ins>
      <w:ins w:id="595" w:author="lili wang/Performance &amp; Regulation Standard Lab /SRC-Beijing/Staff Engineer/Samsung Electronics" w:date="2024-04-22T15:39:00Z">
        <w:r>
          <w:rPr>
            <w:lang w:eastAsia="zh-CN"/>
          </w:rPr>
          <w:t>X1</w:t>
        </w:r>
      </w:ins>
      <w:ins w:id="596" w:author="lili wang/Performance &amp; Regulation Standard Lab /SRC-Beijing/Staff Engineer/Samsung Electronics" w:date="2024-04-22T15:33:00Z">
        <w:r w:rsidRPr="00673C6C">
          <w:t xml:space="preserve">-1, and using the downlink physical channels specified in Annex </w:t>
        </w:r>
        <w:r w:rsidRPr="00673C6C">
          <w:rPr>
            <w:lang w:eastAsia="zh-CN"/>
          </w:rPr>
          <w:t>C.3.1</w:t>
        </w:r>
        <w:r w:rsidRPr="00673C6C">
          <w:t xml:space="preserve">, the minimum requirements are specified in Table </w:t>
        </w:r>
        <w:r>
          <w:rPr>
            <w:lang w:eastAsia="zh-CN"/>
          </w:rPr>
          <w:t>6.3.2.1.</w:t>
        </w:r>
      </w:ins>
      <w:ins w:id="597" w:author="lili wang/Performance &amp; Regulation Standard Lab /SRC-Beijing/Staff Engineer/Samsung Electronics" w:date="2024-04-22T15:39:00Z">
        <w:r>
          <w:rPr>
            <w:lang w:eastAsia="zh-CN"/>
          </w:rPr>
          <w:t>X1</w:t>
        </w:r>
      </w:ins>
      <w:ins w:id="598" w:author="lili wang/Performance &amp; Regulation Standard Lab /SRC-Beijing/Staff Engineer/Samsung Electronics" w:date="2024-04-22T15:33:00Z">
        <w:r w:rsidRPr="00673C6C">
          <w:rPr>
            <w:lang w:eastAsia="zh-CN"/>
          </w:rPr>
          <w:t>-2</w:t>
        </w:r>
        <w:r w:rsidRPr="00673C6C">
          <w:t>.</w:t>
        </w:r>
      </w:ins>
    </w:p>
    <w:p w14:paraId="2CCA3FC1" w14:textId="79E46474" w:rsidR="006D69BE" w:rsidRPr="00673C6C" w:rsidRDefault="006D69BE" w:rsidP="006D69BE">
      <w:pPr>
        <w:keepNext/>
        <w:keepLines/>
        <w:spacing w:before="60"/>
        <w:jc w:val="center"/>
        <w:rPr>
          <w:ins w:id="599" w:author="lili wang/Performance &amp; Regulation Standard Lab /SRC-Beijing/Staff Engineer/Samsung Electronics" w:date="2024-04-22T15:33:00Z"/>
          <w:rFonts w:ascii="Arial" w:hAnsi="Arial"/>
          <w:b/>
          <w:lang w:eastAsia="zh-CN"/>
        </w:rPr>
      </w:pPr>
      <w:ins w:id="600" w:author="lili wang/Performance &amp; Regulation Standard Lab /SRC-Beijing/Staff Engineer/Samsung Electronics" w:date="2024-04-22T15:33:00Z">
        <w:r w:rsidRPr="00673C6C">
          <w:rPr>
            <w:rFonts w:ascii="Arial" w:hAnsi="Arial"/>
            <w:b/>
          </w:rPr>
          <w:lastRenderedPageBreak/>
          <w:t xml:space="preserve">Table </w:t>
        </w:r>
        <w:r>
          <w:rPr>
            <w:rFonts w:ascii="Arial" w:hAnsi="Arial"/>
            <w:b/>
            <w:lang w:eastAsia="zh-CN"/>
          </w:rPr>
          <w:t>6.3.2.1.</w:t>
        </w:r>
      </w:ins>
      <w:ins w:id="601" w:author="lili wang/Performance &amp; Regulation Standard Lab /SRC-Beijing/Staff Engineer/Samsung Electronics" w:date="2024-04-22T15:39:00Z">
        <w:r>
          <w:rPr>
            <w:rFonts w:ascii="Arial" w:hAnsi="Arial"/>
            <w:b/>
            <w:lang w:eastAsia="zh-CN"/>
          </w:rPr>
          <w:t>X1</w:t>
        </w:r>
      </w:ins>
      <w:ins w:id="602" w:author="lili wang/Performance &amp; Regulation Standard Lab /SRC-Beijing/Staff Engineer/Samsung Electronics" w:date="2024-04-22T15:33:00Z">
        <w:r w:rsidRPr="00673C6C">
          <w:rPr>
            <w:rFonts w:ascii="Arial" w:hAnsi="Arial"/>
            <w:b/>
            <w:lang w:eastAsia="zh-CN"/>
          </w:rPr>
          <w:t>-1</w:t>
        </w:r>
        <w:r w:rsidRPr="00673C6C">
          <w:rPr>
            <w:rFonts w:ascii="Arial" w:hAnsi="Arial"/>
            <w:b/>
          </w:rPr>
          <w:t xml:space="preserve">: </w:t>
        </w:r>
        <w:r w:rsidRPr="00673C6C">
          <w:rPr>
            <w:rFonts w:ascii="Arial" w:hAnsi="Arial"/>
            <w:b/>
            <w:lang w:eastAsia="zh-CN"/>
          </w:rPr>
          <w:t>T</w:t>
        </w:r>
        <w:r w:rsidRPr="00673C6C">
          <w:rPr>
            <w:rFonts w:ascii="Arial" w:hAnsi="Arial"/>
            <w:b/>
          </w:rPr>
          <w:t xml:space="preserve">est parameters </w:t>
        </w:r>
        <w:r w:rsidRPr="00673C6C">
          <w:rPr>
            <w:rFonts w:ascii="Arial" w:hAnsi="Arial"/>
            <w:b/>
            <w:lang w:eastAsia="zh-CN"/>
          </w:rPr>
          <w:t>(dual-layer)</w:t>
        </w:r>
      </w:ins>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0"/>
        <w:gridCol w:w="1930"/>
        <w:gridCol w:w="851"/>
        <w:gridCol w:w="2800"/>
      </w:tblGrid>
      <w:tr w:rsidR="006D69BE" w:rsidRPr="00673C6C" w14:paraId="03C4E2A8" w14:textId="77777777" w:rsidTr="00857C16">
        <w:trPr>
          <w:trHeight w:val="71"/>
          <w:jc w:val="center"/>
          <w:ins w:id="603"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5FC9B03" w14:textId="77777777" w:rsidR="006D69BE" w:rsidRPr="00673C6C" w:rsidRDefault="006D69BE" w:rsidP="00857C16">
            <w:pPr>
              <w:keepNext/>
              <w:keepLines/>
              <w:spacing w:after="0"/>
              <w:jc w:val="center"/>
              <w:rPr>
                <w:ins w:id="604" w:author="lili wang/Performance &amp; Regulation Standard Lab /SRC-Beijing/Staff Engineer/Samsung Electronics" w:date="2024-04-22T15:33:00Z"/>
                <w:rFonts w:ascii="Arial" w:hAnsi="Arial"/>
                <w:b/>
                <w:sz w:val="18"/>
              </w:rPr>
            </w:pPr>
            <w:ins w:id="605" w:author="lili wang/Performance &amp; Regulation Standard Lab /SRC-Beijing/Staff Engineer/Samsung Electronics" w:date="2024-04-22T15:33:00Z">
              <w:r w:rsidRPr="00673C6C">
                <w:rPr>
                  <w:rFonts w:ascii="Arial" w:hAnsi="Arial"/>
                  <w:b/>
                  <w:sz w:val="18"/>
                </w:rPr>
                <w:lastRenderedPageBreak/>
                <w:t>Parameter</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6D3C25E" w14:textId="77777777" w:rsidR="006D69BE" w:rsidRPr="00673C6C" w:rsidRDefault="006D69BE" w:rsidP="00857C16">
            <w:pPr>
              <w:keepNext/>
              <w:keepLines/>
              <w:spacing w:after="0"/>
              <w:jc w:val="center"/>
              <w:rPr>
                <w:ins w:id="606" w:author="lili wang/Performance &amp; Regulation Standard Lab /SRC-Beijing/Staff Engineer/Samsung Electronics" w:date="2024-04-22T15:33:00Z"/>
                <w:rFonts w:ascii="Arial" w:hAnsi="Arial"/>
                <w:b/>
                <w:sz w:val="18"/>
              </w:rPr>
            </w:pPr>
            <w:ins w:id="607" w:author="lili wang/Performance &amp; Regulation Standard Lab /SRC-Beijing/Staff Engineer/Samsung Electronics" w:date="2024-04-22T15:33:00Z">
              <w:r w:rsidRPr="00673C6C">
                <w:rPr>
                  <w:rFonts w:ascii="Arial" w:hAnsi="Arial"/>
                  <w:b/>
                  <w:sz w:val="18"/>
                </w:rPr>
                <w:t>Unit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24D468CA" w14:textId="77777777" w:rsidR="006D69BE" w:rsidRPr="00673C6C" w:rsidRDefault="006D69BE" w:rsidP="00857C16">
            <w:pPr>
              <w:keepNext/>
              <w:keepLines/>
              <w:spacing w:after="0"/>
              <w:jc w:val="center"/>
              <w:rPr>
                <w:ins w:id="608" w:author="lili wang/Performance &amp; Regulation Standard Lab /SRC-Beijing/Staff Engineer/Samsung Electronics" w:date="2024-04-22T15:33:00Z"/>
                <w:rFonts w:ascii="Arial" w:hAnsi="Arial"/>
                <w:b/>
                <w:sz w:val="18"/>
              </w:rPr>
            </w:pPr>
            <w:ins w:id="609" w:author="lili wang/Performance &amp; Regulation Standard Lab /SRC-Beijing/Staff Engineer/Samsung Electronics" w:date="2024-04-22T15:33:00Z">
              <w:r w:rsidRPr="00673C6C">
                <w:rPr>
                  <w:rFonts w:ascii="Arial" w:hAnsi="Arial"/>
                  <w:b/>
                  <w:sz w:val="18"/>
                </w:rPr>
                <w:t>Test 1</w:t>
              </w:r>
            </w:ins>
          </w:p>
        </w:tc>
      </w:tr>
      <w:tr w:rsidR="006D69BE" w:rsidRPr="00673C6C" w14:paraId="3469B1BA" w14:textId="77777777" w:rsidTr="00857C16">
        <w:trPr>
          <w:trHeight w:val="71"/>
          <w:jc w:val="center"/>
          <w:ins w:id="610"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337EF45" w14:textId="77777777" w:rsidR="006D69BE" w:rsidRPr="00673C6C" w:rsidRDefault="006D69BE" w:rsidP="00857C16">
            <w:pPr>
              <w:keepNext/>
              <w:keepLines/>
              <w:spacing w:after="0"/>
              <w:rPr>
                <w:ins w:id="611" w:author="lili wang/Performance &amp; Regulation Standard Lab /SRC-Beijing/Staff Engineer/Samsung Electronics" w:date="2024-04-22T15:33:00Z"/>
                <w:rFonts w:ascii="Arial" w:hAnsi="Arial"/>
                <w:sz w:val="18"/>
              </w:rPr>
            </w:pPr>
            <w:ins w:id="612" w:author="lili wang/Performance &amp; Regulation Standard Lab /SRC-Beijing/Staff Engineer/Samsung Electronics" w:date="2024-04-22T15:33:00Z">
              <w:r w:rsidRPr="00673C6C">
                <w:rPr>
                  <w:rFonts w:ascii="Arial" w:hAnsi="Arial"/>
                  <w:sz w:val="18"/>
                </w:rPr>
                <w:t>Bandwidth</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3E2F24D" w14:textId="77777777" w:rsidR="006D69BE" w:rsidRPr="00673C6C" w:rsidRDefault="006D69BE" w:rsidP="00857C16">
            <w:pPr>
              <w:keepNext/>
              <w:keepLines/>
              <w:spacing w:after="0"/>
              <w:jc w:val="center"/>
              <w:rPr>
                <w:ins w:id="613" w:author="lili wang/Performance &amp; Regulation Standard Lab /SRC-Beijing/Staff Engineer/Samsung Electronics" w:date="2024-04-22T15:33:00Z"/>
                <w:rFonts w:ascii="Arial" w:hAnsi="Arial"/>
                <w:sz w:val="18"/>
              </w:rPr>
            </w:pPr>
            <w:ins w:id="614" w:author="lili wang/Performance &amp; Regulation Standard Lab /SRC-Beijing/Staff Engineer/Samsung Electronics" w:date="2024-04-22T15:33:00Z">
              <w:r w:rsidRPr="00673C6C">
                <w:rPr>
                  <w:rFonts w:ascii="Arial" w:hAnsi="Arial"/>
                  <w:sz w:val="18"/>
                </w:rPr>
                <w:t>MHz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34762B58" w14:textId="77777777" w:rsidR="006D69BE" w:rsidRPr="00673C6C" w:rsidRDefault="006D69BE" w:rsidP="00857C16">
            <w:pPr>
              <w:keepNext/>
              <w:keepLines/>
              <w:spacing w:after="0"/>
              <w:jc w:val="center"/>
              <w:rPr>
                <w:ins w:id="615" w:author="lili wang/Performance &amp; Regulation Standard Lab /SRC-Beijing/Staff Engineer/Samsung Electronics" w:date="2024-04-22T15:33:00Z"/>
                <w:rFonts w:ascii="Arial" w:hAnsi="Arial"/>
                <w:sz w:val="18"/>
                <w:lang w:eastAsia="zh-CN"/>
              </w:rPr>
            </w:pPr>
            <w:ins w:id="616" w:author="lili wang/Performance &amp; Regulation Standard Lab /SRC-Beijing/Staff Engineer/Samsung Electronics" w:date="2024-04-22T15:33:00Z">
              <w:r w:rsidRPr="00673C6C">
                <w:rPr>
                  <w:rFonts w:ascii="Arial" w:hAnsi="Arial"/>
                  <w:sz w:val="18"/>
                  <w:lang w:eastAsia="zh-CN"/>
                </w:rPr>
                <w:t>10</w:t>
              </w:r>
            </w:ins>
          </w:p>
        </w:tc>
      </w:tr>
      <w:tr w:rsidR="006D69BE" w:rsidRPr="00673C6C" w14:paraId="6BA6859A" w14:textId="77777777" w:rsidTr="00857C16">
        <w:trPr>
          <w:trHeight w:val="71"/>
          <w:jc w:val="center"/>
          <w:ins w:id="617"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5D3EF7B" w14:textId="77777777" w:rsidR="006D69BE" w:rsidRPr="00673C6C" w:rsidRDefault="006D69BE" w:rsidP="00857C16">
            <w:pPr>
              <w:keepNext/>
              <w:keepLines/>
              <w:spacing w:after="0"/>
              <w:rPr>
                <w:ins w:id="618" w:author="lili wang/Performance &amp; Regulation Standard Lab /SRC-Beijing/Staff Engineer/Samsung Electronics" w:date="2024-04-22T15:33:00Z"/>
                <w:rFonts w:ascii="Arial" w:hAnsi="Arial"/>
                <w:sz w:val="18"/>
              </w:rPr>
            </w:pPr>
            <w:ins w:id="619" w:author="lili wang/Performance &amp; Regulation Standard Lab /SRC-Beijing/Staff Engineer/Samsung Electronics" w:date="2024-04-22T15:33:00Z">
              <w:r w:rsidRPr="00673C6C">
                <w:rPr>
                  <w:rFonts w:ascii="Arial" w:hAnsi="Arial"/>
                  <w:sz w:val="18"/>
                </w:rPr>
                <w:t>Subcarrier spacing</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E972364" w14:textId="77777777" w:rsidR="006D69BE" w:rsidRPr="00673C6C" w:rsidRDefault="006D69BE" w:rsidP="00857C16">
            <w:pPr>
              <w:keepNext/>
              <w:keepLines/>
              <w:spacing w:after="0"/>
              <w:jc w:val="center"/>
              <w:rPr>
                <w:ins w:id="620" w:author="lili wang/Performance &amp; Regulation Standard Lab /SRC-Beijing/Staff Engineer/Samsung Electronics" w:date="2024-04-22T15:33:00Z"/>
                <w:rFonts w:ascii="Arial" w:hAnsi="Arial"/>
                <w:sz w:val="18"/>
                <w:lang w:eastAsia="zh-CN"/>
              </w:rPr>
            </w:pPr>
            <w:ins w:id="621" w:author="lili wang/Performance &amp; Regulation Standard Lab /SRC-Beijing/Staff Engineer/Samsung Electronics" w:date="2024-04-22T15:33:00Z">
              <w:r w:rsidRPr="00673C6C">
                <w:rPr>
                  <w:rFonts w:ascii="Arial" w:hAnsi="Arial"/>
                  <w:sz w:val="18"/>
                  <w:lang w:eastAsia="zh-CN"/>
                </w:rPr>
                <w:t>kHz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473587C6" w14:textId="77777777" w:rsidR="006D69BE" w:rsidRPr="00673C6C" w:rsidRDefault="006D69BE" w:rsidP="00857C16">
            <w:pPr>
              <w:keepNext/>
              <w:keepLines/>
              <w:spacing w:after="0"/>
              <w:jc w:val="center"/>
              <w:rPr>
                <w:ins w:id="622" w:author="lili wang/Performance &amp; Regulation Standard Lab /SRC-Beijing/Staff Engineer/Samsung Electronics" w:date="2024-04-22T15:33:00Z"/>
                <w:rFonts w:ascii="Arial" w:hAnsi="Arial"/>
                <w:sz w:val="18"/>
                <w:lang w:eastAsia="zh-CN"/>
              </w:rPr>
            </w:pPr>
            <w:ins w:id="623" w:author="lili wang/Performance &amp; Regulation Standard Lab /SRC-Beijing/Staff Engineer/Samsung Electronics" w:date="2024-04-22T15:33:00Z">
              <w:r w:rsidRPr="00673C6C">
                <w:rPr>
                  <w:rFonts w:ascii="Arial" w:hAnsi="Arial"/>
                  <w:sz w:val="18"/>
                  <w:lang w:eastAsia="zh-CN"/>
                </w:rPr>
                <w:t>15</w:t>
              </w:r>
            </w:ins>
          </w:p>
        </w:tc>
      </w:tr>
      <w:tr w:rsidR="006D69BE" w:rsidRPr="00673C6C" w14:paraId="0D5BB251" w14:textId="77777777" w:rsidTr="00857C16">
        <w:trPr>
          <w:trHeight w:val="71"/>
          <w:jc w:val="center"/>
          <w:ins w:id="624"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E605A81" w14:textId="77777777" w:rsidR="006D69BE" w:rsidRPr="00673C6C" w:rsidRDefault="006D69BE" w:rsidP="00857C16">
            <w:pPr>
              <w:keepNext/>
              <w:keepLines/>
              <w:spacing w:after="0"/>
              <w:rPr>
                <w:ins w:id="625" w:author="lili wang/Performance &amp; Regulation Standard Lab /SRC-Beijing/Staff Engineer/Samsung Electronics" w:date="2024-04-22T15:33:00Z"/>
                <w:rFonts w:ascii="Arial" w:hAnsi="Arial"/>
                <w:sz w:val="18"/>
              </w:rPr>
            </w:pPr>
            <w:ins w:id="626" w:author="lili wang/Performance &amp; Regulation Standard Lab /SRC-Beijing/Staff Engineer/Samsung Electronics" w:date="2024-04-22T15:33:00Z">
              <w:r w:rsidRPr="00673C6C">
                <w:rPr>
                  <w:rFonts w:ascii="Arial" w:hAnsi="Arial"/>
                  <w:sz w:val="18"/>
                </w:rPr>
                <w:t>Duplex Mode</w:t>
              </w:r>
            </w:ins>
          </w:p>
        </w:tc>
        <w:tc>
          <w:tcPr>
            <w:tcW w:w="851" w:type="dxa"/>
            <w:tcBorders>
              <w:top w:val="single" w:sz="4" w:space="0" w:color="auto"/>
              <w:left w:val="single" w:sz="4" w:space="0" w:color="auto"/>
              <w:bottom w:val="single" w:sz="4" w:space="0" w:color="auto"/>
              <w:right w:val="single" w:sz="4" w:space="0" w:color="auto"/>
            </w:tcBorders>
            <w:vAlign w:val="center"/>
          </w:tcPr>
          <w:p w14:paraId="017D06EB" w14:textId="77777777" w:rsidR="006D69BE" w:rsidRPr="00673C6C" w:rsidRDefault="006D69BE" w:rsidP="00857C16">
            <w:pPr>
              <w:keepNext/>
              <w:keepLines/>
              <w:spacing w:after="0"/>
              <w:jc w:val="center"/>
              <w:rPr>
                <w:ins w:id="627"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7F292F" w14:textId="77777777" w:rsidR="006D69BE" w:rsidRPr="00673C6C" w:rsidRDefault="006D69BE" w:rsidP="00857C16">
            <w:pPr>
              <w:keepNext/>
              <w:keepLines/>
              <w:spacing w:after="0"/>
              <w:jc w:val="center"/>
              <w:rPr>
                <w:ins w:id="628" w:author="lili wang/Performance &amp; Regulation Standard Lab /SRC-Beijing/Staff Engineer/Samsung Electronics" w:date="2024-04-22T15:33:00Z"/>
                <w:rFonts w:ascii="Arial" w:hAnsi="Arial"/>
                <w:sz w:val="18"/>
                <w:lang w:eastAsia="zh-CN"/>
              </w:rPr>
            </w:pPr>
            <w:ins w:id="629" w:author="lili wang/Performance &amp; Regulation Standard Lab /SRC-Beijing/Staff Engineer/Samsung Electronics" w:date="2024-04-22T15:33:00Z">
              <w:r w:rsidRPr="00673C6C">
                <w:rPr>
                  <w:rFonts w:ascii="Arial" w:hAnsi="Arial"/>
                  <w:sz w:val="18"/>
                  <w:lang w:eastAsia="zh-CN"/>
                </w:rPr>
                <w:t>FDD</w:t>
              </w:r>
            </w:ins>
          </w:p>
        </w:tc>
      </w:tr>
      <w:tr w:rsidR="006D69BE" w:rsidRPr="00673C6C" w14:paraId="2B1A62A1" w14:textId="77777777" w:rsidTr="00857C16">
        <w:trPr>
          <w:trHeight w:val="71"/>
          <w:jc w:val="center"/>
          <w:ins w:id="630"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1D47BEC" w14:textId="77777777" w:rsidR="006D69BE" w:rsidRPr="00673C6C" w:rsidRDefault="006D69BE" w:rsidP="00857C16">
            <w:pPr>
              <w:keepNext/>
              <w:keepLines/>
              <w:spacing w:after="0"/>
              <w:rPr>
                <w:ins w:id="631" w:author="lili wang/Performance &amp; Regulation Standard Lab /SRC-Beijing/Staff Engineer/Samsung Electronics" w:date="2024-04-22T15:33:00Z"/>
                <w:rFonts w:ascii="Arial" w:hAnsi="Arial"/>
                <w:sz w:val="18"/>
              </w:rPr>
            </w:pPr>
            <w:ins w:id="632" w:author="lili wang/Performance &amp; Regulation Standard Lab /SRC-Beijing/Staff Engineer/Samsung Electronics" w:date="2024-04-22T15:33:00Z">
              <w:r w:rsidRPr="00673C6C">
                <w:rPr>
                  <w:rFonts w:ascii="Arial" w:hAnsi="Arial"/>
                  <w:sz w:val="18"/>
                </w:rPr>
                <w:t>Propagation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1FA2C831" w14:textId="77777777" w:rsidR="006D69BE" w:rsidRPr="00673C6C" w:rsidRDefault="006D69BE" w:rsidP="00857C16">
            <w:pPr>
              <w:keepNext/>
              <w:keepLines/>
              <w:spacing w:after="0"/>
              <w:jc w:val="center"/>
              <w:rPr>
                <w:ins w:id="633"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E6CB84" w14:textId="1712B0EB" w:rsidR="006D69BE" w:rsidRPr="00673C6C" w:rsidRDefault="006D69BE" w:rsidP="00121F98">
            <w:pPr>
              <w:keepNext/>
              <w:keepLines/>
              <w:spacing w:after="0"/>
              <w:jc w:val="center"/>
              <w:rPr>
                <w:ins w:id="634" w:author="lili wang/Performance &amp; Regulation Standard Lab /SRC-Beijing/Staff Engineer/Samsung Electronics" w:date="2024-04-22T15:33:00Z"/>
                <w:rFonts w:ascii="Arial" w:hAnsi="Arial"/>
                <w:sz w:val="18"/>
                <w:lang w:eastAsia="zh-CN"/>
              </w:rPr>
            </w:pPr>
            <w:ins w:id="635" w:author="lili wang/Performance &amp; Regulation Standard Lab /SRC-Beijing/Staff Engineer/Samsung Electronics" w:date="2024-04-22T15:33:00Z">
              <w:r w:rsidRPr="00673C6C">
                <w:rPr>
                  <w:rFonts w:ascii="Arial" w:hAnsi="Arial"/>
                  <w:kern w:val="2"/>
                  <w:sz w:val="18"/>
                  <w:lang w:eastAsia="zh-CN"/>
                </w:rPr>
                <w:t>TDL</w:t>
              </w:r>
              <w:r w:rsidRPr="00673C6C">
                <w:rPr>
                  <w:rFonts w:ascii="Arial" w:hAnsi="Arial" w:hint="eastAsia"/>
                  <w:kern w:val="2"/>
                  <w:sz w:val="18"/>
                  <w:lang w:eastAsia="zh-CN"/>
                </w:rPr>
                <w:t>A</w:t>
              </w:r>
              <w:r w:rsidRPr="00673C6C">
                <w:rPr>
                  <w:rFonts w:ascii="Arial" w:hAnsi="Arial"/>
                  <w:kern w:val="2"/>
                  <w:sz w:val="18"/>
                  <w:lang w:eastAsia="zh-CN"/>
                </w:rPr>
                <w:t>30-</w:t>
              </w:r>
            </w:ins>
            <w:ins w:id="636" w:author="lili wang/Performance &amp; Regulation Standard Lab /SRC-Beijing/Staff Engineer/Samsung Electronics" w:date="2024-05-27T13:59:00Z">
              <w:r w:rsidR="00121F98">
                <w:rPr>
                  <w:rFonts w:ascii="Arial" w:hAnsi="Arial"/>
                  <w:kern w:val="2"/>
                  <w:sz w:val="18"/>
                  <w:lang w:eastAsia="zh-CN"/>
                </w:rPr>
                <w:t>20</w:t>
              </w:r>
            </w:ins>
          </w:p>
        </w:tc>
      </w:tr>
      <w:tr w:rsidR="006D69BE" w:rsidRPr="00673C6C" w14:paraId="634FA089" w14:textId="77777777" w:rsidTr="00857C16">
        <w:trPr>
          <w:trHeight w:val="71"/>
          <w:jc w:val="center"/>
          <w:ins w:id="637"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E468A37" w14:textId="77777777" w:rsidR="006D69BE" w:rsidRPr="00673C6C" w:rsidRDefault="006D69BE" w:rsidP="00857C16">
            <w:pPr>
              <w:keepNext/>
              <w:keepLines/>
              <w:spacing w:after="0"/>
              <w:rPr>
                <w:ins w:id="638" w:author="lili wang/Performance &amp; Regulation Standard Lab /SRC-Beijing/Staff Engineer/Samsung Electronics" w:date="2024-04-22T15:33:00Z"/>
                <w:rFonts w:ascii="Arial" w:hAnsi="Arial"/>
                <w:sz w:val="18"/>
              </w:rPr>
            </w:pPr>
            <w:ins w:id="639" w:author="lili wang/Performance &amp; Regulation Standard Lab /SRC-Beijing/Staff Engineer/Samsung Electronics" w:date="2024-04-22T15:33:00Z">
              <w:r w:rsidRPr="00673C6C">
                <w:rPr>
                  <w:rFonts w:ascii="Arial" w:hAnsi="Arial"/>
                  <w:sz w:val="18"/>
                </w:rPr>
                <w:t>Antenna configuration</w:t>
              </w:r>
            </w:ins>
          </w:p>
        </w:tc>
        <w:tc>
          <w:tcPr>
            <w:tcW w:w="851" w:type="dxa"/>
            <w:tcBorders>
              <w:top w:val="single" w:sz="4" w:space="0" w:color="auto"/>
              <w:left w:val="single" w:sz="4" w:space="0" w:color="auto"/>
              <w:bottom w:val="single" w:sz="4" w:space="0" w:color="auto"/>
              <w:right w:val="single" w:sz="4" w:space="0" w:color="auto"/>
            </w:tcBorders>
            <w:vAlign w:val="center"/>
          </w:tcPr>
          <w:p w14:paraId="63311DA5" w14:textId="77777777" w:rsidR="006D69BE" w:rsidRPr="00673C6C" w:rsidRDefault="006D69BE" w:rsidP="00857C16">
            <w:pPr>
              <w:keepNext/>
              <w:keepLines/>
              <w:spacing w:after="0"/>
              <w:jc w:val="center"/>
              <w:rPr>
                <w:ins w:id="640"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E4B2F96" w14:textId="77777777" w:rsidR="006D69BE" w:rsidRPr="00673C6C" w:rsidRDefault="006D69BE" w:rsidP="00857C16">
            <w:pPr>
              <w:keepNext/>
              <w:keepLines/>
              <w:spacing w:after="0"/>
              <w:jc w:val="center"/>
              <w:rPr>
                <w:ins w:id="641" w:author="lili wang/Performance &amp; Regulation Standard Lab /SRC-Beijing/Staff Engineer/Samsung Electronics" w:date="2024-04-22T15:33:00Z"/>
                <w:rFonts w:ascii="Arial" w:hAnsi="Arial"/>
                <w:kern w:val="2"/>
                <w:sz w:val="18"/>
                <w:lang w:eastAsia="zh-CN"/>
              </w:rPr>
            </w:pPr>
            <w:ins w:id="642" w:author="lili wang/Performance &amp; Regulation Standard Lab /SRC-Beijing/Staff Engineer/Samsung Electronics" w:date="2024-04-22T15:33:00Z">
              <w:r w:rsidRPr="00673C6C">
                <w:rPr>
                  <w:rFonts w:ascii="Arial" w:hAnsi="Arial" w:hint="eastAsia"/>
                  <w:kern w:val="2"/>
                  <w:sz w:val="18"/>
                  <w:lang w:eastAsia="zh-CN"/>
                </w:rPr>
                <w:t>XP</w:t>
              </w:r>
              <w:r w:rsidRPr="00673C6C">
                <w:rPr>
                  <w:rFonts w:ascii="Arial" w:hAnsi="Arial"/>
                  <w:kern w:val="2"/>
                  <w:sz w:val="18"/>
                  <w:lang w:eastAsia="zh-CN"/>
                </w:rPr>
                <w:t xml:space="preserve"> </w:t>
              </w:r>
              <w:r w:rsidRPr="00673C6C">
                <w:rPr>
                  <w:rFonts w:ascii="Arial" w:hAnsi="Arial" w:hint="eastAsia"/>
                  <w:kern w:val="2"/>
                  <w:sz w:val="18"/>
                  <w:lang w:eastAsia="zh-CN"/>
                </w:rPr>
                <w:t>Medium</w:t>
              </w:r>
              <w:r w:rsidRPr="00673C6C">
                <w:rPr>
                  <w:rFonts w:ascii="Arial" w:hAnsi="Arial"/>
                  <w:kern w:val="2"/>
                  <w:sz w:val="18"/>
                  <w:lang w:eastAsia="zh-CN"/>
                </w:rPr>
                <w:t xml:space="preserve"> 16</w:t>
              </w:r>
              <w:r w:rsidRPr="00673C6C">
                <w:rPr>
                  <w:rFonts w:ascii="Arial" w:eastAsia="?? ??" w:hAnsi="Arial"/>
                  <w:kern w:val="2"/>
                  <w:sz w:val="18"/>
                </w:rPr>
                <w:t xml:space="preserve"> x 2</w:t>
              </w:r>
            </w:ins>
          </w:p>
          <w:p w14:paraId="556D75DE" w14:textId="77777777" w:rsidR="006D69BE" w:rsidRPr="00673C6C" w:rsidRDefault="006D69BE" w:rsidP="00857C16">
            <w:pPr>
              <w:keepNext/>
              <w:keepLines/>
              <w:spacing w:after="0"/>
              <w:jc w:val="center"/>
              <w:rPr>
                <w:ins w:id="643" w:author="lili wang/Performance &amp; Regulation Standard Lab /SRC-Beijing/Staff Engineer/Samsung Electronics" w:date="2024-04-22T15:33:00Z"/>
                <w:rFonts w:ascii="Arial" w:hAnsi="Arial"/>
                <w:sz w:val="18"/>
              </w:rPr>
            </w:pPr>
            <w:ins w:id="644" w:author="lili wang/Performance &amp; Regulation Standard Lab /SRC-Beijing/Staff Engineer/Samsung Electronics" w:date="2024-04-22T15:33:00Z">
              <w:r w:rsidRPr="00673C6C">
                <w:rPr>
                  <w:rFonts w:ascii="Arial" w:hAnsi="Arial"/>
                  <w:kern w:val="2"/>
                  <w:sz w:val="18"/>
                  <w:lang w:eastAsia="zh-CN"/>
                </w:rPr>
                <w:t>(N1,N2) = (4,2)</w:t>
              </w:r>
            </w:ins>
          </w:p>
        </w:tc>
      </w:tr>
      <w:tr w:rsidR="006D69BE" w:rsidRPr="00673C6C" w14:paraId="006CA16C" w14:textId="77777777" w:rsidTr="00857C16">
        <w:trPr>
          <w:trHeight w:val="71"/>
          <w:jc w:val="center"/>
          <w:ins w:id="645"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0CE8E47" w14:textId="77777777" w:rsidR="006D69BE" w:rsidRPr="00673C6C" w:rsidRDefault="006D69BE" w:rsidP="00857C16">
            <w:pPr>
              <w:keepNext/>
              <w:keepLines/>
              <w:spacing w:after="0"/>
              <w:rPr>
                <w:ins w:id="646" w:author="lili wang/Performance &amp; Regulation Standard Lab /SRC-Beijing/Staff Engineer/Samsung Electronics" w:date="2024-04-22T15:33:00Z"/>
                <w:rFonts w:ascii="Arial" w:hAnsi="Arial"/>
                <w:sz w:val="18"/>
              </w:rPr>
            </w:pPr>
            <w:ins w:id="647" w:author="lili wang/Performance &amp; Regulation Standard Lab /SRC-Beijing/Staff Engineer/Samsung Electronics" w:date="2024-04-22T15:33:00Z">
              <w:r w:rsidRPr="00673C6C">
                <w:rPr>
                  <w:rFonts w:ascii="Arial" w:hAnsi="Arial"/>
                  <w:sz w:val="18"/>
                </w:rPr>
                <w:t>Beamforming Model</w:t>
              </w:r>
            </w:ins>
          </w:p>
        </w:tc>
        <w:tc>
          <w:tcPr>
            <w:tcW w:w="851" w:type="dxa"/>
            <w:tcBorders>
              <w:top w:val="single" w:sz="4" w:space="0" w:color="auto"/>
              <w:left w:val="single" w:sz="4" w:space="0" w:color="auto"/>
              <w:bottom w:val="single" w:sz="4" w:space="0" w:color="auto"/>
              <w:right w:val="single" w:sz="4" w:space="0" w:color="auto"/>
            </w:tcBorders>
            <w:vAlign w:val="center"/>
          </w:tcPr>
          <w:p w14:paraId="0F34D97E" w14:textId="77777777" w:rsidR="006D69BE" w:rsidRPr="00673C6C" w:rsidRDefault="006D69BE" w:rsidP="00857C16">
            <w:pPr>
              <w:keepNext/>
              <w:keepLines/>
              <w:spacing w:after="0"/>
              <w:jc w:val="center"/>
              <w:rPr>
                <w:ins w:id="648"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8863E1" w14:textId="77777777" w:rsidR="006D69BE" w:rsidRPr="00673C6C" w:rsidRDefault="006D69BE" w:rsidP="00857C16">
            <w:pPr>
              <w:keepNext/>
              <w:keepLines/>
              <w:spacing w:after="0"/>
              <w:jc w:val="center"/>
              <w:rPr>
                <w:ins w:id="649" w:author="lili wang/Performance &amp; Regulation Standard Lab /SRC-Beijing/Staff Engineer/Samsung Electronics" w:date="2024-04-22T15:33:00Z"/>
                <w:rFonts w:ascii="Arial" w:hAnsi="Arial"/>
                <w:sz w:val="18"/>
                <w:lang w:eastAsia="zh-CN"/>
              </w:rPr>
            </w:pPr>
            <w:ins w:id="650" w:author="lili wang/Performance &amp; Regulation Standard Lab /SRC-Beijing/Staff Engineer/Samsung Electronics" w:date="2024-04-22T15:33:00Z">
              <w:r w:rsidRPr="00673C6C">
                <w:rPr>
                  <w:rFonts w:ascii="Arial" w:hAnsi="Arial"/>
                  <w:sz w:val="18"/>
                </w:rPr>
                <w:t>As specified in Annex B.4.1</w:t>
              </w:r>
            </w:ins>
          </w:p>
        </w:tc>
      </w:tr>
      <w:tr w:rsidR="006D69BE" w:rsidRPr="00673C6C" w14:paraId="112D45D5" w14:textId="77777777" w:rsidTr="00857C16">
        <w:trPr>
          <w:trHeight w:val="71"/>
          <w:jc w:val="center"/>
          <w:ins w:id="651" w:author="lili wang/Performance &amp; Regulation Standard Lab /SRC-Beijing/Staff Engineer/Samsung Electronics" w:date="2024-04-22T15:33:00Z"/>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62794CAD" w14:textId="77777777" w:rsidR="006D69BE" w:rsidRPr="00673C6C" w:rsidRDefault="006D69BE" w:rsidP="00857C16">
            <w:pPr>
              <w:keepNext/>
              <w:keepLines/>
              <w:spacing w:after="0"/>
              <w:rPr>
                <w:ins w:id="652" w:author="lili wang/Performance &amp; Regulation Standard Lab /SRC-Beijing/Staff Engineer/Samsung Electronics" w:date="2024-04-22T15:33:00Z"/>
                <w:rFonts w:ascii="Arial" w:hAnsi="Arial"/>
                <w:sz w:val="18"/>
              </w:rPr>
            </w:pPr>
            <w:ins w:id="653" w:author="lili wang/Performance &amp; Regulation Standard Lab /SRC-Beijing/Staff Engineer/Samsung Electronics" w:date="2024-04-22T15:33:00Z">
              <w:r w:rsidRPr="00673C6C">
                <w:rPr>
                  <w:rFonts w:ascii="Arial" w:hAnsi="Arial"/>
                  <w:sz w:val="18"/>
                </w:rPr>
                <w:t>ZP CSI-RS configuration</w:t>
              </w:r>
            </w:ins>
          </w:p>
        </w:tc>
        <w:tc>
          <w:tcPr>
            <w:tcW w:w="1930" w:type="dxa"/>
            <w:tcBorders>
              <w:top w:val="single" w:sz="4" w:space="0" w:color="auto"/>
              <w:left w:val="single" w:sz="4" w:space="0" w:color="auto"/>
              <w:bottom w:val="single" w:sz="4" w:space="0" w:color="auto"/>
              <w:right w:val="single" w:sz="4" w:space="0" w:color="auto"/>
            </w:tcBorders>
            <w:vAlign w:val="center"/>
            <w:hideMark/>
          </w:tcPr>
          <w:p w14:paraId="627F7BA3" w14:textId="77777777" w:rsidR="006D69BE" w:rsidRPr="00673C6C" w:rsidRDefault="006D69BE" w:rsidP="00857C16">
            <w:pPr>
              <w:keepNext/>
              <w:keepLines/>
              <w:spacing w:after="0"/>
              <w:rPr>
                <w:ins w:id="654" w:author="lili wang/Performance &amp; Regulation Standard Lab /SRC-Beijing/Staff Engineer/Samsung Electronics" w:date="2024-04-22T15:33:00Z"/>
                <w:rFonts w:ascii="Arial" w:hAnsi="Arial"/>
                <w:sz w:val="18"/>
              </w:rPr>
            </w:pPr>
            <w:ins w:id="655" w:author="lili wang/Performance &amp; Regulation Standard Lab /SRC-Beijing/Staff Engineer/Samsung Electronics" w:date="2024-04-22T15:33:00Z">
              <w:r w:rsidRPr="00673C6C">
                <w:rPr>
                  <w:rFonts w:ascii="Arial" w:hAnsi="Arial"/>
                  <w:sz w:val="18"/>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4FB70C02" w14:textId="77777777" w:rsidR="006D69BE" w:rsidRPr="00673C6C" w:rsidRDefault="006D69BE" w:rsidP="00857C16">
            <w:pPr>
              <w:keepNext/>
              <w:keepLines/>
              <w:spacing w:after="0"/>
              <w:jc w:val="center"/>
              <w:rPr>
                <w:ins w:id="656"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5482DE" w14:textId="77777777" w:rsidR="006D69BE" w:rsidRPr="00673C6C" w:rsidRDefault="006D69BE" w:rsidP="00857C16">
            <w:pPr>
              <w:keepNext/>
              <w:keepLines/>
              <w:spacing w:after="0"/>
              <w:jc w:val="center"/>
              <w:rPr>
                <w:ins w:id="657" w:author="lili wang/Performance &amp; Regulation Standard Lab /SRC-Beijing/Staff Engineer/Samsung Electronics" w:date="2024-04-22T15:33:00Z"/>
                <w:rFonts w:ascii="Arial" w:hAnsi="Arial"/>
                <w:sz w:val="18"/>
                <w:lang w:eastAsia="zh-CN"/>
              </w:rPr>
            </w:pPr>
            <w:ins w:id="658" w:author="lili wang/Performance &amp; Regulation Standard Lab /SRC-Beijing/Staff Engineer/Samsung Electronics" w:date="2024-04-22T15:33:00Z">
              <w:r w:rsidRPr="00673C6C">
                <w:rPr>
                  <w:rFonts w:ascii="Arial" w:hAnsi="Arial"/>
                  <w:sz w:val="18"/>
                  <w:lang w:eastAsia="zh-CN"/>
                </w:rPr>
                <w:t>Aperiodic</w:t>
              </w:r>
            </w:ins>
          </w:p>
        </w:tc>
      </w:tr>
      <w:tr w:rsidR="006D69BE" w:rsidRPr="00673C6C" w14:paraId="07D1A487" w14:textId="77777777" w:rsidTr="00857C16">
        <w:trPr>
          <w:trHeight w:val="71"/>
          <w:jc w:val="center"/>
          <w:ins w:id="659" w:author="lili wang/Performance &amp; Regulation Standard Lab /SRC-Beijing/Staff Engineer/Samsung Electronics" w:date="2024-04-22T15:33: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0DCC54A" w14:textId="77777777" w:rsidR="006D69BE" w:rsidRPr="00673C6C" w:rsidRDefault="006D69BE" w:rsidP="00857C16">
            <w:pPr>
              <w:keepNext/>
              <w:keepLines/>
              <w:spacing w:after="0"/>
              <w:rPr>
                <w:ins w:id="660" w:author="lili wang/Performance &amp; Regulation Standard Lab /SRC-Beijing/Staff Engineer/Samsung Electronics" w:date="2024-04-22T15:33: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089513F" w14:textId="77777777" w:rsidR="006D69BE" w:rsidRPr="00673C6C" w:rsidRDefault="006D69BE" w:rsidP="00857C16">
            <w:pPr>
              <w:keepNext/>
              <w:keepLines/>
              <w:spacing w:after="0"/>
              <w:rPr>
                <w:ins w:id="661" w:author="lili wang/Performance &amp; Regulation Standard Lab /SRC-Beijing/Staff Engineer/Samsung Electronics" w:date="2024-04-22T15:33:00Z"/>
                <w:rFonts w:ascii="Arial" w:hAnsi="Arial"/>
                <w:sz w:val="18"/>
              </w:rPr>
            </w:pPr>
            <w:ins w:id="662" w:author="lili wang/Performance &amp; Regulation Standard Lab /SRC-Beijing/Staff Engineer/Samsung Electronics" w:date="2024-04-22T15:33:00Z">
              <w:r w:rsidRPr="00673C6C">
                <w:rPr>
                  <w:rFonts w:ascii="Arial" w:hAnsi="Arial"/>
                  <w:sz w:val="18"/>
                </w:rPr>
                <w:t>Number of CSI-RS ports (</w:t>
              </w:r>
              <w:r w:rsidRPr="00673C6C">
                <w:rPr>
                  <w:rFonts w:ascii="Arial" w:hAnsi="Arial"/>
                  <w:i/>
                  <w:sz w:val="18"/>
                </w:rPr>
                <w:t>X</w:t>
              </w:r>
              <w:r w:rsidRPr="00673C6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2EFE9B8E" w14:textId="77777777" w:rsidR="006D69BE" w:rsidRPr="00673C6C" w:rsidRDefault="006D69BE" w:rsidP="00857C16">
            <w:pPr>
              <w:keepNext/>
              <w:keepLines/>
              <w:spacing w:after="0"/>
              <w:jc w:val="center"/>
              <w:rPr>
                <w:ins w:id="663"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A25CDE" w14:textId="77777777" w:rsidR="006D69BE" w:rsidRPr="00673C6C" w:rsidRDefault="006D69BE" w:rsidP="00857C16">
            <w:pPr>
              <w:keepNext/>
              <w:keepLines/>
              <w:spacing w:after="0"/>
              <w:jc w:val="center"/>
              <w:rPr>
                <w:ins w:id="664" w:author="lili wang/Performance &amp; Regulation Standard Lab /SRC-Beijing/Staff Engineer/Samsung Electronics" w:date="2024-04-22T15:33:00Z"/>
                <w:rFonts w:ascii="Arial" w:hAnsi="Arial"/>
                <w:sz w:val="18"/>
                <w:lang w:eastAsia="zh-CN"/>
              </w:rPr>
            </w:pPr>
            <w:ins w:id="665" w:author="lili wang/Performance &amp; Regulation Standard Lab /SRC-Beijing/Staff Engineer/Samsung Electronics" w:date="2024-04-22T15:33:00Z">
              <w:r w:rsidRPr="00673C6C">
                <w:rPr>
                  <w:rFonts w:ascii="Arial" w:hAnsi="Arial"/>
                  <w:sz w:val="18"/>
                  <w:lang w:eastAsia="zh-CN"/>
                </w:rPr>
                <w:t>4</w:t>
              </w:r>
            </w:ins>
          </w:p>
        </w:tc>
      </w:tr>
      <w:tr w:rsidR="006D69BE" w:rsidRPr="00673C6C" w14:paraId="2AC40BC5" w14:textId="77777777" w:rsidTr="00857C16">
        <w:trPr>
          <w:trHeight w:val="71"/>
          <w:jc w:val="center"/>
          <w:ins w:id="666" w:author="lili wang/Performance &amp; Regulation Standard Lab /SRC-Beijing/Staff Engineer/Samsung Electronics" w:date="2024-04-22T15:33: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0A19242" w14:textId="77777777" w:rsidR="006D69BE" w:rsidRPr="00673C6C" w:rsidRDefault="006D69BE" w:rsidP="00857C16">
            <w:pPr>
              <w:keepNext/>
              <w:keepLines/>
              <w:spacing w:after="0"/>
              <w:rPr>
                <w:ins w:id="667" w:author="lili wang/Performance &amp; Regulation Standard Lab /SRC-Beijing/Staff Engineer/Samsung Electronics" w:date="2024-04-22T15:33: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1749ED5" w14:textId="77777777" w:rsidR="006D69BE" w:rsidRPr="00673C6C" w:rsidRDefault="006D69BE" w:rsidP="00857C16">
            <w:pPr>
              <w:keepNext/>
              <w:keepLines/>
              <w:spacing w:after="0"/>
              <w:rPr>
                <w:ins w:id="668" w:author="lili wang/Performance &amp; Regulation Standard Lab /SRC-Beijing/Staff Engineer/Samsung Electronics" w:date="2024-04-22T15:33:00Z"/>
                <w:rFonts w:ascii="Arial" w:hAnsi="Arial"/>
                <w:sz w:val="18"/>
              </w:rPr>
            </w:pPr>
            <w:ins w:id="669" w:author="lili wang/Performance &amp; Regulation Standard Lab /SRC-Beijing/Staff Engineer/Samsung Electronics" w:date="2024-04-22T15:33:00Z">
              <w:r w:rsidRPr="00673C6C">
                <w:rPr>
                  <w:rFonts w:ascii="Arial" w:hAnsi="Arial"/>
                  <w:sz w:val="18"/>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11FE1558" w14:textId="77777777" w:rsidR="006D69BE" w:rsidRPr="00673C6C" w:rsidRDefault="006D69BE" w:rsidP="00857C16">
            <w:pPr>
              <w:keepNext/>
              <w:keepLines/>
              <w:spacing w:after="0"/>
              <w:jc w:val="center"/>
              <w:rPr>
                <w:ins w:id="670"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B857AC7" w14:textId="77777777" w:rsidR="006D69BE" w:rsidRPr="00673C6C" w:rsidRDefault="006D69BE" w:rsidP="00857C16">
            <w:pPr>
              <w:keepNext/>
              <w:keepLines/>
              <w:spacing w:after="0"/>
              <w:jc w:val="center"/>
              <w:rPr>
                <w:ins w:id="671" w:author="lili wang/Performance &amp; Regulation Standard Lab /SRC-Beijing/Staff Engineer/Samsung Electronics" w:date="2024-04-22T15:33:00Z"/>
                <w:rFonts w:ascii="Arial" w:hAnsi="Arial"/>
                <w:sz w:val="18"/>
                <w:lang w:eastAsia="zh-CN"/>
              </w:rPr>
            </w:pPr>
            <w:ins w:id="672" w:author="lili wang/Performance &amp; Regulation Standard Lab /SRC-Beijing/Staff Engineer/Samsung Electronics" w:date="2024-04-22T15:33:00Z">
              <w:r w:rsidRPr="00673C6C">
                <w:rPr>
                  <w:rFonts w:ascii="Arial" w:hAnsi="Arial"/>
                  <w:sz w:val="18"/>
                  <w:lang w:eastAsia="zh-CN"/>
                </w:rPr>
                <w:t>FD-CDM2</w:t>
              </w:r>
            </w:ins>
          </w:p>
        </w:tc>
      </w:tr>
      <w:tr w:rsidR="006D69BE" w:rsidRPr="00673C6C" w14:paraId="393EC374" w14:textId="77777777" w:rsidTr="00857C16">
        <w:trPr>
          <w:trHeight w:val="71"/>
          <w:jc w:val="center"/>
          <w:ins w:id="673" w:author="lili wang/Performance &amp; Regulation Standard Lab /SRC-Beijing/Staff Engineer/Samsung Electronics" w:date="2024-04-22T15:33: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E04587D" w14:textId="77777777" w:rsidR="006D69BE" w:rsidRPr="00673C6C" w:rsidRDefault="006D69BE" w:rsidP="00857C16">
            <w:pPr>
              <w:keepNext/>
              <w:keepLines/>
              <w:spacing w:after="0"/>
              <w:rPr>
                <w:ins w:id="674" w:author="lili wang/Performance &amp; Regulation Standard Lab /SRC-Beijing/Staff Engineer/Samsung Electronics" w:date="2024-04-22T15:33: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7C377AB" w14:textId="77777777" w:rsidR="006D69BE" w:rsidRPr="00673C6C" w:rsidRDefault="006D69BE" w:rsidP="00857C16">
            <w:pPr>
              <w:keepNext/>
              <w:keepLines/>
              <w:spacing w:after="0"/>
              <w:rPr>
                <w:ins w:id="675" w:author="lili wang/Performance &amp; Regulation Standard Lab /SRC-Beijing/Staff Engineer/Samsung Electronics" w:date="2024-04-22T15:33:00Z"/>
                <w:rFonts w:ascii="Arial" w:hAnsi="Arial"/>
                <w:sz w:val="18"/>
              </w:rPr>
            </w:pPr>
            <w:ins w:id="676" w:author="lili wang/Performance &amp; Regulation Standard Lab /SRC-Beijing/Staff Engineer/Samsung Electronics" w:date="2024-04-22T15:33:00Z">
              <w:r w:rsidRPr="00673C6C">
                <w:rPr>
                  <w:rFonts w:ascii="Arial" w:hAnsi="Arial"/>
                  <w:sz w:val="18"/>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30D2C72B" w14:textId="77777777" w:rsidR="006D69BE" w:rsidRPr="00673C6C" w:rsidRDefault="006D69BE" w:rsidP="00857C16">
            <w:pPr>
              <w:keepNext/>
              <w:keepLines/>
              <w:spacing w:after="0"/>
              <w:jc w:val="center"/>
              <w:rPr>
                <w:ins w:id="677"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2F939D" w14:textId="77777777" w:rsidR="006D69BE" w:rsidRPr="00673C6C" w:rsidRDefault="006D69BE" w:rsidP="00857C16">
            <w:pPr>
              <w:keepNext/>
              <w:keepLines/>
              <w:spacing w:after="0"/>
              <w:jc w:val="center"/>
              <w:rPr>
                <w:ins w:id="678" w:author="lili wang/Performance &amp; Regulation Standard Lab /SRC-Beijing/Staff Engineer/Samsung Electronics" w:date="2024-04-22T15:33:00Z"/>
                <w:rFonts w:ascii="Arial" w:hAnsi="Arial"/>
                <w:sz w:val="18"/>
                <w:lang w:eastAsia="zh-CN"/>
              </w:rPr>
            </w:pPr>
            <w:ins w:id="679" w:author="lili wang/Performance &amp; Regulation Standard Lab /SRC-Beijing/Staff Engineer/Samsung Electronics" w:date="2024-04-22T15:33:00Z">
              <w:r w:rsidRPr="00673C6C">
                <w:rPr>
                  <w:rFonts w:ascii="Arial" w:hAnsi="Arial"/>
                  <w:sz w:val="18"/>
                  <w:lang w:eastAsia="zh-CN"/>
                </w:rPr>
                <w:t>1</w:t>
              </w:r>
            </w:ins>
          </w:p>
        </w:tc>
      </w:tr>
      <w:tr w:rsidR="006D69BE" w:rsidRPr="00673C6C" w14:paraId="01F213E7" w14:textId="77777777" w:rsidTr="00857C16">
        <w:trPr>
          <w:trHeight w:val="71"/>
          <w:jc w:val="center"/>
          <w:ins w:id="680" w:author="lili wang/Performance &amp; Regulation Standard Lab /SRC-Beijing/Staff Engineer/Samsung Electronics" w:date="2024-04-22T15:33: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7DD15AE" w14:textId="77777777" w:rsidR="006D69BE" w:rsidRPr="00673C6C" w:rsidRDefault="006D69BE" w:rsidP="00857C16">
            <w:pPr>
              <w:keepNext/>
              <w:keepLines/>
              <w:spacing w:after="0"/>
              <w:rPr>
                <w:ins w:id="681" w:author="lili wang/Performance &amp; Regulation Standard Lab /SRC-Beijing/Staff Engineer/Samsung Electronics" w:date="2024-04-22T15:33: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7957433" w14:textId="77777777" w:rsidR="006D69BE" w:rsidRPr="00673C6C" w:rsidRDefault="006D69BE" w:rsidP="00857C16">
            <w:pPr>
              <w:keepNext/>
              <w:keepLines/>
              <w:spacing w:after="0"/>
              <w:rPr>
                <w:ins w:id="682" w:author="lili wang/Performance &amp; Regulation Standard Lab /SRC-Beijing/Staff Engineer/Samsung Electronics" w:date="2024-04-22T15:33:00Z"/>
                <w:rFonts w:ascii="Arial" w:hAnsi="Arial"/>
                <w:sz w:val="18"/>
              </w:rPr>
            </w:pPr>
            <w:ins w:id="683" w:author="lili wang/Performance &amp; Regulation Standard Lab /SRC-Beijing/Staff Engineer/Samsung Electronics" w:date="2024-04-22T15:33:00Z">
              <w:r w:rsidRPr="00673C6C">
                <w:rPr>
                  <w:rFonts w:ascii="Arial" w:hAnsi="Arial"/>
                  <w:sz w:val="18"/>
                </w:rPr>
                <w:t>First subcarrier index in the PRB used for CSI-RS (k</w:t>
              </w:r>
              <w:r w:rsidRPr="00673C6C">
                <w:rPr>
                  <w:rFonts w:ascii="Arial" w:hAnsi="Arial"/>
                  <w:sz w:val="18"/>
                  <w:vertAlign w:val="subscript"/>
                </w:rPr>
                <w:t>0</w:t>
              </w:r>
              <w:r w:rsidRPr="00673C6C">
                <w:rPr>
                  <w:rFonts w:ascii="Arial" w:hAnsi="Arial"/>
                  <w:sz w:val="18"/>
                </w:rPr>
                <w:t>, k</w:t>
              </w:r>
              <w:r w:rsidRPr="00673C6C">
                <w:rPr>
                  <w:rFonts w:ascii="Arial" w:hAnsi="Arial"/>
                  <w:sz w:val="18"/>
                  <w:vertAlign w:val="subscript"/>
                </w:rPr>
                <w:t>1</w:t>
              </w:r>
              <w:r w:rsidRPr="00673C6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7B97A702" w14:textId="77777777" w:rsidR="006D69BE" w:rsidRPr="00673C6C" w:rsidRDefault="006D69BE" w:rsidP="00857C16">
            <w:pPr>
              <w:keepNext/>
              <w:keepLines/>
              <w:spacing w:after="0"/>
              <w:jc w:val="center"/>
              <w:rPr>
                <w:ins w:id="684"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EEF9CE" w14:textId="77777777" w:rsidR="006D69BE" w:rsidRPr="00673C6C" w:rsidRDefault="006D69BE" w:rsidP="00857C16">
            <w:pPr>
              <w:keepNext/>
              <w:keepLines/>
              <w:spacing w:after="0"/>
              <w:jc w:val="center"/>
              <w:rPr>
                <w:ins w:id="685" w:author="lili wang/Performance &amp; Regulation Standard Lab /SRC-Beijing/Staff Engineer/Samsung Electronics" w:date="2024-04-22T15:33:00Z"/>
                <w:rFonts w:ascii="Arial" w:hAnsi="Arial"/>
                <w:sz w:val="18"/>
                <w:lang w:eastAsia="zh-CN"/>
              </w:rPr>
            </w:pPr>
            <w:ins w:id="686" w:author="lili wang/Performance &amp; Regulation Standard Lab /SRC-Beijing/Staff Engineer/Samsung Electronics" w:date="2024-04-22T15:33:00Z">
              <w:r w:rsidRPr="00673C6C">
                <w:rPr>
                  <w:rFonts w:ascii="Arial" w:hAnsi="Arial"/>
                  <w:sz w:val="18"/>
                  <w:lang w:eastAsia="zh-CN"/>
                </w:rPr>
                <w:t>Row 5, (4,-)</w:t>
              </w:r>
            </w:ins>
          </w:p>
        </w:tc>
      </w:tr>
      <w:tr w:rsidR="006D69BE" w:rsidRPr="00673C6C" w14:paraId="71BB3EA7" w14:textId="77777777" w:rsidTr="00857C16">
        <w:trPr>
          <w:trHeight w:val="71"/>
          <w:jc w:val="center"/>
          <w:ins w:id="687" w:author="lili wang/Performance &amp; Regulation Standard Lab /SRC-Beijing/Staff Engineer/Samsung Electronics" w:date="2024-04-22T15:33: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EF24402" w14:textId="77777777" w:rsidR="006D69BE" w:rsidRPr="00673C6C" w:rsidRDefault="006D69BE" w:rsidP="00857C16">
            <w:pPr>
              <w:keepNext/>
              <w:keepLines/>
              <w:spacing w:after="0"/>
              <w:rPr>
                <w:ins w:id="688" w:author="lili wang/Performance &amp; Regulation Standard Lab /SRC-Beijing/Staff Engineer/Samsung Electronics" w:date="2024-04-22T15:33: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F27D851" w14:textId="77777777" w:rsidR="006D69BE" w:rsidRPr="00673C6C" w:rsidRDefault="006D69BE" w:rsidP="00857C16">
            <w:pPr>
              <w:keepNext/>
              <w:keepLines/>
              <w:spacing w:after="0"/>
              <w:rPr>
                <w:ins w:id="689" w:author="lili wang/Performance &amp; Regulation Standard Lab /SRC-Beijing/Staff Engineer/Samsung Electronics" w:date="2024-04-22T15:33:00Z"/>
                <w:rFonts w:ascii="Arial" w:hAnsi="Arial"/>
                <w:sz w:val="18"/>
              </w:rPr>
            </w:pPr>
            <w:ins w:id="690" w:author="lili wang/Performance &amp; Regulation Standard Lab /SRC-Beijing/Staff Engineer/Samsung Electronics" w:date="2024-04-22T15:33:00Z">
              <w:r w:rsidRPr="00673C6C">
                <w:rPr>
                  <w:rFonts w:ascii="Arial" w:hAnsi="Arial"/>
                  <w:sz w:val="18"/>
                </w:rPr>
                <w:t>First OFDM symbol in the PRB used for CSI-RS (l</w:t>
              </w:r>
              <w:r w:rsidRPr="00673C6C">
                <w:rPr>
                  <w:rFonts w:ascii="Arial" w:hAnsi="Arial"/>
                  <w:sz w:val="18"/>
                  <w:vertAlign w:val="subscript"/>
                </w:rPr>
                <w:t>0</w:t>
              </w:r>
              <w:r w:rsidRPr="00673C6C">
                <w:rPr>
                  <w:rFonts w:ascii="Arial" w:hAnsi="Arial"/>
                  <w:sz w:val="18"/>
                </w:rPr>
                <w:t>, l</w:t>
              </w:r>
              <w:r w:rsidRPr="00673C6C">
                <w:rPr>
                  <w:rFonts w:ascii="Arial" w:hAnsi="Arial"/>
                  <w:sz w:val="18"/>
                  <w:vertAlign w:val="subscript"/>
                </w:rPr>
                <w:t>1</w:t>
              </w:r>
              <w:r w:rsidRPr="00673C6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66A2993A" w14:textId="77777777" w:rsidR="006D69BE" w:rsidRPr="00673C6C" w:rsidRDefault="006D69BE" w:rsidP="00857C16">
            <w:pPr>
              <w:keepNext/>
              <w:keepLines/>
              <w:spacing w:after="0"/>
              <w:jc w:val="center"/>
              <w:rPr>
                <w:ins w:id="691"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6DD4561" w14:textId="77777777" w:rsidR="006D69BE" w:rsidRPr="00673C6C" w:rsidRDefault="006D69BE" w:rsidP="00857C16">
            <w:pPr>
              <w:keepNext/>
              <w:keepLines/>
              <w:spacing w:after="0"/>
              <w:jc w:val="center"/>
              <w:rPr>
                <w:ins w:id="692" w:author="lili wang/Performance &amp; Regulation Standard Lab /SRC-Beijing/Staff Engineer/Samsung Electronics" w:date="2024-04-22T15:33:00Z"/>
                <w:rFonts w:ascii="Arial" w:hAnsi="Arial"/>
                <w:sz w:val="18"/>
                <w:lang w:eastAsia="zh-CN"/>
              </w:rPr>
            </w:pPr>
            <w:ins w:id="693" w:author="lili wang/Performance &amp; Regulation Standard Lab /SRC-Beijing/Staff Engineer/Samsung Electronics" w:date="2024-04-22T15:33:00Z">
              <w:r w:rsidRPr="00673C6C">
                <w:rPr>
                  <w:rFonts w:ascii="Arial" w:hAnsi="Arial"/>
                  <w:sz w:val="18"/>
                  <w:lang w:eastAsia="zh-CN"/>
                </w:rPr>
                <w:t>(9,-)</w:t>
              </w:r>
            </w:ins>
          </w:p>
        </w:tc>
      </w:tr>
      <w:tr w:rsidR="006D69BE" w:rsidRPr="00673C6C" w14:paraId="0DAE2750" w14:textId="77777777" w:rsidTr="00857C16">
        <w:trPr>
          <w:trHeight w:val="71"/>
          <w:jc w:val="center"/>
          <w:ins w:id="694" w:author="lili wang/Performance &amp; Regulation Standard Lab /SRC-Beijing/Staff Engineer/Samsung Electronics" w:date="2024-04-22T15:33: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75F7126" w14:textId="77777777" w:rsidR="006D69BE" w:rsidRPr="00673C6C" w:rsidRDefault="006D69BE" w:rsidP="00857C16">
            <w:pPr>
              <w:keepNext/>
              <w:keepLines/>
              <w:spacing w:after="0"/>
              <w:rPr>
                <w:ins w:id="695" w:author="lili wang/Performance &amp; Regulation Standard Lab /SRC-Beijing/Staff Engineer/Samsung Electronics" w:date="2024-04-22T15:33: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6384889B" w14:textId="77777777" w:rsidR="006D69BE" w:rsidRPr="00673C6C" w:rsidRDefault="006D69BE" w:rsidP="00857C16">
            <w:pPr>
              <w:keepNext/>
              <w:keepLines/>
              <w:spacing w:after="0"/>
              <w:rPr>
                <w:ins w:id="696" w:author="lili wang/Performance &amp; Regulation Standard Lab /SRC-Beijing/Staff Engineer/Samsung Electronics" w:date="2024-04-22T15:33:00Z"/>
                <w:rFonts w:ascii="Arial" w:hAnsi="Arial"/>
                <w:sz w:val="18"/>
              </w:rPr>
            </w:pPr>
            <w:ins w:id="697" w:author="lili wang/Performance &amp; Regulation Standard Lab /SRC-Beijing/Staff Engineer/Samsung Electronics" w:date="2024-04-22T15:33:00Z">
              <w:r w:rsidRPr="00673C6C">
                <w:rPr>
                  <w:rFonts w:ascii="Arial" w:hAnsi="Arial"/>
                  <w:sz w:val="18"/>
                </w:rPr>
                <w:t>CSI-RS</w:t>
              </w:r>
            </w:ins>
          </w:p>
          <w:p w14:paraId="6E799F49" w14:textId="77777777" w:rsidR="006D69BE" w:rsidRPr="00673C6C" w:rsidRDefault="006D69BE" w:rsidP="00857C16">
            <w:pPr>
              <w:keepNext/>
              <w:keepLines/>
              <w:spacing w:after="0"/>
              <w:rPr>
                <w:ins w:id="698" w:author="lili wang/Performance &amp; Regulation Standard Lab /SRC-Beijing/Staff Engineer/Samsung Electronics" w:date="2024-04-22T15:33:00Z"/>
                <w:rFonts w:ascii="Arial" w:hAnsi="Arial"/>
                <w:sz w:val="18"/>
              </w:rPr>
            </w:pPr>
            <w:ins w:id="699" w:author="lili wang/Performance &amp; Regulation Standard Lab /SRC-Beijing/Staff Engineer/Samsung Electronics" w:date="2024-04-22T15:33:00Z">
              <w:r w:rsidRPr="00673C6C">
                <w:rPr>
                  <w:rFonts w:ascii="Arial" w:hAnsi="Arial"/>
                  <w:sz w:val="18"/>
                  <w:lang w:eastAsia="zh-CN"/>
                </w:rPr>
                <w:t>interval</w:t>
              </w:r>
              <w:r w:rsidRPr="00673C6C">
                <w:rPr>
                  <w:rFonts w:ascii="Arial"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AE0B2D3" w14:textId="77777777" w:rsidR="006D69BE" w:rsidRPr="00673C6C" w:rsidRDefault="006D69BE" w:rsidP="00857C16">
            <w:pPr>
              <w:keepNext/>
              <w:keepLines/>
              <w:spacing w:after="0"/>
              <w:jc w:val="center"/>
              <w:rPr>
                <w:ins w:id="700" w:author="lili wang/Performance &amp; Regulation Standard Lab /SRC-Beijing/Staff Engineer/Samsung Electronics" w:date="2024-04-22T15:33:00Z"/>
                <w:rFonts w:ascii="Arial" w:hAnsi="Arial"/>
                <w:sz w:val="18"/>
              </w:rPr>
            </w:pPr>
            <w:ins w:id="701" w:author="lili wang/Performance &amp; Regulation Standard Lab /SRC-Beijing/Staff Engineer/Samsung Electronics" w:date="2024-04-22T15:33:00Z">
              <w:r w:rsidRPr="00673C6C">
                <w:rPr>
                  <w:rFonts w:ascii="Arial"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29391382" w14:textId="77777777" w:rsidR="006D69BE" w:rsidRPr="00673C6C" w:rsidRDefault="006D69BE" w:rsidP="00857C16">
            <w:pPr>
              <w:keepNext/>
              <w:keepLines/>
              <w:spacing w:after="0"/>
              <w:jc w:val="center"/>
              <w:rPr>
                <w:ins w:id="702" w:author="lili wang/Performance &amp; Regulation Standard Lab /SRC-Beijing/Staff Engineer/Samsung Electronics" w:date="2024-04-22T15:33:00Z"/>
                <w:rFonts w:ascii="Arial" w:hAnsi="Arial"/>
                <w:sz w:val="18"/>
                <w:lang w:eastAsia="zh-CN"/>
              </w:rPr>
            </w:pPr>
            <w:ins w:id="703" w:author="lili wang/Performance &amp; Regulation Standard Lab /SRC-Beijing/Staff Engineer/Samsung Electronics" w:date="2024-04-22T15:33:00Z">
              <w:r w:rsidRPr="00673C6C">
                <w:rPr>
                  <w:rFonts w:ascii="Arial" w:hAnsi="Arial"/>
                  <w:sz w:val="18"/>
                  <w:lang w:eastAsia="zh-CN"/>
                </w:rPr>
                <w:t>Not configured</w:t>
              </w:r>
            </w:ins>
          </w:p>
        </w:tc>
      </w:tr>
      <w:tr w:rsidR="006D69BE" w:rsidRPr="00673C6C" w14:paraId="49ADA7CF" w14:textId="77777777" w:rsidTr="00857C16">
        <w:trPr>
          <w:trHeight w:val="71"/>
          <w:jc w:val="center"/>
          <w:ins w:id="704" w:author="lili wang/Performance &amp; Regulation Standard Lab /SRC-Beijing/Staff Engineer/Samsung Electronics" w:date="2024-04-22T15:33: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D26EDAB" w14:textId="77777777" w:rsidR="006D69BE" w:rsidRPr="00673C6C" w:rsidRDefault="006D69BE" w:rsidP="00857C16">
            <w:pPr>
              <w:keepNext/>
              <w:keepLines/>
              <w:spacing w:after="0"/>
              <w:rPr>
                <w:ins w:id="705" w:author="lili wang/Performance &amp; Regulation Standard Lab /SRC-Beijing/Staff Engineer/Samsung Electronics" w:date="2024-04-22T15:33: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978AF83" w14:textId="77777777" w:rsidR="006D69BE" w:rsidRPr="00673C6C" w:rsidRDefault="006D69BE" w:rsidP="00857C16">
            <w:pPr>
              <w:keepNext/>
              <w:keepLines/>
              <w:spacing w:after="0"/>
              <w:rPr>
                <w:ins w:id="706" w:author="lili wang/Performance &amp; Regulation Standard Lab /SRC-Beijing/Staff Engineer/Samsung Electronics" w:date="2024-04-22T15:33:00Z"/>
                <w:rFonts w:ascii="Arial" w:hAnsi="Arial"/>
                <w:sz w:val="18"/>
              </w:rPr>
            </w:pPr>
            <w:ins w:id="707" w:author="lili wang/Performance &amp; Regulation Standard Lab /SRC-Beijing/Staff Engineer/Samsung Electronics" w:date="2024-04-22T15:33:00Z">
              <w:r w:rsidRPr="00673C6C">
                <w:rPr>
                  <w:rFonts w:ascii="Arial" w:hAnsi="Arial"/>
                  <w:sz w:val="18"/>
                </w:rPr>
                <w:t>ZP CSI-RS trigger</w:t>
              </w:r>
            </w:ins>
          </w:p>
        </w:tc>
        <w:tc>
          <w:tcPr>
            <w:tcW w:w="851" w:type="dxa"/>
            <w:tcBorders>
              <w:top w:val="single" w:sz="4" w:space="0" w:color="auto"/>
              <w:left w:val="single" w:sz="4" w:space="0" w:color="auto"/>
              <w:bottom w:val="single" w:sz="4" w:space="0" w:color="auto"/>
              <w:right w:val="single" w:sz="4" w:space="0" w:color="auto"/>
            </w:tcBorders>
            <w:vAlign w:val="center"/>
          </w:tcPr>
          <w:p w14:paraId="75F1E7C3" w14:textId="77777777" w:rsidR="006D69BE" w:rsidRPr="00673C6C" w:rsidRDefault="006D69BE" w:rsidP="00857C16">
            <w:pPr>
              <w:keepNext/>
              <w:keepLines/>
              <w:spacing w:after="0"/>
              <w:jc w:val="center"/>
              <w:rPr>
                <w:ins w:id="708" w:author="lili wang/Performance &amp; Regulation Standard Lab /SRC-Beijing/Staff Engineer/Samsung Electronics" w:date="2024-04-22T15:33:00Z"/>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C55265D" w14:textId="77777777" w:rsidR="006D69BE" w:rsidRPr="00673C6C" w:rsidRDefault="006D69BE" w:rsidP="00857C16">
            <w:pPr>
              <w:keepNext/>
              <w:keepLines/>
              <w:spacing w:after="0"/>
              <w:jc w:val="center"/>
              <w:rPr>
                <w:ins w:id="709" w:author="lili wang/Performance &amp; Regulation Standard Lab /SRC-Beijing/Staff Engineer/Samsung Electronics" w:date="2024-04-22T15:33:00Z"/>
                <w:rFonts w:ascii="Arial" w:hAnsi="Arial"/>
                <w:sz w:val="18"/>
                <w:lang w:eastAsia="zh-CN"/>
              </w:rPr>
            </w:pPr>
            <w:ins w:id="710" w:author="lili wang/Performance &amp; Regulation Standard Lab /SRC-Beijing/Staff Engineer/Samsung Electronics" w:date="2024-04-22T15:33:00Z">
              <w:r w:rsidRPr="00673C6C">
                <w:rPr>
                  <w:rFonts w:ascii="Arial" w:hAnsi="Arial"/>
                  <w:sz w:val="18"/>
                  <w:lang w:eastAsia="zh-CN"/>
                </w:rPr>
                <w:t xml:space="preserve">1 in slots </w:t>
              </w:r>
              <w:proofErr w:type="spellStart"/>
              <w:r w:rsidRPr="00673C6C">
                <w:rPr>
                  <w:rFonts w:ascii="Arial" w:hAnsi="Arial"/>
                  <w:sz w:val="18"/>
                  <w:lang w:eastAsia="zh-CN"/>
                </w:rPr>
                <w:t>i</w:t>
              </w:r>
              <w:proofErr w:type="spellEnd"/>
              <w:r w:rsidRPr="00673C6C">
                <w:rPr>
                  <w:rFonts w:ascii="Arial" w:hAnsi="Arial"/>
                  <w:sz w:val="18"/>
                  <w:lang w:eastAsia="zh-CN"/>
                </w:rPr>
                <w:t>, where mod(</w:t>
              </w:r>
              <w:proofErr w:type="spellStart"/>
              <w:r w:rsidRPr="00673C6C">
                <w:rPr>
                  <w:rFonts w:ascii="Arial" w:hAnsi="Arial"/>
                  <w:sz w:val="18"/>
                  <w:lang w:eastAsia="zh-CN"/>
                </w:rPr>
                <w:t>i</w:t>
              </w:r>
              <w:proofErr w:type="spellEnd"/>
              <w:r w:rsidRPr="00673C6C">
                <w:rPr>
                  <w:rFonts w:ascii="Arial" w:hAnsi="Arial"/>
                  <w:sz w:val="18"/>
                  <w:lang w:eastAsia="zh-CN"/>
                </w:rPr>
                <w:t>, 5) = 1, otherwise it is equal to 0</w:t>
              </w:r>
            </w:ins>
          </w:p>
        </w:tc>
      </w:tr>
      <w:tr w:rsidR="006D69BE" w:rsidRPr="00673C6C" w14:paraId="537347EC" w14:textId="77777777" w:rsidTr="00857C16">
        <w:trPr>
          <w:trHeight w:val="71"/>
          <w:jc w:val="center"/>
          <w:ins w:id="711" w:author="lili wang/Performance &amp; Regulation Standard Lab /SRC-Beijing/Staff Engineer/Samsung Electronics" w:date="2024-04-22T15:33:00Z"/>
        </w:trPr>
        <w:tc>
          <w:tcPr>
            <w:tcW w:w="1330" w:type="dxa"/>
            <w:vMerge w:val="restart"/>
            <w:tcBorders>
              <w:top w:val="single" w:sz="4" w:space="0" w:color="auto"/>
              <w:left w:val="single" w:sz="4" w:space="0" w:color="auto"/>
              <w:right w:val="single" w:sz="4" w:space="0" w:color="auto"/>
            </w:tcBorders>
            <w:vAlign w:val="center"/>
            <w:hideMark/>
          </w:tcPr>
          <w:p w14:paraId="260B8ADD" w14:textId="77777777" w:rsidR="006D69BE" w:rsidRPr="00673C6C" w:rsidRDefault="006D69BE" w:rsidP="00857C16">
            <w:pPr>
              <w:keepNext/>
              <w:keepLines/>
              <w:spacing w:after="0"/>
              <w:rPr>
                <w:ins w:id="712" w:author="lili wang/Performance &amp; Regulation Standard Lab /SRC-Beijing/Staff Engineer/Samsung Electronics" w:date="2024-04-22T15:33:00Z"/>
                <w:rFonts w:ascii="Arial" w:hAnsi="Arial"/>
                <w:sz w:val="18"/>
              </w:rPr>
            </w:pPr>
            <w:ins w:id="713" w:author="lili wang/Performance &amp; Regulation Standard Lab /SRC-Beijing/Staff Engineer/Samsung Electronics" w:date="2024-04-22T15:33:00Z">
              <w:r w:rsidRPr="00673C6C">
                <w:rPr>
                  <w:rFonts w:ascii="Arial" w:hAnsi="Arial"/>
                  <w:sz w:val="18"/>
                </w:rPr>
                <w:t>NZP CSI-RS for CSI acquisition</w:t>
              </w:r>
            </w:ins>
          </w:p>
        </w:tc>
        <w:tc>
          <w:tcPr>
            <w:tcW w:w="1930" w:type="dxa"/>
            <w:tcBorders>
              <w:top w:val="single" w:sz="4" w:space="0" w:color="auto"/>
              <w:left w:val="single" w:sz="4" w:space="0" w:color="auto"/>
              <w:bottom w:val="single" w:sz="4" w:space="0" w:color="auto"/>
              <w:right w:val="single" w:sz="4" w:space="0" w:color="auto"/>
            </w:tcBorders>
            <w:vAlign w:val="center"/>
            <w:hideMark/>
          </w:tcPr>
          <w:p w14:paraId="23DB11E2" w14:textId="77777777" w:rsidR="006D69BE" w:rsidRPr="00673C6C" w:rsidRDefault="006D69BE" w:rsidP="00857C16">
            <w:pPr>
              <w:keepNext/>
              <w:keepLines/>
              <w:spacing w:after="0"/>
              <w:rPr>
                <w:ins w:id="714" w:author="lili wang/Performance &amp; Regulation Standard Lab /SRC-Beijing/Staff Engineer/Samsung Electronics" w:date="2024-04-22T15:33:00Z"/>
                <w:rFonts w:ascii="Arial" w:hAnsi="Arial"/>
                <w:sz w:val="18"/>
              </w:rPr>
            </w:pPr>
            <w:ins w:id="715" w:author="lili wang/Performance &amp; Regulation Standard Lab /SRC-Beijing/Staff Engineer/Samsung Electronics" w:date="2024-04-22T15:33:00Z">
              <w:r w:rsidRPr="00673C6C">
                <w:rPr>
                  <w:rFonts w:ascii="Arial" w:hAnsi="Arial"/>
                  <w:sz w:val="18"/>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2649DD86" w14:textId="77777777" w:rsidR="006D69BE" w:rsidRPr="00673C6C" w:rsidRDefault="006D69BE" w:rsidP="00857C16">
            <w:pPr>
              <w:keepNext/>
              <w:keepLines/>
              <w:spacing w:after="0"/>
              <w:jc w:val="center"/>
              <w:rPr>
                <w:ins w:id="716"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C43006" w14:textId="77777777" w:rsidR="006D69BE" w:rsidRPr="00673C6C" w:rsidRDefault="006D69BE" w:rsidP="00857C16">
            <w:pPr>
              <w:keepNext/>
              <w:keepLines/>
              <w:spacing w:after="0"/>
              <w:jc w:val="center"/>
              <w:rPr>
                <w:ins w:id="717" w:author="lili wang/Performance &amp; Regulation Standard Lab /SRC-Beijing/Staff Engineer/Samsung Electronics" w:date="2024-04-22T15:33:00Z"/>
                <w:rFonts w:ascii="Arial" w:hAnsi="Arial"/>
                <w:sz w:val="18"/>
                <w:lang w:eastAsia="zh-CN"/>
              </w:rPr>
            </w:pPr>
            <w:ins w:id="718" w:author="lili wang/Performance &amp; Regulation Standard Lab /SRC-Beijing/Staff Engineer/Samsung Electronics" w:date="2024-04-22T15:33:00Z">
              <w:r w:rsidRPr="00673C6C">
                <w:rPr>
                  <w:rFonts w:ascii="Arial" w:hAnsi="Arial"/>
                  <w:sz w:val="18"/>
                  <w:lang w:eastAsia="zh-CN"/>
                </w:rPr>
                <w:t>Aperiodic</w:t>
              </w:r>
            </w:ins>
          </w:p>
        </w:tc>
      </w:tr>
      <w:tr w:rsidR="006D69BE" w:rsidRPr="00673C6C" w14:paraId="63582386" w14:textId="77777777" w:rsidTr="00857C16">
        <w:trPr>
          <w:trHeight w:val="71"/>
          <w:jc w:val="center"/>
          <w:ins w:id="719" w:author="lili wang/Performance &amp; Regulation Standard Lab /SRC-Beijing/Staff Engineer/Samsung Electronics" w:date="2024-04-22T15:33:00Z"/>
        </w:trPr>
        <w:tc>
          <w:tcPr>
            <w:tcW w:w="1330" w:type="dxa"/>
            <w:vMerge/>
            <w:tcBorders>
              <w:left w:val="single" w:sz="4" w:space="0" w:color="auto"/>
              <w:right w:val="single" w:sz="4" w:space="0" w:color="auto"/>
            </w:tcBorders>
            <w:vAlign w:val="center"/>
          </w:tcPr>
          <w:p w14:paraId="089AF863" w14:textId="77777777" w:rsidR="006D69BE" w:rsidRPr="00673C6C" w:rsidRDefault="006D69BE" w:rsidP="00857C16">
            <w:pPr>
              <w:keepNext/>
              <w:keepLines/>
              <w:spacing w:after="0"/>
              <w:rPr>
                <w:ins w:id="720" w:author="lili wang/Performance &amp; Regulation Standard Lab /SRC-Beijing/Staff Engineer/Samsung Electronics" w:date="2024-04-22T15:33: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tcPr>
          <w:p w14:paraId="3C37A4AA" w14:textId="77777777" w:rsidR="006D69BE" w:rsidRPr="001C2FE6" w:rsidRDefault="006D69BE" w:rsidP="00857C16">
            <w:pPr>
              <w:keepNext/>
              <w:keepLines/>
              <w:spacing w:after="0"/>
              <w:rPr>
                <w:ins w:id="721" w:author="lili wang/Performance &amp; Regulation Standard Lab /SRC-Beijing/Staff Engineer/Samsung Electronics" w:date="2024-04-22T15:33:00Z"/>
                <w:rFonts w:ascii="Arial" w:hAnsi="Arial"/>
                <w:i/>
                <w:iCs/>
                <w:sz w:val="18"/>
                <w:lang w:eastAsia="zh-CN"/>
              </w:rPr>
            </w:pPr>
            <w:ins w:id="722" w:author="lili wang/Performance &amp; Regulation Standard Lab /SRC-Beijing/Staff Engineer/Samsung Electronics" w:date="2024-04-22T15:33:00Z">
              <w:r w:rsidRPr="00997E4B">
                <w:rPr>
                  <w:rFonts w:ascii="Arial" w:hAnsi="Arial"/>
                  <w:iCs/>
                  <w:sz w:val="18"/>
                  <w:lang w:eastAsia="zh-CN"/>
                </w:rPr>
                <w:t xml:space="preserve">The number of CSI-RS resources </w:t>
              </w:r>
              <w:r>
                <w:rPr>
                  <w:rFonts w:ascii="Arial" w:hAnsi="Arial"/>
                  <w:i/>
                  <w:iCs/>
                  <w:sz w:val="18"/>
                  <w:lang w:eastAsia="zh-CN"/>
                </w:rPr>
                <w:t>(</w:t>
              </w:r>
              <w:r w:rsidRPr="001C2FE6">
                <w:rPr>
                  <w:rFonts w:ascii="Arial" w:hAnsi="Arial" w:hint="eastAsia"/>
                  <w:i/>
                  <w:iCs/>
                  <w:sz w:val="18"/>
                  <w:lang w:eastAsia="zh-CN"/>
                </w:rPr>
                <w:t>K</w:t>
              </w:r>
              <w:r>
                <w:rPr>
                  <w:rFonts w:ascii="Arial" w:hAnsi="Arial"/>
                  <w:i/>
                  <w:iCs/>
                  <w:sz w:val="18"/>
                  <w:lang w:eastAsia="zh-C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3DB4D829" w14:textId="77777777" w:rsidR="006D69BE" w:rsidRPr="00673C6C" w:rsidRDefault="006D69BE" w:rsidP="00857C16">
            <w:pPr>
              <w:keepNext/>
              <w:keepLines/>
              <w:spacing w:after="0"/>
              <w:jc w:val="center"/>
              <w:rPr>
                <w:ins w:id="723"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DD584E5" w14:textId="77777777" w:rsidR="006D69BE" w:rsidRPr="00673C6C" w:rsidRDefault="006D69BE" w:rsidP="00857C16">
            <w:pPr>
              <w:keepNext/>
              <w:keepLines/>
              <w:spacing w:after="0"/>
              <w:jc w:val="center"/>
              <w:rPr>
                <w:ins w:id="724" w:author="lili wang/Performance &amp; Regulation Standard Lab /SRC-Beijing/Staff Engineer/Samsung Electronics" w:date="2024-04-22T15:33:00Z"/>
                <w:rFonts w:ascii="Arial" w:hAnsi="Arial"/>
                <w:sz w:val="18"/>
                <w:lang w:eastAsia="zh-CN"/>
              </w:rPr>
            </w:pPr>
            <w:ins w:id="725" w:author="lili wang/Performance &amp; Regulation Standard Lab /SRC-Beijing/Staff Engineer/Samsung Electronics" w:date="2024-04-22T15:33:00Z">
              <w:r>
                <w:rPr>
                  <w:rFonts w:ascii="Arial" w:hAnsi="Arial" w:hint="eastAsia"/>
                  <w:sz w:val="18"/>
                  <w:lang w:eastAsia="zh-CN"/>
                </w:rPr>
                <w:t>4</w:t>
              </w:r>
            </w:ins>
          </w:p>
        </w:tc>
      </w:tr>
      <w:tr w:rsidR="006D69BE" w:rsidRPr="00673C6C" w14:paraId="24223DCD" w14:textId="77777777" w:rsidTr="00857C16">
        <w:trPr>
          <w:trHeight w:val="71"/>
          <w:jc w:val="center"/>
          <w:ins w:id="726" w:author="lili wang/Performance &amp; Regulation Standard Lab /SRC-Beijing/Staff Engineer/Samsung Electronics" w:date="2024-04-22T15:33:00Z"/>
        </w:trPr>
        <w:tc>
          <w:tcPr>
            <w:tcW w:w="1330" w:type="dxa"/>
            <w:vMerge/>
            <w:tcBorders>
              <w:left w:val="single" w:sz="4" w:space="0" w:color="auto"/>
              <w:right w:val="single" w:sz="4" w:space="0" w:color="auto"/>
            </w:tcBorders>
            <w:vAlign w:val="center"/>
            <w:hideMark/>
          </w:tcPr>
          <w:p w14:paraId="4757BFD2" w14:textId="77777777" w:rsidR="006D69BE" w:rsidRPr="00673C6C" w:rsidRDefault="006D69BE" w:rsidP="00857C16">
            <w:pPr>
              <w:keepNext/>
              <w:keepLines/>
              <w:spacing w:after="0"/>
              <w:rPr>
                <w:ins w:id="727" w:author="lili wang/Performance &amp; Regulation Standard Lab /SRC-Beijing/Staff Engineer/Samsung Electronics" w:date="2024-04-22T15:33: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C66A399" w14:textId="77777777" w:rsidR="006D69BE" w:rsidRPr="00673C6C" w:rsidRDefault="006D69BE" w:rsidP="00857C16">
            <w:pPr>
              <w:keepNext/>
              <w:keepLines/>
              <w:spacing w:after="0"/>
              <w:rPr>
                <w:ins w:id="728" w:author="lili wang/Performance &amp; Regulation Standard Lab /SRC-Beijing/Staff Engineer/Samsung Electronics" w:date="2024-04-22T15:33:00Z"/>
                <w:rFonts w:ascii="Arial" w:hAnsi="Arial"/>
                <w:sz w:val="18"/>
              </w:rPr>
            </w:pPr>
            <w:ins w:id="729" w:author="lili wang/Performance &amp; Regulation Standard Lab /SRC-Beijing/Staff Engineer/Samsung Electronics" w:date="2024-04-22T15:33:00Z">
              <w:r w:rsidRPr="00673C6C">
                <w:rPr>
                  <w:rFonts w:ascii="Arial" w:hAnsi="Arial"/>
                  <w:sz w:val="18"/>
                </w:rPr>
                <w:t>Number of CSI-RS ports (</w:t>
              </w:r>
              <w:r w:rsidRPr="00673C6C">
                <w:rPr>
                  <w:rFonts w:ascii="Arial" w:hAnsi="Arial"/>
                  <w:i/>
                  <w:sz w:val="18"/>
                </w:rPr>
                <w:t>X</w:t>
              </w:r>
              <w:r w:rsidRPr="00673C6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589EE2EC" w14:textId="77777777" w:rsidR="006D69BE" w:rsidRPr="00673C6C" w:rsidRDefault="006D69BE" w:rsidP="00857C16">
            <w:pPr>
              <w:keepNext/>
              <w:keepLines/>
              <w:spacing w:after="0"/>
              <w:jc w:val="center"/>
              <w:rPr>
                <w:ins w:id="730"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274565E" w14:textId="77777777" w:rsidR="006D69BE" w:rsidRPr="00673C6C" w:rsidRDefault="006D69BE" w:rsidP="00857C16">
            <w:pPr>
              <w:keepNext/>
              <w:keepLines/>
              <w:spacing w:after="0"/>
              <w:jc w:val="center"/>
              <w:rPr>
                <w:ins w:id="731" w:author="lili wang/Performance &amp; Regulation Standard Lab /SRC-Beijing/Staff Engineer/Samsung Electronics" w:date="2024-04-22T15:33:00Z"/>
                <w:rFonts w:ascii="Arial" w:hAnsi="Arial"/>
                <w:sz w:val="18"/>
                <w:lang w:eastAsia="zh-CN"/>
              </w:rPr>
            </w:pPr>
            <w:ins w:id="732" w:author="lili wang/Performance &amp; Regulation Standard Lab /SRC-Beijing/Staff Engineer/Samsung Electronics" w:date="2024-04-22T15:33:00Z">
              <w:r w:rsidRPr="00673C6C">
                <w:rPr>
                  <w:rFonts w:ascii="Arial" w:hAnsi="Arial"/>
                  <w:sz w:val="18"/>
                  <w:lang w:eastAsia="zh-CN"/>
                </w:rPr>
                <w:t>16</w:t>
              </w:r>
              <w:r w:rsidRPr="001C2FE6">
                <w:rPr>
                  <w:rFonts w:ascii="Arial" w:hAnsi="Arial"/>
                  <w:sz w:val="18"/>
                  <w:lang w:eastAsia="zh-CN"/>
                </w:rPr>
                <w:t xml:space="preserve"> for CSI-RS resource 1,2,3,4</w:t>
              </w:r>
            </w:ins>
          </w:p>
        </w:tc>
      </w:tr>
      <w:tr w:rsidR="006D69BE" w:rsidRPr="00673C6C" w14:paraId="1605797D" w14:textId="77777777" w:rsidTr="00857C16">
        <w:trPr>
          <w:trHeight w:val="71"/>
          <w:jc w:val="center"/>
          <w:ins w:id="733" w:author="lili wang/Performance &amp; Regulation Standard Lab /SRC-Beijing/Staff Engineer/Samsung Electronics" w:date="2024-04-22T15:33:00Z"/>
        </w:trPr>
        <w:tc>
          <w:tcPr>
            <w:tcW w:w="1330" w:type="dxa"/>
            <w:vMerge/>
            <w:tcBorders>
              <w:left w:val="single" w:sz="4" w:space="0" w:color="auto"/>
              <w:right w:val="single" w:sz="4" w:space="0" w:color="auto"/>
            </w:tcBorders>
            <w:vAlign w:val="center"/>
            <w:hideMark/>
          </w:tcPr>
          <w:p w14:paraId="50A9994B" w14:textId="77777777" w:rsidR="006D69BE" w:rsidRPr="00673C6C" w:rsidRDefault="006D69BE" w:rsidP="00857C16">
            <w:pPr>
              <w:keepNext/>
              <w:keepLines/>
              <w:spacing w:after="0"/>
              <w:rPr>
                <w:ins w:id="734" w:author="lili wang/Performance &amp; Regulation Standard Lab /SRC-Beijing/Staff Engineer/Samsung Electronics" w:date="2024-04-22T15:33: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56AB874" w14:textId="77777777" w:rsidR="006D69BE" w:rsidRPr="00673C6C" w:rsidRDefault="006D69BE" w:rsidP="00857C16">
            <w:pPr>
              <w:keepNext/>
              <w:keepLines/>
              <w:spacing w:after="0"/>
              <w:rPr>
                <w:ins w:id="735" w:author="lili wang/Performance &amp; Regulation Standard Lab /SRC-Beijing/Staff Engineer/Samsung Electronics" w:date="2024-04-22T15:33:00Z"/>
                <w:rFonts w:ascii="Arial" w:hAnsi="Arial"/>
                <w:sz w:val="18"/>
              </w:rPr>
            </w:pPr>
            <w:ins w:id="736" w:author="lili wang/Performance &amp; Regulation Standard Lab /SRC-Beijing/Staff Engineer/Samsung Electronics" w:date="2024-04-22T15:33:00Z">
              <w:r w:rsidRPr="00673C6C">
                <w:rPr>
                  <w:rFonts w:ascii="Arial" w:hAnsi="Arial"/>
                  <w:sz w:val="18"/>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3A32E453" w14:textId="77777777" w:rsidR="006D69BE" w:rsidRPr="00673C6C" w:rsidRDefault="006D69BE" w:rsidP="00857C16">
            <w:pPr>
              <w:keepNext/>
              <w:keepLines/>
              <w:spacing w:after="0"/>
              <w:jc w:val="center"/>
              <w:rPr>
                <w:ins w:id="737"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6E281B" w14:textId="77777777" w:rsidR="006D69BE" w:rsidRPr="00673C6C" w:rsidRDefault="006D69BE" w:rsidP="00857C16">
            <w:pPr>
              <w:keepNext/>
              <w:keepLines/>
              <w:spacing w:after="0"/>
              <w:jc w:val="center"/>
              <w:rPr>
                <w:ins w:id="738" w:author="lili wang/Performance &amp; Regulation Standard Lab /SRC-Beijing/Staff Engineer/Samsung Electronics" w:date="2024-04-22T15:33:00Z"/>
                <w:rFonts w:ascii="Arial" w:hAnsi="Arial"/>
                <w:sz w:val="18"/>
                <w:lang w:eastAsia="zh-CN"/>
              </w:rPr>
            </w:pPr>
            <w:ins w:id="739" w:author="lili wang/Performance &amp; Regulation Standard Lab /SRC-Beijing/Staff Engineer/Samsung Electronics" w:date="2024-04-22T15:33:00Z">
              <w:r w:rsidRPr="00673C6C">
                <w:rPr>
                  <w:rFonts w:ascii="Arial" w:hAnsi="Arial"/>
                  <w:sz w:val="18"/>
                  <w:lang w:eastAsia="zh-CN"/>
                </w:rPr>
                <w:t>CDM4 (FD2, TD2)</w:t>
              </w:r>
              <w:r w:rsidRPr="001C2FE6">
                <w:rPr>
                  <w:rFonts w:ascii="Arial" w:hAnsi="Arial"/>
                  <w:sz w:val="18"/>
                  <w:lang w:eastAsia="zh-CN"/>
                </w:rPr>
                <w:t xml:space="preserve"> for CSI-RS resource 1,2,3,4</w:t>
              </w:r>
            </w:ins>
          </w:p>
        </w:tc>
      </w:tr>
      <w:tr w:rsidR="006D69BE" w:rsidRPr="00673C6C" w14:paraId="072014CC" w14:textId="77777777" w:rsidTr="00857C16">
        <w:trPr>
          <w:trHeight w:val="71"/>
          <w:jc w:val="center"/>
          <w:ins w:id="740" w:author="lili wang/Performance &amp; Regulation Standard Lab /SRC-Beijing/Staff Engineer/Samsung Electronics" w:date="2024-04-22T15:33:00Z"/>
        </w:trPr>
        <w:tc>
          <w:tcPr>
            <w:tcW w:w="1330" w:type="dxa"/>
            <w:vMerge/>
            <w:tcBorders>
              <w:left w:val="single" w:sz="4" w:space="0" w:color="auto"/>
              <w:right w:val="single" w:sz="4" w:space="0" w:color="auto"/>
            </w:tcBorders>
            <w:vAlign w:val="center"/>
            <w:hideMark/>
          </w:tcPr>
          <w:p w14:paraId="6B12768A" w14:textId="77777777" w:rsidR="006D69BE" w:rsidRPr="00673C6C" w:rsidRDefault="006D69BE" w:rsidP="00857C16">
            <w:pPr>
              <w:keepNext/>
              <w:keepLines/>
              <w:spacing w:after="0"/>
              <w:rPr>
                <w:ins w:id="741" w:author="lili wang/Performance &amp; Regulation Standard Lab /SRC-Beijing/Staff Engineer/Samsung Electronics" w:date="2024-04-22T15:33: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E5A8CEF" w14:textId="77777777" w:rsidR="006D69BE" w:rsidRPr="00673C6C" w:rsidRDefault="006D69BE" w:rsidP="00857C16">
            <w:pPr>
              <w:keepNext/>
              <w:keepLines/>
              <w:spacing w:after="0"/>
              <w:rPr>
                <w:ins w:id="742" w:author="lili wang/Performance &amp; Regulation Standard Lab /SRC-Beijing/Staff Engineer/Samsung Electronics" w:date="2024-04-22T15:33:00Z"/>
                <w:rFonts w:ascii="Arial" w:hAnsi="Arial"/>
                <w:sz w:val="18"/>
              </w:rPr>
            </w:pPr>
            <w:ins w:id="743" w:author="lili wang/Performance &amp; Regulation Standard Lab /SRC-Beijing/Staff Engineer/Samsung Electronics" w:date="2024-04-22T15:33:00Z">
              <w:r w:rsidRPr="00673C6C">
                <w:rPr>
                  <w:rFonts w:ascii="Arial" w:hAnsi="Arial"/>
                  <w:sz w:val="18"/>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32DD8FF5" w14:textId="77777777" w:rsidR="006D69BE" w:rsidRPr="00673C6C" w:rsidRDefault="006D69BE" w:rsidP="00857C16">
            <w:pPr>
              <w:keepNext/>
              <w:keepLines/>
              <w:spacing w:after="0"/>
              <w:jc w:val="center"/>
              <w:rPr>
                <w:ins w:id="744"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E86964" w14:textId="77777777" w:rsidR="006D69BE" w:rsidRPr="00673C6C" w:rsidRDefault="006D69BE" w:rsidP="00857C16">
            <w:pPr>
              <w:keepNext/>
              <w:keepLines/>
              <w:spacing w:after="0"/>
              <w:jc w:val="center"/>
              <w:rPr>
                <w:ins w:id="745" w:author="lili wang/Performance &amp; Regulation Standard Lab /SRC-Beijing/Staff Engineer/Samsung Electronics" w:date="2024-04-22T15:33:00Z"/>
                <w:rFonts w:ascii="Arial" w:hAnsi="Arial"/>
                <w:sz w:val="18"/>
                <w:lang w:eastAsia="zh-CN"/>
              </w:rPr>
            </w:pPr>
            <w:ins w:id="746" w:author="lili wang/Performance &amp; Regulation Standard Lab /SRC-Beijing/Staff Engineer/Samsung Electronics" w:date="2024-04-22T15:33:00Z">
              <w:r w:rsidRPr="00673C6C">
                <w:rPr>
                  <w:rFonts w:ascii="Arial" w:hAnsi="Arial"/>
                  <w:sz w:val="18"/>
                  <w:lang w:eastAsia="zh-CN"/>
                </w:rPr>
                <w:t>1</w:t>
              </w:r>
              <w:r w:rsidRPr="001C2FE6">
                <w:rPr>
                  <w:rFonts w:ascii="Arial" w:hAnsi="Arial"/>
                  <w:sz w:val="18"/>
                  <w:lang w:eastAsia="zh-CN"/>
                </w:rPr>
                <w:t xml:space="preserve"> for CSI-RS resource 1,2,3,4</w:t>
              </w:r>
            </w:ins>
          </w:p>
        </w:tc>
      </w:tr>
      <w:tr w:rsidR="006D69BE" w:rsidRPr="00673C6C" w14:paraId="53E3492F" w14:textId="77777777" w:rsidTr="00857C16">
        <w:trPr>
          <w:trHeight w:val="71"/>
          <w:jc w:val="center"/>
          <w:ins w:id="747" w:author="lili wang/Performance &amp; Regulation Standard Lab /SRC-Beijing/Staff Engineer/Samsung Electronics" w:date="2024-04-22T15:33:00Z"/>
        </w:trPr>
        <w:tc>
          <w:tcPr>
            <w:tcW w:w="1330" w:type="dxa"/>
            <w:vMerge/>
            <w:tcBorders>
              <w:left w:val="single" w:sz="4" w:space="0" w:color="auto"/>
              <w:right w:val="single" w:sz="4" w:space="0" w:color="auto"/>
            </w:tcBorders>
            <w:vAlign w:val="center"/>
            <w:hideMark/>
          </w:tcPr>
          <w:p w14:paraId="74CA8623" w14:textId="77777777" w:rsidR="006D69BE" w:rsidRPr="00673C6C" w:rsidRDefault="006D69BE" w:rsidP="00857C16">
            <w:pPr>
              <w:keepNext/>
              <w:keepLines/>
              <w:spacing w:after="0"/>
              <w:rPr>
                <w:ins w:id="748" w:author="lili wang/Performance &amp; Regulation Standard Lab /SRC-Beijing/Staff Engineer/Samsung Electronics" w:date="2024-04-22T15:33: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888D71E" w14:textId="77777777" w:rsidR="006D69BE" w:rsidRPr="00673C6C" w:rsidRDefault="006D69BE" w:rsidP="00857C16">
            <w:pPr>
              <w:keepNext/>
              <w:keepLines/>
              <w:spacing w:after="0"/>
              <w:rPr>
                <w:ins w:id="749" w:author="lili wang/Performance &amp; Regulation Standard Lab /SRC-Beijing/Staff Engineer/Samsung Electronics" w:date="2024-04-22T15:33:00Z"/>
                <w:rFonts w:ascii="Arial" w:hAnsi="Arial"/>
                <w:sz w:val="18"/>
              </w:rPr>
            </w:pPr>
            <w:ins w:id="750" w:author="lili wang/Performance &amp; Regulation Standard Lab /SRC-Beijing/Staff Engineer/Samsung Electronics" w:date="2024-04-22T15:33:00Z">
              <w:r w:rsidRPr="00673C6C">
                <w:rPr>
                  <w:rFonts w:ascii="Arial" w:hAnsi="Arial"/>
                  <w:sz w:val="18"/>
                </w:rPr>
                <w:t>First subcarrier index in the PRB used for CSI-RS (k</w:t>
              </w:r>
              <w:r w:rsidRPr="00673C6C">
                <w:rPr>
                  <w:rFonts w:ascii="Arial" w:hAnsi="Arial"/>
                  <w:sz w:val="18"/>
                  <w:vertAlign w:val="subscript"/>
                </w:rPr>
                <w:t>0</w:t>
              </w:r>
              <w:r w:rsidRPr="00673C6C">
                <w:rPr>
                  <w:rFonts w:ascii="Arial" w:hAnsi="Arial"/>
                  <w:sz w:val="18"/>
                </w:rPr>
                <w:t>, k</w:t>
              </w:r>
              <w:r w:rsidRPr="00673C6C">
                <w:rPr>
                  <w:rFonts w:ascii="Arial" w:hAnsi="Arial"/>
                  <w:sz w:val="18"/>
                  <w:vertAlign w:val="subscript"/>
                </w:rPr>
                <w:t>1,</w:t>
              </w:r>
              <w:r w:rsidRPr="00673C6C">
                <w:rPr>
                  <w:rFonts w:ascii="Arial" w:hAnsi="Arial"/>
                  <w:sz w:val="18"/>
                </w:rPr>
                <w:t xml:space="preserve"> k</w:t>
              </w:r>
              <w:r w:rsidRPr="00673C6C">
                <w:rPr>
                  <w:rFonts w:ascii="Arial" w:hAnsi="Arial"/>
                  <w:sz w:val="18"/>
                  <w:vertAlign w:val="subscript"/>
                </w:rPr>
                <w:t>2</w:t>
              </w:r>
              <w:r w:rsidRPr="00673C6C">
                <w:rPr>
                  <w:rFonts w:ascii="Arial" w:hAnsi="Arial"/>
                  <w:sz w:val="18"/>
                </w:rPr>
                <w:t>, k</w:t>
              </w:r>
              <w:r w:rsidRPr="00673C6C">
                <w:rPr>
                  <w:rFonts w:ascii="Arial" w:hAnsi="Arial"/>
                  <w:sz w:val="18"/>
                  <w:vertAlign w:val="subscript"/>
                </w:rPr>
                <w:t>3</w:t>
              </w:r>
              <w:r w:rsidRPr="00673C6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54B14AAD" w14:textId="77777777" w:rsidR="006D69BE" w:rsidRPr="00673C6C" w:rsidRDefault="006D69BE" w:rsidP="00857C16">
            <w:pPr>
              <w:keepNext/>
              <w:keepLines/>
              <w:spacing w:after="0"/>
              <w:jc w:val="center"/>
              <w:rPr>
                <w:ins w:id="751"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8AB234" w14:textId="77777777" w:rsidR="006D69BE" w:rsidRPr="00673C6C" w:rsidRDefault="006D69BE" w:rsidP="00857C16">
            <w:pPr>
              <w:keepNext/>
              <w:keepLines/>
              <w:spacing w:after="0"/>
              <w:jc w:val="center"/>
              <w:rPr>
                <w:ins w:id="752" w:author="lili wang/Performance &amp; Regulation Standard Lab /SRC-Beijing/Staff Engineer/Samsung Electronics" w:date="2024-04-22T15:33:00Z"/>
                <w:rFonts w:ascii="Arial" w:hAnsi="Arial"/>
                <w:sz w:val="18"/>
                <w:lang w:eastAsia="zh-CN"/>
              </w:rPr>
            </w:pPr>
            <w:ins w:id="753" w:author="lili wang/Performance &amp; Regulation Standard Lab /SRC-Beijing/Staff Engineer/Samsung Electronics" w:date="2024-04-22T15:33:00Z">
              <w:r w:rsidRPr="00673C6C">
                <w:rPr>
                  <w:rFonts w:ascii="Arial" w:hAnsi="Arial"/>
                  <w:sz w:val="18"/>
                  <w:lang w:eastAsia="zh-CN"/>
                </w:rPr>
                <w:t xml:space="preserve">Row 12, (2, 4, 6, 8) </w:t>
              </w:r>
              <w:r w:rsidRPr="001C2FE6">
                <w:rPr>
                  <w:rFonts w:ascii="Arial" w:hAnsi="Arial"/>
                  <w:sz w:val="18"/>
                  <w:lang w:eastAsia="zh-CN"/>
                </w:rPr>
                <w:t>for CSI-RS resource 1,2,3,4</w:t>
              </w:r>
            </w:ins>
          </w:p>
        </w:tc>
      </w:tr>
      <w:tr w:rsidR="006D69BE" w:rsidRPr="00673C6C" w14:paraId="0527D50E" w14:textId="77777777" w:rsidTr="00857C16">
        <w:trPr>
          <w:trHeight w:val="71"/>
          <w:jc w:val="center"/>
          <w:ins w:id="754" w:author="lili wang/Performance &amp; Regulation Standard Lab /SRC-Beijing/Staff Engineer/Samsung Electronics" w:date="2024-04-22T15:33:00Z"/>
        </w:trPr>
        <w:tc>
          <w:tcPr>
            <w:tcW w:w="1330" w:type="dxa"/>
            <w:vMerge/>
            <w:tcBorders>
              <w:left w:val="single" w:sz="4" w:space="0" w:color="auto"/>
              <w:right w:val="single" w:sz="4" w:space="0" w:color="auto"/>
            </w:tcBorders>
            <w:vAlign w:val="center"/>
            <w:hideMark/>
          </w:tcPr>
          <w:p w14:paraId="517B772D" w14:textId="77777777" w:rsidR="006D69BE" w:rsidRPr="00673C6C" w:rsidRDefault="006D69BE" w:rsidP="00857C16">
            <w:pPr>
              <w:keepNext/>
              <w:keepLines/>
              <w:spacing w:after="0"/>
              <w:rPr>
                <w:ins w:id="755" w:author="lili wang/Performance &amp; Regulation Standard Lab /SRC-Beijing/Staff Engineer/Samsung Electronics" w:date="2024-04-22T15:33: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897D0CB" w14:textId="77777777" w:rsidR="006D69BE" w:rsidRPr="00673C6C" w:rsidRDefault="006D69BE" w:rsidP="00857C16">
            <w:pPr>
              <w:keepNext/>
              <w:keepLines/>
              <w:spacing w:after="0"/>
              <w:rPr>
                <w:ins w:id="756" w:author="lili wang/Performance &amp; Regulation Standard Lab /SRC-Beijing/Staff Engineer/Samsung Electronics" w:date="2024-04-22T15:33:00Z"/>
                <w:rFonts w:ascii="Arial" w:hAnsi="Arial"/>
                <w:sz w:val="18"/>
              </w:rPr>
            </w:pPr>
            <w:ins w:id="757" w:author="lili wang/Performance &amp; Regulation Standard Lab /SRC-Beijing/Staff Engineer/Samsung Electronics" w:date="2024-04-22T15:33:00Z">
              <w:r w:rsidRPr="00673C6C">
                <w:rPr>
                  <w:rFonts w:ascii="Arial" w:hAnsi="Arial"/>
                  <w:sz w:val="18"/>
                </w:rPr>
                <w:t>First OFDM symbol in the PRB used for CSI-RS (l</w:t>
              </w:r>
              <w:r w:rsidRPr="00673C6C">
                <w:rPr>
                  <w:rFonts w:ascii="Arial" w:hAnsi="Arial"/>
                  <w:sz w:val="18"/>
                  <w:vertAlign w:val="subscript"/>
                </w:rPr>
                <w:t>0</w:t>
              </w:r>
              <w:r w:rsidRPr="00673C6C">
                <w:rPr>
                  <w:rFonts w:ascii="Arial" w:hAnsi="Arial"/>
                  <w:sz w:val="18"/>
                </w:rPr>
                <w:t>, l</w:t>
              </w:r>
              <w:r w:rsidRPr="00673C6C">
                <w:rPr>
                  <w:rFonts w:ascii="Arial" w:hAnsi="Arial"/>
                  <w:sz w:val="18"/>
                  <w:vertAlign w:val="subscript"/>
                </w:rPr>
                <w:t>1</w:t>
              </w:r>
              <w:r w:rsidRPr="00673C6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4331AE3F" w14:textId="77777777" w:rsidR="006D69BE" w:rsidRPr="00673C6C" w:rsidRDefault="006D69BE" w:rsidP="00857C16">
            <w:pPr>
              <w:keepNext/>
              <w:keepLines/>
              <w:spacing w:after="0"/>
              <w:jc w:val="center"/>
              <w:rPr>
                <w:ins w:id="758"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3F6910F" w14:textId="77777777" w:rsidR="006D69BE" w:rsidRPr="00673C6C" w:rsidRDefault="006D69BE" w:rsidP="00857C16">
            <w:pPr>
              <w:keepNext/>
              <w:keepLines/>
              <w:spacing w:after="0"/>
              <w:jc w:val="center"/>
              <w:rPr>
                <w:ins w:id="759" w:author="lili wang/Performance &amp; Regulation Standard Lab /SRC-Beijing/Staff Engineer/Samsung Electronics" w:date="2024-04-22T15:33:00Z"/>
                <w:rFonts w:ascii="Arial" w:hAnsi="Arial"/>
                <w:sz w:val="18"/>
                <w:lang w:eastAsia="zh-CN"/>
              </w:rPr>
            </w:pPr>
            <w:ins w:id="760" w:author="lili wang/Performance &amp; Regulation Standard Lab /SRC-Beijing/Staff Engineer/Samsung Electronics" w:date="2024-04-22T15:33:00Z">
              <w:r w:rsidRPr="00673C6C">
                <w:rPr>
                  <w:rFonts w:ascii="Arial" w:hAnsi="Arial"/>
                  <w:sz w:val="18"/>
                  <w:lang w:eastAsia="zh-CN"/>
                </w:rPr>
                <w:t>(5, -)</w:t>
              </w:r>
              <w:r w:rsidRPr="001C2FE6">
                <w:rPr>
                  <w:rFonts w:ascii="Arial" w:hAnsi="Arial"/>
                  <w:sz w:val="18"/>
                  <w:lang w:eastAsia="zh-CN"/>
                </w:rPr>
                <w:t xml:space="preserve"> for CSI-RS resource 1,2,3,4</w:t>
              </w:r>
            </w:ins>
          </w:p>
        </w:tc>
      </w:tr>
      <w:tr w:rsidR="006D69BE" w:rsidRPr="00673C6C" w14:paraId="1F84ADAA" w14:textId="77777777" w:rsidTr="00857C16">
        <w:trPr>
          <w:trHeight w:val="71"/>
          <w:jc w:val="center"/>
          <w:ins w:id="761" w:author="lili wang/Performance &amp; Regulation Standard Lab /SRC-Beijing/Staff Engineer/Samsung Electronics" w:date="2024-04-22T15:33:00Z"/>
        </w:trPr>
        <w:tc>
          <w:tcPr>
            <w:tcW w:w="1330" w:type="dxa"/>
            <w:vMerge/>
            <w:tcBorders>
              <w:left w:val="single" w:sz="4" w:space="0" w:color="auto"/>
              <w:right w:val="single" w:sz="4" w:space="0" w:color="auto"/>
            </w:tcBorders>
            <w:vAlign w:val="center"/>
            <w:hideMark/>
          </w:tcPr>
          <w:p w14:paraId="64251D13" w14:textId="77777777" w:rsidR="006D69BE" w:rsidRPr="00673C6C" w:rsidRDefault="006D69BE" w:rsidP="00857C16">
            <w:pPr>
              <w:keepNext/>
              <w:keepLines/>
              <w:spacing w:after="0"/>
              <w:rPr>
                <w:ins w:id="762" w:author="lili wang/Performance &amp; Regulation Standard Lab /SRC-Beijing/Staff Engineer/Samsung Electronics" w:date="2024-04-22T15:33: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ED95B6F" w14:textId="77777777" w:rsidR="006D69BE" w:rsidRPr="00673C6C" w:rsidRDefault="006D69BE" w:rsidP="00857C16">
            <w:pPr>
              <w:keepNext/>
              <w:keepLines/>
              <w:spacing w:after="0"/>
              <w:rPr>
                <w:ins w:id="763" w:author="lili wang/Performance &amp; Regulation Standard Lab /SRC-Beijing/Staff Engineer/Samsung Electronics" w:date="2024-04-22T15:33:00Z"/>
                <w:rFonts w:ascii="Arial" w:hAnsi="Arial"/>
                <w:sz w:val="18"/>
              </w:rPr>
            </w:pPr>
            <w:ins w:id="764" w:author="lili wang/Performance &amp; Regulation Standard Lab /SRC-Beijing/Staff Engineer/Samsung Electronics" w:date="2024-04-22T15:33:00Z">
              <w:r w:rsidRPr="00673C6C">
                <w:rPr>
                  <w:rFonts w:ascii="Arial" w:hAnsi="Arial"/>
                  <w:sz w:val="18"/>
                </w:rPr>
                <w:t>CSI-RS</w:t>
              </w:r>
            </w:ins>
          </w:p>
          <w:p w14:paraId="7395A2FD" w14:textId="77777777" w:rsidR="006D69BE" w:rsidRPr="00673C6C" w:rsidRDefault="006D69BE" w:rsidP="00857C16">
            <w:pPr>
              <w:keepNext/>
              <w:keepLines/>
              <w:spacing w:after="0"/>
              <w:rPr>
                <w:ins w:id="765" w:author="lili wang/Performance &amp; Regulation Standard Lab /SRC-Beijing/Staff Engineer/Samsung Electronics" w:date="2024-04-22T15:33:00Z"/>
                <w:rFonts w:ascii="Arial" w:hAnsi="Arial"/>
                <w:sz w:val="18"/>
              </w:rPr>
            </w:pPr>
            <w:ins w:id="766" w:author="lili wang/Performance &amp; Regulation Standard Lab /SRC-Beijing/Staff Engineer/Samsung Electronics" w:date="2024-04-22T15:33:00Z">
              <w:r w:rsidRPr="00673C6C">
                <w:rPr>
                  <w:rFonts w:ascii="Arial" w:hAnsi="Arial"/>
                  <w:sz w:val="18"/>
                  <w:lang w:eastAsia="zh-CN"/>
                </w:rPr>
                <w:t>interval</w:t>
              </w:r>
              <w:r w:rsidRPr="00673C6C">
                <w:rPr>
                  <w:rFonts w:ascii="Arial"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E9AB2E1" w14:textId="77777777" w:rsidR="006D69BE" w:rsidRPr="00673C6C" w:rsidRDefault="006D69BE" w:rsidP="00857C16">
            <w:pPr>
              <w:keepNext/>
              <w:keepLines/>
              <w:spacing w:after="0"/>
              <w:jc w:val="center"/>
              <w:rPr>
                <w:ins w:id="767" w:author="lili wang/Performance &amp; Regulation Standard Lab /SRC-Beijing/Staff Engineer/Samsung Electronics" w:date="2024-04-22T15:33:00Z"/>
                <w:rFonts w:ascii="Arial" w:hAnsi="Arial"/>
                <w:sz w:val="18"/>
              </w:rPr>
            </w:pPr>
            <w:ins w:id="768" w:author="lili wang/Performance &amp; Regulation Standard Lab /SRC-Beijing/Staff Engineer/Samsung Electronics" w:date="2024-04-22T15:33:00Z">
              <w:r w:rsidRPr="00673C6C">
                <w:rPr>
                  <w:rFonts w:ascii="Arial"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1FCD3C07" w14:textId="77777777" w:rsidR="006D69BE" w:rsidRPr="00673C6C" w:rsidRDefault="006D69BE" w:rsidP="00857C16">
            <w:pPr>
              <w:keepNext/>
              <w:keepLines/>
              <w:spacing w:after="0"/>
              <w:jc w:val="center"/>
              <w:rPr>
                <w:ins w:id="769" w:author="lili wang/Performance &amp; Regulation Standard Lab /SRC-Beijing/Staff Engineer/Samsung Electronics" w:date="2024-04-22T15:33:00Z"/>
                <w:rFonts w:ascii="Arial" w:hAnsi="Arial"/>
                <w:sz w:val="18"/>
                <w:lang w:eastAsia="zh-CN"/>
              </w:rPr>
            </w:pPr>
            <w:ins w:id="770" w:author="lili wang/Performance &amp; Regulation Standard Lab /SRC-Beijing/Staff Engineer/Samsung Electronics" w:date="2024-04-22T15:33:00Z">
              <w:r w:rsidRPr="00673C6C">
                <w:rPr>
                  <w:rFonts w:ascii="Arial" w:hAnsi="Arial"/>
                  <w:sz w:val="18"/>
                  <w:lang w:eastAsia="zh-CN"/>
                </w:rPr>
                <w:t>Not configured</w:t>
              </w:r>
              <w:r w:rsidRPr="001C2FE6">
                <w:rPr>
                  <w:rFonts w:ascii="Arial" w:hAnsi="Arial"/>
                  <w:sz w:val="18"/>
                  <w:lang w:eastAsia="zh-CN"/>
                </w:rPr>
                <w:t xml:space="preserve"> for CSI-RS resource 1,2,3,4</w:t>
              </w:r>
            </w:ins>
          </w:p>
        </w:tc>
      </w:tr>
      <w:tr w:rsidR="006D69BE" w:rsidRPr="00673C6C" w14:paraId="4DA69AA0" w14:textId="77777777" w:rsidTr="00857C16">
        <w:trPr>
          <w:trHeight w:val="71"/>
          <w:jc w:val="center"/>
          <w:ins w:id="771" w:author="lili wang/Performance &amp; Regulation Standard Lab /SRC-Beijing/Staff Engineer/Samsung Electronics" w:date="2024-04-22T15:33:00Z"/>
        </w:trPr>
        <w:tc>
          <w:tcPr>
            <w:tcW w:w="1330" w:type="dxa"/>
            <w:vMerge/>
            <w:tcBorders>
              <w:left w:val="single" w:sz="4" w:space="0" w:color="auto"/>
              <w:right w:val="single" w:sz="4" w:space="0" w:color="auto"/>
            </w:tcBorders>
            <w:vAlign w:val="center"/>
            <w:hideMark/>
          </w:tcPr>
          <w:p w14:paraId="4007136C" w14:textId="77777777" w:rsidR="006D69BE" w:rsidRPr="00673C6C" w:rsidRDefault="006D69BE" w:rsidP="00857C16">
            <w:pPr>
              <w:keepNext/>
              <w:keepLines/>
              <w:spacing w:after="0"/>
              <w:rPr>
                <w:ins w:id="772" w:author="lili wang/Performance &amp; Regulation Standard Lab /SRC-Beijing/Staff Engineer/Samsung Electronics" w:date="2024-04-22T15:33: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A80E6B5" w14:textId="77777777" w:rsidR="006D69BE" w:rsidRPr="00673C6C" w:rsidRDefault="006D69BE" w:rsidP="00857C16">
            <w:pPr>
              <w:keepNext/>
              <w:keepLines/>
              <w:spacing w:after="0"/>
              <w:rPr>
                <w:ins w:id="773" w:author="lili wang/Performance &amp; Regulation Standard Lab /SRC-Beijing/Staff Engineer/Samsung Electronics" w:date="2024-04-22T15:33:00Z"/>
                <w:rFonts w:ascii="Arial" w:hAnsi="Arial"/>
                <w:sz w:val="18"/>
              </w:rPr>
            </w:pPr>
            <w:proofErr w:type="spellStart"/>
            <w:ins w:id="774" w:author="lili wang/Performance &amp; Regulation Standard Lab /SRC-Beijing/Staff Engineer/Samsung Electronics" w:date="2024-04-22T15:33:00Z">
              <w:r w:rsidRPr="00673C6C">
                <w:rPr>
                  <w:rFonts w:ascii="Arial" w:hAnsi="Arial"/>
                  <w:sz w:val="18"/>
                </w:rPr>
                <w:t>aperiodicTriggeringOffset</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6E1F8ABD" w14:textId="77777777" w:rsidR="006D69BE" w:rsidRPr="00673C6C" w:rsidRDefault="006D69BE" w:rsidP="00857C16">
            <w:pPr>
              <w:keepNext/>
              <w:keepLines/>
              <w:spacing w:after="0"/>
              <w:jc w:val="center"/>
              <w:rPr>
                <w:ins w:id="775" w:author="lili wang/Performance &amp; Regulation Standard Lab /SRC-Beijing/Staff Engineer/Samsung Electronics" w:date="2024-04-22T15:33:00Z"/>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1A5E75" w14:textId="77777777" w:rsidR="006D69BE" w:rsidRPr="00673C6C" w:rsidRDefault="006D69BE" w:rsidP="00857C16">
            <w:pPr>
              <w:keepNext/>
              <w:keepLines/>
              <w:spacing w:after="0"/>
              <w:jc w:val="center"/>
              <w:rPr>
                <w:ins w:id="776" w:author="lili wang/Performance &amp; Regulation Standard Lab /SRC-Beijing/Staff Engineer/Samsung Electronics" w:date="2024-04-22T15:33:00Z"/>
                <w:rFonts w:ascii="Arial" w:hAnsi="Arial"/>
                <w:sz w:val="18"/>
                <w:lang w:eastAsia="zh-CN"/>
              </w:rPr>
            </w:pPr>
            <w:ins w:id="777" w:author="lili wang/Performance &amp; Regulation Standard Lab /SRC-Beijing/Staff Engineer/Samsung Electronics" w:date="2024-04-22T15:33:00Z">
              <w:r w:rsidRPr="00673C6C">
                <w:rPr>
                  <w:rFonts w:ascii="Arial" w:hAnsi="Arial"/>
                  <w:sz w:val="18"/>
                  <w:lang w:eastAsia="zh-CN"/>
                </w:rPr>
                <w:t>0</w:t>
              </w:r>
            </w:ins>
          </w:p>
        </w:tc>
      </w:tr>
      <w:tr w:rsidR="006D69BE" w:rsidRPr="00673C6C" w14:paraId="11F093A6" w14:textId="77777777" w:rsidTr="00857C16">
        <w:trPr>
          <w:trHeight w:val="71"/>
          <w:jc w:val="center"/>
          <w:ins w:id="778" w:author="lili wang/Performance &amp; Regulation Standard Lab /SRC-Beijing/Staff Engineer/Samsung Electronics" w:date="2024-04-22T15:33:00Z"/>
        </w:trPr>
        <w:tc>
          <w:tcPr>
            <w:tcW w:w="1330" w:type="dxa"/>
            <w:vMerge/>
            <w:tcBorders>
              <w:left w:val="single" w:sz="4" w:space="0" w:color="auto"/>
              <w:bottom w:val="single" w:sz="4" w:space="0" w:color="auto"/>
              <w:right w:val="single" w:sz="4" w:space="0" w:color="auto"/>
            </w:tcBorders>
            <w:vAlign w:val="center"/>
          </w:tcPr>
          <w:p w14:paraId="0B86CA17" w14:textId="77777777" w:rsidR="006D69BE" w:rsidRPr="00673C6C" w:rsidRDefault="006D69BE" w:rsidP="00857C16">
            <w:pPr>
              <w:keepNext/>
              <w:keepLines/>
              <w:spacing w:after="0"/>
              <w:rPr>
                <w:ins w:id="779" w:author="lili wang/Performance &amp; Regulation Standard Lab /SRC-Beijing/Staff Engineer/Samsung Electronics" w:date="2024-04-22T15:33: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tcPr>
          <w:p w14:paraId="4D037F4A" w14:textId="77777777" w:rsidR="006D69BE" w:rsidRPr="00075DE9" w:rsidRDefault="006D69BE" w:rsidP="00857C16">
            <w:pPr>
              <w:keepNext/>
              <w:keepLines/>
              <w:spacing w:after="0"/>
              <w:rPr>
                <w:ins w:id="780" w:author="lili wang/Performance &amp; Regulation Standard Lab /SRC-Beijing/Staff Engineer/Samsung Electronics" w:date="2024-04-22T15:33:00Z"/>
                <w:rFonts w:ascii="Arial" w:hAnsi="Arial"/>
                <w:iCs/>
                <w:sz w:val="18"/>
                <w:lang w:eastAsia="zh-CN"/>
              </w:rPr>
            </w:pPr>
            <w:ins w:id="781" w:author="lili wang/Performance &amp; Regulation Standard Lab /SRC-Beijing/Staff Engineer/Samsung Electronics" w:date="2024-04-22T15:33:00Z">
              <w:r w:rsidRPr="00075DE9">
                <w:rPr>
                  <w:rFonts w:ascii="Arial" w:hAnsi="Arial"/>
                  <w:iCs/>
                  <w:sz w:val="18"/>
                  <w:lang w:eastAsia="zh-CN"/>
                </w:rPr>
                <w:t>Separation between two consecutive CSI-RS resources</w:t>
              </w:r>
              <w:r>
                <w:rPr>
                  <w:rFonts w:ascii="Arial" w:hAnsi="Arial"/>
                  <w:iCs/>
                  <w:sz w:val="18"/>
                  <w:lang w:eastAsia="zh-CN"/>
                </w:rPr>
                <w:t xml:space="preserve"> </w:t>
              </w:r>
              <w:r w:rsidRPr="00075DE9">
                <w:rPr>
                  <w:rFonts w:ascii="Arial" w:hAnsi="Arial"/>
                  <w:iCs/>
                  <w:sz w:val="18"/>
                  <w:lang w:eastAsia="zh-CN"/>
                </w:rPr>
                <w:t>(</w:t>
              </w:r>
              <w:r w:rsidRPr="00075DE9">
                <w:rPr>
                  <w:rFonts w:ascii="Arial" w:hAnsi="Arial" w:hint="eastAsia"/>
                  <w:i/>
                  <w:iCs/>
                  <w:sz w:val="18"/>
                  <w:lang w:eastAsia="zh-CN"/>
                </w:rPr>
                <w:t>m</w:t>
              </w:r>
              <w:r w:rsidRPr="00075DE9">
                <w:rPr>
                  <w:rFonts w:ascii="Arial" w:hAnsi="Arial"/>
                  <w:iCs/>
                  <w:sz w:val="18"/>
                  <w:lang w:eastAsia="zh-C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1A3716CC" w14:textId="340A56CC" w:rsidR="006D69BE" w:rsidRPr="00673C6C" w:rsidRDefault="00121F98" w:rsidP="00857C16">
            <w:pPr>
              <w:keepNext/>
              <w:keepLines/>
              <w:spacing w:after="0"/>
              <w:jc w:val="center"/>
              <w:rPr>
                <w:ins w:id="782" w:author="lili wang/Performance &amp; Regulation Standard Lab /SRC-Beijing/Staff Engineer/Samsung Electronics" w:date="2024-04-22T15:33:00Z"/>
                <w:rFonts w:ascii="Arial" w:hAnsi="Arial"/>
                <w:sz w:val="18"/>
                <w:lang w:eastAsia="zh-CN"/>
              </w:rPr>
            </w:pPr>
            <w:ins w:id="783" w:author="lili wang/Performance &amp; Regulation Standard Lab /SRC-Beijing/Staff Engineer/Samsung Electronics" w:date="2024-05-27T14:00:00Z">
              <w:r>
                <w:rPr>
                  <w:rFonts w:ascii="Arial" w:hAnsi="Arial" w:hint="eastAsia"/>
                  <w:sz w:val="18"/>
                  <w:lang w:eastAsia="zh-CN"/>
                </w:rPr>
                <w:t>s</w:t>
              </w:r>
              <w:r>
                <w:rPr>
                  <w:rFonts w:ascii="Arial" w:hAnsi="Arial"/>
                  <w:sz w:val="18"/>
                  <w:lang w:eastAsia="zh-CN"/>
                </w:rPr>
                <w:t>lot</w:t>
              </w:r>
            </w:ins>
          </w:p>
        </w:tc>
        <w:tc>
          <w:tcPr>
            <w:tcW w:w="2800" w:type="dxa"/>
            <w:tcBorders>
              <w:top w:val="single" w:sz="4" w:space="0" w:color="auto"/>
              <w:left w:val="single" w:sz="4" w:space="0" w:color="auto"/>
              <w:bottom w:val="single" w:sz="4" w:space="0" w:color="auto"/>
              <w:right w:val="single" w:sz="4" w:space="0" w:color="auto"/>
            </w:tcBorders>
            <w:vAlign w:val="center"/>
          </w:tcPr>
          <w:p w14:paraId="4E724C93" w14:textId="77777777" w:rsidR="006D69BE" w:rsidRPr="00673C6C" w:rsidRDefault="006D69BE" w:rsidP="00857C16">
            <w:pPr>
              <w:keepNext/>
              <w:keepLines/>
              <w:spacing w:after="0"/>
              <w:jc w:val="center"/>
              <w:rPr>
                <w:ins w:id="784" w:author="lili wang/Performance &amp; Regulation Standard Lab /SRC-Beijing/Staff Engineer/Samsung Electronics" w:date="2024-04-22T15:33:00Z"/>
                <w:rFonts w:ascii="Arial" w:hAnsi="Arial"/>
                <w:sz w:val="18"/>
                <w:lang w:eastAsia="zh-CN"/>
              </w:rPr>
            </w:pPr>
            <w:ins w:id="785" w:author="lili wang/Performance &amp; Regulation Standard Lab /SRC-Beijing/Staff Engineer/Samsung Electronics" w:date="2024-04-22T15:33:00Z">
              <w:r>
                <w:rPr>
                  <w:rFonts w:ascii="Arial" w:hAnsi="Arial"/>
                  <w:sz w:val="18"/>
                  <w:lang w:eastAsia="zh-CN"/>
                </w:rPr>
                <w:t>2</w:t>
              </w:r>
            </w:ins>
          </w:p>
        </w:tc>
      </w:tr>
      <w:tr w:rsidR="006D69BE" w:rsidRPr="00673C6C" w14:paraId="0290744E" w14:textId="77777777" w:rsidTr="00857C16">
        <w:trPr>
          <w:trHeight w:val="71"/>
          <w:jc w:val="center"/>
          <w:ins w:id="786" w:author="lili wang/Performance &amp; Regulation Standard Lab /SRC-Beijing/Staff Engineer/Samsung Electronics" w:date="2024-04-22T15:33:00Z"/>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555CFE87" w14:textId="77777777" w:rsidR="006D69BE" w:rsidRPr="00673C6C" w:rsidRDefault="006D69BE" w:rsidP="00857C16">
            <w:pPr>
              <w:keepNext/>
              <w:keepLines/>
              <w:spacing w:after="0"/>
              <w:rPr>
                <w:ins w:id="787" w:author="lili wang/Performance &amp; Regulation Standard Lab /SRC-Beijing/Staff Engineer/Samsung Electronics" w:date="2024-04-22T15:33:00Z"/>
                <w:rFonts w:ascii="Arial" w:hAnsi="Arial"/>
                <w:sz w:val="18"/>
              </w:rPr>
            </w:pPr>
            <w:ins w:id="788" w:author="lili wang/Performance &amp; Regulation Standard Lab /SRC-Beijing/Staff Engineer/Samsung Electronics" w:date="2024-04-22T15:33:00Z">
              <w:r w:rsidRPr="00673C6C">
                <w:rPr>
                  <w:rFonts w:ascii="Arial" w:hAnsi="Arial"/>
                  <w:sz w:val="18"/>
                </w:rPr>
                <w:t>CSI-IM configuration</w:t>
              </w:r>
            </w:ins>
          </w:p>
        </w:tc>
        <w:tc>
          <w:tcPr>
            <w:tcW w:w="1930" w:type="dxa"/>
            <w:tcBorders>
              <w:top w:val="single" w:sz="4" w:space="0" w:color="auto"/>
              <w:left w:val="single" w:sz="4" w:space="0" w:color="auto"/>
              <w:bottom w:val="single" w:sz="4" w:space="0" w:color="auto"/>
              <w:right w:val="single" w:sz="4" w:space="0" w:color="auto"/>
            </w:tcBorders>
            <w:hideMark/>
          </w:tcPr>
          <w:p w14:paraId="6B9D55DC" w14:textId="77777777" w:rsidR="006D69BE" w:rsidRPr="00673C6C" w:rsidRDefault="006D69BE" w:rsidP="00857C16">
            <w:pPr>
              <w:keepNext/>
              <w:keepLines/>
              <w:spacing w:after="0"/>
              <w:rPr>
                <w:ins w:id="789" w:author="lili wang/Performance &amp; Regulation Standard Lab /SRC-Beijing/Staff Engineer/Samsung Electronics" w:date="2024-04-22T15:33:00Z"/>
                <w:rFonts w:ascii="Arial" w:hAnsi="Arial"/>
                <w:sz w:val="18"/>
              </w:rPr>
            </w:pPr>
            <w:ins w:id="790" w:author="lili wang/Performance &amp; Regulation Standard Lab /SRC-Beijing/Staff Engineer/Samsung Electronics" w:date="2024-04-22T15:33:00Z">
              <w:r w:rsidRPr="00673C6C">
                <w:rPr>
                  <w:rFonts w:ascii="Arial" w:hAnsi="Arial"/>
                  <w:sz w:val="18"/>
                  <w:lang w:eastAsia="zh-CN"/>
                </w:rPr>
                <w:t>CSI-IM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0DF3CA71" w14:textId="77777777" w:rsidR="006D69BE" w:rsidRPr="00673C6C" w:rsidRDefault="006D69BE" w:rsidP="00857C16">
            <w:pPr>
              <w:keepNext/>
              <w:keepLines/>
              <w:spacing w:after="0"/>
              <w:jc w:val="center"/>
              <w:rPr>
                <w:ins w:id="791" w:author="lili wang/Performance &amp; Regulation Standard Lab /SRC-Beijing/Staff Engineer/Samsung Electronics" w:date="2024-04-22T15:33:00Z"/>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CAA0BB8" w14:textId="77777777" w:rsidR="006D69BE" w:rsidRPr="00673C6C" w:rsidRDefault="006D69BE" w:rsidP="00857C16">
            <w:pPr>
              <w:keepNext/>
              <w:keepLines/>
              <w:spacing w:after="0"/>
              <w:jc w:val="center"/>
              <w:rPr>
                <w:ins w:id="792" w:author="lili wang/Performance &amp; Regulation Standard Lab /SRC-Beijing/Staff Engineer/Samsung Electronics" w:date="2024-04-22T15:33:00Z"/>
                <w:rFonts w:ascii="Arial" w:hAnsi="Arial"/>
                <w:sz w:val="18"/>
                <w:lang w:eastAsia="zh-CN"/>
              </w:rPr>
            </w:pPr>
            <w:ins w:id="793" w:author="lili wang/Performance &amp; Regulation Standard Lab /SRC-Beijing/Staff Engineer/Samsung Electronics" w:date="2024-04-22T15:33:00Z">
              <w:r w:rsidRPr="00673C6C">
                <w:rPr>
                  <w:rFonts w:ascii="Arial" w:hAnsi="Arial"/>
                  <w:sz w:val="18"/>
                  <w:lang w:eastAsia="zh-CN"/>
                </w:rPr>
                <w:t>Aperiodic</w:t>
              </w:r>
            </w:ins>
          </w:p>
        </w:tc>
      </w:tr>
      <w:tr w:rsidR="006D69BE" w:rsidRPr="00673C6C" w14:paraId="1EBD9E95" w14:textId="77777777" w:rsidTr="00857C16">
        <w:trPr>
          <w:trHeight w:val="221"/>
          <w:jc w:val="center"/>
          <w:ins w:id="794" w:author="lili wang/Performance &amp; Regulation Standard Lab /SRC-Beijing/Staff Engineer/Samsung Electronics" w:date="2024-04-22T15:33: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ACA7B5F" w14:textId="77777777" w:rsidR="006D69BE" w:rsidRPr="00673C6C" w:rsidRDefault="006D69BE" w:rsidP="00857C16">
            <w:pPr>
              <w:keepNext/>
              <w:keepLines/>
              <w:spacing w:after="0"/>
              <w:rPr>
                <w:ins w:id="795" w:author="lili wang/Performance &amp; Regulation Standard Lab /SRC-Beijing/Staff Engineer/Samsung Electronics" w:date="2024-04-22T15:33: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44EBDDB4" w14:textId="77777777" w:rsidR="006D69BE" w:rsidRPr="00673C6C" w:rsidRDefault="006D69BE" w:rsidP="00857C16">
            <w:pPr>
              <w:keepNext/>
              <w:keepLines/>
              <w:spacing w:after="0"/>
              <w:rPr>
                <w:ins w:id="796" w:author="lili wang/Performance &amp; Regulation Standard Lab /SRC-Beijing/Staff Engineer/Samsung Electronics" w:date="2024-04-22T15:33:00Z"/>
                <w:rFonts w:ascii="Arial" w:hAnsi="Arial"/>
                <w:sz w:val="18"/>
              </w:rPr>
            </w:pPr>
            <w:ins w:id="797" w:author="lili wang/Performance &amp; Regulation Standard Lab /SRC-Beijing/Staff Engineer/Samsung Electronics" w:date="2024-04-22T15:33:00Z">
              <w:r w:rsidRPr="00673C6C">
                <w:rPr>
                  <w:rFonts w:ascii="Arial" w:hAnsi="Arial"/>
                  <w:sz w:val="18"/>
                </w:rPr>
                <w:t>CSI-IM RE pattern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7A52C6A" w14:textId="77777777" w:rsidR="006D69BE" w:rsidRPr="00673C6C" w:rsidRDefault="006D69BE" w:rsidP="00857C16">
            <w:pPr>
              <w:keepNext/>
              <w:keepLines/>
              <w:spacing w:after="0"/>
              <w:jc w:val="center"/>
              <w:rPr>
                <w:ins w:id="798"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6A5B92D" w14:textId="77777777" w:rsidR="006D69BE" w:rsidRPr="00673C6C" w:rsidRDefault="006D69BE" w:rsidP="00857C16">
            <w:pPr>
              <w:keepNext/>
              <w:keepLines/>
              <w:spacing w:after="0"/>
              <w:jc w:val="center"/>
              <w:rPr>
                <w:ins w:id="799" w:author="lili wang/Performance &amp; Regulation Standard Lab /SRC-Beijing/Staff Engineer/Samsung Electronics" w:date="2024-04-22T15:33:00Z"/>
                <w:rFonts w:ascii="Arial" w:hAnsi="Arial"/>
                <w:sz w:val="18"/>
                <w:lang w:eastAsia="zh-CN"/>
              </w:rPr>
            </w:pPr>
            <w:ins w:id="800" w:author="lili wang/Performance &amp; Regulation Standard Lab /SRC-Beijing/Staff Engineer/Samsung Electronics" w:date="2024-04-22T15:33:00Z">
              <w:r w:rsidRPr="00673C6C">
                <w:rPr>
                  <w:rFonts w:ascii="Arial" w:hAnsi="Arial"/>
                  <w:sz w:val="18"/>
                  <w:lang w:eastAsia="zh-CN"/>
                </w:rPr>
                <w:t>Pattern 0</w:t>
              </w:r>
            </w:ins>
          </w:p>
        </w:tc>
      </w:tr>
      <w:tr w:rsidR="006D69BE" w:rsidRPr="00673C6C" w14:paraId="33E48211" w14:textId="77777777" w:rsidTr="00857C16">
        <w:trPr>
          <w:trHeight w:val="413"/>
          <w:jc w:val="center"/>
          <w:ins w:id="801" w:author="lili wang/Performance &amp; Regulation Standard Lab /SRC-Beijing/Staff Engineer/Samsung Electronics" w:date="2024-04-22T15:33: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B798C8C" w14:textId="77777777" w:rsidR="006D69BE" w:rsidRPr="00673C6C" w:rsidRDefault="006D69BE" w:rsidP="00857C16">
            <w:pPr>
              <w:keepNext/>
              <w:keepLines/>
              <w:spacing w:after="0"/>
              <w:rPr>
                <w:ins w:id="802" w:author="lili wang/Performance &amp; Regulation Standard Lab /SRC-Beijing/Staff Engineer/Samsung Electronics" w:date="2024-04-22T15:33: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3111CF92" w14:textId="77777777" w:rsidR="006D69BE" w:rsidRPr="00673C6C" w:rsidRDefault="006D69BE" w:rsidP="00857C16">
            <w:pPr>
              <w:keepNext/>
              <w:keepLines/>
              <w:spacing w:after="0"/>
              <w:rPr>
                <w:ins w:id="803" w:author="lili wang/Performance &amp; Regulation Standard Lab /SRC-Beijing/Staff Engineer/Samsung Electronics" w:date="2024-04-22T15:33:00Z"/>
                <w:rFonts w:ascii="Arial" w:hAnsi="Arial"/>
                <w:sz w:val="18"/>
              </w:rPr>
            </w:pPr>
            <w:ins w:id="804" w:author="lili wang/Performance &amp; Regulation Standard Lab /SRC-Beijing/Staff Engineer/Samsung Electronics" w:date="2024-04-22T15:33:00Z">
              <w:r w:rsidRPr="00673C6C">
                <w:rPr>
                  <w:rFonts w:ascii="Arial" w:hAnsi="Arial"/>
                  <w:sz w:val="18"/>
                </w:rPr>
                <w:t>CSI-IM Resource Mapping</w:t>
              </w:r>
            </w:ins>
          </w:p>
          <w:p w14:paraId="1354DF7F" w14:textId="77777777" w:rsidR="006D69BE" w:rsidRPr="00673C6C" w:rsidRDefault="006D69BE" w:rsidP="00857C16">
            <w:pPr>
              <w:keepNext/>
              <w:keepLines/>
              <w:spacing w:after="0"/>
              <w:rPr>
                <w:ins w:id="805" w:author="lili wang/Performance &amp; Regulation Standard Lab /SRC-Beijing/Staff Engineer/Samsung Electronics" w:date="2024-04-22T15:33:00Z"/>
                <w:rFonts w:ascii="Arial" w:hAnsi="Arial"/>
                <w:sz w:val="18"/>
              </w:rPr>
            </w:pPr>
            <w:ins w:id="806" w:author="lili wang/Performance &amp; Regulation Standard Lab /SRC-Beijing/Staff Engineer/Samsung Electronics" w:date="2024-04-22T15:33:00Z">
              <w:r w:rsidRPr="00673C6C">
                <w:rPr>
                  <w:rFonts w:ascii="Arial" w:hAnsi="Arial"/>
                  <w:sz w:val="18"/>
                </w:rPr>
                <w:t>(</w:t>
              </w:r>
              <w:proofErr w:type="spellStart"/>
              <w:r w:rsidRPr="00673C6C">
                <w:rPr>
                  <w:rFonts w:ascii="Arial" w:hAnsi="Arial"/>
                  <w:sz w:val="18"/>
                </w:rPr>
                <w:t>k</w:t>
              </w:r>
              <w:r w:rsidRPr="00673C6C">
                <w:rPr>
                  <w:rFonts w:ascii="Arial" w:hAnsi="Arial"/>
                  <w:sz w:val="18"/>
                  <w:vertAlign w:val="subscript"/>
                </w:rPr>
                <w:t>CSI</w:t>
              </w:r>
              <w:proofErr w:type="spellEnd"/>
              <w:r w:rsidRPr="00673C6C">
                <w:rPr>
                  <w:rFonts w:ascii="Arial" w:hAnsi="Arial"/>
                  <w:sz w:val="18"/>
                  <w:vertAlign w:val="subscript"/>
                </w:rPr>
                <w:t>-</w:t>
              </w:r>
              <w:proofErr w:type="spellStart"/>
              <w:r w:rsidRPr="00673C6C">
                <w:rPr>
                  <w:rFonts w:ascii="Arial" w:hAnsi="Arial"/>
                  <w:sz w:val="18"/>
                  <w:vertAlign w:val="subscript"/>
                </w:rPr>
                <w:t>IM</w:t>
              </w:r>
              <w:r w:rsidRPr="00673C6C">
                <w:rPr>
                  <w:rFonts w:ascii="Arial" w:hAnsi="Arial"/>
                  <w:sz w:val="18"/>
                </w:rPr>
                <w:t>,l</w:t>
              </w:r>
              <w:r w:rsidRPr="00673C6C">
                <w:rPr>
                  <w:rFonts w:ascii="Arial" w:hAnsi="Arial"/>
                  <w:sz w:val="18"/>
                  <w:vertAlign w:val="subscript"/>
                </w:rPr>
                <w:t>CSI</w:t>
              </w:r>
              <w:proofErr w:type="spellEnd"/>
              <w:r w:rsidRPr="00673C6C">
                <w:rPr>
                  <w:rFonts w:ascii="Arial" w:hAnsi="Arial"/>
                  <w:sz w:val="18"/>
                  <w:vertAlign w:val="subscript"/>
                </w:rPr>
                <w:t>-IM</w:t>
              </w:r>
              <w:r w:rsidRPr="00673C6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3A0EBB3E" w14:textId="77777777" w:rsidR="006D69BE" w:rsidRPr="00673C6C" w:rsidRDefault="006D69BE" w:rsidP="00857C16">
            <w:pPr>
              <w:keepNext/>
              <w:keepLines/>
              <w:spacing w:after="0"/>
              <w:jc w:val="center"/>
              <w:rPr>
                <w:ins w:id="807"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2320486" w14:textId="77777777" w:rsidR="006D69BE" w:rsidRPr="00673C6C" w:rsidRDefault="006D69BE" w:rsidP="00857C16">
            <w:pPr>
              <w:keepNext/>
              <w:keepLines/>
              <w:spacing w:after="0"/>
              <w:jc w:val="center"/>
              <w:rPr>
                <w:ins w:id="808" w:author="lili wang/Performance &amp; Regulation Standard Lab /SRC-Beijing/Staff Engineer/Samsung Electronics" w:date="2024-04-22T15:33:00Z"/>
                <w:rFonts w:ascii="Arial" w:hAnsi="Arial"/>
                <w:sz w:val="18"/>
                <w:lang w:eastAsia="zh-CN"/>
              </w:rPr>
            </w:pPr>
            <w:ins w:id="809" w:author="lili wang/Performance &amp; Regulation Standard Lab /SRC-Beijing/Staff Engineer/Samsung Electronics" w:date="2024-04-22T15:33:00Z">
              <w:r w:rsidRPr="00673C6C">
                <w:rPr>
                  <w:rFonts w:ascii="Arial" w:hAnsi="Arial"/>
                  <w:sz w:val="18"/>
                  <w:lang w:eastAsia="zh-CN"/>
                </w:rPr>
                <w:t>(4,9)</w:t>
              </w:r>
            </w:ins>
          </w:p>
        </w:tc>
      </w:tr>
      <w:tr w:rsidR="006D69BE" w:rsidRPr="00673C6C" w14:paraId="6165B842" w14:textId="77777777" w:rsidTr="00857C16">
        <w:trPr>
          <w:trHeight w:val="71"/>
          <w:jc w:val="center"/>
          <w:ins w:id="810" w:author="lili wang/Performance &amp; Regulation Standard Lab /SRC-Beijing/Staff Engineer/Samsung Electronics" w:date="2024-04-22T15:33: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05E838A" w14:textId="77777777" w:rsidR="006D69BE" w:rsidRPr="00673C6C" w:rsidRDefault="006D69BE" w:rsidP="00857C16">
            <w:pPr>
              <w:keepNext/>
              <w:keepLines/>
              <w:spacing w:after="0"/>
              <w:rPr>
                <w:ins w:id="811" w:author="lili wang/Performance &amp; Regulation Standard Lab /SRC-Beijing/Staff Engineer/Samsung Electronics" w:date="2024-04-22T15:33: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24E93C45" w14:textId="77777777" w:rsidR="006D69BE" w:rsidRPr="00673C6C" w:rsidRDefault="006D69BE" w:rsidP="00857C16">
            <w:pPr>
              <w:keepNext/>
              <w:keepLines/>
              <w:spacing w:after="0"/>
              <w:rPr>
                <w:ins w:id="812" w:author="lili wang/Performance &amp; Regulation Standard Lab /SRC-Beijing/Staff Engineer/Samsung Electronics" w:date="2024-04-22T15:33:00Z"/>
                <w:rFonts w:ascii="Arial" w:hAnsi="Arial"/>
                <w:sz w:val="18"/>
              </w:rPr>
            </w:pPr>
            <w:ins w:id="813" w:author="lili wang/Performance &amp; Regulation Standard Lab /SRC-Beijing/Staff Engineer/Samsung Electronics" w:date="2024-04-22T15:33:00Z">
              <w:r w:rsidRPr="00673C6C">
                <w:rPr>
                  <w:rFonts w:ascii="Arial" w:hAnsi="Arial"/>
                  <w:sz w:val="18"/>
                </w:rPr>
                <w:t xml:space="preserve">CSI-IM </w:t>
              </w:r>
              <w:proofErr w:type="spellStart"/>
              <w:r w:rsidRPr="00673C6C">
                <w:rPr>
                  <w:rFonts w:ascii="Arial" w:hAnsi="Arial"/>
                  <w:sz w:val="18"/>
                </w:rPr>
                <w:t>timeConfig</w:t>
              </w:r>
              <w:proofErr w:type="spellEnd"/>
            </w:ins>
          </w:p>
          <w:p w14:paraId="22B9F591" w14:textId="77777777" w:rsidR="006D69BE" w:rsidRPr="00673C6C" w:rsidRDefault="006D69BE" w:rsidP="00857C16">
            <w:pPr>
              <w:keepNext/>
              <w:keepLines/>
              <w:spacing w:after="0"/>
              <w:rPr>
                <w:ins w:id="814" w:author="lili wang/Performance &amp; Regulation Standard Lab /SRC-Beijing/Staff Engineer/Samsung Electronics" w:date="2024-04-22T15:33:00Z"/>
                <w:rFonts w:ascii="Arial" w:hAnsi="Arial"/>
                <w:sz w:val="18"/>
              </w:rPr>
            </w:pPr>
            <w:ins w:id="815" w:author="lili wang/Performance &amp; Regulation Standard Lab /SRC-Beijing/Staff Engineer/Samsung Electronics" w:date="2024-04-22T15:33:00Z">
              <w:r w:rsidRPr="00673C6C">
                <w:rPr>
                  <w:rFonts w:ascii="Arial" w:hAnsi="Arial"/>
                  <w:sz w:val="18"/>
                  <w:lang w:eastAsia="zh-CN"/>
                </w:rPr>
                <w:t>interval</w:t>
              </w:r>
              <w:r w:rsidRPr="00673C6C">
                <w:rPr>
                  <w:rFonts w:ascii="Arial"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30E6EA0" w14:textId="77777777" w:rsidR="006D69BE" w:rsidRPr="00673C6C" w:rsidRDefault="006D69BE" w:rsidP="00857C16">
            <w:pPr>
              <w:keepNext/>
              <w:keepLines/>
              <w:spacing w:after="0"/>
              <w:jc w:val="center"/>
              <w:rPr>
                <w:ins w:id="816" w:author="lili wang/Performance &amp; Regulation Standard Lab /SRC-Beijing/Staff Engineer/Samsung Electronics" w:date="2024-04-22T15:33:00Z"/>
                <w:rFonts w:ascii="Arial" w:hAnsi="Arial"/>
                <w:sz w:val="18"/>
                <w:lang w:eastAsia="zh-CN"/>
              </w:rPr>
            </w:pPr>
            <w:ins w:id="817" w:author="lili wang/Performance &amp; Regulation Standard Lab /SRC-Beijing/Staff Engineer/Samsung Electronics" w:date="2024-04-22T15:33:00Z">
              <w:r w:rsidRPr="00673C6C">
                <w:rPr>
                  <w:rFonts w:ascii="Arial"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6BB6DDBE" w14:textId="77777777" w:rsidR="006D69BE" w:rsidRPr="00673C6C" w:rsidRDefault="006D69BE" w:rsidP="00857C16">
            <w:pPr>
              <w:keepNext/>
              <w:keepLines/>
              <w:spacing w:after="0"/>
              <w:jc w:val="center"/>
              <w:rPr>
                <w:ins w:id="818" w:author="lili wang/Performance &amp; Regulation Standard Lab /SRC-Beijing/Staff Engineer/Samsung Electronics" w:date="2024-04-22T15:33:00Z"/>
                <w:rFonts w:ascii="Arial" w:hAnsi="Arial"/>
                <w:sz w:val="18"/>
                <w:lang w:eastAsia="zh-CN"/>
              </w:rPr>
            </w:pPr>
            <w:ins w:id="819" w:author="lili wang/Performance &amp; Regulation Standard Lab /SRC-Beijing/Staff Engineer/Samsung Electronics" w:date="2024-04-22T15:33:00Z">
              <w:r w:rsidRPr="00673C6C">
                <w:rPr>
                  <w:rFonts w:ascii="Arial" w:hAnsi="Arial"/>
                  <w:sz w:val="18"/>
                  <w:lang w:eastAsia="zh-CN"/>
                </w:rPr>
                <w:t>Not configured</w:t>
              </w:r>
            </w:ins>
          </w:p>
        </w:tc>
      </w:tr>
      <w:tr w:rsidR="006D69BE" w:rsidRPr="00673C6C" w14:paraId="7ED5F260" w14:textId="77777777" w:rsidTr="00857C16">
        <w:trPr>
          <w:trHeight w:val="71"/>
          <w:jc w:val="center"/>
          <w:ins w:id="820"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65AAE18" w14:textId="77777777" w:rsidR="006D69BE" w:rsidRPr="00673C6C" w:rsidRDefault="006D69BE" w:rsidP="00857C16">
            <w:pPr>
              <w:keepNext/>
              <w:keepLines/>
              <w:spacing w:after="0"/>
              <w:rPr>
                <w:ins w:id="821" w:author="lili wang/Performance &amp; Regulation Standard Lab /SRC-Beijing/Staff Engineer/Samsung Electronics" w:date="2024-04-22T15:33:00Z"/>
                <w:rFonts w:ascii="Arial" w:hAnsi="Arial"/>
                <w:sz w:val="18"/>
              </w:rPr>
            </w:pPr>
            <w:proofErr w:type="spellStart"/>
            <w:ins w:id="822" w:author="lili wang/Performance &amp; Regulation Standard Lab /SRC-Beijing/Staff Engineer/Samsung Electronics" w:date="2024-04-22T15:33:00Z">
              <w:r w:rsidRPr="00673C6C">
                <w:rPr>
                  <w:rFonts w:ascii="Arial" w:hAnsi="Arial"/>
                  <w:sz w:val="18"/>
                </w:rPr>
                <w:t>ReportConfigType</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2FD59AB3" w14:textId="77777777" w:rsidR="006D69BE" w:rsidRPr="00673C6C" w:rsidRDefault="006D69BE" w:rsidP="00857C16">
            <w:pPr>
              <w:keepNext/>
              <w:keepLines/>
              <w:spacing w:after="0"/>
              <w:jc w:val="center"/>
              <w:rPr>
                <w:ins w:id="823"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9C7F8C" w14:textId="77777777" w:rsidR="006D69BE" w:rsidRPr="00673C6C" w:rsidRDefault="006D69BE" w:rsidP="00857C16">
            <w:pPr>
              <w:keepNext/>
              <w:keepLines/>
              <w:spacing w:after="0"/>
              <w:jc w:val="center"/>
              <w:rPr>
                <w:ins w:id="824" w:author="lili wang/Performance &amp; Regulation Standard Lab /SRC-Beijing/Staff Engineer/Samsung Electronics" w:date="2024-04-22T15:33:00Z"/>
                <w:rFonts w:ascii="Arial" w:hAnsi="Arial"/>
                <w:sz w:val="18"/>
                <w:lang w:eastAsia="zh-CN"/>
              </w:rPr>
            </w:pPr>
            <w:ins w:id="825" w:author="lili wang/Performance &amp; Regulation Standard Lab /SRC-Beijing/Staff Engineer/Samsung Electronics" w:date="2024-04-22T15:33:00Z">
              <w:r w:rsidRPr="00673C6C">
                <w:rPr>
                  <w:rFonts w:ascii="Arial" w:hAnsi="Arial"/>
                  <w:sz w:val="18"/>
                  <w:lang w:eastAsia="zh-CN"/>
                </w:rPr>
                <w:t>Aperiodic</w:t>
              </w:r>
            </w:ins>
          </w:p>
        </w:tc>
      </w:tr>
      <w:tr w:rsidR="006D69BE" w:rsidRPr="00673C6C" w14:paraId="733A1B65" w14:textId="77777777" w:rsidTr="00857C16">
        <w:trPr>
          <w:trHeight w:val="71"/>
          <w:jc w:val="center"/>
          <w:ins w:id="826"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0C048E1" w14:textId="77777777" w:rsidR="006D69BE" w:rsidRPr="00673C6C" w:rsidRDefault="006D69BE" w:rsidP="00857C16">
            <w:pPr>
              <w:keepNext/>
              <w:keepLines/>
              <w:spacing w:after="0"/>
              <w:rPr>
                <w:ins w:id="827" w:author="lili wang/Performance &amp; Regulation Standard Lab /SRC-Beijing/Staff Engineer/Samsung Electronics" w:date="2024-04-22T15:33:00Z"/>
                <w:rFonts w:ascii="Arial" w:hAnsi="Arial"/>
                <w:sz w:val="18"/>
              </w:rPr>
            </w:pPr>
            <w:ins w:id="828" w:author="lili wang/Performance &amp; Regulation Standard Lab /SRC-Beijing/Staff Engineer/Samsung Electronics" w:date="2024-04-22T15:33:00Z">
              <w:r w:rsidRPr="00673C6C">
                <w:rPr>
                  <w:rFonts w:ascii="Arial" w:hAnsi="Arial"/>
                  <w:sz w:val="18"/>
                </w:rPr>
                <w:t>CQI-table</w:t>
              </w:r>
            </w:ins>
          </w:p>
        </w:tc>
        <w:tc>
          <w:tcPr>
            <w:tcW w:w="851" w:type="dxa"/>
            <w:tcBorders>
              <w:top w:val="single" w:sz="4" w:space="0" w:color="auto"/>
              <w:left w:val="single" w:sz="4" w:space="0" w:color="auto"/>
              <w:bottom w:val="single" w:sz="4" w:space="0" w:color="auto"/>
              <w:right w:val="single" w:sz="4" w:space="0" w:color="auto"/>
            </w:tcBorders>
            <w:vAlign w:val="center"/>
          </w:tcPr>
          <w:p w14:paraId="1BB8D142" w14:textId="77777777" w:rsidR="006D69BE" w:rsidRPr="00673C6C" w:rsidRDefault="006D69BE" w:rsidP="00857C16">
            <w:pPr>
              <w:keepNext/>
              <w:keepLines/>
              <w:spacing w:after="0"/>
              <w:jc w:val="center"/>
              <w:rPr>
                <w:ins w:id="829"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C408BA6" w14:textId="77777777" w:rsidR="006D69BE" w:rsidRPr="00673C6C" w:rsidRDefault="006D69BE" w:rsidP="00857C16">
            <w:pPr>
              <w:keepNext/>
              <w:keepLines/>
              <w:spacing w:after="0"/>
              <w:jc w:val="center"/>
              <w:rPr>
                <w:ins w:id="830" w:author="lili wang/Performance &amp; Regulation Standard Lab /SRC-Beijing/Staff Engineer/Samsung Electronics" w:date="2024-04-22T15:33:00Z"/>
                <w:rFonts w:ascii="Arial" w:hAnsi="Arial"/>
                <w:sz w:val="18"/>
                <w:lang w:eastAsia="zh-CN"/>
              </w:rPr>
            </w:pPr>
            <w:ins w:id="831" w:author="lili wang/Performance &amp; Regulation Standard Lab /SRC-Beijing/Staff Engineer/Samsung Electronics" w:date="2024-04-22T15:33:00Z">
              <w:r w:rsidRPr="00673C6C">
                <w:rPr>
                  <w:rFonts w:ascii="Arial" w:hAnsi="Arial"/>
                  <w:sz w:val="18"/>
                  <w:lang w:eastAsia="zh-CN"/>
                </w:rPr>
                <w:t>Table 1</w:t>
              </w:r>
            </w:ins>
          </w:p>
        </w:tc>
      </w:tr>
      <w:tr w:rsidR="006D69BE" w:rsidRPr="00673C6C" w14:paraId="75D3454D" w14:textId="77777777" w:rsidTr="00857C16">
        <w:trPr>
          <w:trHeight w:val="71"/>
          <w:jc w:val="center"/>
          <w:ins w:id="832"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739E575" w14:textId="77777777" w:rsidR="006D69BE" w:rsidRPr="00673C6C" w:rsidRDefault="006D69BE" w:rsidP="00857C16">
            <w:pPr>
              <w:keepNext/>
              <w:keepLines/>
              <w:spacing w:after="0"/>
              <w:rPr>
                <w:ins w:id="833" w:author="lili wang/Performance &amp; Regulation Standard Lab /SRC-Beijing/Staff Engineer/Samsung Electronics" w:date="2024-04-22T15:33:00Z"/>
                <w:rFonts w:ascii="Arial" w:hAnsi="Arial"/>
                <w:sz w:val="18"/>
              </w:rPr>
            </w:pPr>
            <w:ins w:id="834" w:author="lili wang/Performance &amp; Regulation Standard Lab /SRC-Beijing/Staff Engineer/Samsung Electronics" w:date="2024-04-22T15:33:00Z">
              <w:r w:rsidRPr="00673C6C">
                <w:rPr>
                  <w:rFonts w:ascii="Arial" w:hAnsi="Arial"/>
                  <w:sz w:val="18"/>
                </w:rPr>
                <w:t>reportQuantity</w:t>
              </w:r>
            </w:ins>
          </w:p>
        </w:tc>
        <w:tc>
          <w:tcPr>
            <w:tcW w:w="851" w:type="dxa"/>
            <w:tcBorders>
              <w:top w:val="single" w:sz="4" w:space="0" w:color="auto"/>
              <w:left w:val="single" w:sz="4" w:space="0" w:color="auto"/>
              <w:bottom w:val="single" w:sz="4" w:space="0" w:color="auto"/>
              <w:right w:val="single" w:sz="4" w:space="0" w:color="auto"/>
            </w:tcBorders>
            <w:vAlign w:val="center"/>
          </w:tcPr>
          <w:p w14:paraId="23248569" w14:textId="77777777" w:rsidR="006D69BE" w:rsidRPr="00673C6C" w:rsidRDefault="006D69BE" w:rsidP="00857C16">
            <w:pPr>
              <w:keepNext/>
              <w:keepLines/>
              <w:spacing w:after="0"/>
              <w:jc w:val="center"/>
              <w:rPr>
                <w:ins w:id="835"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1EC0B2" w14:textId="77777777" w:rsidR="006D69BE" w:rsidRPr="00673C6C" w:rsidRDefault="006D69BE" w:rsidP="00857C16">
            <w:pPr>
              <w:keepNext/>
              <w:keepLines/>
              <w:spacing w:after="0"/>
              <w:jc w:val="center"/>
              <w:rPr>
                <w:ins w:id="836" w:author="lili wang/Performance &amp; Regulation Standard Lab /SRC-Beijing/Staff Engineer/Samsung Electronics" w:date="2024-04-22T15:33:00Z"/>
                <w:rFonts w:ascii="Arial" w:hAnsi="Arial"/>
                <w:sz w:val="18"/>
              </w:rPr>
            </w:pPr>
            <w:ins w:id="837" w:author="lili wang/Performance &amp; Regulation Standard Lab /SRC-Beijing/Staff Engineer/Samsung Electronics" w:date="2024-04-22T15:33:00Z">
              <w:r w:rsidRPr="00673C6C">
                <w:rPr>
                  <w:rFonts w:ascii="Arial" w:hAnsi="Arial"/>
                  <w:sz w:val="18"/>
                  <w:lang w:eastAsia="zh-CN"/>
                </w:rPr>
                <w:t>cri-RI-PMI-CQI</w:t>
              </w:r>
            </w:ins>
          </w:p>
        </w:tc>
      </w:tr>
      <w:tr w:rsidR="006D69BE" w:rsidRPr="00673C6C" w14:paraId="6E4E22E4" w14:textId="77777777" w:rsidTr="00857C16">
        <w:trPr>
          <w:trHeight w:val="71"/>
          <w:jc w:val="center"/>
          <w:ins w:id="838"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516969B" w14:textId="77777777" w:rsidR="006D69BE" w:rsidRPr="00673C6C" w:rsidRDefault="006D69BE" w:rsidP="00857C16">
            <w:pPr>
              <w:keepNext/>
              <w:keepLines/>
              <w:spacing w:after="0"/>
              <w:rPr>
                <w:ins w:id="839" w:author="lili wang/Performance &amp; Regulation Standard Lab /SRC-Beijing/Staff Engineer/Samsung Electronics" w:date="2024-04-22T15:33:00Z"/>
                <w:rFonts w:ascii="Arial" w:hAnsi="Arial"/>
                <w:sz w:val="18"/>
              </w:rPr>
            </w:pPr>
            <w:proofErr w:type="spellStart"/>
            <w:ins w:id="840" w:author="lili wang/Performance &amp; Regulation Standard Lab /SRC-Beijing/Staff Engineer/Samsung Electronics" w:date="2024-04-22T15:33:00Z">
              <w:r w:rsidRPr="00673C6C">
                <w:rPr>
                  <w:rFonts w:ascii="Arial" w:hAnsi="Arial"/>
                  <w:sz w:val="18"/>
                </w:rPr>
                <w:t>timeRestrictionFor</w:t>
              </w:r>
              <w:r w:rsidRPr="00673C6C">
                <w:rPr>
                  <w:rFonts w:ascii="Arial" w:hAnsi="Arial"/>
                  <w:sz w:val="18"/>
                  <w:lang w:eastAsia="zh-CN"/>
                </w:rPr>
                <w:t>Channel</w:t>
              </w:r>
              <w:r w:rsidRPr="00673C6C">
                <w:rPr>
                  <w:rFonts w:ascii="Arial" w:hAnsi="Arial"/>
                  <w:sz w:val="18"/>
                </w:rPr>
                <w:t>Measurements</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0E9C8710" w14:textId="77777777" w:rsidR="006D69BE" w:rsidRPr="00673C6C" w:rsidRDefault="006D69BE" w:rsidP="00857C16">
            <w:pPr>
              <w:keepNext/>
              <w:keepLines/>
              <w:spacing w:after="0"/>
              <w:jc w:val="center"/>
              <w:rPr>
                <w:ins w:id="841"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F6209E" w14:textId="77777777" w:rsidR="006D69BE" w:rsidRPr="00673C6C" w:rsidRDefault="006D69BE" w:rsidP="00857C16">
            <w:pPr>
              <w:keepNext/>
              <w:keepLines/>
              <w:spacing w:after="0"/>
              <w:jc w:val="center"/>
              <w:rPr>
                <w:ins w:id="842" w:author="lili wang/Performance &amp; Regulation Standard Lab /SRC-Beijing/Staff Engineer/Samsung Electronics" w:date="2024-04-22T15:33:00Z"/>
                <w:rFonts w:ascii="Arial" w:hAnsi="Arial"/>
                <w:sz w:val="18"/>
                <w:lang w:eastAsia="zh-CN"/>
              </w:rPr>
            </w:pPr>
            <w:ins w:id="843" w:author="lili wang/Performance &amp; Regulation Standard Lab /SRC-Beijing/Staff Engineer/Samsung Electronics" w:date="2024-04-22T15:33:00Z">
              <w:r w:rsidRPr="00673C6C">
                <w:rPr>
                  <w:rFonts w:ascii="Arial" w:hAnsi="Arial"/>
                  <w:sz w:val="18"/>
                  <w:lang w:eastAsia="zh-CN"/>
                </w:rPr>
                <w:t>Not configured</w:t>
              </w:r>
            </w:ins>
          </w:p>
        </w:tc>
      </w:tr>
      <w:tr w:rsidR="006D69BE" w:rsidRPr="00673C6C" w14:paraId="5D9B1718" w14:textId="77777777" w:rsidTr="00857C16">
        <w:trPr>
          <w:trHeight w:val="71"/>
          <w:jc w:val="center"/>
          <w:ins w:id="844"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69D6855" w14:textId="77777777" w:rsidR="006D69BE" w:rsidRPr="00673C6C" w:rsidRDefault="006D69BE" w:rsidP="00857C16">
            <w:pPr>
              <w:keepNext/>
              <w:keepLines/>
              <w:spacing w:after="0"/>
              <w:rPr>
                <w:ins w:id="845" w:author="lili wang/Performance &amp; Regulation Standard Lab /SRC-Beijing/Staff Engineer/Samsung Electronics" w:date="2024-04-22T15:33:00Z"/>
                <w:rFonts w:ascii="Arial" w:hAnsi="Arial"/>
                <w:sz w:val="18"/>
              </w:rPr>
            </w:pPr>
            <w:proofErr w:type="spellStart"/>
            <w:ins w:id="846" w:author="lili wang/Performance &amp; Regulation Standard Lab /SRC-Beijing/Staff Engineer/Samsung Electronics" w:date="2024-04-22T15:33:00Z">
              <w:r w:rsidRPr="00673C6C">
                <w:rPr>
                  <w:rFonts w:ascii="Arial" w:hAnsi="Arial"/>
                  <w:sz w:val="18"/>
                </w:rPr>
                <w:t>timeRestrictionForInterferenceMeasurements</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1FB8671D" w14:textId="77777777" w:rsidR="006D69BE" w:rsidRPr="00673C6C" w:rsidRDefault="006D69BE" w:rsidP="00857C16">
            <w:pPr>
              <w:keepNext/>
              <w:keepLines/>
              <w:spacing w:after="0"/>
              <w:jc w:val="center"/>
              <w:rPr>
                <w:ins w:id="847"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587C09" w14:textId="77777777" w:rsidR="006D69BE" w:rsidRPr="00673C6C" w:rsidRDefault="006D69BE" w:rsidP="00857C16">
            <w:pPr>
              <w:keepNext/>
              <w:keepLines/>
              <w:spacing w:after="0"/>
              <w:jc w:val="center"/>
              <w:rPr>
                <w:ins w:id="848" w:author="lili wang/Performance &amp; Regulation Standard Lab /SRC-Beijing/Staff Engineer/Samsung Electronics" w:date="2024-04-22T15:33:00Z"/>
                <w:rFonts w:ascii="Arial" w:hAnsi="Arial"/>
                <w:sz w:val="18"/>
                <w:lang w:eastAsia="zh-CN"/>
              </w:rPr>
            </w:pPr>
            <w:ins w:id="849" w:author="lili wang/Performance &amp; Regulation Standard Lab /SRC-Beijing/Staff Engineer/Samsung Electronics" w:date="2024-04-22T15:33:00Z">
              <w:r w:rsidRPr="00673C6C">
                <w:rPr>
                  <w:rFonts w:ascii="Arial" w:hAnsi="Arial"/>
                  <w:sz w:val="18"/>
                  <w:lang w:eastAsia="zh-CN"/>
                </w:rPr>
                <w:t>Not configured</w:t>
              </w:r>
            </w:ins>
          </w:p>
        </w:tc>
      </w:tr>
      <w:tr w:rsidR="006D69BE" w:rsidRPr="00673C6C" w14:paraId="75454485" w14:textId="77777777" w:rsidTr="00857C16">
        <w:trPr>
          <w:trHeight w:val="71"/>
          <w:jc w:val="center"/>
          <w:ins w:id="850"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1D1EBE8" w14:textId="77777777" w:rsidR="006D69BE" w:rsidRPr="00673C6C" w:rsidRDefault="006D69BE" w:rsidP="00857C16">
            <w:pPr>
              <w:keepNext/>
              <w:keepLines/>
              <w:spacing w:after="0"/>
              <w:rPr>
                <w:ins w:id="851" w:author="lili wang/Performance &amp; Regulation Standard Lab /SRC-Beijing/Staff Engineer/Samsung Electronics" w:date="2024-04-22T15:33:00Z"/>
                <w:rFonts w:ascii="Arial" w:hAnsi="Arial"/>
                <w:sz w:val="18"/>
              </w:rPr>
            </w:pPr>
            <w:proofErr w:type="spellStart"/>
            <w:ins w:id="852" w:author="lili wang/Performance &amp; Regulation Standard Lab /SRC-Beijing/Staff Engineer/Samsung Electronics" w:date="2024-04-22T15:33:00Z">
              <w:r w:rsidRPr="00673C6C">
                <w:rPr>
                  <w:rFonts w:ascii="Arial" w:hAnsi="Arial"/>
                  <w:sz w:val="18"/>
                </w:rPr>
                <w:t>cqi-FormatIndicator</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0D53F2A2" w14:textId="77777777" w:rsidR="006D69BE" w:rsidRPr="00673C6C" w:rsidRDefault="006D69BE" w:rsidP="00857C16">
            <w:pPr>
              <w:keepNext/>
              <w:keepLines/>
              <w:spacing w:after="0"/>
              <w:jc w:val="center"/>
              <w:rPr>
                <w:ins w:id="853"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8FF209" w14:textId="77777777" w:rsidR="006D69BE" w:rsidRPr="00673C6C" w:rsidRDefault="006D69BE" w:rsidP="00857C16">
            <w:pPr>
              <w:keepNext/>
              <w:keepLines/>
              <w:spacing w:after="0"/>
              <w:jc w:val="center"/>
              <w:rPr>
                <w:ins w:id="854" w:author="lili wang/Performance &amp; Regulation Standard Lab /SRC-Beijing/Staff Engineer/Samsung Electronics" w:date="2024-04-22T15:33:00Z"/>
                <w:rFonts w:ascii="Arial" w:hAnsi="Arial"/>
                <w:sz w:val="18"/>
                <w:lang w:eastAsia="zh-CN"/>
              </w:rPr>
            </w:pPr>
            <w:ins w:id="855" w:author="lili wang/Performance &amp; Regulation Standard Lab /SRC-Beijing/Staff Engineer/Samsung Electronics" w:date="2024-04-22T15:33:00Z">
              <w:r w:rsidRPr="00673C6C">
                <w:rPr>
                  <w:rFonts w:ascii="Arial" w:hAnsi="Arial"/>
                  <w:sz w:val="18"/>
                  <w:lang w:eastAsia="zh-CN"/>
                </w:rPr>
                <w:t>Wideband</w:t>
              </w:r>
            </w:ins>
          </w:p>
        </w:tc>
      </w:tr>
      <w:tr w:rsidR="006D69BE" w:rsidRPr="00673C6C" w14:paraId="1C74BA86" w14:textId="77777777" w:rsidTr="00857C16">
        <w:trPr>
          <w:trHeight w:val="71"/>
          <w:jc w:val="center"/>
          <w:ins w:id="856"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D6288D1" w14:textId="77777777" w:rsidR="006D69BE" w:rsidRPr="00673C6C" w:rsidRDefault="006D69BE" w:rsidP="00857C16">
            <w:pPr>
              <w:keepNext/>
              <w:keepLines/>
              <w:spacing w:after="0"/>
              <w:rPr>
                <w:ins w:id="857" w:author="lili wang/Performance &amp; Regulation Standard Lab /SRC-Beijing/Staff Engineer/Samsung Electronics" w:date="2024-04-22T15:33:00Z"/>
                <w:rFonts w:ascii="Arial" w:hAnsi="Arial"/>
                <w:sz w:val="18"/>
              </w:rPr>
            </w:pPr>
            <w:proofErr w:type="spellStart"/>
            <w:ins w:id="858" w:author="lili wang/Performance &amp; Regulation Standard Lab /SRC-Beijing/Staff Engineer/Samsung Electronics" w:date="2024-04-22T15:33:00Z">
              <w:r w:rsidRPr="00673C6C">
                <w:rPr>
                  <w:rFonts w:ascii="Arial" w:hAnsi="Arial"/>
                  <w:sz w:val="18"/>
                </w:rPr>
                <w:t>pmi-FormatIndicator</w:t>
              </w:r>
              <w:proofErr w:type="spellEnd"/>
              <w:r w:rsidRPr="00673C6C">
                <w:rPr>
                  <w:rFonts w:ascii="Arial" w:hAnsi="Arial"/>
                  <w:i/>
                  <w:sz w:val="18"/>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tcPr>
          <w:p w14:paraId="4827A659" w14:textId="77777777" w:rsidR="006D69BE" w:rsidRPr="00673C6C" w:rsidRDefault="006D69BE" w:rsidP="00857C16">
            <w:pPr>
              <w:keepNext/>
              <w:keepLines/>
              <w:spacing w:after="0"/>
              <w:jc w:val="center"/>
              <w:rPr>
                <w:ins w:id="859"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2577E1" w14:textId="77777777" w:rsidR="006D69BE" w:rsidRPr="00673C6C" w:rsidRDefault="006D69BE" w:rsidP="00857C16">
            <w:pPr>
              <w:keepNext/>
              <w:keepLines/>
              <w:spacing w:after="0"/>
              <w:jc w:val="center"/>
              <w:rPr>
                <w:ins w:id="860" w:author="lili wang/Performance &amp; Regulation Standard Lab /SRC-Beijing/Staff Engineer/Samsung Electronics" w:date="2024-04-22T15:33:00Z"/>
                <w:rFonts w:ascii="Arial" w:hAnsi="Arial"/>
                <w:sz w:val="18"/>
                <w:lang w:eastAsia="zh-CN"/>
              </w:rPr>
            </w:pPr>
            <w:ins w:id="861" w:author="lili wang/Performance &amp; Regulation Standard Lab /SRC-Beijing/Staff Engineer/Samsung Electronics" w:date="2024-04-22T15:33:00Z">
              <w:r w:rsidRPr="00673C6C">
                <w:rPr>
                  <w:rFonts w:ascii="Arial" w:hAnsi="Arial"/>
                  <w:sz w:val="18"/>
                  <w:lang w:eastAsia="zh-CN"/>
                </w:rPr>
                <w:t>Not configured</w:t>
              </w:r>
            </w:ins>
          </w:p>
        </w:tc>
      </w:tr>
      <w:tr w:rsidR="006D69BE" w:rsidRPr="00673C6C" w14:paraId="59141F99" w14:textId="77777777" w:rsidTr="00857C16">
        <w:trPr>
          <w:trHeight w:val="71"/>
          <w:jc w:val="center"/>
          <w:ins w:id="862"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5245A9B" w14:textId="77777777" w:rsidR="006D69BE" w:rsidRPr="00673C6C" w:rsidRDefault="006D69BE" w:rsidP="00857C16">
            <w:pPr>
              <w:keepNext/>
              <w:keepLines/>
              <w:spacing w:after="0"/>
              <w:rPr>
                <w:ins w:id="863" w:author="lili wang/Performance &amp; Regulation Standard Lab /SRC-Beijing/Staff Engineer/Samsung Electronics" w:date="2024-04-22T15:33:00Z"/>
                <w:rFonts w:ascii="Arial" w:hAnsi="Arial" w:cs="Arial"/>
                <w:sz w:val="18"/>
                <w:szCs w:val="18"/>
              </w:rPr>
            </w:pPr>
            <w:ins w:id="864" w:author="lili wang/Performance &amp; Regulation Standard Lab /SRC-Beijing/Staff Engineer/Samsung Electronics" w:date="2024-04-22T15:33:00Z">
              <w:r w:rsidRPr="00673C6C">
                <w:rPr>
                  <w:rFonts w:ascii="Arial" w:hAnsi="Arial" w:cs="Arial"/>
                  <w:sz w:val="18"/>
                  <w:szCs w:val="18"/>
                </w:rPr>
                <w:t>Sub-band Size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EB4C16E" w14:textId="77777777" w:rsidR="006D69BE" w:rsidRPr="00673C6C" w:rsidRDefault="006D69BE" w:rsidP="00857C16">
            <w:pPr>
              <w:keepNext/>
              <w:keepLines/>
              <w:spacing w:after="0"/>
              <w:jc w:val="center"/>
              <w:rPr>
                <w:ins w:id="865" w:author="lili wang/Performance &amp; Regulation Standard Lab /SRC-Beijing/Staff Engineer/Samsung Electronics" w:date="2024-04-22T15:33:00Z"/>
                <w:rFonts w:ascii="Arial" w:hAnsi="Arial" w:cs="Arial"/>
                <w:sz w:val="18"/>
                <w:szCs w:val="18"/>
              </w:rPr>
            </w:pPr>
            <w:ins w:id="866" w:author="lili wang/Performance &amp; Regulation Standard Lab /SRC-Beijing/Staff Engineer/Samsung Electronics" w:date="2024-04-22T15:33:00Z">
              <w:r w:rsidRPr="00673C6C">
                <w:rPr>
                  <w:rFonts w:ascii="Arial" w:hAnsi="Arial" w:cs="Arial"/>
                  <w:sz w:val="18"/>
                  <w:szCs w:val="18"/>
                </w:rPr>
                <w:t>RB</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176D59A0" w14:textId="77777777" w:rsidR="006D69BE" w:rsidRPr="00673C6C" w:rsidRDefault="006D69BE" w:rsidP="00857C16">
            <w:pPr>
              <w:keepNext/>
              <w:keepLines/>
              <w:spacing w:after="0"/>
              <w:jc w:val="center"/>
              <w:rPr>
                <w:ins w:id="867" w:author="lili wang/Performance &amp; Regulation Standard Lab /SRC-Beijing/Staff Engineer/Samsung Electronics" w:date="2024-04-22T15:33:00Z"/>
                <w:rFonts w:ascii="Arial" w:hAnsi="Arial" w:cs="Arial"/>
                <w:sz w:val="18"/>
                <w:szCs w:val="18"/>
                <w:lang w:eastAsia="zh-CN"/>
              </w:rPr>
            </w:pPr>
            <w:ins w:id="868" w:author="lili wang/Performance &amp; Regulation Standard Lab /SRC-Beijing/Staff Engineer/Samsung Electronics" w:date="2024-04-22T15:33:00Z">
              <w:r w:rsidRPr="00673C6C">
                <w:rPr>
                  <w:rFonts w:ascii="Arial" w:hAnsi="Arial" w:cs="Arial" w:hint="eastAsia"/>
                  <w:sz w:val="18"/>
                  <w:szCs w:val="18"/>
                  <w:lang w:eastAsia="zh-CN"/>
                </w:rPr>
                <w:t>4</w:t>
              </w:r>
            </w:ins>
          </w:p>
        </w:tc>
      </w:tr>
      <w:tr w:rsidR="006D69BE" w:rsidRPr="00673C6C" w14:paraId="7C1BF839" w14:textId="77777777" w:rsidTr="00857C16">
        <w:trPr>
          <w:trHeight w:val="71"/>
          <w:jc w:val="center"/>
          <w:ins w:id="869"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40D0D91" w14:textId="77777777" w:rsidR="006D69BE" w:rsidRPr="00673C6C" w:rsidRDefault="006D69BE" w:rsidP="00857C16">
            <w:pPr>
              <w:keepNext/>
              <w:keepLines/>
              <w:spacing w:after="0"/>
              <w:rPr>
                <w:ins w:id="870" w:author="lili wang/Performance &amp; Regulation Standard Lab /SRC-Beijing/Staff Engineer/Samsung Electronics" w:date="2024-04-22T15:33:00Z"/>
                <w:rFonts w:ascii="Arial" w:hAnsi="Arial" w:cs="Arial"/>
                <w:sz w:val="18"/>
                <w:szCs w:val="18"/>
              </w:rPr>
            </w:pPr>
            <w:ins w:id="871" w:author="lili wang/Performance &amp; Regulation Standard Lab /SRC-Beijing/Staff Engineer/Samsung Electronics" w:date="2024-04-22T15:33:00Z">
              <w:r w:rsidRPr="00673C6C">
                <w:rPr>
                  <w:rFonts w:ascii="Arial" w:hAnsi="Arial" w:cs="Arial"/>
                  <w:sz w:val="18"/>
                  <w:szCs w:val="18"/>
                </w:rPr>
                <w:t>csi-</w:t>
              </w:r>
              <w:proofErr w:type="spellStart"/>
              <w:r w:rsidRPr="00673C6C">
                <w:rPr>
                  <w:rFonts w:ascii="Arial" w:hAnsi="Arial" w:cs="Arial"/>
                  <w:sz w:val="18"/>
                  <w:szCs w:val="18"/>
                </w:rPr>
                <w:t>ReportingBand</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33CE5D7A" w14:textId="77777777" w:rsidR="006D69BE" w:rsidRPr="00673C6C" w:rsidRDefault="006D69BE" w:rsidP="00857C16">
            <w:pPr>
              <w:keepNext/>
              <w:keepLines/>
              <w:spacing w:after="0"/>
              <w:jc w:val="center"/>
              <w:rPr>
                <w:ins w:id="872" w:author="lili wang/Performance &amp; Regulation Standard Lab /SRC-Beijing/Staff Engineer/Samsung Electronics" w:date="2024-04-22T15:33:00Z"/>
                <w:rFonts w:ascii="Arial"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E4D715" w14:textId="77777777" w:rsidR="006D69BE" w:rsidRPr="00673C6C" w:rsidRDefault="006D69BE" w:rsidP="00857C16">
            <w:pPr>
              <w:keepNext/>
              <w:keepLines/>
              <w:spacing w:after="0"/>
              <w:jc w:val="center"/>
              <w:rPr>
                <w:ins w:id="873" w:author="lili wang/Performance &amp; Regulation Standard Lab /SRC-Beijing/Staff Engineer/Samsung Electronics" w:date="2024-04-22T15:33:00Z"/>
                <w:rFonts w:ascii="Arial" w:hAnsi="Arial" w:cs="Arial"/>
                <w:sz w:val="18"/>
                <w:szCs w:val="18"/>
                <w:lang w:eastAsia="zh-CN"/>
              </w:rPr>
            </w:pPr>
            <w:ins w:id="874" w:author="lili wang/Performance &amp; Regulation Standard Lab /SRC-Beijing/Staff Engineer/Samsung Electronics" w:date="2024-04-22T15:33:00Z">
              <w:r w:rsidRPr="00673C6C">
                <w:rPr>
                  <w:rFonts w:ascii="Arial" w:hAnsi="Arial" w:cs="Arial"/>
                  <w:sz w:val="18"/>
                  <w:szCs w:val="18"/>
                </w:rPr>
                <w:t>1111111111111</w:t>
              </w:r>
            </w:ins>
          </w:p>
        </w:tc>
      </w:tr>
      <w:tr w:rsidR="006D69BE" w:rsidRPr="00673C6C" w14:paraId="261224EE" w14:textId="77777777" w:rsidTr="00857C16">
        <w:trPr>
          <w:trHeight w:val="71"/>
          <w:jc w:val="center"/>
          <w:ins w:id="875"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80E9A5E" w14:textId="77777777" w:rsidR="006D69BE" w:rsidRPr="00673C6C" w:rsidRDefault="006D69BE" w:rsidP="00857C16">
            <w:pPr>
              <w:keepNext/>
              <w:keepLines/>
              <w:spacing w:after="0"/>
              <w:rPr>
                <w:ins w:id="876" w:author="lili wang/Performance &amp; Regulation Standard Lab /SRC-Beijing/Staff Engineer/Samsung Electronics" w:date="2024-04-22T15:33:00Z"/>
                <w:rFonts w:ascii="Arial" w:hAnsi="Arial"/>
                <w:sz w:val="18"/>
              </w:rPr>
            </w:pPr>
            <w:ins w:id="877" w:author="lili wang/Performance &amp; Regulation Standard Lab /SRC-Beijing/Staff Engineer/Samsung Electronics" w:date="2024-04-22T15:33:00Z">
              <w:r w:rsidRPr="00673C6C">
                <w:rPr>
                  <w:rFonts w:ascii="Arial" w:hAnsi="Arial"/>
                  <w:sz w:val="18"/>
                </w:rPr>
                <w:t xml:space="preserve">CSI-Report </w:t>
              </w:r>
              <w:r w:rsidRPr="00673C6C">
                <w:rPr>
                  <w:rFonts w:ascii="Arial" w:hAnsi="Arial"/>
                  <w:sz w:val="18"/>
                  <w:lang w:eastAsia="zh-CN"/>
                </w:rPr>
                <w:t>interval</w:t>
              </w:r>
              <w:r w:rsidRPr="00673C6C">
                <w:rPr>
                  <w:rFonts w:ascii="Arial"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344E522" w14:textId="77777777" w:rsidR="006D69BE" w:rsidRPr="00673C6C" w:rsidRDefault="006D69BE" w:rsidP="00857C16">
            <w:pPr>
              <w:keepNext/>
              <w:keepLines/>
              <w:spacing w:after="0"/>
              <w:jc w:val="center"/>
              <w:rPr>
                <w:ins w:id="878" w:author="lili wang/Performance &amp; Regulation Standard Lab /SRC-Beijing/Staff Engineer/Samsung Electronics" w:date="2024-04-22T15:33:00Z"/>
                <w:rFonts w:ascii="Arial" w:hAnsi="Arial"/>
                <w:sz w:val="18"/>
                <w:lang w:eastAsia="zh-CN"/>
              </w:rPr>
            </w:pPr>
            <w:ins w:id="879" w:author="lili wang/Performance &amp; Regulation Standard Lab /SRC-Beijing/Staff Engineer/Samsung Electronics" w:date="2024-04-22T15:33:00Z">
              <w:r w:rsidRPr="00673C6C">
                <w:rPr>
                  <w:rFonts w:ascii="Arial"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45173326" w14:textId="77777777" w:rsidR="006D69BE" w:rsidRPr="00673C6C" w:rsidRDefault="006D69BE" w:rsidP="00857C16">
            <w:pPr>
              <w:keepNext/>
              <w:keepLines/>
              <w:spacing w:after="0"/>
              <w:jc w:val="center"/>
              <w:rPr>
                <w:ins w:id="880" w:author="lili wang/Performance &amp; Regulation Standard Lab /SRC-Beijing/Staff Engineer/Samsung Electronics" w:date="2024-04-22T15:33:00Z"/>
                <w:rFonts w:ascii="Arial" w:hAnsi="Arial"/>
                <w:sz w:val="18"/>
                <w:lang w:eastAsia="zh-CN"/>
              </w:rPr>
            </w:pPr>
            <w:ins w:id="881" w:author="lili wang/Performance &amp; Regulation Standard Lab /SRC-Beijing/Staff Engineer/Samsung Electronics" w:date="2024-04-22T15:33:00Z">
              <w:r w:rsidRPr="00673C6C">
                <w:rPr>
                  <w:rFonts w:ascii="Arial" w:hAnsi="Arial"/>
                  <w:sz w:val="18"/>
                  <w:lang w:eastAsia="zh-CN"/>
                </w:rPr>
                <w:t>Not configured</w:t>
              </w:r>
            </w:ins>
          </w:p>
        </w:tc>
      </w:tr>
      <w:tr w:rsidR="006D69BE" w:rsidRPr="00673C6C" w14:paraId="6B033070" w14:textId="77777777" w:rsidTr="00857C16">
        <w:trPr>
          <w:trHeight w:val="71"/>
          <w:jc w:val="center"/>
          <w:ins w:id="882"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11F760F" w14:textId="77777777" w:rsidR="006D69BE" w:rsidRPr="00673C6C" w:rsidRDefault="006D69BE" w:rsidP="00857C16">
            <w:pPr>
              <w:keepNext/>
              <w:keepLines/>
              <w:spacing w:after="0"/>
              <w:rPr>
                <w:ins w:id="883" w:author="lili wang/Performance &amp; Regulation Standard Lab /SRC-Beijing/Staff Engineer/Samsung Electronics" w:date="2024-04-22T15:33:00Z"/>
                <w:rFonts w:ascii="Arial" w:hAnsi="Arial"/>
                <w:sz w:val="18"/>
              </w:rPr>
            </w:pPr>
            <w:ins w:id="884" w:author="lili wang/Performance &amp; Regulation Standard Lab /SRC-Beijing/Staff Engineer/Samsung Electronics" w:date="2024-04-22T15:33:00Z">
              <w:r w:rsidRPr="00673C6C">
                <w:rPr>
                  <w:rFonts w:ascii="Arial" w:hAnsi="Arial"/>
                  <w:sz w:val="18"/>
                </w:rPr>
                <w:lastRenderedPageBreak/>
                <w:t>Aperiodic Report Slot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4F00EEBF" w14:textId="77777777" w:rsidR="006D69BE" w:rsidRPr="00673C6C" w:rsidRDefault="006D69BE" w:rsidP="00857C16">
            <w:pPr>
              <w:keepNext/>
              <w:keepLines/>
              <w:spacing w:after="0"/>
              <w:jc w:val="center"/>
              <w:rPr>
                <w:ins w:id="885" w:author="lili wang/Performance &amp; Regulation Standard Lab /SRC-Beijing/Staff Engineer/Samsung Electronics" w:date="2024-04-22T15:33:00Z"/>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D3F24C" w14:textId="77777777" w:rsidR="006D69BE" w:rsidRPr="00673C6C" w:rsidRDefault="006D69BE" w:rsidP="00857C16">
            <w:pPr>
              <w:keepNext/>
              <w:keepLines/>
              <w:spacing w:after="0"/>
              <w:jc w:val="center"/>
              <w:rPr>
                <w:ins w:id="886" w:author="lili wang/Performance &amp; Regulation Standard Lab /SRC-Beijing/Staff Engineer/Samsung Electronics" w:date="2024-04-22T15:33:00Z"/>
                <w:rFonts w:ascii="Arial" w:hAnsi="Arial"/>
                <w:sz w:val="18"/>
                <w:lang w:eastAsia="zh-CN"/>
              </w:rPr>
            </w:pPr>
            <w:ins w:id="887" w:author="lili wang/Performance &amp; Regulation Standard Lab /SRC-Beijing/Staff Engineer/Samsung Electronics" w:date="2024-04-22T15:33:00Z">
              <w:r>
                <w:rPr>
                  <w:rFonts w:ascii="Arial" w:hAnsi="Arial"/>
                  <w:sz w:val="18"/>
                  <w:lang w:eastAsia="zh-CN"/>
                </w:rPr>
                <w:t>10</w:t>
              </w:r>
            </w:ins>
          </w:p>
        </w:tc>
      </w:tr>
      <w:tr w:rsidR="006D69BE" w:rsidRPr="00673C6C" w14:paraId="3FA156D4" w14:textId="77777777" w:rsidTr="00857C16">
        <w:trPr>
          <w:trHeight w:val="71"/>
          <w:jc w:val="center"/>
          <w:ins w:id="888"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4662901" w14:textId="77777777" w:rsidR="006D69BE" w:rsidRPr="00673C6C" w:rsidRDefault="006D69BE" w:rsidP="00857C16">
            <w:pPr>
              <w:keepNext/>
              <w:keepLines/>
              <w:spacing w:after="0"/>
              <w:rPr>
                <w:ins w:id="889" w:author="lili wang/Performance &amp; Regulation Standard Lab /SRC-Beijing/Staff Engineer/Samsung Electronics" w:date="2024-04-22T15:33:00Z"/>
                <w:rFonts w:ascii="Arial" w:hAnsi="Arial"/>
                <w:sz w:val="18"/>
              </w:rPr>
            </w:pPr>
            <w:ins w:id="890" w:author="lili wang/Performance &amp; Regulation Standard Lab /SRC-Beijing/Staff Engineer/Samsung Electronics" w:date="2024-04-22T15:33:00Z">
              <w:r w:rsidRPr="00673C6C">
                <w:rPr>
                  <w:rFonts w:ascii="Arial" w:hAnsi="Arial"/>
                  <w:sz w:val="18"/>
                </w:rPr>
                <w:t>CSI request</w:t>
              </w:r>
            </w:ins>
          </w:p>
        </w:tc>
        <w:tc>
          <w:tcPr>
            <w:tcW w:w="851" w:type="dxa"/>
            <w:tcBorders>
              <w:top w:val="single" w:sz="4" w:space="0" w:color="auto"/>
              <w:left w:val="single" w:sz="4" w:space="0" w:color="auto"/>
              <w:bottom w:val="single" w:sz="4" w:space="0" w:color="auto"/>
              <w:right w:val="single" w:sz="4" w:space="0" w:color="auto"/>
            </w:tcBorders>
            <w:vAlign w:val="center"/>
          </w:tcPr>
          <w:p w14:paraId="0E3FEFFF" w14:textId="77777777" w:rsidR="006D69BE" w:rsidRPr="00673C6C" w:rsidRDefault="006D69BE" w:rsidP="00857C16">
            <w:pPr>
              <w:keepNext/>
              <w:keepLines/>
              <w:spacing w:after="0"/>
              <w:jc w:val="center"/>
              <w:rPr>
                <w:ins w:id="891" w:author="lili wang/Performance &amp; Regulation Standard Lab /SRC-Beijing/Staff Engineer/Samsung Electronics" w:date="2024-04-22T15:33:00Z"/>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E6BB04" w14:textId="77777777" w:rsidR="006D69BE" w:rsidRPr="00673C6C" w:rsidRDefault="006D69BE" w:rsidP="00857C16">
            <w:pPr>
              <w:keepNext/>
              <w:keepLines/>
              <w:spacing w:after="0"/>
              <w:jc w:val="center"/>
              <w:rPr>
                <w:ins w:id="892" w:author="lili wang/Performance &amp; Regulation Standard Lab /SRC-Beijing/Staff Engineer/Samsung Electronics" w:date="2024-04-22T15:33:00Z"/>
                <w:rFonts w:ascii="Arial" w:hAnsi="Arial"/>
                <w:sz w:val="18"/>
                <w:lang w:eastAsia="zh-CN"/>
              </w:rPr>
            </w:pPr>
            <w:ins w:id="893" w:author="lili wang/Performance &amp; Regulation Standard Lab /SRC-Beijing/Staff Engineer/Samsung Electronics" w:date="2024-04-22T15:33:00Z">
              <w:r w:rsidRPr="00673C6C">
                <w:rPr>
                  <w:rFonts w:ascii="Arial" w:hAnsi="Arial"/>
                  <w:sz w:val="18"/>
                  <w:lang w:eastAsia="zh-CN"/>
                </w:rPr>
                <w:t xml:space="preserve">1 in slots </w:t>
              </w:r>
              <w:proofErr w:type="spellStart"/>
              <w:r w:rsidRPr="00673C6C">
                <w:rPr>
                  <w:rFonts w:ascii="Arial" w:hAnsi="Arial"/>
                  <w:sz w:val="18"/>
                  <w:lang w:eastAsia="zh-CN"/>
                </w:rPr>
                <w:t>i</w:t>
              </w:r>
              <w:proofErr w:type="spellEnd"/>
              <w:r w:rsidRPr="00673C6C">
                <w:rPr>
                  <w:rFonts w:ascii="Arial" w:hAnsi="Arial"/>
                  <w:sz w:val="18"/>
                  <w:lang w:eastAsia="zh-CN"/>
                </w:rPr>
                <w:t>, where mod(</w:t>
              </w:r>
              <w:proofErr w:type="spellStart"/>
              <w:r w:rsidRPr="00673C6C">
                <w:rPr>
                  <w:rFonts w:ascii="Arial" w:hAnsi="Arial"/>
                  <w:sz w:val="18"/>
                  <w:lang w:eastAsia="zh-CN"/>
                </w:rPr>
                <w:t>i</w:t>
              </w:r>
              <w:proofErr w:type="spellEnd"/>
              <w:r w:rsidRPr="00673C6C">
                <w:rPr>
                  <w:rFonts w:ascii="Arial" w:hAnsi="Arial"/>
                  <w:sz w:val="18"/>
                  <w:lang w:eastAsia="zh-CN"/>
                </w:rPr>
                <w:t xml:space="preserve">, </w:t>
              </w:r>
              <w:r>
                <w:rPr>
                  <w:rFonts w:ascii="Arial" w:hAnsi="Arial"/>
                  <w:sz w:val="18"/>
                  <w:lang w:eastAsia="zh-CN"/>
                </w:rPr>
                <w:t>10</w:t>
              </w:r>
              <w:r w:rsidRPr="00673C6C">
                <w:rPr>
                  <w:rFonts w:ascii="Arial" w:hAnsi="Arial"/>
                  <w:sz w:val="18"/>
                  <w:lang w:eastAsia="zh-CN"/>
                </w:rPr>
                <w:t xml:space="preserve">) = </w:t>
              </w:r>
              <w:r>
                <w:rPr>
                  <w:rFonts w:ascii="Arial" w:hAnsi="Arial"/>
                  <w:sz w:val="18"/>
                  <w:lang w:eastAsia="zh-CN"/>
                </w:rPr>
                <w:t>0</w:t>
              </w:r>
              <w:r w:rsidRPr="00673C6C">
                <w:rPr>
                  <w:rFonts w:ascii="Arial" w:hAnsi="Arial"/>
                  <w:sz w:val="18"/>
                  <w:lang w:eastAsia="zh-CN"/>
                </w:rPr>
                <w:t>, otherwise it is equal to 0</w:t>
              </w:r>
            </w:ins>
          </w:p>
        </w:tc>
      </w:tr>
      <w:tr w:rsidR="006D69BE" w:rsidRPr="00673C6C" w14:paraId="0261037A" w14:textId="77777777" w:rsidTr="00857C16">
        <w:trPr>
          <w:trHeight w:val="71"/>
          <w:jc w:val="center"/>
          <w:ins w:id="894"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B8CDCB5" w14:textId="77777777" w:rsidR="006D69BE" w:rsidRPr="00673C6C" w:rsidRDefault="006D69BE" w:rsidP="00857C16">
            <w:pPr>
              <w:keepNext/>
              <w:keepLines/>
              <w:spacing w:after="0"/>
              <w:rPr>
                <w:ins w:id="895" w:author="lili wang/Performance &amp; Regulation Standard Lab /SRC-Beijing/Staff Engineer/Samsung Electronics" w:date="2024-04-22T15:33:00Z"/>
                <w:rFonts w:ascii="Arial" w:hAnsi="Arial"/>
                <w:sz w:val="18"/>
              </w:rPr>
            </w:pPr>
            <w:proofErr w:type="spellStart"/>
            <w:ins w:id="896" w:author="lili wang/Performance &amp; Regulation Standard Lab /SRC-Beijing/Staff Engineer/Samsung Electronics" w:date="2024-04-22T15:33:00Z">
              <w:r w:rsidRPr="00673C6C">
                <w:rPr>
                  <w:rFonts w:ascii="Arial" w:hAnsi="Arial"/>
                  <w:sz w:val="18"/>
                </w:rPr>
                <w:t>reportTriggerSize</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55FBCF7D" w14:textId="77777777" w:rsidR="006D69BE" w:rsidRPr="00673C6C" w:rsidRDefault="006D69BE" w:rsidP="00857C16">
            <w:pPr>
              <w:keepNext/>
              <w:keepLines/>
              <w:spacing w:after="0"/>
              <w:jc w:val="center"/>
              <w:rPr>
                <w:ins w:id="897" w:author="lili wang/Performance &amp; Regulation Standard Lab /SRC-Beijing/Staff Engineer/Samsung Electronics" w:date="2024-04-22T15:33:00Z"/>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53D00B" w14:textId="77777777" w:rsidR="006D69BE" w:rsidRPr="00673C6C" w:rsidRDefault="006D69BE" w:rsidP="00857C16">
            <w:pPr>
              <w:keepNext/>
              <w:keepLines/>
              <w:spacing w:after="0"/>
              <w:jc w:val="center"/>
              <w:rPr>
                <w:ins w:id="898" w:author="lili wang/Performance &amp; Regulation Standard Lab /SRC-Beijing/Staff Engineer/Samsung Electronics" w:date="2024-04-22T15:33:00Z"/>
                <w:rFonts w:ascii="Arial" w:hAnsi="Arial"/>
                <w:sz w:val="18"/>
                <w:lang w:eastAsia="zh-CN"/>
              </w:rPr>
            </w:pPr>
            <w:ins w:id="899" w:author="lili wang/Performance &amp; Regulation Standard Lab /SRC-Beijing/Staff Engineer/Samsung Electronics" w:date="2024-04-22T15:33:00Z">
              <w:r w:rsidRPr="00673C6C">
                <w:rPr>
                  <w:rFonts w:ascii="Arial" w:hAnsi="Arial"/>
                  <w:sz w:val="18"/>
                  <w:lang w:eastAsia="zh-CN"/>
                </w:rPr>
                <w:t>1</w:t>
              </w:r>
            </w:ins>
          </w:p>
        </w:tc>
      </w:tr>
      <w:tr w:rsidR="006D69BE" w:rsidRPr="00673C6C" w14:paraId="06D4A2FF" w14:textId="77777777" w:rsidTr="00857C16">
        <w:trPr>
          <w:trHeight w:val="71"/>
          <w:jc w:val="center"/>
          <w:ins w:id="900"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ECF0BC0" w14:textId="77777777" w:rsidR="006D69BE" w:rsidRPr="00673C6C" w:rsidRDefault="006D69BE" w:rsidP="00857C16">
            <w:pPr>
              <w:keepNext/>
              <w:keepLines/>
              <w:spacing w:after="0"/>
              <w:rPr>
                <w:ins w:id="901" w:author="lili wang/Performance &amp; Regulation Standard Lab /SRC-Beijing/Staff Engineer/Samsung Electronics" w:date="2024-04-22T15:33:00Z"/>
                <w:rFonts w:ascii="Arial" w:hAnsi="Arial"/>
                <w:sz w:val="18"/>
              </w:rPr>
            </w:pPr>
            <w:ins w:id="902" w:author="lili wang/Performance &amp; Regulation Standard Lab /SRC-Beijing/Staff Engineer/Samsung Electronics" w:date="2024-04-22T15:33:00Z">
              <w:r w:rsidRPr="00673C6C">
                <w:rPr>
                  <w:rFonts w:ascii="Arial" w:hAnsi="Arial"/>
                  <w:sz w:val="18"/>
                </w:rPr>
                <w:t>CSI-</w:t>
              </w:r>
              <w:proofErr w:type="spellStart"/>
              <w:r w:rsidRPr="00673C6C">
                <w:rPr>
                  <w:rFonts w:ascii="Arial" w:hAnsi="Arial"/>
                  <w:sz w:val="18"/>
                </w:rPr>
                <w:t>AperiodicTriggerStateList</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4802B9F1" w14:textId="77777777" w:rsidR="006D69BE" w:rsidRPr="00673C6C" w:rsidRDefault="006D69BE" w:rsidP="00857C16">
            <w:pPr>
              <w:keepNext/>
              <w:keepLines/>
              <w:spacing w:after="0"/>
              <w:jc w:val="center"/>
              <w:rPr>
                <w:ins w:id="903" w:author="lili wang/Performance &amp; Regulation Standard Lab /SRC-Beijing/Staff Engineer/Samsung Electronics" w:date="2024-04-22T15:33:00Z"/>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A42054" w14:textId="77777777" w:rsidR="006D69BE" w:rsidRPr="00673C6C" w:rsidRDefault="006D69BE" w:rsidP="00857C16">
            <w:pPr>
              <w:keepNext/>
              <w:keepLines/>
              <w:spacing w:after="0"/>
              <w:jc w:val="center"/>
              <w:rPr>
                <w:ins w:id="904" w:author="lili wang/Performance &amp; Regulation Standard Lab /SRC-Beijing/Staff Engineer/Samsung Electronics" w:date="2024-04-22T15:33:00Z"/>
                <w:rFonts w:ascii="Arial" w:hAnsi="Arial"/>
                <w:sz w:val="18"/>
                <w:lang w:eastAsia="zh-CN"/>
              </w:rPr>
            </w:pPr>
            <w:ins w:id="905" w:author="lili wang/Performance &amp; Regulation Standard Lab /SRC-Beijing/Staff Engineer/Samsung Electronics" w:date="2024-04-22T15:33:00Z">
              <w:r w:rsidRPr="00673C6C">
                <w:rPr>
                  <w:rFonts w:ascii="Arial" w:hAnsi="Arial"/>
                  <w:sz w:val="18"/>
                  <w:lang w:eastAsia="zh-CN"/>
                </w:rPr>
                <w:t>One State with one Associated Report Configuration</w:t>
              </w:r>
            </w:ins>
          </w:p>
          <w:p w14:paraId="5278FED2" w14:textId="77777777" w:rsidR="006D69BE" w:rsidRPr="00673C6C" w:rsidRDefault="006D69BE" w:rsidP="00857C16">
            <w:pPr>
              <w:keepNext/>
              <w:keepLines/>
              <w:spacing w:after="0"/>
              <w:jc w:val="center"/>
              <w:rPr>
                <w:ins w:id="906" w:author="lili wang/Performance &amp; Regulation Standard Lab /SRC-Beijing/Staff Engineer/Samsung Electronics" w:date="2024-04-22T15:33:00Z"/>
                <w:rFonts w:ascii="Arial" w:hAnsi="Arial"/>
                <w:sz w:val="18"/>
                <w:lang w:eastAsia="zh-CN"/>
              </w:rPr>
            </w:pPr>
            <w:ins w:id="907" w:author="lili wang/Performance &amp; Regulation Standard Lab /SRC-Beijing/Staff Engineer/Samsung Electronics" w:date="2024-04-22T15:33:00Z">
              <w:r w:rsidRPr="00673C6C">
                <w:rPr>
                  <w:rFonts w:ascii="Arial" w:hAnsi="Arial"/>
                  <w:sz w:val="18"/>
                  <w:lang w:eastAsia="zh-CN"/>
                </w:rPr>
                <w:t>Associated Report Configuration contains pointers to NZP CSI-RS and CSI-IM</w:t>
              </w:r>
            </w:ins>
          </w:p>
        </w:tc>
      </w:tr>
      <w:tr w:rsidR="006D69BE" w:rsidRPr="00673C6C" w14:paraId="193EECFE" w14:textId="77777777" w:rsidTr="00857C16">
        <w:trPr>
          <w:trHeight w:val="71"/>
          <w:jc w:val="center"/>
          <w:ins w:id="908" w:author="lili wang/Performance &amp; Regulation Standard Lab /SRC-Beijing/Staff Engineer/Samsung Electronics" w:date="2024-04-22T15:33:00Z"/>
        </w:trPr>
        <w:tc>
          <w:tcPr>
            <w:tcW w:w="1330" w:type="dxa"/>
            <w:vMerge w:val="restart"/>
            <w:tcBorders>
              <w:top w:val="single" w:sz="4" w:space="0" w:color="auto"/>
              <w:left w:val="single" w:sz="4" w:space="0" w:color="auto"/>
              <w:right w:val="single" w:sz="4" w:space="0" w:color="auto"/>
            </w:tcBorders>
            <w:vAlign w:val="center"/>
            <w:hideMark/>
          </w:tcPr>
          <w:p w14:paraId="267DC8E9" w14:textId="77777777" w:rsidR="006D69BE" w:rsidRPr="00673C6C" w:rsidRDefault="006D69BE" w:rsidP="00857C16">
            <w:pPr>
              <w:keepNext/>
              <w:keepLines/>
              <w:spacing w:after="0"/>
              <w:rPr>
                <w:ins w:id="909" w:author="lili wang/Performance &amp; Regulation Standard Lab /SRC-Beijing/Staff Engineer/Samsung Electronics" w:date="2024-04-22T15:33:00Z"/>
                <w:rFonts w:ascii="Arial" w:hAnsi="Arial"/>
                <w:sz w:val="18"/>
              </w:rPr>
            </w:pPr>
            <w:ins w:id="910" w:author="lili wang/Performance &amp; Regulation Standard Lab /SRC-Beijing/Staff Engineer/Samsung Electronics" w:date="2024-04-22T15:33:00Z">
              <w:r w:rsidRPr="00673C6C">
                <w:rPr>
                  <w:rFonts w:ascii="Arial" w:hAnsi="Arial"/>
                  <w:sz w:val="18"/>
                </w:rPr>
                <w:t>Codebook configuration</w:t>
              </w:r>
            </w:ins>
          </w:p>
        </w:tc>
        <w:tc>
          <w:tcPr>
            <w:tcW w:w="1930" w:type="dxa"/>
            <w:tcBorders>
              <w:top w:val="single" w:sz="4" w:space="0" w:color="auto"/>
              <w:left w:val="single" w:sz="4" w:space="0" w:color="auto"/>
              <w:bottom w:val="single" w:sz="4" w:space="0" w:color="auto"/>
              <w:right w:val="single" w:sz="4" w:space="0" w:color="auto"/>
            </w:tcBorders>
            <w:hideMark/>
          </w:tcPr>
          <w:p w14:paraId="429155EE" w14:textId="77777777" w:rsidR="006D69BE" w:rsidRPr="00673C6C" w:rsidRDefault="006D69BE" w:rsidP="00857C16">
            <w:pPr>
              <w:keepNext/>
              <w:keepLines/>
              <w:spacing w:after="0"/>
              <w:rPr>
                <w:ins w:id="911" w:author="lili wang/Performance &amp; Regulation Standard Lab /SRC-Beijing/Staff Engineer/Samsung Electronics" w:date="2024-04-22T15:33:00Z"/>
                <w:rFonts w:ascii="Arial" w:hAnsi="Arial"/>
                <w:sz w:val="18"/>
              </w:rPr>
            </w:pPr>
            <w:ins w:id="912" w:author="lili wang/Performance &amp; Regulation Standard Lab /SRC-Beijing/Staff Engineer/Samsung Electronics" w:date="2024-04-22T15:33:00Z">
              <w:r w:rsidRPr="00673C6C">
                <w:rPr>
                  <w:rFonts w:ascii="Arial" w:hAnsi="Arial"/>
                  <w:sz w:val="18"/>
                </w:rPr>
                <w:t>Codebook Type</w:t>
              </w:r>
            </w:ins>
          </w:p>
        </w:tc>
        <w:tc>
          <w:tcPr>
            <w:tcW w:w="851" w:type="dxa"/>
            <w:tcBorders>
              <w:top w:val="single" w:sz="4" w:space="0" w:color="auto"/>
              <w:left w:val="single" w:sz="4" w:space="0" w:color="auto"/>
              <w:bottom w:val="single" w:sz="4" w:space="0" w:color="auto"/>
              <w:right w:val="single" w:sz="4" w:space="0" w:color="auto"/>
            </w:tcBorders>
            <w:vAlign w:val="center"/>
          </w:tcPr>
          <w:p w14:paraId="5C9A69A5" w14:textId="77777777" w:rsidR="006D69BE" w:rsidRPr="00673C6C" w:rsidRDefault="006D69BE" w:rsidP="00857C16">
            <w:pPr>
              <w:keepNext/>
              <w:keepLines/>
              <w:spacing w:after="0"/>
              <w:jc w:val="center"/>
              <w:rPr>
                <w:ins w:id="913"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D3C525" w14:textId="77777777" w:rsidR="006D69BE" w:rsidRPr="00673C6C" w:rsidRDefault="006D69BE" w:rsidP="00857C16">
            <w:pPr>
              <w:keepNext/>
              <w:keepLines/>
              <w:spacing w:after="0"/>
              <w:jc w:val="center"/>
              <w:rPr>
                <w:ins w:id="914" w:author="lili wang/Performance &amp; Regulation Standard Lab /SRC-Beijing/Staff Engineer/Samsung Electronics" w:date="2024-04-22T15:33:00Z"/>
                <w:rFonts w:ascii="Arial" w:hAnsi="Arial"/>
                <w:sz w:val="18"/>
              </w:rPr>
            </w:pPr>
            <w:ins w:id="915" w:author="lili wang/Performance &amp; Regulation Standard Lab /SRC-Beijing/Staff Engineer/Samsung Electronics" w:date="2024-04-22T15:33:00Z">
              <w:r>
                <w:rPr>
                  <w:rFonts w:ascii="Arial" w:hAnsi="Arial"/>
                  <w:sz w:val="18"/>
                  <w:lang w:eastAsia="zh-CN"/>
                </w:rPr>
                <w:t>typeII-doppler-r18</w:t>
              </w:r>
            </w:ins>
          </w:p>
        </w:tc>
      </w:tr>
      <w:tr w:rsidR="006D69BE" w:rsidRPr="00673C6C" w14:paraId="006E8221" w14:textId="77777777" w:rsidTr="00857C16">
        <w:trPr>
          <w:trHeight w:val="71"/>
          <w:jc w:val="center"/>
          <w:ins w:id="916" w:author="lili wang/Performance &amp; Regulation Standard Lab /SRC-Beijing/Staff Engineer/Samsung Electronics" w:date="2024-04-22T15:33:00Z"/>
        </w:trPr>
        <w:tc>
          <w:tcPr>
            <w:tcW w:w="1330" w:type="dxa"/>
            <w:vMerge/>
            <w:tcBorders>
              <w:left w:val="single" w:sz="4" w:space="0" w:color="auto"/>
              <w:right w:val="single" w:sz="4" w:space="0" w:color="auto"/>
            </w:tcBorders>
            <w:vAlign w:val="center"/>
            <w:hideMark/>
          </w:tcPr>
          <w:p w14:paraId="1E1689DE" w14:textId="77777777" w:rsidR="006D69BE" w:rsidRPr="00673C6C" w:rsidRDefault="006D69BE" w:rsidP="00857C16">
            <w:pPr>
              <w:keepNext/>
              <w:keepLines/>
              <w:spacing w:after="0"/>
              <w:rPr>
                <w:ins w:id="917" w:author="lili wang/Performance &amp; Regulation Standard Lab /SRC-Beijing/Staff Engineer/Samsung Electronics" w:date="2024-04-22T15:33: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1B3C8F6" w14:textId="77777777" w:rsidR="006D69BE" w:rsidRPr="00673C6C" w:rsidRDefault="006D69BE" w:rsidP="00857C16">
            <w:pPr>
              <w:keepNext/>
              <w:keepLines/>
              <w:spacing w:after="0"/>
              <w:rPr>
                <w:ins w:id="918" w:author="lili wang/Performance &amp; Regulation Standard Lab /SRC-Beijing/Staff Engineer/Samsung Electronics" w:date="2024-04-22T15:33:00Z"/>
                <w:rFonts w:ascii="Arial" w:hAnsi="Arial"/>
                <w:sz w:val="18"/>
              </w:rPr>
            </w:pPr>
            <w:ins w:id="919" w:author="lili wang/Performance &amp; Regulation Standard Lab /SRC-Beijing/Staff Engineer/Samsung Electronics" w:date="2024-04-22T15:33:00Z">
              <w:r w:rsidRPr="009F695F">
                <w:rPr>
                  <w:rFonts w:ascii="Arial" w:hAnsi="Arial"/>
                  <w:i/>
                  <w:iCs/>
                  <w:sz w:val="18"/>
                </w:rPr>
                <w:t>paramCombination-Doppler-r18</w:t>
              </w:r>
            </w:ins>
          </w:p>
        </w:tc>
        <w:tc>
          <w:tcPr>
            <w:tcW w:w="851" w:type="dxa"/>
            <w:tcBorders>
              <w:top w:val="single" w:sz="4" w:space="0" w:color="auto"/>
              <w:left w:val="single" w:sz="4" w:space="0" w:color="auto"/>
              <w:bottom w:val="single" w:sz="4" w:space="0" w:color="auto"/>
              <w:right w:val="single" w:sz="4" w:space="0" w:color="auto"/>
            </w:tcBorders>
            <w:vAlign w:val="center"/>
          </w:tcPr>
          <w:p w14:paraId="493171DD" w14:textId="77777777" w:rsidR="006D69BE" w:rsidRPr="00673C6C" w:rsidRDefault="006D69BE" w:rsidP="00857C16">
            <w:pPr>
              <w:keepNext/>
              <w:keepLines/>
              <w:spacing w:after="0"/>
              <w:jc w:val="center"/>
              <w:rPr>
                <w:ins w:id="920"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EA05BA" w14:textId="77777777" w:rsidR="006D69BE" w:rsidRPr="00673C6C" w:rsidRDefault="006D69BE" w:rsidP="00857C16">
            <w:pPr>
              <w:keepNext/>
              <w:keepLines/>
              <w:spacing w:after="0"/>
              <w:jc w:val="center"/>
              <w:rPr>
                <w:ins w:id="921" w:author="lili wang/Performance &amp; Regulation Standard Lab /SRC-Beijing/Staff Engineer/Samsung Electronics" w:date="2024-04-22T15:33:00Z"/>
                <w:rFonts w:ascii="Arial" w:hAnsi="Arial"/>
                <w:sz w:val="18"/>
                <w:lang w:eastAsia="zh-CN"/>
              </w:rPr>
            </w:pPr>
            <w:ins w:id="922" w:author="lili wang/Performance &amp; Regulation Standard Lab /SRC-Beijing/Staff Engineer/Samsung Electronics" w:date="2024-04-22T15:33:00Z">
              <w:r>
                <w:rPr>
                  <w:rFonts w:ascii="Arial" w:hAnsi="Arial"/>
                  <w:sz w:val="18"/>
                  <w:lang w:eastAsia="zh-CN"/>
                </w:rPr>
                <w:t>7</w:t>
              </w:r>
            </w:ins>
          </w:p>
          <w:p w14:paraId="14EA6D44" w14:textId="77777777" w:rsidR="006D69BE" w:rsidRPr="00673C6C" w:rsidRDefault="006D69BE" w:rsidP="00857C16">
            <w:pPr>
              <w:keepNext/>
              <w:keepLines/>
              <w:spacing w:after="0"/>
              <w:jc w:val="center"/>
              <w:rPr>
                <w:ins w:id="923" w:author="lili wang/Performance &amp; Regulation Standard Lab /SRC-Beijing/Staff Engineer/Samsung Electronics" w:date="2024-04-22T15:33:00Z"/>
                <w:rFonts w:ascii="Arial" w:hAnsi="Arial"/>
                <w:sz w:val="18"/>
                <w:lang w:val="en-US" w:eastAsia="zh-CN"/>
              </w:rPr>
            </w:pPr>
            <w:ins w:id="924" w:author="lili wang/Performance &amp; Regulation Standard Lab /SRC-Beijing/Staff Engineer/Samsung Electronics" w:date="2024-04-22T15:33:00Z">
              <w:r w:rsidRPr="00673C6C">
                <w:rPr>
                  <w:rFonts w:ascii="Arial" w:hAnsi="Arial" w:hint="eastAsia"/>
                  <w:sz w:val="18"/>
                  <w:lang w:eastAsia="zh-CN"/>
                </w:rPr>
                <w:t>(</w:t>
              </w:r>
              <w:r w:rsidRPr="00673C6C">
                <w:rPr>
                  <w:rFonts w:ascii="Arial" w:hAnsi="Arial"/>
                  <w:sz w:val="18"/>
                  <w:lang w:val="en-US"/>
                </w:rPr>
                <w:t xml:space="preserve">L =4, </w:t>
              </w:r>
              <w:r w:rsidRPr="00673C6C">
                <w:rPr>
                  <w:rFonts w:ascii="Arial" w:hAnsi="Arial"/>
                  <w:i/>
                  <w:iCs/>
                  <w:sz w:val="18"/>
                  <w:lang w:val="en-US"/>
                </w:rPr>
                <w:t>p</w:t>
              </w:r>
              <w:r w:rsidRPr="00673C6C">
                <w:rPr>
                  <w:rFonts w:ascii="Arial" w:hAnsi="Arial"/>
                  <w:i/>
                  <w:iCs/>
                  <w:sz w:val="18"/>
                  <w:vertAlign w:val="subscript"/>
                  <w:lang w:val="el-GR"/>
                </w:rPr>
                <w:t>ν</w:t>
              </w:r>
              <w:r w:rsidRPr="00673C6C">
                <w:rPr>
                  <w:rFonts w:ascii="Arial" w:hAnsi="Arial"/>
                  <w:sz w:val="18"/>
                  <w:lang w:val="en-US"/>
                </w:rPr>
                <w:t xml:space="preserve"> =1/2, </w:t>
              </w:r>
              <w:r w:rsidRPr="00673C6C">
                <w:rPr>
                  <w:rFonts w:ascii="Arial" w:hAnsi="Arial"/>
                  <w:sz w:val="18"/>
                  <w:lang w:val="el-GR"/>
                </w:rPr>
                <w:t>β=1/2</w:t>
              </w:r>
              <w:r w:rsidRPr="00673C6C">
                <w:rPr>
                  <w:rFonts w:ascii="Arial" w:hAnsi="Arial"/>
                  <w:sz w:val="18"/>
                  <w:lang w:val="en-US"/>
                </w:rPr>
                <w:t xml:space="preserve"> </w:t>
              </w:r>
              <w:r w:rsidRPr="00673C6C">
                <w:rPr>
                  <w:rFonts w:ascii="Arial" w:hAnsi="Arial" w:hint="eastAsia"/>
                  <w:sz w:val="18"/>
                  <w:lang w:val="en-US" w:eastAsia="zh-CN"/>
                </w:rPr>
                <w:t>)</w:t>
              </w:r>
            </w:ins>
          </w:p>
        </w:tc>
      </w:tr>
      <w:tr w:rsidR="006D69BE" w:rsidRPr="00673C6C" w14:paraId="746ECE91" w14:textId="77777777" w:rsidTr="00857C16">
        <w:trPr>
          <w:trHeight w:val="71"/>
          <w:jc w:val="center"/>
          <w:ins w:id="925" w:author="lili wang/Performance &amp; Regulation Standard Lab /SRC-Beijing/Staff Engineer/Samsung Electronics" w:date="2024-04-22T15:33:00Z"/>
        </w:trPr>
        <w:tc>
          <w:tcPr>
            <w:tcW w:w="1330" w:type="dxa"/>
            <w:vMerge/>
            <w:tcBorders>
              <w:left w:val="single" w:sz="4" w:space="0" w:color="auto"/>
              <w:right w:val="single" w:sz="4" w:space="0" w:color="auto"/>
            </w:tcBorders>
            <w:vAlign w:val="center"/>
          </w:tcPr>
          <w:p w14:paraId="2A82D6D9" w14:textId="77777777" w:rsidR="006D69BE" w:rsidRPr="00673C6C" w:rsidRDefault="006D69BE" w:rsidP="00857C16">
            <w:pPr>
              <w:keepNext/>
              <w:keepLines/>
              <w:spacing w:after="0"/>
              <w:rPr>
                <w:ins w:id="926" w:author="lili wang/Performance &amp; Regulation Standard Lab /SRC-Beijing/Staff Engineer/Samsung Electronics" w:date="2024-04-22T15:33: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tcPr>
          <w:p w14:paraId="787918C6" w14:textId="77777777" w:rsidR="006D69BE" w:rsidRPr="00673C6C" w:rsidRDefault="006D69BE" w:rsidP="00857C16">
            <w:pPr>
              <w:keepNext/>
              <w:keepLines/>
              <w:spacing w:after="0"/>
              <w:rPr>
                <w:ins w:id="927" w:author="lili wang/Performance &amp; Regulation Standard Lab /SRC-Beijing/Staff Engineer/Samsung Electronics" w:date="2024-04-22T15:33:00Z"/>
                <w:rFonts w:ascii="Arial" w:hAnsi="Arial"/>
                <w:sz w:val="18"/>
              </w:rPr>
            </w:pPr>
            <w:ins w:id="928" w:author="lili wang/Performance &amp; Regulation Standard Lab /SRC-Beijing/Staff Engineer/Samsung Electronics" w:date="2024-04-22T15:33:00Z">
              <w:r w:rsidRPr="00673C6C">
                <w:rPr>
                  <w:rFonts w:ascii="Arial" w:hAnsi="Arial" w:hint="eastAsia"/>
                  <w:sz w:val="18"/>
                  <w:lang w:eastAsia="zh-CN"/>
                </w:rPr>
                <w:t>R</w:t>
              </w:r>
              <w:r w:rsidRPr="00673C6C">
                <w:rPr>
                  <w:rFonts w:ascii="Arial" w:hAnsi="Arial"/>
                  <w:i/>
                  <w:iCs/>
                  <w:sz w:val="18"/>
                </w:rPr>
                <w:t>(</w:t>
              </w:r>
              <w:r w:rsidRPr="00103A06">
                <w:rPr>
                  <w:rFonts w:ascii="Arial" w:hAnsi="Arial"/>
                  <w:i/>
                  <w:iCs/>
                  <w:sz w:val="18"/>
                </w:rPr>
                <w:t>numberOfPMI-SubbandsPerCQI-Subband-r18</w:t>
              </w:r>
              <w:r w:rsidRPr="00673C6C">
                <w:rPr>
                  <w:rFonts w:ascii="Arial" w:hAnsi="Arial"/>
                  <w:i/>
                  <w:iCs/>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58B85662" w14:textId="77777777" w:rsidR="006D69BE" w:rsidRPr="00673C6C" w:rsidRDefault="006D69BE" w:rsidP="00857C16">
            <w:pPr>
              <w:keepNext/>
              <w:keepLines/>
              <w:spacing w:after="0"/>
              <w:jc w:val="center"/>
              <w:rPr>
                <w:ins w:id="929"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2D6C5CB" w14:textId="77777777" w:rsidR="006D69BE" w:rsidRPr="00673C6C" w:rsidRDefault="006D69BE" w:rsidP="00857C16">
            <w:pPr>
              <w:keepNext/>
              <w:keepLines/>
              <w:spacing w:after="0"/>
              <w:jc w:val="center"/>
              <w:rPr>
                <w:ins w:id="930" w:author="lili wang/Performance &amp; Regulation Standard Lab /SRC-Beijing/Staff Engineer/Samsung Electronics" w:date="2024-04-22T15:33:00Z"/>
                <w:rFonts w:ascii="Arial" w:hAnsi="Arial"/>
                <w:sz w:val="18"/>
                <w:lang w:eastAsia="zh-CN"/>
              </w:rPr>
            </w:pPr>
            <w:ins w:id="931" w:author="lili wang/Performance &amp; Regulation Standard Lab /SRC-Beijing/Staff Engineer/Samsung Electronics" w:date="2024-04-22T15:33:00Z">
              <w:r w:rsidRPr="00673C6C">
                <w:rPr>
                  <w:rFonts w:ascii="Arial" w:hAnsi="Arial" w:hint="eastAsia"/>
                  <w:sz w:val="18"/>
                  <w:lang w:eastAsia="zh-CN"/>
                </w:rPr>
                <w:t>1</w:t>
              </w:r>
            </w:ins>
          </w:p>
        </w:tc>
      </w:tr>
      <w:tr w:rsidR="006D69BE" w:rsidRPr="00673C6C" w14:paraId="3E111F16" w14:textId="77777777" w:rsidTr="00857C16">
        <w:trPr>
          <w:trHeight w:val="71"/>
          <w:jc w:val="center"/>
          <w:ins w:id="932" w:author="lili wang/Performance &amp; Regulation Standard Lab /SRC-Beijing/Staff Engineer/Samsung Electronics" w:date="2024-04-22T15:33:00Z"/>
        </w:trPr>
        <w:tc>
          <w:tcPr>
            <w:tcW w:w="1330" w:type="dxa"/>
            <w:vMerge/>
            <w:tcBorders>
              <w:left w:val="single" w:sz="4" w:space="0" w:color="auto"/>
              <w:right w:val="single" w:sz="4" w:space="0" w:color="auto"/>
            </w:tcBorders>
            <w:vAlign w:val="center"/>
            <w:hideMark/>
          </w:tcPr>
          <w:p w14:paraId="59F77800" w14:textId="77777777" w:rsidR="006D69BE" w:rsidRPr="00673C6C" w:rsidRDefault="006D69BE" w:rsidP="00857C16">
            <w:pPr>
              <w:keepNext/>
              <w:keepLines/>
              <w:spacing w:after="0"/>
              <w:rPr>
                <w:ins w:id="933" w:author="lili wang/Performance &amp; Regulation Standard Lab /SRC-Beijing/Staff Engineer/Samsung Electronics" w:date="2024-04-22T15:33: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05C3846D" w14:textId="77777777" w:rsidR="006D69BE" w:rsidRPr="00673C6C" w:rsidRDefault="006D69BE" w:rsidP="00857C16">
            <w:pPr>
              <w:keepNext/>
              <w:keepLines/>
              <w:spacing w:after="0"/>
              <w:rPr>
                <w:ins w:id="934" w:author="lili wang/Performance &amp; Regulation Standard Lab /SRC-Beijing/Staff Engineer/Samsung Electronics" w:date="2024-04-22T15:33:00Z"/>
                <w:rFonts w:ascii="Arial" w:hAnsi="Arial"/>
                <w:sz w:val="18"/>
              </w:rPr>
            </w:pPr>
            <w:ins w:id="935" w:author="lili wang/Performance &amp; Regulation Standard Lab /SRC-Beijing/Staff Engineer/Samsung Electronics" w:date="2024-04-22T15:33:00Z">
              <w:r w:rsidRPr="00673C6C">
                <w:rPr>
                  <w:rFonts w:ascii="Arial" w:hAnsi="Arial"/>
                  <w:sz w:val="18"/>
                </w:rPr>
                <w:t>(CodebookConfig-N1,CodebookConfig-N2)</w:t>
              </w:r>
            </w:ins>
          </w:p>
        </w:tc>
        <w:tc>
          <w:tcPr>
            <w:tcW w:w="851" w:type="dxa"/>
            <w:tcBorders>
              <w:top w:val="single" w:sz="4" w:space="0" w:color="auto"/>
              <w:left w:val="single" w:sz="4" w:space="0" w:color="auto"/>
              <w:bottom w:val="single" w:sz="4" w:space="0" w:color="auto"/>
              <w:right w:val="single" w:sz="4" w:space="0" w:color="auto"/>
            </w:tcBorders>
            <w:vAlign w:val="center"/>
          </w:tcPr>
          <w:p w14:paraId="38BBF6B5" w14:textId="77777777" w:rsidR="006D69BE" w:rsidRPr="00673C6C" w:rsidRDefault="006D69BE" w:rsidP="00857C16">
            <w:pPr>
              <w:keepNext/>
              <w:keepLines/>
              <w:spacing w:after="0"/>
              <w:jc w:val="center"/>
              <w:rPr>
                <w:ins w:id="936"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F43E92" w14:textId="77777777" w:rsidR="006D69BE" w:rsidRPr="00673C6C" w:rsidRDefault="006D69BE" w:rsidP="00857C16">
            <w:pPr>
              <w:keepNext/>
              <w:keepLines/>
              <w:spacing w:after="0"/>
              <w:jc w:val="center"/>
              <w:rPr>
                <w:ins w:id="937" w:author="lili wang/Performance &amp; Regulation Standard Lab /SRC-Beijing/Staff Engineer/Samsung Electronics" w:date="2024-04-22T15:33:00Z"/>
                <w:rFonts w:ascii="Arial" w:hAnsi="Arial"/>
                <w:sz w:val="18"/>
                <w:lang w:eastAsia="zh-CN"/>
              </w:rPr>
            </w:pPr>
            <w:ins w:id="938" w:author="lili wang/Performance &amp; Regulation Standard Lab /SRC-Beijing/Staff Engineer/Samsung Electronics" w:date="2024-04-22T15:33:00Z">
              <w:r w:rsidRPr="00673C6C">
                <w:rPr>
                  <w:rFonts w:ascii="Arial" w:hAnsi="Arial"/>
                  <w:sz w:val="18"/>
                  <w:lang w:eastAsia="zh-CN"/>
                </w:rPr>
                <w:t>(4,2)</w:t>
              </w:r>
            </w:ins>
          </w:p>
        </w:tc>
      </w:tr>
      <w:tr w:rsidR="006D69BE" w:rsidRPr="00673C6C" w14:paraId="2CC06281" w14:textId="77777777" w:rsidTr="00857C16">
        <w:trPr>
          <w:trHeight w:val="71"/>
          <w:jc w:val="center"/>
          <w:ins w:id="939" w:author="lili wang/Performance &amp; Regulation Standard Lab /SRC-Beijing/Staff Engineer/Samsung Electronics" w:date="2024-04-22T15:33:00Z"/>
        </w:trPr>
        <w:tc>
          <w:tcPr>
            <w:tcW w:w="1330" w:type="dxa"/>
            <w:vMerge/>
            <w:tcBorders>
              <w:left w:val="single" w:sz="4" w:space="0" w:color="auto"/>
              <w:right w:val="single" w:sz="4" w:space="0" w:color="auto"/>
            </w:tcBorders>
            <w:vAlign w:val="center"/>
            <w:hideMark/>
          </w:tcPr>
          <w:p w14:paraId="31E263BD" w14:textId="77777777" w:rsidR="006D69BE" w:rsidRPr="00673C6C" w:rsidRDefault="006D69BE" w:rsidP="00857C16">
            <w:pPr>
              <w:keepNext/>
              <w:keepLines/>
              <w:spacing w:after="0"/>
              <w:rPr>
                <w:ins w:id="940" w:author="lili wang/Performance &amp; Regulation Standard Lab /SRC-Beijing/Staff Engineer/Samsung Electronics" w:date="2024-04-22T15:33: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55190DD8" w14:textId="77777777" w:rsidR="006D69BE" w:rsidRPr="00673C6C" w:rsidRDefault="006D69BE" w:rsidP="00857C16">
            <w:pPr>
              <w:keepNext/>
              <w:keepLines/>
              <w:spacing w:after="0"/>
              <w:rPr>
                <w:ins w:id="941" w:author="lili wang/Performance &amp; Regulation Standard Lab /SRC-Beijing/Staff Engineer/Samsung Electronics" w:date="2024-04-22T15:33:00Z"/>
                <w:rFonts w:ascii="Arial" w:hAnsi="Arial"/>
                <w:sz w:val="18"/>
              </w:rPr>
            </w:pPr>
            <w:ins w:id="942" w:author="lili wang/Performance &amp; Regulation Standard Lab /SRC-Beijing/Staff Engineer/Samsung Electronics" w:date="2024-04-22T15:33:00Z">
              <w:r w:rsidRPr="00673C6C">
                <w:rPr>
                  <w:rFonts w:ascii="Arial" w:hAnsi="Arial"/>
                  <w:sz w:val="18"/>
                </w:rPr>
                <w:t>(CodebookConfig-O1,CodebookConfig-O2)</w:t>
              </w:r>
            </w:ins>
          </w:p>
        </w:tc>
        <w:tc>
          <w:tcPr>
            <w:tcW w:w="851" w:type="dxa"/>
            <w:tcBorders>
              <w:top w:val="single" w:sz="4" w:space="0" w:color="auto"/>
              <w:left w:val="single" w:sz="4" w:space="0" w:color="auto"/>
              <w:bottom w:val="single" w:sz="4" w:space="0" w:color="auto"/>
              <w:right w:val="single" w:sz="4" w:space="0" w:color="auto"/>
            </w:tcBorders>
            <w:vAlign w:val="center"/>
          </w:tcPr>
          <w:p w14:paraId="3D34FC8C" w14:textId="77777777" w:rsidR="006D69BE" w:rsidRPr="00673C6C" w:rsidRDefault="006D69BE" w:rsidP="00857C16">
            <w:pPr>
              <w:keepNext/>
              <w:keepLines/>
              <w:spacing w:after="0"/>
              <w:jc w:val="center"/>
              <w:rPr>
                <w:ins w:id="943"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C961F9" w14:textId="77777777" w:rsidR="006D69BE" w:rsidRPr="00673C6C" w:rsidRDefault="006D69BE" w:rsidP="00857C16">
            <w:pPr>
              <w:keepNext/>
              <w:keepLines/>
              <w:spacing w:after="0"/>
              <w:jc w:val="center"/>
              <w:rPr>
                <w:ins w:id="944" w:author="lili wang/Performance &amp; Regulation Standard Lab /SRC-Beijing/Staff Engineer/Samsung Electronics" w:date="2024-04-22T15:33:00Z"/>
                <w:rFonts w:ascii="Arial" w:hAnsi="Arial"/>
                <w:sz w:val="18"/>
                <w:lang w:eastAsia="zh-CN"/>
              </w:rPr>
            </w:pPr>
            <w:ins w:id="945" w:author="lili wang/Performance &amp; Regulation Standard Lab /SRC-Beijing/Staff Engineer/Samsung Electronics" w:date="2024-04-22T15:33:00Z">
              <w:r w:rsidRPr="00673C6C">
                <w:rPr>
                  <w:rFonts w:ascii="Arial" w:hAnsi="Arial"/>
                  <w:sz w:val="18"/>
                  <w:lang w:eastAsia="zh-CN"/>
                </w:rPr>
                <w:t>(4,4)</w:t>
              </w:r>
            </w:ins>
          </w:p>
        </w:tc>
      </w:tr>
      <w:tr w:rsidR="006D69BE" w:rsidRPr="00673C6C" w14:paraId="6DB521B4" w14:textId="77777777" w:rsidTr="00857C16">
        <w:trPr>
          <w:trHeight w:val="71"/>
          <w:jc w:val="center"/>
          <w:ins w:id="946" w:author="lili wang/Performance &amp; Regulation Standard Lab /SRC-Beijing/Staff Engineer/Samsung Electronics" w:date="2024-04-22T15:33:00Z"/>
        </w:trPr>
        <w:tc>
          <w:tcPr>
            <w:tcW w:w="1330" w:type="dxa"/>
            <w:vMerge/>
            <w:tcBorders>
              <w:left w:val="single" w:sz="4" w:space="0" w:color="auto"/>
              <w:right w:val="single" w:sz="4" w:space="0" w:color="auto"/>
            </w:tcBorders>
            <w:vAlign w:val="center"/>
            <w:hideMark/>
          </w:tcPr>
          <w:p w14:paraId="6B8FA88E" w14:textId="77777777" w:rsidR="006D69BE" w:rsidRPr="00673C6C" w:rsidRDefault="006D69BE" w:rsidP="00857C16">
            <w:pPr>
              <w:keepNext/>
              <w:keepLines/>
              <w:spacing w:after="0"/>
              <w:rPr>
                <w:ins w:id="947" w:author="lili wang/Performance &amp; Regulation Standard Lab /SRC-Beijing/Staff Engineer/Samsung Electronics" w:date="2024-04-22T15:33: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01424A8C" w14:textId="77777777" w:rsidR="006D69BE" w:rsidRPr="00673C6C" w:rsidRDefault="006D69BE" w:rsidP="00857C16">
            <w:pPr>
              <w:keepNext/>
              <w:keepLines/>
              <w:spacing w:after="0"/>
              <w:rPr>
                <w:ins w:id="948" w:author="lili wang/Performance &amp; Regulation Standard Lab /SRC-Beijing/Staff Engineer/Samsung Electronics" w:date="2024-04-22T15:33:00Z"/>
                <w:rFonts w:ascii="Arial" w:hAnsi="Arial"/>
                <w:sz w:val="18"/>
              </w:rPr>
            </w:pPr>
            <w:proofErr w:type="spellStart"/>
            <w:ins w:id="949" w:author="lili wang/Performance &amp; Regulation Standard Lab /SRC-Beijing/Staff Engineer/Samsung Electronics" w:date="2024-04-22T15:33:00Z">
              <w:r w:rsidRPr="00673C6C">
                <w:rPr>
                  <w:rFonts w:ascii="Arial" w:hAnsi="Arial"/>
                  <w:sz w:val="18"/>
                </w:rPr>
                <w:t>CodebookSubsetRestriction</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6732932E" w14:textId="77777777" w:rsidR="006D69BE" w:rsidRPr="00673C6C" w:rsidRDefault="006D69BE" w:rsidP="00857C16">
            <w:pPr>
              <w:keepNext/>
              <w:keepLines/>
              <w:spacing w:after="0"/>
              <w:jc w:val="center"/>
              <w:rPr>
                <w:ins w:id="950"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454001" w14:textId="77777777" w:rsidR="006D69BE" w:rsidRPr="00673C6C" w:rsidRDefault="006D69BE" w:rsidP="00857C16">
            <w:pPr>
              <w:keepNext/>
              <w:keepLines/>
              <w:spacing w:after="0"/>
              <w:jc w:val="center"/>
              <w:rPr>
                <w:ins w:id="951" w:author="lili wang/Performance &amp; Regulation Standard Lab /SRC-Beijing/Staff Engineer/Samsung Electronics" w:date="2024-04-22T15:33:00Z"/>
                <w:rFonts w:ascii="Arial" w:hAnsi="Arial"/>
                <w:sz w:val="18"/>
                <w:lang w:eastAsia="zh-CN"/>
              </w:rPr>
            </w:pPr>
            <w:ins w:id="952" w:author="lili wang/Performance &amp; Regulation Standard Lab /SRC-Beijing/Staff Engineer/Samsung Electronics" w:date="2024-04-22T15:33:00Z">
              <w:r w:rsidRPr="00673C6C">
                <w:rPr>
                  <w:rFonts w:ascii="Arial" w:hAnsi="Arial"/>
                  <w:sz w:val="18"/>
                  <w:lang w:eastAsia="zh-CN"/>
                </w:rPr>
                <w:t xml:space="preserve">0x </w:t>
              </w:r>
              <w:r w:rsidRPr="00673C6C">
                <w:rPr>
                  <w:rFonts w:ascii="Arial" w:hAnsi="Arial" w:hint="eastAsia"/>
                  <w:sz w:val="18"/>
                  <w:lang w:eastAsia="zh-CN"/>
                </w:rPr>
                <w:t>7FF</w:t>
              </w:r>
              <w:r>
                <w:rPr>
                  <w:rFonts w:ascii="Arial" w:hAnsi="Arial" w:hint="eastAsia"/>
                  <w:sz w:val="18"/>
                  <w:lang w:eastAsia="zh-CN"/>
                </w:rPr>
                <w:t xml:space="preserve"> </w:t>
              </w:r>
              <w:r w:rsidRPr="00673C6C">
                <w:rPr>
                  <w:rFonts w:ascii="Arial" w:hAnsi="Arial" w:hint="eastAsia"/>
                  <w:sz w:val="18"/>
                  <w:lang w:eastAsia="zh-CN"/>
                </w:rPr>
                <w:t xml:space="preserve">FFFF </w:t>
              </w:r>
              <w:proofErr w:type="spellStart"/>
              <w:r w:rsidRPr="00673C6C">
                <w:rPr>
                  <w:rFonts w:ascii="Arial" w:hAnsi="Arial" w:hint="eastAsia"/>
                  <w:sz w:val="18"/>
                  <w:lang w:eastAsia="zh-CN"/>
                </w:rPr>
                <w:t>FFFF</w:t>
              </w:r>
              <w:proofErr w:type="spellEnd"/>
            </w:ins>
          </w:p>
        </w:tc>
      </w:tr>
      <w:tr w:rsidR="006D69BE" w:rsidRPr="00673C6C" w14:paraId="495E866D" w14:textId="77777777" w:rsidTr="00857C16">
        <w:trPr>
          <w:trHeight w:val="71"/>
          <w:jc w:val="center"/>
          <w:ins w:id="953" w:author="lili wang/Performance &amp; Regulation Standard Lab /SRC-Beijing/Staff Engineer/Samsung Electronics" w:date="2024-04-22T15:33:00Z"/>
        </w:trPr>
        <w:tc>
          <w:tcPr>
            <w:tcW w:w="1330" w:type="dxa"/>
            <w:vMerge/>
            <w:tcBorders>
              <w:left w:val="single" w:sz="4" w:space="0" w:color="auto"/>
              <w:right w:val="single" w:sz="4" w:space="0" w:color="auto"/>
            </w:tcBorders>
            <w:vAlign w:val="center"/>
            <w:hideMark/>
          </w:tcPr>
          <w:p w14:paraId="58DAF132" w14:textId="77777777" w:rsidR="006D69BE" w:rsidRPr="00673C6C" w:rsidRDefault="006D69BE" w:rsidP="00857C16">
            <w:pPr>
              <w:keepNext/>
              <w:keepLines/>
              <w:spacing w:after="0"/>
              <w:rPr>
                <w:ins w:id="954" w:author="lili wang/Performance &amp; Regulation Standard Lab /SRC-Beijing/Staff Engineer/Samsung Electronics" w:date="2024-04-22T15:33: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62640046" w14:textId="77777777" w:rsidR="006D69BE" w:rsidRPr="00673C6C" w:rsidRDefault="006D69BE" w:rsidP="00857C16">
            <w:pPr>
              <w:keepNext/>
              <w:keepLines/>
              <w:spacing w:after="0"/>
              <w:rPr>
                <w:ins w:id="955" w:author="lili wang/Performance &amp; Regulation Standard Lab /SRC-Beijing/Staff Engineer/Samsung Electronics" w:date="2024-04-22T15:33:00Z"/>
                <w:rFonts w:ascii="Arial" w:hAnsi="Arial"/>
                <w:sz w:val="18"/>
                <w:lang w:val="fr-FR"/>
              </w:rPr>
            </w:pPr>
            <w:ins w:id="956" w:author="lili wang/Performance &amp; Regulation Standard Lab /SRC-Beijing/Staff Engineer/Samsung Electronics" w:date="2024-04-22T15:33:00Z">
              <w:r w:rsidRPr="00673C6C">
                <w:rPr>
                  <w:rFonts w:ascii="Arial" w:hAnsi="Arial"/>
                  <w:sz w:val="18"/>
                  <w:lang w:val="fr-FR"/>
                </w:rPr>
                <w:t>RI Restriction</w:t>
              </w:r>
              <w:r w:rsidRPr="00673C6C">
                <w:rPr>
                  <w:rFonts w:ascii="Arial" w:hAnsi="Arial"/>
                  <w:sz w:val="18"/>
                  <w:lang w:val="fr-FR" w:eastAsia="zh-CN"/>
                </w:rPr>
                <w:t xml:space="preserve"> </w:t>
              </w:r>
              <w:r w:rsidRPr="00673C6C">
                <w:rPr>
                  <w:rFonts w:ascii="Arial" w:hAnsi="Arial"/>
                  <w:sz w:val="18"/>
                  <w:lang w:val="fr-FR"/>
                </w:rPr>
                <w:t>(</w:t>
              </w:r>
              <w:r w:rsidRPr="004C279D">
                <w:rPr>
                  <w:rFonts w:ascii="Arial" w:hAnsi="Arial"/>
                  <w:i/>
                  <w:sz w:val="18"/>
                  <w:lang w:val="fr-FR"/>
                </w:rPr>
                <w:t>typeII-RI-Restriction-r18</w:t>
              </w:r>
              <w:r w:rsidRPr="00673C6C">
                <w:rPr>
                  <w:rFonts w:ascii="Arial" w:hAnsi="Arial"/>
                  <w:sz w:val="18"/>
                  <w:lang w:val="fr-FR"/>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316B79F6" w14:textId="77777777" w:rsidR="006D69BE" w:rsidRPr="00673C6C" w:rsidRDefault="006D69BE" w:rsidP="00857C16">
            <w:pPr>
              <w:keepNext/>
              <w:keepLines/>
              <w:spacing w:after="0"/>
              <w:jc w:val="center"/>
              <w:rPr>
                <w:ins w:id="957" w:author="lili wang/Performance &amp; Regulation Standard Lab /SRC-Beijing/Staff Engineer/Samsung Electronics" w:date="2024-04-22T15:33: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32A7DD" w14:textId="77777777" w:rsidR="006D69BE" w:rsidRPr="00673C6C" w:rsidRDefault="006D69BE" w:rsidP="00857C16">
            <w:pPr>
              <w:keepNext/>
              <w:keepLines/>
              <w:spacing w:after="0"/>
              <w:jc w:val="center"/>
              <w:rPr>
                <w:ins w:id="958" w:author="lili wang/Performance &amp; Regulation Standard Lab /SRC-Beijing/Staff Engineer/Samsung Electronics" w:date="2024-04-22T15:33:00Z"/>
                <w:rFonts w:ascii="Arial" w:hAnsi="Arial"/>
                <w:sz w:val="18"/>
                <w:lang w:eastAsia="zh-CN"/>
              </w:rPr>
            </w:pPr>
            <w:ins w:id="959" w:author="lili wang/Performance &amp; Regulation Standard Lab /SRC-Beijing/Staff Engineer/Samsung Electronics" w:date="2024-04-22T15:33:00Z">
              <w:r w:rsidRPr="00673C6C">
                <w:rPr>
                  <w:rFonts w:ascii="Arial" w:hAnsi="Arial" w:hint="eastAsia"/>
                  <w:sz w:val="18"/>
                  <w:lang w:eastAsia="zh-CN"/>
                </w:rPr>
                <w:t>00</w:t>
              </w:r>
              <w:r w:rsidRPr="00673C6C">
                <w:rPr>
                  <w:rFonts w:ascii="Arial" w:hAnsi="Arial"/>
                  <w:sz w:val="18"/>
                  <w:lang w:eastAsia="zh-CN"/>
                </w:rPr>
                <w:t>10</w:t>
              </w:r>
            </w:ins>
          </w:p>
        </w:tc>
      </w:tr>
      <w:tr w:rsidR="006D69BE" w:rsidRPr="00673C6C" w14:paraId="6D0A8EB6" w14:textId="77777777" w:rsidTr="00857C16">
        <w:trPr>
          <w:trHeight w:val="71"/>
          <w:jc w:val="center"/>
          <w:ins w:id="960" w:author="lili wang/Performance &amp; Regulation Standard Lab /SRC-Beijing/Staff Engineer/Samsung Electronics" w:date="2024-04-22T15:33:00Z"/>
        </w:trPr>
        <w:tc>
          <w:tcPr>
            <w:tcW w:w="1330" w:type="dxa"/>
            <w:vMerge/>
            <w:tcBorders>
              <w:left w:val="single" w:sz="4" w:space="0" w:color="auto"/>
              <w:right w:val="single" w:sz="4" w:space="0" w:color="auto"/>
            </w:tcBorders>
            <w:vAlign w:val="center"/>
          </w:tcPr>
          <w:p w14:paraId="4A57E5D5" w14:textId="77777777" w:rsidR="006D69BE" w:rsidRPr="00673C6C" w:rsidRDefault="006D69BE" w:rsidP="00857C16">
            <w:pPr>
              <w:keepNext/>
              <w:keepLines/>
              <w:spacing w:after="0"/>
              <w:rPr>
                <w:ins w:id="961" w:author="lili wang/Performance &amp; Regulation Standard Lab /SRC-Beijing/Staff Engineer/Samsung Electronics" w:date="2024-04-22T15:33: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tcPr>
          <w:p w14:paraId="2918EBE1" w14:textId="77777777" w:rsidR="006D69BE" w:rsidRPr="003E7243" w:rsidRDefault="006D69BE" w:rsidP="00857C16">
            <w:pPr>
              <w:keepNext/>
              <w:keepLines/>
              <w:spacing w:after="0"/>
              <w:rPr>
                <w:ins w:id="962" w:author="lili wang/Performance &amp; Regulation Standard Lab /SRC-Beijing/Staff Engineer/Samsung Electronics" w:date="2024-04-22T15:33:00Z"/>
                <w:rFonts w:ascii="Arial" w:hAnsi="Arial"/>
                <w:i/>
                <w:iCs/>
                <w:sz w:val="18"/>
                <w:lang w:val="fr-FR" w:eastAsia="zh-CN"/>
              </w:rPr>
            </w:pPr>
            <w:ins w:id="963" w:author="lili wang/Performance &amp; Regulation Standard Lab /SRC-Beijing/Staff Engineer/Samsung Electronics" w:date="2024-04-22T15:33:00Z">
              <w:r w:rsidRPr="00B3695E">
                <w:rPr>
                  <w:rFonts w:ascii="Arial" w:hAnsi="Arial"/>
                  <w:iCs/>
                  <w:sz w:val="18"/>
                  <w:lang w:val="fr-FR" w:eastAsia="zh-CN"/>
                </w:rPr>
                <w:t>Doppler</w:t>
              </w:r>
              <w:r w:rsidRPr="00B3695E">
                <w:rPr>
                  <w:rFonts w:ascii="Arial" w:hAnsi="Arial" w:hint="eastAsia"/>
                  <w:iCs/>
                  <w:sz w:val="18"/>
                  <w:lang w:val="fr-FR" w:eastAsia="zh-CN"/>
                </w:rPr>
                <w:t>/</w:t>
              </w:r>
              <w:r w:rsidRPr="00B3695E">
                <w:rPr>
                  <w:rFonts w:ascii="Arial" w:hAnsi="Arial"/>
                  <w:iCs/>
                  <w:sz w:val="18"/>
                  <w:lang w:val="fr-FR" w:eastAsia="zh-CN"/>
                </w:rPr>
                <w:t>time-domain basis vector length</w:t>
              </w:r>
              <w:r>
                <w:rPr>
                  <w:rFonts w:ascii="Arial" w:hAnsi="Arial"/>
                  <w:i/>
                  <w:iCs/>
                  <w:sz w:val="18"/>
                  <w:lang w:val="fr-FR" w:eastAsia="zh-CN"/>
                </w:rPr>
                <w:t xml:space="preserve"> (</w:t>
              </w:r>
              <w:r w:rsidRPr="003E7243">
                <w:rPr>
                  <w:rFonts w:ascii="Arial" w:hAnsi="Arial" w:hint="eastAsia"/>
                  <w:i/>
                  <w:iCs/>
                  <w:sz w:val="18"/>
                  <w:lang w:val="fr-FR" w:eastAsia="zh-CN"/>
                </w:rPr>
                <w:t>N</w:t>
              </w:r>
              <w:r w:rsidRPr="003E7243">
                <w:rPr>
                  <w:rFonts w:ascii="Arial" w:hAnsi="Arial"/>
                  <w:i/>
                  <w:iCs/>
                  <w:sz w:val="18"/>
                  <w:lang w:val="fr-FR" w:eastAsia="zh-CN"/>
                </w:rPr>
                <w:t>4</w:t>
              </w:r>
              <w:r>
                <w:rPr>
                  <w:rFonts w:ascii="Arial" w:hAnsi="Arial"/>
                  <w:i/>
                  <w:iCs/>
                  <w:sz w:val="18"/>
                  <w:lang w:val="fr-FR" w:eastAsia="zh-C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3C1DE5DD" w14:textId="77777777" w:rsidR="006D69BE" w:rsidRPr="00673C6C" w:rsidRDefault="006D69BE" w:rsidP="00857C16">
            <w:pPr>
              <w:keepNext/>
              <w:keepLines/>
              <w:spacing w:after="0"/>
              <w:jc w:val="center"/>
              <w:rPr>
                <w:ins w:id="964" w:author="lili wang/Performance &amp; Regulation Standard Lab /SRC-Beijing/Staff Engineer/Samsung Electronics" w:date="2024-04-22T15:33: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tcPr>
          <w:p w14:paraId="620821EE" w14:textId="77777777" w:rsidR="006D69BE" w:rsidRPr="00673C6C" w:rsidRDefault="006D69BE" w:rsidP="00857C16">
            <w:pPr>
              <w:keepNext/>
              <w:keepLines/>
              <w:spacing w:after="0"/>
              <w:jc w:val="center"/>
              <w:rPr>
                <w:ins w:id="965" w:author="lili wang/Performance &amp; Regulation Standard Lab /SRC-Beijing/Staff Engineer/Samsung Electronics" w:date="2024-04-22T15:33:00Z"/>
                <w:rFonts w:ascii="Arial" w:hAnsi="Arial"/>
                <w:sz w:val="18"/>
                <w:lang w:eastAsia="zh-CN"/>
              </w:rPr>
            </w:pPr>
            <w:ins w:id="966" w:author="lili wang/Performance &amp; Regulation Standard Lab /SRC-Beijing/Staff Engineer/Samsung Electronics" w:date="2024-04-22T15:33:00Z">
              <w:r>
                <w:rPr>
                  <w:rFonts w:ascii="Arial" w:hAnsi="Arial" w:hint="eastAsia"/>
                  <w:sz w:val="18"/>
                  <w:lang w:eastAsia="zh-CN"/>
                </w:rPr>
                <w:t>1</w:t>
              </w:r>
            </w:ins>
          </w:p>
        </w:tc>
      </w:tr>
      <w:tr w:rsidR="008D038C" w:rsidRPr="00673C6C" w14:paraId="150BF910" w14:textId="77777777" w:rsidTr="00857C16">
        <w:trPr>
          <w:trHeight w:val="71"/>
          <w:jc w:val="center"/>
          <w:ins w:id="967" w:author="lili wang/Performance &amp; Regulation Standard Lab /SRC-Beijing/Staff Engineer/Samsung Electronics" w:date="2024-05-27T14:04:00Z"/>
        </w:trPr>
        <w:tc>
          <w:tcPr>
            <w:tcW w:w="1330" w:type="dxa"/>
            <w:vMerge/>
            <w:tcBorders>
              <w:left w:val="single" w:sz="4" w:space="0" w:color="auto"/>
              <w:right w:val="single" w:sz="4" w:space="0" w:color="auto"/>
            </w:tcBorders>
            <w:vAlign w:val="center"/>
          </w:tcPr>
          <w:p w14:paraId="525E7B52" w14:textId="77777777" w:rsidR="008D038C" w:rsidRPr="00673C6C" w:rsidRDefault="008D038C" w:rsidP="008D038C">
            <w:pPr>
              <w:keepNext/>
              <w:keepLines/>
              <w:spacing w:after="0"/>
              <w:rPr>
                <w:ins w:id="968" w:author="lili wang/Performance &amp; Regulation Standard Lab /SRC-Beijing/Staff Engineer/Samsung Electronics" w:date="2024-05-27T14:04: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tcPr>
          <w:p w14:paraId="0DADD5B4" w14:textId="42FB99C7" w:rsidR="008D038C" w:rsidRPr="00B3695E" w:rsidRDefault="008D038C" w:rsidP="008D038C">
            <w:pPr>
              <w:keepNext/>
              <w:keepLines/>
              <w:spacing w:after="0"/>
              <w:rPr>
                <w:ins w:id="969" w:author="lili wang/Performance &amp; Regulation Standard Lab /SRC-Beijing/Staff Engineer/Samsung Electronics" w:date="2024-05-27T14:04:00Z"/>
                <w:rFonts w:ascii="Arial" w:hAnsi="Arial"/>
                <w:iCs/>
                <w:sz w:val="18"/>
                <w:lang w:val="fr-FR" w:eastAsia="zh-CN"/>
              </w:rPr>
            </w:pPr>
            <w:ins w:id="970" w:author="lili wang/Performance &amp; Regulation Standard Lab /SRC-Beijing/Staff Engineer/Samsung Electronics" w:date="2024-05-27T14:04:00Z">
              <w:r w:rsidRPr="00090854">
                <w:rPr>
                  <w:rFonts w:ascii="Arial" w:hAnsi="Arial"/>
                  <w:iCs/>
                  <w:sz w:val="18"/>
                  <w:lang w:val="fr-FR" w:eastAsia="zh-CN"/>
                </w:rPr>
                <w:t>Doppler-/time-domain unit duration (</w:t>
              </w:r>
              <w:r w:rsidRPr="00090854">
                <w:rPr>
                  <w:rFonts w:ascii="Arial" w:hAnsi="Arial"/>
                  <w:i/>
                  <w:sz w:val="18"/>
                  <w:lang w:val="fr-FR" w:eastAsia="zh-CN"/>
                </w:rPr>
                <w:t>d</w:t>
              </w:r>
              <w:r w:rsidRPr="00090854">
                <w:rPr>
                  <w:rFonts w:ascii="Arial" w:hAnsi="Arial"/>
                  <w:iCs/>
                  <w:sz w:val="18"/>
                  <w:lang w:val="fr-FR" w:eastAsia="zh-C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60EC16DB" w14:textId="494739CA" w:rsidR="008D038C" w:rsidRPr="00673C6C" w:rsidRDefault="008D038C" w:rsidP="008D038C">
            <w:pPr>
              <w:keepNext/>
              <w:keepLines/>
              <w:spacing w:after="0"/>
              <w:jc w:val="center"/>
              <w:rPr>
                <w:ins w:id="971" w:author="lili wang/Performance &amp; Regulation Standard Lab /SRC-Beijing/Staff Engineer/Samsung Electronics" w:date="2024-05-27T14:04:00Z"/>
                <w:rFonts w:ascii="Arial" w:hAnsi="Arial"/>
                <w:sz w:val="18"/>
                <w:lang w:val="fr-FR"/>
              </w:rPr>
            </w:pPr>
            <w:ins w:id="972" w:author="lili wang/Performance &amp; Regulation Standard Lab /SRC-Beijing/Staff Engineer/Samsung Electronics" w:date="2024-05-27T14:04:00Z">
              <w:r>
                <w:rPr>
                  <w:rFonts w:ascii="Arial" w:hAnsi="Arial" w:hint="eastAsia"/>
                  <w:sz w:val="18"/>
                  <w:lang w:val="fr-FR" w:eastAsia="zh-CN"/>
                </w:rPr>
                <w:t>s</w:t>
              </w:r>
              <w:r>
                <w:rPr>
                  <w:rFonts w:ascii="Arial" w:hAnsi="Arial"/>
                  <w:sz w:val="18"/>
                  <w:lang w:val="fr-FR" w:eastAsia="zh-CN"/>
                </w:rPr>
                <w:t>lot</w:t>
              </w:r>
            </w:ins>
          </w:p>
        </w:tc>
        <w:tc>
          <w:tcPr>
            <w:tcW w:w="2800" w:type="dxa"/>
            <w:tcBorders>
              <w:top w:val="single" w:sz="4" w:space="0" w:color="auto"/>
              <w:left w:val="single" w:sz="4" w:space="0" w:color="auto"/>
              <w:bottom w:val="single" w:sz="4" w:space="0" w:color="auto"/>
              <w:right w:val="single" w:sz="4" w:space="0" w:color="auto"/>
            </w:tcBorders>
            <w:vAlign w:val="center"/>
          </w:tcPr>
          <w:p w14:paraId="5C35BFCD" w14:textId="4C80D3B2" w:rsidR="008D038C" w:rsidRDefault="008D038C" w:rsidP="008D038C">
            <w:pPr>
              <w:keepNext/>
              <w:keepLines/>
              <w:spacing w:after="0"/>
              <w:jc w:val="center"/>
              <w:rPr>
                <w:ins w:id="973" w:author="lili wang/Performance &amp; Regulation Standard Lab /SRC-Beijing/Staff Engineer/Samsung Electronics" w:date="2024-05-27T14:04:00Z"/>
                <w:rFonts w:ascii="Arial" w:hAnsi="Arial" w:hint="eastAsia"/>
                <w:sz w:val="18"/>
                <w:lang w:eastAsia="zh-CN"/>
              </w:rPr>
            </w:pPr>
            <w:ins w:id="974" w:author="lili wang/Performance &amp; Regulation Standard Lab /SRC-Beijing/Staff Engineer/Samsung Electronics" w:date="2024-05-27T14:04:00Z">
              <w:r>
                <w:rPr>
                  <w:rFonts w:ascii="Arial" w:hAnsi="Arial" w:hint="eastAsia"/>
                  <w:sz w:val="18"/>
                  <w:lang w:eastAsia="zh-CN"/>
                </w:rPr>
                <w:t>1</w:t>
              </w:r>
            </w:ins>
          </w:p>
        </w:tc>
      </w:tr>
      <w:tr w:rsidR="008D038C" w:rsidRPr="00673C6C" w14:paraId="192D4DC0" w14:textId="77777777" w:rsidTr="00857C16">
        <w:trPr>
          <w:trHeight w:val="71"/>
          <w:jc w:val="center"/>
          <w:ins w:id="975" w:author="lili wang/Performance &amp; Regulation Standard Lab /SRC-Beijing/Staff Engineer/Samsung Electronics" w:date="2024-04-22T15:33:00Z"/>
        </w:trPr>
        <w:tc>
          <w:tcPr>
            <w:tcW w:w="1330" w:type="dxa"/>
            <w:vMerge/>
            <w:tcBorders>
              <w:left w:val="single" w:sz="4" w:space="0" w:color="auto"/>
              <w:bottom w:val="single" w:sz="4" w:space="0" w:color="auto"/>
              <w:right w:val="single" w:sz="4" w:space="0" w:color="auto"/>
            </w:tcBorders>
            <w:vAlign w:val="center"/>
          </w:tcPr>
          <w:p w14:paraId="4911C17F" w14:textId="77777777" w:rsidR="008D038C" w:rsidRPr="00673C6C" w:rsidRDefault="008D038C" w:rsidP="008D038C">
            <w:pPr>
              <w:keepNext/>
              <w:keepLines/>
              <w:spacing w:after="0"/>
              <w:rPr>
                <w:ins w:id="976" w:author="lili wang/Performance &amp; Regulation Standard Lab /SRC-Beijing/Staff Engineer/Samsung Electronics" w:date="2024-04-22T15:33: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tcPr>
          <w:p w14:paraId="4938F5D6" w14:textId="77777777" w:rsidR="008D038C" w:rsidRPr="003E7243" w:rsidRDefault="008D038C" w:rsidP="008D038C">
            <w:pPr>
              <w:keepNext/>
              <w:keepLines/>
              <w:spacing w:after="0"/>
              <w:rPr>
                <w:ins w:id="977" w:author="lili wang/Performance &amp; Regulation Standard Lab /SRC-Beijing/Staff Engineer/Samsung Electronics" w:date="2024-04-22T15:33:00Z"/>
                <w:rFonts w:ascii="Arial" w:hAnsi="Arial"/>
                <w:i/>
                <w:iCs/>
                <w:sz w:val="18"/>
                <w:lang w:val="fr-FR" w:eastAsia="zh-CN"/>
              </w:rPr>
            </w:pPr>
            <w:ins w:id="978" w:author="lili wang/Performance &amp; Regulation Standard Lab /SRC-Beijing/Staff Engineer/Samsung Electronics" w:date="2024-04-22T15:33:00Z">
              <w:r w:rsidRPr="00CF5496">
                <w:rPr>
                  <w:rFonts w:ascii="Arial" w:hAnsi="Arial"/>
                  <w:iCs/>
                  <w:sz w:val="18"/>
                  <w:lang w:val="fr-FR" w:eastAsia="zh-CN"/>
                </w:rPr>
                <w:t>Prediction delay</w:t>
              </w:r>
              <w:r>
                <w:rPr>
                  <w:rFonts w:ascii="Arial" w:hAnsi="Arial"/>
                  <w:i/>
                  <w:iCs/>
                  <w:sz w:val="18"/>
                  <w:lang w:val="fr-FR" w:eastAsia="zh-CN"/>
                </w:rPr>
                <w:t xml:space="preserve"> (</w:t>
              </w:r>
              <w:r>
                <w:rPr>
                  <w:rFonts w:ascii="Arial" w:hAnsi="Arial" w:hint="eastAsia"/>
                  <w:i/>
                  <w:iCs/>
                  <w:sz w:val="18"/>
                  <w:lang w:val="fr-FR" w:eastAsia="zh-CN"/>
                </w:rPr>
                <w:t>d</w:t>
              </w:r>
              <w:r>
                <w:rPr>
                  <w:rFonts w:ascii="Arial" w:hAnsi="Arial"/>
                  <w:i/>
                  <w:iCs/>
                  <w:sz w:val="18"/>
                  <w:lang w:val="fr-FR" w:eastAsia="zh-CN"/>
                </w:rPr>
                <w:t>elta)</w:t>
              </w:r>
            </w:ins>
          </w:p>
        </w:tc>
        <w:tc>
          <w:tcPr>
            <w:tcW w:w="851" w:type="dxa"/>
            <w:tcBorders>
              <w:top w:val="single" w:sz="4" w:space="0" w:color="auto"/>
              <w:left w:val="single" w:sz="4" w:space="0" w:color="auto"/>
              <w:bottom w:val="single" w:sz="4" w:space="0" w:color="auto"/>
              <w:right w:val="single" w:sz="4" w:space="0" w:color="auto"/>
            </w:tcBorders>
            <w:vAlign w:val="center"/>
          </w:tcPr>
          <w:p w14:paraId="293BDE46" w14:textId="381E9CBA" w:rsidR="008D038C" w:rsidRPr="00673C6C" w:rsidRDefault="008D038C" w:rsidP="008D038C">
            <w:pPr>
              <w:keepNext/>
              <w:keepLines/>
              <w:spacing w:after="0"/>
              <w:jc w:val="center"/>
              <w:rPr>
                <w:ins w:id="979" w:author="lili wang/Performance &amp; Regulation Standard Lab /SRC-Beijing/Staff Engineer/Samsung Electronics" w:date="2024-04-22T15:33:00Z"/>
                <w:rFonts w:ascii="Arial" w:hAnsi="Arial" w:hint="eastAsia"/>
                <w:sz w:val="18"/>
                <w:lang w:val="fr-FR" w:eastAsia="zh-CN"/>
              </w:rPr>
            </w:pPr>
            <w:ins w:id="980" w:author="lili wang/Performance &amp; Regulation Standard Lab /SRC-Beijing/Staff Engineer/Samsung Electronics" w:date="2024-05-27T14:04:00Z">
              <w:r>
                <w:rPr>
                  <w:rFonts w:ascii="Arial" w:hAnsi="Arial" w:hint="eastAsia"/>
                  <w:sz w:val="18"/>
                  <w:lang w:val="fr-FR" w:eastAsia="zh-CN"/>
                </w:rPr>
                <w:t>s</w:t>
              </w:r>
              <w:r>
                <w:rPr>
                  <w:rFonts w:ascii="Arial" w:hAnsi="Arial"/>
                  <w:sz w:val="18"/>
                  <w:lang w:val="fr-FR" w:eastAsia="zh-CN"/>
                </w:rPr>
                <w:t>lot</w:t>
              </w:r>
            </w:ins>
          </w:p>
        </w:tc>
        <w:tc>
          <w:tcPr>
            <w:tcW w:w="2800" w:type="dxa"/>
            <w:tcBorders>
              <w:top w:val="single" w:sz="4" w:space="0" w:color="auto"/>
              <w:left w:val="single" w:sz="4" w:space="0" w:color="auto"/>
              <w:bottom w:val="single" w:sz="4" w:space="0" w:color="auto"/>
              <w:right w:val="single" w:sz="4" w:space="0" w:color="auto"/>
            </w:tcBorders>
            <w:vAlign w:val="center"/>
          </w:tcPr>
          <w:p w14:paraId="78CADA80" w14:textId="77777777" w:rsidR="008D038C" w:rsidRDefault="008D038C" w:rsidP="008D038C">
            <w:pPr>
              <w:keepNext/>
              <w:keepLines/>
              <w:spacing w:after="0"/>
              <w:jc w:val="center"/>
              <w:rPr>
                <w:ins w:id="981" w:author="lili wang/Performance &amp; Regulation Standard Lab /SRC-Beijing/Staff Engineer/Samsung Electronics" w:date="2024-04-22T15:33:00Z"/>
                <w:rFonts w:ascii="Arial" w:hAnsi="Arial"/>
                <w:sz w:val="18"/>
                <w:lang w:eastAsia="zh-CN"/>
              </w:rPr>
            </w:pPr>
            <w:ins w:id="982" w:author="lili wang/Performance &amp; Regulation Standard Lab /SRC-Beijing/Staff Engineer/Samsung Electronics" w:date="2024-04-22T15:33:00Z">
              <w:r>
                <w:rPr>
                  <w:rFonts w:ascii="Arial" w:hAnsi="Arial" w:hint="eastAsia"/>
                  <w:sz w:val="18"/>
                  <w:lang w:eastAsia="zh-CN"/>
                </w:rPr>
                <w:t>1</w:t>
              </w:r>
            </w:ins>
          </w:p>
        </w:tc>
      </w:tr>
      <w:tr w:rsidR="008D038C" w:rsidRPr="00673C6C" w14:paraId="3A723571" w14:textId="77777777" w:rsidTr="00857C16">
        <w:trPr>
          <w:trHeight w:val="71"/>
          <w:jc w:val="center"/>
          <w:ins w:id="983"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hideMark/>
          </w:tcPr>
          <w:p w14:paraId="7A0C6BEE" w14:textId="77777777" w:rsidR="008D038C" w:rsidRPr="00673C6C" w:rsidRDefault="008D038C" w:rsidP="008D038C">
            <w:pPr>
              <w:keepNext/>
              <w:keepLines/>
              <w:spacing w:after="0"/>
              <w:rPr>
                <w:ins w:id="984" w:author="lili wang/Performance &amp; Regulation Standard Lab /SRC-Beijing/Staff Engineer/Samsung Electronics" w:date="2024-04-22T15:33:00Z"/>
                <w:rFonts w:ascii="Arial" w:hAnsi="Arial"/>
                <w:sz w:val="18"/>
              </w:rPr>
            </w:pPr>
            <w:ins w:id="985" w:author="lili wang/Performance &amp; Regulation Standard Lab /SRC-Beijing/Staff Engineer/Samsung Electronics" w:date="2024-04-22T15:33:00Z">
              <w:r w:rsidRPr="00673C6C">
                <w:rPr>
                  <w:rFonts w:ascii="Arial" w:hAnsi="Arial"/>
                  <w:sz w:val="18"/>
                </w:rPr>
                <w:t>Physical channel for CSI report</w:t>
              </w:r>
            </w:ins>
          </w:p>
        </w:tc>
        <w:tc>
          <w:tcPr>
            <w:tcW w:w="851" w:type="dxa"/>
            <w:tcBorders>
              <w:top w:val="single" w:sz="4" w:space="0" w:color="auto"/>
              <w:left w:val="single" w:sz="4" w:space="0" w:color="auto"/>
              <w:bottom w:val="single" w:sz="4" w:space="0" w:color="auto"/>
              <w:right w:val="single" w:sz="4" w:space="0" w:color="auto"/>
            </w:tcBorders>
            <w:vAlign w:val="center"/>
          </w:tcPr>
          <w:p w14:paraId="4995779B" w14:textId="77777777" w:rsidR="008D038C" w:rsidRPr="00673C6C" w:rsidRDefault="008D038C" w:rsidP="008D038C">
            <w:pPr>
              <w:keepNext/>
              <w:keepLines/>
              <w:spacing w:after="0"/>
              <w:jc w:val="center"/>
              <w:rPr>
                <w:ins w:id="986"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61A4FC0" w14:textId="77777777" w:rsidR="008D038C" w:rsidRPr="00673C6C" w:rsidRDefault="008D038C" w:rsidP="008D038C">
            <w:pPr>
              <w:keepNext/>
              <w:keepLines/>
              <w:spacing w:after="0"/>
              <w:jc w:val="center"/>
              <w:rPr>
                <w:ins w:id="987" w:author="lili wang/Performance &amp; Regulation Standard Lab /SRC-Beijing/Staff Engineer/Samsung Electronics" w:date="2024-04-22T15:33:00Z"/>
                <w:rFonts w:ascii="Arial" w:hAnsi="Arial"/>
                <w:sz w:val="18"/>
                <w:lang w:eastAsia="zh-CN"/>
              </w:rPr>
            </w:pPr>
            <w:ins w:id="988" w:author="lili wang/Performance &amp; Regulation Standard Lab /SRC-Beijing/Staff Engineer/Samsung Electronics" w:date="2024-04-22T15:33:00Z">
              <w:r w:rsidRPr="00673C6C">
                <w:rPr>
                  <w:rFonts w:ascii="Arial" w:hAnsi="Arial"/>
                  <w:sz w:val="18"/>
                  <w:lang w:eastAsia="zh-CN"/>
                </w:rPr>
                <w:t>PUSCH</w:t>
              </w:r>
            </w:ins>
          </w:p>
        </w:tc>
      </w:tr>
      <w:tr w:rsidR="008D038C" w:rsidRPr="00673C6C" w14:paraId="0ADD3A70" w14:textId="77777777" w:rsidTr="00857C16">
        <w:trPr>
          <w:trHeight w:val="71"/>
          <w:jc w:val="center"/>
          <w:ins w:id="989"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A790ED6" w14:textId="77777777" w:rsidR="008D038C" w:rsidRPr="00673C6C" w:rsidRDefault="008D038C" w:rsidP="008D038C">
            <w:pPr>
              <w:keepNext/>
              <w:keepLines/>
              <w:spacing w:after="0"/>
              <w:rPr>
                <w:ins w:id="990" w:author="lili wang/Performance &amp; Regulation Standard Lab /SRC-Beijing/Staff Engineer/Samsung Electronics" w:date="2024-04-22T15:33:00Z"/>
                <w:rFonts w:ascii="Arial" w:hAnsi="Arial"/>
                <w:sz w:val="18"/>
              </w:rPr>
            </w:pPr>
            <w:ins w:id="991" w:author="lili wang/Performance &amp; Regulation Standard Lab /SRC-Beijing/Staff Engineer/Samsung Electronics" w:date="2024-04-22T15:33:00Z">
              <w:r w:rsidRPr="00673C6C">
                <w:rPr>
                  <w:rFonts w:ascii="Arial" w:hAnsi="Arial"/>
                  <w:sz w:val="18"/>
                </w:rPr>
                <w:t xml:space="preserve">CQI/RI/PMI delay </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13AF8F7" w14:textId="77777777" w:rsidR="008D038C" w:rsidRPr="00673C6C" w:rsidRDefault="008D038C" w:rsidP="008D038C">
            <w:pPr>
              <w:keepNext/>
              <w:keepLines/>
              <w:spacing w:after="0"/>
              <w:jc w:val="center"/>
              <w:rPr>
                <w:ins w:id="992" w:author="lili wang/Performance &amp; Regulation Standard Lab /SRC-Beijing/Staff Engineer/Samsung Electronics" w:date="2024-04-22T15:33:00Z"/>
                <w:rFonts w:ascii="Arial" w:hAnsi="Arial"/>
                <w:sz w:val="18"/>
              </w:rPr>
            </w:pPr>
            <w:proofErr w:type="spellStart"/>
            <w:ins w:id="993" w:author="lili wang/Performance &amp; Regulation Standard Lab /SRC-Beijing/Staff Engineer/Samsung Electronics" w:date="2024-04-22T15:33:00Z">
              <w:r w:rsidRPr="00673C6C">
                <w:rPr>
                  <w:rFonts w:ascii="Arial" w:hAnsi="Arial"/>
                  <w:sz w:val="18"/>
                </w:rPr>
                <w:t>ms</w:t>
              </w:r>
              <w:proofErr w:type="spellEnd"/>
            </w:ins>
          </w:p>
        </w:tc>
        <w:tc>
          <w:tcPr>
            <w:tcW w:w="2800" w:type="dxa"/>
            <w:tcBorders>
              <w:top w:val="single" w:sz="4" w:space="0" w:color="auto"/>
              <w:left w:val="single" w:sz="4" w:space="0" w:color="auto"/>
              <w:bottom w:val="single" w:sz="4" w:space="0" w:color="auto"/>
              <w:right w:val="single" w:sz="4" w:space="0" w:color="auto"/>
            </w:tcBorders>
            <w:vAlign w:val="center"/>
            <w:hideMark/>
          </w:tcPr>
          <w:p w14:paraId="6E6DF1AC" w14:textId="03A42CB8" w:rsidR="008D038C" w:rsidRPr="00673C6C" w:rsidRDefault="008D038C" w:rsidP="008D038C">
            <w:pPr>
              <w:keepNext/>
              <w:keepLines/>
              <w:spacing w:after="0"/>
              <w:jc w:val="center"/>
              <w:rPr>
                <w:ins w:id="994" w:author="lili wang/Performance &amp; Regulation Standard Lab /SRC-Beijing/Staff Engineer/Samsung Electronics" w:date="2024-04-22T15:33:00Z"/>
                <w:rFonts w:ascii="Arial" w:hAnsi="Arial"/>
                <w:sz w:val="18"/>
                <w:lang w:eastAsia="zh-CN"/>
              </w:rPr>
            </w:pPr>
            <w:ins w:id="995" w:author="lili wang/Performance &amp; Regulation Standard Lab /SRC-Beijing/Staff Engineer/Samsung Electronics" w:date="2024-04-22T15:33:00Z">
              <w:r>
                <w:rPr>
                  <w:rFonts w:ascii="Arial" w:hAnsi="Arial"/>
                  <w:sz w:val="18"/>
                  <w:lang w:eastAsia="zh-CN"/>
                </w:rPr>
                <w:t>15</w:t>
              </w:r>
            </w:ins>
          </w:p>
        </w:tc>
      </w:tr>
      <w:tr w:rsidR="008D038C" w:rsidRPr="00673C6C" w14:paraId="268E8E84" w14:textId="77777777" w:rsidTr="00857C16">
        <w:trPr>
          <w:trHeight w:val="71"/>
          <w:jc w:val="center"/>
          <w:ins w:id="996"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417A457" w14:textId="77777777" w:rsidR="008D038C" w:rsidRPr="00673C6C" w:rsidRDefault="008D038C" w:rsidP="008D038C">
            <w:pPr>
              <w:keepNext/>
              <w:keepLines/>
              <w:spacing w:after="0"/>
              <w:rPr>
                <w:ins w:id="997" w:author="lili wang/Performance &amp; Regulation Standard Lab /SRC-Beijing/Staff Engineer/Samsung Electronics" w:date="2024-04-22T15:33:00Z"/>
                <w:rFonts w:ascii="Arial" w:hAnsi="Arial"/>
                <w:sz w:val="18"/>
              </w:rPr>
            </w:pPr>
            <w:ins w:id="998" w:author="lili wang/Performance &amp; Regulation Standard Lab /SRC-Beijing/Staff Engineer/Samsung Electronics" w:date="2024-04-22T15:33:00Z">
              <w:r w:rsidRPr="00673C6C">
                <w:rPr>
                  <w:rFonts w:ascii="Arial" w:hAnsi="Arial"/>
                  <w:sz w:val="18"/>
                </w:rPr>
                <w:t>Maximum number of HARQ transmission</w:t>
              </w:r>
            </w:ins>
          </w:p>
        </w:tc>
        <w:tc>
          <w:tcPr>
            <w:tcW w:w="851" w:type="dxa"/>
            <w:tcBorders>
              <w:top w:val="single" w:sz="4" w:space="0" w:color="auto"/>
              <w:left w:val="single" w:sz="4" w:space="0" w:color="auto"/>
              <w:bottom w:val="single" w:sz="4" w:space="0" w:color="auto"/>
              <w:right w:val="single" w:sz="4" w:space="0" w:color="auto"/>
            </w:tcBorders>
            <w:vAlign w:val="center"/>
          </w:tcPr>
          <w:p w14:paraId="7A088CA5" w14:textId="77777777" w:rsidR="008D038C" w:rsidRPr="00673C6C" w:rsidRDefault="008D038C" w:rsidP="008D038C">
            <w:pPr>
              <w:keepNext/>
              <w:keepLines/>
              <w:spacing w:after="0"/>
              <w:jc w:val="center"/>
              <w:rPr>
                <w:ins w:id="999"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089D7D" w14:textId="77777777" w:rsidR="008D038C" w:rsidRPr="00673C6C" w:rsidRDefault="008D038C" w:rsidP="008D038C">
            <w:pPr>
              <w:keepNext/>
              <w:keepLines/>
              <w:spacing w:after="0"/>
              <w:jc w:val="center"/>
              <w:rPr>
                <w:ins w:id="1000" w:author="lili wang/Performance &amp; Regulation Standard Lab /SRC-Beijing/Staff Engineer/Samsung Electronics" w:date="2024-04-22T15:33:00Z"/>
                <w:rFonts w:ascii="Arial" w:hAnsi="Arial"/>
                <w:sz w:val="18"/>
                <w:lang w:eastAsia="zh-CN"/>
              </w:rPr>
            </w:pPr>
            <w:ins w:id="1001" w:author="lili wang/Performance &amp; Regulation Standard Lab /SRC-Beijing/Staff Engineer/Samsung Electronics" w:date="2024-04-22T15:33:00Z">
              <w:r w:rsidRPr="00673C6C">
                <w:rPr>
                  <w:rFonts w:ascii="Arial" w:hAnsi="Arial"/>
                  <w:sz w:val="18"/>
                  <w:lang w:eastAsia="zh-CN"/>
                </w:rPr>
                <w:t>4</w:t>
              </w:r>
            </w:ins>
          </w:p>
        </w:tc>
      </w:tr>
      <w:tr w:rsidR="008D038C" w:rsidRPr="00673C6C" w14:paraId="747E9575" w14:textId="77777777" w:rsidTr="00857C16">
        <w:trPr>
          <w:trHeight w:val="71"/>
          <w:jc w:val="center"/>
          <w:ins w:id="1002"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5FE2A15" w14:textId="77777777" w:rsidR="008D038C" w:rsidRPr="00673C6C" w:rsidRDefault="008D038C" w:rsidP="008D038C">
            <w:pPr>
              <w:keepNext/>
              <w:keepLines/>
              <w:spacing w:after="0"/>
              <w:rPr>
                <w:ins w:id="1003" w:author="lili wang/Performance &amp; Regulation Standard Lab /SRC-Beijing/Staff Engineer/Samsung Electronics" w:date="2024-04-22T15:33:00Z"/>
                <w:rFonts w:ascii="Arial" w:hAnsi="Arial"/>
                <w:sz w:val="18"/>
              </w:rPr>
            </w:pPr>
            <w:ins w:id="1004" w:author="lili wang/Performance &amp; Regulation Standard Lab /SRC-Beijing/Staff Engineer/Samsung Electronics" w:date="2024-04-22T15:33:00Z">
              <w:r w:rsidRPr="00673C6C">
                <w:rPr>
                  <w:rFonts w:ascii="Arial" w:hAnsi="Arial"/>
                  <w:sz w:val="18"/>
                </w:rPr>
                <w:t>Measurement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42A13016" w14:textId="77777777" w:rsidR="008D038C" w:rsidRPr="00673C6C" w:rsidRDefault="008D038C" w:rsidP="008D038C">
            <w:pPr>
              <w:keepNext/>
              <w:keepLines/>
              <w:spacing w:after="0"/>
              <w:jc w:val="center"/>
              <w:rPr>
                <w:ins w:id="1005"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BE8845" w14:textId="77777777" w:rsidR="008D038C" w:rsidRPr="00673C6C" w:rsidRDefault="008D038C" w:rsidP="008D038C">
            <w:pPr>
              <w:keepNext/>
              <w:keepLines/>
              <w:spacing w:after="0"/>
              <w:jc w:val="center"/>
              <w:rPr>
                <w:ins w:id="1006" w:author="lili wang/Performance &amp; Regulation Standard Lab /SRC-Beijing/Staff Engineer/Samsung Electronics" w:date="2024-04-22T15:33:00Z"/>
                <w:rFonts w:ascii="Arial" w:hAnsi="Arial"/>
                <w:sz w:val="18"/>
                <w:lang w:eastAsia="zh-CN"/>
              </w:rPr>
            </w:pPr>
            <w:ins w:id="1007" w:author="lili wang/Performance &amp; Regulation Standard Lab /SRC-Beijing/Staff Engineer/Samsung Electronics" w:date="2024-04-22T15:33:00Z">
              <w:r w:rsidRPr="00D74B38">
                <w:rPr>
                  <w:rFonts w:ascii="Arial" w:hAnsi="Arial" w:cs="Arial"/>
                  <w:sz w:val="18"/>
                  <w:szCs w:val="18"/>
                </w:rPr>
                <w:t>R.PDSCH.1-X.1 FDD</w:t>
              </w:r>
            </w:ins>
          </w:p>
        </w:tc>
      </w:tr>
      <w:tr w:rsidR="005E722F" w:rsidRPr="00673C6C" w14:paraId="3E1B4CB4" w14:textId="77777777" w:rsidTr="005E722F">
        <w:trPr>
          <w:trHeight w:val="71"/>
          <w:jc w:val="center"/>
          <w:ins w:id="1008" w:author="lili wang/Performance &amp; Regulation Standard Lab /SRC-Beijing/Staff Engineer/Samsung Electronics" w:date="2024-05-27T14:05:00Z"/>
        </w:trPr>
        <w:tc>
          <w:tcPr>
            <w:tcW w:w="3260" w:type="dxa"/>
            <w:gridSpan w:val="2"/>
            <w:tcBorders>
              <w:top w:val="single" w:sz="4" w:space="0" w:color="auto"/>
              <w:left w:val="single" w:sz="4" w:space="0" w:color="auto"/>
              <w:bottom w:val="single" w:sz="4" w:space="0" w:color="auto"/>
              <w:right w:val="single" w:sz="4" w:space="0" w:color="auto"/>
            </w:tcBorders>
          </w:tcPr>
          <w:p w14:paraId="40F671DC" w14:textId="78041F2C" w:rsidR="005E722F" w:rsidRPr="005E722F" w:rsidRDefault="005E722F" w:rsidP="005E722F">
            <w:pPr>
              <w:keepNext/>
              <w:keepLines/>
              <w:spacing w:after="0"/>
              <w:rPr>
                <w:ins w:id="1009" w:author="lili wang/Performance &amp; Regulation Standard Lab /SRC-Beijing/Staff Engineer/Samsung Electronics" w:date="2024-05-27T14:05:00Z"/>
                <w:rFonts w:ascii="Arial" w:hAnsi="Arial"/>
                <w:sz w:val="18"/>
                <w:szCs w:val="18"/>
              </w:rPr>
            </w:pPr>
            <w:ins w:id="1010" w:author="lili wang/Performance &amp; Regulation Standard Lab /SRC-Beijing/Staff Engineer/Samsung Electronics" w:date="2024-05-27T14:05:00Z">
              <w:r w:rsidRPr="005E722F">
                <w:rPr>
                  <w:rFonts w:ascii="Arial" w:hAnsi="Arial"/>
                  <w:sz w:val="18"/>
                  <w:szCs w:val="18"/>
                </w:rPr>
                <w:t>PDSCH &amp; PDSCH DMRS Precoding configuration for random Precoding</w:t>
              </w:r>
            </w:ins>
          </w:p>
        </w:tc>
        <w:tc>
          <w:tcPr>
            <w:tcW w:w="851" w:type="dxa"/>
            <w:tcBorders>
              <w:top w:val="single" w:sz="4" w:space="0" w:color="auto"/>
              <w:left w:val="single" w:sz="4" w:space="0" w:color="auto"/>
              <w:bottom w:val="single" w:sz="4" w:space="0" w:color="auto"/>
              <w:right w:val="single" w:sz="4" w:space="0" w:color="auto"/>
            </w:tcBorders>
          </w:tcPr>
          <w:p w14:paraId="497AE5CE" w14:textId="77777777" w:rsidR="005E722F" w:rsidRPr="005E722F" w:rsidRDefault="005E722F" w:rsidP="005E722F">
            <w:pPr>
              <w:keepNext/>
              <w:keepLines/>
              <w:spacing w:after="0"/>
              <w:jc w:val="center"/>
              <w:rPr>
                <w:ins w:id="1011" w:author="lili wang/Performance &amp; Regulation Standard Lab /SRC-Beijing/Staff Engineer/Samsung Electronics" w:date="2024-05-27T14:05:00Z"/>
                <w:rFonts w:ascii="Arial" w:hAnsi="Arial"/>
                <w:sz w:val="18"/>
                <w:szCs w:val="18"/>
              </w:rPr>
            </w:pPr>
          </w:p>
        </w:tc>
        <w:tc>
          <w:tcPr>
            <w:tcW w:w="2800" w:type="dxa"/>
            <w:tcBorders>
              <w:top w:val="single" w:sz="4" w:space="0" w:color="auto"/>
              <w:left w:val="single" w:sz="4" w:space="0" w:color="auto"/>
              <w:bottom w:val="single" w:sz="4" w:space="0" w:color="auto"/>
              <w:right w:val="single" w:sz="4" w:space="0" w:color="auto"/>
            </w:tcBorders>
          </w:tcPr>
          <w:p w14:paraId="0ACEE45C" w14:textId="512CC635" w:rsidR="005E722F" w:rsidRPr="005E722F" w:rsidRDefault="005E722F" w:rsidP="005E722F">
            <w:pPr>
              <w:keepNext/>
              <w:keepLines/>
              <w:spacing w:after="0"/>
              <w:jc w:val="center"/>
              <w:rPr>
                <w:ins w:id="1012" w:author="lili wang/Performance &amp; Regulation Standard Lab /SRC-Beijing/Staff Engineer/Samsung Electronics" w:date="2024-05-27T14:05:00Z"/>
                <w:rFonts w:ascii="Arial" w:hAnsi="Arial" w:cs="Arial"/>
                <w:sz w:val="18"/>
                <w:szCs w:val="18"/>
              </w:rPr>
            </w:pPr>
            <w:ins w:id="1013" w:author="lili wang/Performance &amp; Regulation Standard Lab /SRC-Beijing/Staff Engineer/Samsung Electronics" w:date="2024-05-27T14:05:00Z">
              <w:r w:rsidRPr="005E722F">
                <w:rPr>
                  <w:rFonts w:ascii="Arial" w:hAnsi="Arial"/>
                  <w:sz w:val="18"/>
                  <w:szCs w:val="18"/>
                </w:rPr>
                <w:t xml:space="preserve">Single Panel Type I, Random </w:t>
              </w:r>
              <w:proofErr w:type="spellStart"/>
              <w:r w:rsidRPr="005E722F">
                <w:rPr>
                  <w:rFonts w:ascii="Arial" w:hAnsi="Arial"/>
                  <w:sz w:val="18"/>
                  <w:szCs w:val="18"/>
                </w:rPr>
                <w:t>precoder</w:t>
              </w:r>
              <w:proofErr w:type="spellEnd"/>
              <w:r w:rsidRPr="005E722F">
                <w:rPr>
                  <w:rFonts w:ascii="Arial" w:hAnsi="Arial"/>
                  <w:sz w:val="18"/>
                  <w:szCs w:val="18"/>
                </w:rPr>
                <w:t xml:space="preserve"> selection updated per slot, with equal probability of each applicable i1, i2 combination, and with i1 wideband granularity and i2 subband granularity</w:t>
              </w:r>
            </w:ins>
          </w:p>
        </w:tc>
      </w:tr>
      <w:tr w:rsidR="005E722F" w:rsidRPr="00673C6C" w14:paraId="4B4DC921" w14:textId="77777777" w:rsidTr="00857C16">
        <w:trPr>
          <w:trHeight w:val="71"/>
          <w:jc w:val="center"/>
          <w:ins w:id="1014" w:author="lili wang/Performance &amp; Regulation Standard Lab /SRC-Beijing/Staff Engineer/Samsung Electronics" w:date="2024-04-22T15:33:00Z"/>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373893E7" w14:textId="77777777" w:rsidR="005E722F" w:rsidRPr="00673C6C" w:rsidRDefault="005E722F" w:rsidP="005E722F">
            <w:pPr>
              <w:keepNext/>
              <w:keepLines/>
              <w:spacing w:after="0"/>
              <w:ind w:left="851" w:hanging="851"/>
              <w:rPr>
                <w:ins w:id="1015" w:author="lili wang/Performance &amp; Regulation Standard Lab /SRC-Beijing/Staff Engineer/Samsung Electronics" w:date="2024-04-22T15:33:00Z"/>
                <w:rFonts w:ascii="Arial" w:hAnsi="Arial"/>
                <w:sz w:val="18"/>
              </w:rPr>
            </w:pPr>
            <w:ins w:id="1016" w:author="lili wang/Performance &amp; Regulation Standard Lab /SRC-Beijing/Staff Engineer/Samsung Electronics" w:date="2024-04-22T15:33:00Z">
              <w:r w:rsidRPr="00673C6C">
                <w:rPr>
                  <w:rFonts w:ascii="Arial" w:hAnsi="Arial"/>
                  <w:sz w:val="18"/>
                </w:rPr>
                <w:t>Note 1:</w:t>
              </w:r>
              <w:r w:rsidRPr="00673C6C">
                <w:rPr>
                  <w:rFonts w:ascii="Arial" w:hAnsi="Arial"/>
                  <w:sz w:val="18"/>
                  <w:lang w:eastAsia="zh-CN"/>
                </w:rPr>
                <w:tab/>
                <w:t>When Throughput is measured using</w:t>
              </w:r>
              <w:r w:rsidRPr="00673C6C">
                <w:rPr>
                  <w:rFonts w:ascii="Arial" w:hAnsi="Arial"/>
                  <w:sz w:val="18"/>
                </w:rPr>
                <w:t xml:space="preserve"> random </w:t>
              </w:r>
              <w:proofErr w:type="spellStart"/>
              <w:r w:rsidRPr="00673C6C">
                <w:rPr>
                  <w:rFonts w:ascii="Arial" w:hAnsi="Arial"/>
                  <w:sz w:val="18"/>
                </w:rPr>
                <w:t>precoder</w:t>
              </w:r>
              <w:proofErr w:type="spellEnd"/>
              <w:r w:rsidRPr="00673C6C">
                <w:rPr>
                  <w:rFonts w:ascii="Arial" w:hAnsi="Arial"/>
                  <w:sz w:val="18"/>
                </w:rPr>
                <w:t xml:space="preserve"> selection, the </w:t>
              </w:r>
              <w:proofErr w:type="spellStart"/>
              <w:r w:rsidRPr="00673C6C">
                <w:rPr>
                  <w:rFonts w:ascii="Arial" w:hAnsi="Arial"/>
                  <w:sz w:val="18"/>
                </w:rPr>
                <w:t>precoder</w:t>
              </w:r>
              <w:proofErr w:type="spellEnd"/>
              <w:r w:rsidRPr="00673C6C">
                <w:rPr>
                  <w:rFonts w:ascii="Arial" w:hAnsi="Arial"/>
                  <w:sz w:val="18"/>
                </w:rPr>
                <w:t xml:space="preserve"> shall be updated in each slot (1 </w:t>
              </w:r>
              <w:proofErr w:type="spellStart"/>
              <w:r w:rsidRPr="00673C6C">
                <w:rPr>
                  <w:rFonts w:ascii="Arial" w:hAnsi="Arial"/>
                  <w:sz w:val="18"/>
                </w:rPr>
                <w:t>ms</w:t>
              </w:r>
              <w:proofErr w:type="spellEnd"/>
              <w:r w:rsidRPr="00673C6C">
                <w:rPr>
                  <w:rFonts w:ascii="Arial" w:hAnsi="Arial"/>
                  <w:sz w:val="18"/>
                </w:rPr>
                <w:t xml:space="preserve"> granularity) with equal probability of each applicable i</w:t>
              </w:r>
              <w:r w:rsidRPr="00673C6C">
                <w:rPr>
                  <w:rFonts w:ascii="Arial" w:hAnsi="Arial"/>
                  <w:sz w:val="18"/>
                  <w:vertAlign w:val="subscript"/>
                </w:rPr>
                <w:t>1</w:t>
              </w:r>
              <w:r w:rsidRPr="00673C6C">
                <w:rPr>
                  <w:rFonts w:ascii="Arial" w:hAnsi="Arial"/>
                  <w:sz w:val="18"/>
                </w:rPr>
                <w:t>, i</w:t>
              </w:r>
              <w:r w:rsidRPr="00673C6C">
                <w:rPr>
                  <w:rFonts w:ascii="Arial" w:hAnsi="Arial"/>
                  <w:sz w:val="18"/>
                  <w:vertAlign w:val="subscript"/>
                </w:rPr>
                <w:t>2</w:t>
              </w:r>
              <w:r w:rsidRPr="00673C6C">
                <w:rPr>
                  <w:rFonts w:ascii="Arial" w:hAnsi="Arial"/>
                  <w:sz w:val="18"/>
                </w:rPr>
                <w:t xml:space="preserve"> combination. </w:t>
              </w:r>
              <w:r w:rsidRPr="00673C6C">
                <w:rPr>
                  <w:rFonts w:ascii="Arial" w:hAnsi="Arial" w:hint="eastAsia"/>
                  <w:sz w:val="18"/>
                  <w:lang w:eastAsia="zh-CN"/>
                </w:rPr>
                <w:t>The</w:t>
              </w:r>
              <w:r w:rsidRPr="00673C6C">
                <w:rPr>
                  <w:rFonts w:ascii="Arial" w:hAnsi="Arial"/>
                  <w:sz w:val="18"/>
                </w:rPr>
                <w:t xml:space="preserve"> </w:t>
              </w:r>
              <w:r w:rsidRPr="00673C6C">
                <w:rPr>
                  <w:rFonts w:ascii="Arial" w:hAnsi="Arial" w:hint="eastAsia"/>
                  <w:sz w:val="18"/>
                  <w:lang w:eastAsia="zh-CN"/>
                </w:rPr>
                <w:t>random</w:t>
              </w:r>
              <w:r w:rsidRPr="00673C6C">
                <w:rPr>
                  <w:rFonts w:ascii="Arial" w:hAnsi="Arial"/>
                  <w:sz w:val="18"/>
                </w:rPr>
                <w:t xml:space="preserve"> </w:t>
              </w:r>
              <w:proofErr w:type="spellStart"/>
              <w:r w:rsidRPr="00673C6C">
                <w:rPr>
                  <w:rFonts w:ascii="Arial" w:hAnsi="Arial" w:hint="eastAsia"/>
                  <w:sz w:val="18"/>
                  <w:lang w:eastAsia="zh-CN"/>
                </w:rPr>
                <w:t>precoder</w:t>
              </w:r>
              <w:proofErr w:type="spellEnd"/>
              <w:r w:rsidRPr="00673C6C">
                <w:rPr>
                  <w:rFonts w:ascii="Arial" w:hAnsi="Arial"/>
                  <w:sz w:val="18"/>
                </w:rPr>
                <w:t xml:space="preserve"> </w:t>
              </w:r>
              <w:r w:rsidRPr="00673C6C">
                <w:rPr>
                  <w:rFonts w:ascii="Arial" w:hAnsi="Arial" w:hint="eastAsia"/>
                  <w:sz w:val="18"/>
                  <w:lang w:eastAsia="zh-CN"/>
                </w:rPr>
                <w:t>generation</w:t>
              </w:r>
              <w:r w:rsidRPr="00673C6C">
                <w:rPr>
                  <w:rFonts w:ascii="Arial" w:hAnsi="Arial"/>
                  <w:sz w:val="18"/>
                </w:rPr>
                <w:t xml:space="preserve"> shall </w:t>
              </w:r>
              <w:r w:rsidRPr="00673C6C">
                <w:rPr>
                  <w:rFonts w:ascii="Arial" w:hAnsi="Arial" w:hint="eastAsia"/>
                  <w:sz w:val="18"/>
                  <w:lang w:eastAsia="zh-CN"/>
                </w:rPr>
                <w:t>follow</w:t>
              </w:r>
              <w:r w:rsidRPr="00673C6C">
                <w:rPr>
                  <w:rFonts w:ascii="Arial" w:hAnsi="Arial"/>
                  <w:sz w:val="18"/>
                  <w:lang w:eastAsia="zh-CN"/>
                </w:rPr>
                <w:t xml:space="preserve"> </w:t>
              </w:r>
              <w:r w:rsidRPr="00673C6C">
                <w:rPr>
                  <w:rFonts w:ascii="Arial" w:hAnsi="Arial"/>
                  <w:sz w:val="18"/>
                </w:rPr>
                <w:t>'typeI-SinglePanel'</w:t>
              </w:r>
              <w:r w:rsidRPr="00673C6C">
                <w:rPr>
                  <w:rFonts w:ascii="Arial" w:hAnsi="Arial"/>
                  <w:sz w:val="18"/>
                  <w:lang w:eastAsia="zh-CN"/>
                </w:rPr>
                <w:t xml:space="preserve"> codebook configuration as specified in table 6.3.2.1.3-1.</w:t>
              </w:r>
            </w:ins>
          </w:p>
          <w:p w14:paraId="108EDC10" w14:textId="77777777" w:rsidR="005E722F" w:rsidRPr="00673C6C" w:rsidRDefault="005E722F" w:rsidP="005E722F">
            <w:pPr>
              <w:keepNext/>
              <w:keepLines/>
              <w:spacing w:after="0"/>
              <w:ind w:left="851" w:hanging="851"/>
              <w:rPr>
                <w:ins w:id="1017" w:author="lili wang/Performance &amp; Regulation Standard Lab /SRC-Beijing/Staff Engineer/Samsung Electronics" w:date="2024-04-22T15:33:00Z"/>
                <w:rFonts w:ascii="Arial" w:hAnsi="Arial"/>
                <w:sz w:val="18"/>
              </w:rPr>
            </w:pPr>
            <w:ins w:id="1018" w:author="lili wang/Performance &amp; Regulation Standard Lab /SRC-Beijing/Staff Engineer/Samsung Electronics" w:date="2024-04-22T15:33:00Z">
              <w:r w:rsidRPr="00673C6C">
                <w:rPr>
                  <w:rFonts w:ascii="Arial" w:hAnsi="Arial"/>
                  <w:sz w:val="18"/>
                </w:rPr>
                <w:t>Note 2</w:t>
              </w:r>
              <w:r w:rsidRPr="00673C6C">
                <w:rPr>
                  <w:rFonts w:ascii="Arial" w:hAnsi="Arial"/>
                  <w:sz w:val="18"/>
                  <w:lang w:eastAsia="zh-CN"/>
                </w:rPr>
                <w:t>:</w:t>
              </w:r>
              <w:r w:rsidRPr="00673C6C">
                <w:rPr>
                  <w:rFonts w:ascii="Arial" w:hAnsi="Arial"/>
                  <w:sz w:val="18"/>
                  <w:lang w:eastAsia="zh-CN"/>
                </w:rPr>
                <w:tab/>
              </w:r>
              <w:r w:rsidRPr="00673C6C">
                <w:rPr>
                  <w:rFonts w:ascii="Arial" w:hAnsi="Arial"/>
                  <w:sz w:val="18"/>
                </w:rPr>
                <w:t xml:space="preserve">If the UE reports in an available uplink reporting instance at </w:t>
              </w:r>
              <w:proofErr w:type="spellStart"/>
              <w:r w:rsidRPr="00673C6C">
                <w:rPr>
                  <w:rFonts w:ascii="Arial" w:hAnsi="Arial"/>
                  <w:sz w:val="18"/>
                  <w:lang w:eastAsia="zh-CN"/>
                </w:rPr>
                <w:t>slot</w:t>
              </w:r>
              <w:r w:rsidRPr="00673C6C">
                <w:rPr>
                  <w:rFonts w:ascii="Arial" w:hAnsi="Arial"/>
                  <w:sz w:val="18"/>
                </w:rPr>
                <w:t>#n</w:t>
              </w:r>
              <w:proofErr w:type="spellEnd"/>
              <w:r w:rsidRPr="00673C6C">
                <w:rPr>
                  <w:rFonts w:ascii="Arial" w:hAnsi="Arial"/>
                  <w:sz w:val="18"/>
                </w:rPr>
                <w:t xml:space="preserve"> based on PMI estimation </w:t>
              </w:r>
              <w:r w:rsidRPr="003E7243">
                <w:rPr>
                  <w:rFonts w:ascii="Arial" w:hAnsi="Arial"/>
                  <w:sz w:val="18"/>
                </w:rPr>
                <w:t xml:space="preserve">using a CSI-RS resource set in which the last CSI-RS resource is transmitted </w:t>
              </w:r>
              <w:r w:rsidRPr="00673C6C">
                <w:rPr>
                  <w:rFonts w:ascii="Arial" w:hAnsi="Arial"/>
                  <w:sz w:val="18"/>
                </w:rPr>
                <w:t xml:space="preserve">at a downlink </w:t>
              </w:r>
              <w:r w:rsidRPr="00673C6C">
                <w:rPr>
                  <w:rFonts w:ascii="Arial" w:hAnsi="Arial"/>
                  <w:sz w:val="18"/>
                  <w:lang w:eastAsia="zh-CN"/>
                </w:rPr>
                <w:t>slot</w:t>
              </w:r>
              <w:r w:rsidRPr="00673C6C">
                <w:rPr>
                  <w:rFonts w:ascii="Arial" w:hAnsi="Arial"/>
                  <w:sz w:val="18"/>
                </w:rPr>
                <w:t xml:space="preserve"> not later than </w:t>
              </w:r>
              <w:r w:rsidRPr="00673C6C">
                <w:rPr>
                  <w:rFonts w:ascii="Arial" w:hAnsi="Arial"/>
                  <w:sz w:val="18"/>
                  <w:lang w:eastAsia="zh-CN"/>
                </w:rPr>
                <w:t>slot</w:t>
              </w:r>
              <w:r w:rsidRPr="00673C6C">
                <w:rPr>
                  <w:rFonts w:ascii="Arial" w:hAnsi="Arial"/>
                  <w:sz w:val="18"/>
                </w:rPr>
                <w:t>#(n-</w:t>
              </w:r>
              <w:r>
                <w:rPr>
                  <w:rFonts w:ascii="Arial" w:hAnsi="Arial"/>
                  <w:sz w:val="18"/>
                </w:rPr>
                <w:t>4</w:t>
              </w:r>
              <w:r w:rsidRPr="00673C6C">
                <w:rPr>
                  <w:rFonts w:ascii="Arial" w:hAnsi="Arial"/>
                  <w:sz w:val="18"/>
                </w:rPr>
                <w:t xml:space="preserve">), this reported PMI cannot be applied at the gNB downlink before </w:t>
              </w:r>
              <w:r w:rsidRPr="00673C6C">
                <w:rPr>
                  <w:rFonts w:ascii="Arial" w:hAnsi="Arial"/>
                  <w:sz w:val="18"/>
                  <w:lang w:eastAsia="zh-CN"/>
                </w:rPr>
                <w:t>slot</w:t>
              </w:r>
              <w:r w:rsidRPr="00673C6C">
                <w:rPr>
                  <w:rFonts w:ascii="Arial" w:hAnsi="Arial"/>
                  <w:sz w:val="18"/>
                </w:rPr>
                <w:t>#(n+</w:t>
              </w:r>
              <w:r>
                <w:rPr>
                  <w:rFonts w:ascii="Arial" w:hAnsi="Arial"/>
                  <w:sz w:val="18"/>
                </w:rPr>
                <w:t>4</w:t>
              </w:r>
              <w:r w:rsidRPr="00673C6C">
                <w:rPr>
                  <w:rFonts w:ascii="Arial" w:hAnsi="Arial"/>
                  <w:sz w:val="18"/>
                </w:rPr>
                <w:t>).</w:t>
              </w:r>
            </w:ins>
          </w:p>
          <w:p w14:paraId="539D0ECE" w14:textId="77777777" w:rsidR="005E722F" w:rsidRPr="00673C6C" w:rsidRDefault="005E722F" w:rsidP="005E722F">
            <w:pPr>
              <w:keepNext/>
              <w:keepLines/>
              <w:spacing w:after="0"/>
              <w:ind w:left="851" w:hanging="851"/>
              <w:rPr>
                <w:ins w:id="1019" w:author="lili wang/Performance &amp; Regulation Standard Lab /SRC-Beijing/Staff Engineer/Samsung Electronics" w:date="2024-04-22T15:33:00Z"/>
                <w:rFonts w:ascii="Arial" w:hAnsi="Arial" w:cs="Arial"/>
                <w:sz w:val="18"/>
                <w:lang w:eastAsia="zh-CN"/>
              </w:rPr>
            </w:pPr>
            <w:ins w:id="1020" w:author="lili wang/Performance &amp; Regulation Standard Lab /SRC-Beijing/Staff Engineer/Samsung Electronics" w:date="2024-04-22T15:33:00Z">
              <w:r w:rsidRPr="00673C6C">
                <w:rPr>
                  <w:rFonts w:ascii="Arial" w:hAnsi="Arial"/>
                  <w:sz w:val="18"/>
                </w:rPr>
                <w:t xml:space="preserve">Note </w:t>
              </w:r>
              <w:r w:rsidRPr="00673C6C">
                <w:rPr>
                  <w:rFonts w:ascii="Arial" w:hAnsi="Arial"/>
                  <w:sz w:val="18"/>
                  <w:lang w:eastAsia="zh-CN"/>
                </w:rPr>
                <w:t>3</w:t>
              </w:r>
              <w:r w:rsidRPr="00673C6C">
                <w:rPr>
                  <w:rFonts w:ascii="Arial" w:hAnsi="Arial"/>
                  <w:sz w:val="18"/>
                </w:rPr>
                <w:t>:</w:t>
              </w:r>
              <w:r w:rsidRPr="00673C6C">
                <w:rPr>
                  <w:rFonts w:ascii="Arial" w:hAnsi="Arial"/>
                  <w:sz w:val="18"/>
                  <w:lang w:eastAsia="zh-CN"/>
                </w:rPr>
                <w:tab/>
              </w:r>
              <w:r w:rsidRPr="00673C6C">
                <w:rPr>
                  <w:rFonts w:ascii="Arial" w:hAnsi="Arial"/>
                  <w:sz w:val="18"/>
                </w:rPr>
                <w:t>Randomization of the dual-cluster beam directions shall be used as specified in Annex</w:t>
              </w:r>
              <w:r w:rsidRPr="00673C6C">
                <w:rPr>
                  <w:rFonts w:ascii="Arial" w:hAnsi="Arial" w:cs="Arial"/>
                  <w:noProof/>
                  <w:sz w:val="18"/>
                  <w:szCs w:val="18"/>
                  <w:lang w:eastAsia="zh-CN"/>
                </w:rPr>
                <w:t xml:space="preserve">B.2.3.2.3A. </w:t>
              </w:r>
              <w:r w:rsidRPr="00673C6C">
                <w:rPr>
                  <w:rFonts w:ascii="Arial" w:hAnsi="Arial" w:cs="Arial" w:hint="eastAsia"/>
                  <w:sz w:val="18"/>
                  <w:lang w:eastAsia="zh-CN"/>
                </w:rPr>
                <w:t xml:space="preserve">The value of relative </w:t>
              </w:r>
              <w:r w:rsidRPr="00673C6C">
                <w:rPr>
                  <w:rFonts w:ascii="Arial" w:hAnsi="Arial" w:cs="Arial"/>
                  <w:sz w:val="18"/>
                  <w:lang w:eastAsia="zh-CN"/>
                </w:rPr>
                <w:t>powe</w:t>
              </w:r>
              <w:r w:rsidRPr="00673C6C">
                <w:rPr>
                  <w:rFonts w:ascii="Arial" w:hAnsi="Arial" w:cs="Arial" w:hint="eastAsia"/>
                  <w:sz w:val="18"/>
                  <w:lang w:eastAsia="zh-CN"/>
                </w:rPr>
                <w:t>r ratio (p) shall be fixed as 1 during the test.</w:t>
              </w:r>
            </w:ins>
          </w:p>
        </w:tc>
      </w:tr>
    </w:tbl>
    <w:p w14:paraId="0229DE18" w14:textId="77777777" w:rsidR="006D69BE" w:rsidRPr="00673C6C" w:rsidRDefault="006D69BE" w:rsidP="006D69BE">
      <w:pPr>
        <w:rPr>
          <w:ins w:id="1021" w:author="lili wang/Performance &amp; Regulation Standard Lab /SRC-Beijing/Staff Engineer/Samsung Electronics" w:date="2024-04-22T15:33:00Z"/>
          <w:lang w:eastAsia="zh-CN"/>
        </w:rPr>
      </w:pPr>
    </w:p>
    <w:p w14:paraId="1B39EFCD" w14:textId="7529392B" w:rsidR="006D69BE" w:rsidRPr="00673C6C" w:rsidRDefault="006D69BE" w:rsidP="006D69BE">
      <w:pPr>
        <w:keepNext/>
        <w:keepLines/>
        <w:spacing w:before="60"/>
        <w:jc w:val="center"/>
        <w:rPr>
          <w:ins w:id="1022" w:author="lili wang/Performance &amp; Regulation Standard Lab /SRC-Beijing/Staff Engineer/Samsung Electronics" w:date="2024-04-22T15:33:00Z"/>
          <w:rFonts w:ascii="Arial" w:hAnsi="Arial"/>
          <w:b/>
          <w:lang w:eastAsia="zh-CN"/>
        </w:rPr>
      </w:pPr>
      <w:ins w:id="1023" w:author="lili wang/Performance &amp; Regulation Standard Lab /SRC-Beijing/Staff Engineer/Samsung Electronics" w:date="2024-04-22T15:33:00Z">
        <w:r w:rsidRPr="00673C6C">
          <w:rPr>
            <w:rFonts w:ascii="Arial" w:hAnsi="Arial"/>
            <w:b/>
          </w:rPr>
          <w:t xml:space="preserve">Table </w:t>
        </w:r>
        <w:r>
          <w:rPr>
            <w:rFonts w:ascii="Arial" w:hAnsi="Arial"/>
            <w:b/>
            <w:lang w:eastAsia="zh-CN"/>
          </w:rPr>
          <w:t>6.3.2.1.</w:t>
        </w:r>
      </w:ins>
      <w:ins w:id="1024" w:author="lili wang/Performance &amp; Regulation Standard Lab /SRC-Beijing/Staff Engineer/Samsung Electronics" w:date="2024-04-22T15:40:00Z">
        <w:r>
          <w:rPr>
            <w:rFonts w:ascii="Arial" w:hAnsi="Arial"/>
            <w:b/>
            <w:lang w:eastAsia="zh-CN"/>
          </w:rPr>
          <w:t>X1</w:t>
        </w:r>
      </w:ins>
      <w:ins w:id="1025" w:author="lili wang/Performance &amp; Regulation Standard Lab /SRC-Beijing/Staff Engineer/Samsung Electronics" w:date="2024-04-22T15:33:00Z">
        <w:r w:rsidRPr="00673C6C">
          <w:rPr>
            <w:rFonts w:ascii="Arial" w:hAnsi="Arial"/>
            <w:b/>
          </w:rPr>
          <w:t>-2</w:t>
        </w:r>
        <w:r w:rsidRPr="00673C6C">
          <w:rPr>
            <w:rFonts w:ascii="Arial" w:hAnsi="Arial"/>
            <w:b/>
            <w:lang w:eastAsia="zh-CN"/>
          </w:rPr>
          <w:t>:</w:t>
        </w:r>
        <w:r w:rsidRPr="00673C6C">
          <w:rPr>
            <w:rFonts w:ascii="Arial" w:hAnsi="Arial"/>
            <w:b/>
          </w:rPr>
          <w:t xml:space="preserve"> Minimum requirement</w:t>
        </w:r>
      </w:ins>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6D69BE" w:rsidRPr="00673C6C" w14:paraId="34A47863" w14:textId="77777777" w:rsidTr="00857C16">
        <w:trPr>
          <w:jc w:val="center"/>
          <w:ins w:id="1026" w:author="lili wang/Performance &amp; Regulation Standard Lab /SRC-Beijing/Staff Engineer/Samsung Electronics" w:date="2024-04-22T15:33:00Z"/>
        </w:trPr>
        <w:tc>
          <w:tcPr>
            <w:tcW w:w="2126" w:type="dxa"/>
            <w:tcBorders>
              <w:top w:val="single" w:sz="4" w:space="0" w:color="auto"/>
              <w:left w:val="single" w:sz="4" w:space="0" w:color="auto"/>
              <w:bottom w:val="single" w:sz="4" w:space="0" w:color="auto"/>
              <w:right w:val="single" w:sz="4" w:space="0" w:color="auto"/>
            </w:tcBorders>
            <w:hideMark/>
          </w:tcPr>
          <w:p w14:paraId="18B13DFB" w14:textId="77777777" w:rsidR="006D69BE" w:rsidRPr="00673C6C" w:rsidRDefault="006D69BE" w:rsidP="00857C16">
            <w:pPr>
              <w:keepNext/>
              <w:keepLines/>
              <w:spacing w:after="0"/>
              <w:jc w:val="center"/>
              <w:rPr>
                <w:ins w:id="1027" w:author="lili wang/Performance &amp; Regulation Standard Lab /SRC-Beijing/Staff Engineer/Samsung Electronics" w:date="2024-04-22T15:33:00Z"/>
                <w:rFonts w:ascii="Arial" w:hAnsi="Arial"/>
                <w:b/>
                <w:sz w:val="18"/>
              </w:rPr>
            </w:pPr>
            <w:ins w:id="1028" w:author="lili wang/Performance &amp; Regulation Standard Lab /SRC-Beijing/Staff Engineer/Samsung Electronics" w:date="2024-04-22T15:33:00Z">
              <w:r w:rsidRPr="00673C6C">
                <w:rPr>
                  <w:rFonts w:ascii="Arial" w:hAnsi="Arial"/>
                  <w:b/>
                  <w:sz w:val="18"/>
                </w:rPr>
                <w:t>Parameter</w:t>
              </w:r>
            </w:ins>
          </w:p>
        </w:tc>
        <w:tc>
          <w:tcPr>
            <w:tcW w:w="1701" w:type="dxa"/>
            <w:tcBorders>
              <w:top w:val="single" w:sz="4" w:space="0" w:color="auto"/>
              <w:left w:val="single" w:sz="4" w:space="0" w:color="auto"/>
              <w:bottom w:val="single" w:sz="4" w:space="0" w:color="auto"/>
              <w:right w:val="single" w:sz="4" w:space="0" w:color="auto"/>
            </w:tcBorders>
            <w:hideMark/>
          </w:tcPr>
          <w:p w14:paraId="62A37AA2" w14:textId="77777777" w:rsidR="006D69BE" w:rsidRPr="00673C6C" w:rsidRDefault="006D69BE" w:rsidP="00857C16">
            <w:pPr>
              <w:keepNext/>
              <w:keepLines/>
              <w:spacing w:after="0"/>
              <w:jc w:val="center"/>
              <w:rPr>
                <w:ins w:id="1029" w:author="lili wang/Performance &amp; Regulation Standard Lab /SRC-Beijing/Staff Engineer/Samsung Electronics" w:date="2024-04-22T15:33:00Z"/>
                <w:rFonts w:ascii="Arial" w:hAnsi="Arial"/>
                <w:b/>
                <w:sz w:val="18"/>
              </w:rPr>
            </w:pPr>
            <w:ins w:id="1030" w:author="lili wang/Performance &amp; Regulation Standard Lab /SRC-Beijing/Staff Engineer/Samsung Electronics" w:date="2024-04-22T15:33:00Z">
              <w:r w:rsidRPr="00673C6C">
                <w:rPr>
                  <w:rFonts w:ascii="Arial" w:hAnsi="Arial"/>
                  <w:b/>
                  <w:sz w:val="18"/>
                </w:rPr>
                <w:t>Test 1</w:t>
              </w:r>
            </w:ins>
          </w:p>
        </w:tc>
      </w:tr>
      <w:tr w:rsidR="006D69BE" w:rsidRPr="00673C6C" w14:paraId="25889078" w14:textId="77777777" w:rsidTr="00857C16">
        <w:trPr>
          <w:jc w:val="center"/>
          <w:ins w:id="1031" w:author="lili wang/Performance &amp; Regulation Standard Lab /SRC-Beijing/Staff Engineer/Samsung Electronics" w:date="2024-04-22T15:33:00Z"/>
        </w:trPr>
        <w:tc>
          <w:tcPr>
            <w:tcW w:w="2126" w:type="dxa"/>
            <w:tcBorders>
              <w:top w:val="single" w:sz="4" w:space="0" w:color="auto"/>
              <w:left w:val="single" w:sz="4" w:space="0" w:color="auto"/>
              <w:bottom w:val="single" w:sz="4" w:space="0" w:color="auto"/>
              <w:right w:val="single" w:sz="4" w:space="0" w:color="auto"/>
            </w:tcBorders>
            <w:hideMark/>
          </w:tcPr>
          <w:p w14:paraId="24AB3825" w14:textId="77777777" w:rsidR="006D69BE" w:rsidRPr="00673C6C" w:rsidRDefault="006D69BE" w:rsidP="00857C16">
            <w:pPr>
              <w:keepNext/>
              <w:keepLines/>
              <w:spacing w:after="0"/>
              <w:jc w:val="center"/>
              <w:rPr>
                <w:ins w:id="1032" w:author="lili wang/Performance &amp; Regulation Standard Lab /SRC-Beijing/Staff Engineer/Samsung Electronics" w:date="2024-04-22T15:33:00Z"/>
                <w:rFonts w:ascii="Arial" w:hAnsi="Arial" w:cs="Arial"/>
                <w:sz w:val="18"/>
              </w:rPr>
            </w:pPr>
            <w:ins w:id="1033" w:author="lili wang/Performance &amp; Regulation Standard Lab /SRC-Beijing/Staff Engineer/Samsung Electronics" w:date="2024-04-22T15:33:00Z">
              <w:r w:rsidRPr="00673C6C">
                <w:rPr>
                  <w:rFonts w:ascii="Symbol" w:eastAsia="?? ??" w:hAnsi="Symbol" w:cs="Arial"/>
                  <w:i/>
                  <w:iCs/>
                  <w:sz w:val="18"/>
                </w:rPr>
                <w:t></w:t>
              </w:r>
            </w:ins>
          </w:p>
        </w:tc>
        <w:tc>
          <w:tcPr>
            <w:tcW w:w="1701" w:type="dxa"/>
            <w:tcBorders>
              <w:top w:val="single" w:sz="4" w:space="0" w:color="auto"/>
              <w:left w:val="single" w:sz="4" w:space="0" w:color="auto"/>
              <w:bottom w:val="single" w:sz="4" w:space="0" w:color="auto"/>
              <w:right w:val="single" w:sz="4" w:space="0" w:color="auto"/>
            </w:tcBorders>
            <w:hideMark/>
          </w:tcPr>
          <w:p w14:paraId="5795B689" w14:textId="7974DBCD" w:rsidR="006D69BE" w:rsidRPr="00673C6C" w:rsidRDefault="005D0962" w:rsidP="00857C16">
            <w:pPr>
              <w:keepNext/>
              <w:keepLines/>
              <w:spacing w:after="0"/>
              <w:jc w:val="center"/>
              <w:rPr>
                <w:ins w:id="1034" w:author="lili wang/Performance &amp; Regulation Standard Lab /SRC-Beijing/Staff Engineer/Samsung Electronics" w:date="2024-04-22T15:33:00Z"/>
                <w:rFonts w:ascii="Arial" w:hAnsi="Arial"/>
                <w:sz w:val="18"/>
                <w:lang w:eastAsia="zh-CN"/>
              </w:rPr>
            </w:pPr>
            <w:ins w:id="1035" w:author="lili wang/Performance &amp; Regulation Standard Lab /SRC-Beijing/Staff Engineer/Samsung Electronics" w:date="2024-05-27T14:08:00Z">
              <w:r>
                <w:rPr>
                  <w:rFonts w:ascii="Arial" w:hAnsi="Arial"/>
                  <w:sz w:val="18"/>
                  <w:lang w:eastAsia="zh-CN"/>
                </w:rPr>
                <w:t>[1.8]</w:t>
              </w:r>
            </w:ins>
          </w:p>
        </w:tc>
      </w:tr>
    </w:tbl>
    <w:p w14:paraId="031B1840" w14:textId="16978B08" w:rsidR="006D69BE" w:rsidRDefault="006D69BE" w:rsidP="006D69BE">
      <w:pPr>
        <w:rPr>
          <w:lang w:eastAsia="zh-CN"/>
        </w:rPr>
      </w:pPr>
    </w:p>
    <w:p w14:paraId="5290F627" w14:textId="77777777" w:rsidR="005617C8" w:rsidRPr="001D269B" w:rsidRDefault="005617C8" w:rsidP="005617C8">
      <w:pPr>
        <w:pStyle w:val="5"/>
        <w:rPr>
          <w:ins w:id="1036" w:author="Nokia" w:date="2024-03-12T11:36:00Z"/>
        </w:rPr>
      </w:pPr>
      <w:bookmarkStart w:id="1037" w:name="_Toc123936247"/>
      <w:bookmarkStart w:id="1038" w:name="_Toc124377262"/>
      <w:ins w:id="1039" w:author="Nokia" w:date="2024-03-12T11:36:00Z">
        <w:r>
          <w:lastRenderedPageBreak/>
          <w:t>6.3.2.1</w:t>
        </w:r>
        <w:proofErr w:type="gramStart"/>
        <w:r>
          <w:t>.</w:t>
        </w:r>
      </w:ins>
      <w:ins w:id="1040" w:author="Nokia" w:date="2024-03-12T12:15:00Z">
        <w:r>
          <w:t>X</w:t>
        </w:r>
      </w:ins>
      <w:ins w:id="1041" w:author="Nokia" w:date="2024-04-19T08:57:00Z">
        <w:r>
          <w:t>3</w:t>
        </w:r>
      </w:ins>
      <w:proofErr w:type="gramEnd"/>
      <w:ins w:id="1042" w:author="Nokia" w:date="2024-03-12T11:36:00Z">
        <w:r>
          <w:tab/>
        </w:r>
      </w:ins>
      <w:bookmarkEnd w:id="1037"/>
      <w:bookmarkEnd w:id="1038"/>
      <w:ins w:id="1043" w:author="Nokia" w:date="2024-04-17T16:10:00Z">
        <w:r w:rsidRPr="001A1A1A">
          <w:t>Multiple PMI with 8 ports Enhanced Type II Codebook for CJT</w:t>
        </w:r>
      </w:ins>
    </w:p>
    <w:p w14:paraId="1E40181A" w14:textId="77777777" w:rsidR="005617C8" w:rsidRPr="00C25669" w:rsidRDefault="005617C8" w:rsidP="005617C8">
      <w:pPr>
        <w:widowControl w:val="0"/>
        <w:rPr>
          <w:ins w:id="1044" w:author="Nokia" w:date="2024-03-12T11:36:00Z"/>
          <w:lang w:eastAsia="zh-CN"/>
        </w:rPr>
      </w:pPr>
      <w:ins w:id="1045" w:author="Nokia" w:date="2024-03-12T11:36:00Z">
        <w:r>
          <w:rPr>
            <w:rFonts w:hint="eastAsia"/>
            <w:noProof/>
            <w:lang w:eastAsia="zh-CN"/>
          </w:rPr>
          <w:t>F</w:t>
        </w:r>
        <w:r>
          <w:rPr>
            <w:noProof/>
            <w:lang w:eastAsia="zh-CN"/>
          </w:rPr>
          <w:t>or the parameters specified in Table 6.3.2.1.</w:t>
        </w:r>
      </w:ins>
      <w:ins w:id="1046" w:author="Nokia" w:date="2024-03-12T12:16:00Z">
        <w:r>
          <w:rPr>
            <w:noProof/>
            <w:lang w:eastAsia="zh-CN"/>
          </w:rPr>
          <w:t>X</w:t>
        </w:r>
      </w:ins>
      <w:ins w:id="1047" w:author="Nokia" w:date="2024-04-19T08:57:00Z">
        <w:r>
          <w:rPr>
            <w:noProof/>
            <w:lang w:eastAsia="zh-CN"/>
          </w:rPr>
          <w:t>3</w:t>
        </w:r>
      </w:ins>
      <w:ins w:id="1048" w:author="Nokia" w:date="2024-03-12T11:36:00Z">
        <w:r>
          <w:rPr>
            <w:noProof/>
            <w:lang w:eastAsia="zh-CN"/>
          </w:rPr>
          <w:t xml:space="preserve">-1, and using </w:t>
        </w:r>
        <w:r w:rsidRPr="00C25669">
          <w:t xml:space="preserve">the downlink physical channels specified in Annex </w:t>
        </w:r>
        <w:r w:rsidRPr="00C25669">
          <w:rPr>
            <w:rFonts w:hint="eastAsia"/>
            <w:lang w:eastAsia="zh-CN"/>
          </w:rPr>
          <w:t>C.3.1</w:t>
        </w:r>
        <w:r w:rsidRPr="00C25669">
          <w:t xml:space="preserve">, the minimum requirements are specified in Table </w:t>
        </w:r>
        <w:r w:rsidRPr="00C25669">
          <w:rPr>
            <w:rFonts w:hint="eastAsia"/>
            <w:lang w:eastAsia="zh-CN"/>
          </w:rPr>
          <w:t>6.3.2</w:t>
        </w:r>
        <w:r>
          <w:rPr>
            <w:rFonts w:hint="eastAsia"/>
            <w:lang w:eastAsia="zh-CN"/>
          </w:rPr>
          <w:t>.1.</w:t>
        </w:r>
      </w:ins>
      <w:ins w:id="1049" w:author="Nokia" w:date="2024-03-12T12:17:00Z">
        <w:r>
          <w:rPr>
            <w:lang w:eastAsia="zh-CN"/>
          </w:rPr>
          <w:t>X</w:t>
        </w:r>
      </w:ins>
      <w:ins w:id="1050" w:author="Nokia" w:date="2024-04-19T08:57:00Z">
        <w:r>
          <w:rPr>
            <w:lang w:eastAsia="zh-CN"/>
          </w:rPr>
          <w:t>3</w:t>
        </w:r>
      </w:ins>
      <w:ins w:id="1051" w:author="Nokia" w:date="2024-03-12T11:36:00Z">
        <w:r w:rsidRPr="00C25669">
          <w:rPr>
            <w:rFonts w:hint="eastAsia"/>
            <w:lang w:eastAsia="zh-CN"/>
          </w:rPr>
          <w:t>-2</w:t>
        </w:r>
        <w:r w:rsidRPr="00C25669">
          <w:t>.</w:t>
        </w:r>
      </w:ins>
    </w:p>
    <w:p w14:paraId="1BE9606F" w14:textId="77777777" w:rsidR="005617C8" w:rsidRDefault="005617C8" w:rsidP="005617C8">
      <w:pPr>
        <w:pStyle w:val="TH"/>
        <w:keepNext w:val="0"/>
        <w:keepLines w:val="0"/>
        <w:widowControl w:val="0"/>
        <w:rPr>
          <w:ins w:id="1052" w:author="Nokia" w:date="2024-03-12T11:36:00Z"/>
          <w:lang w:eastAsia="zh-CN"/>
        </w:rPr>
      </w:pPr>
      <w:ins w:id="1053" w:author="Nokia" w:date="2024-03-12T11:36:00Z">
        <w:r w:rsidRPr="00C25669">
          <w:t xml:space="preserve">Table </w:t>
        </w:r>
        <w:r w:rsidRPr="00C25669">
          <w:rPr>
            <w:rFonts w:hint="eastAsia"/>
            <w:lang w:eastAsia="zh-CN"/>
          </w:rPr>
          <w:t>6.3.2</w:t>
        </w:r>
        <w:r>
          <w:rPr>
            <w:rFonts w:hint="eastAsia"/>
            <w:lang w:eastAsia="zh-CN"/>
          </w:rPr>
          <w:t>.1.</w:t>
        </w:r>
      </w:ins>
      <w:ins w:id="1054" w:author="Nokia" w:date="2024-03-12T16:22:00Z">
        <w:r>
          <w:rPr>
            <w:lang w:eastAsia="zh-CN"/>
          </w:rPr>
          <w:t>X</w:t>
        </w:r>
      </w:ins>
      <w:ins w:id="1055" w:author="Nokia" w:date="2024-04-19T08:57:00Z">
        <w:r>
          <w:rPr>
            <w:lang w:eastAsia="zh-CN"/>
          </w:rPr>
          <w:t>3</w:t>
        </w:r>
      </w:ins>
      <w:ins w:id="1056" w:author="Nokia" w:date="2024-03-12T11:36:00Z">
        <w:r w:rsidRPr="00C25669">
          <w:rPr>
            <w:rFonts w:hint="eastAsia"/>
            <w:lang w:eastAsia="zh-CN"/>
          </w:rPr>
          <w:t>-1</w:t>
        </w:r>
        <w:r w:rsidRPr="00C25669">
          <w:t xml:space="preserve">: </w:t>
        </w:r>
        <w:r w:rsidRPr="00C25669">
          <w:rPr>
            <w:rFonts w:hint="eastAsia"/>
            <w:lang w:eastAsia="zh-CN"/>
          </w:rPr>
          <w:t>T</w:t>
        </w:r>
        <w:r w:rsidRPr="00C25669">
          <w:t>est parameters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7"/>
        <w:gridCol w:w="275"/>
        <w:gridCol w:w="555"/>
        <w:gridCol w:w="863"/>
        <w:gridCol w:w="1776"/>
        <w:gridCol w:w="767"/>
        <w:gridCol w:w="1707"/>
        <w:gridCol w:w="1979"/>
        <w:tblGridChange w:id="1057">
          <w:tblGrid>
            <w:gridCol w:w="1707"/>
            <w:gridCol w:w="275"/>
            <w:gridCol w:w="555"/>
            <w:gridCol w:w="863"/>
            <w:gridCol w:w="1776"/>
            <w:gridCol w:w="767"/>
            <w:gridCol w:w="1707"/>
            <w:gridCol w:w="1979"/>
          </w:tblGrid>
        </w:tblGridChange>
      </w:tblGrid>
      <w:tr w:rsidR="005617C8" w:rsidRPr="00C25669" w14:paraId="58EC78C0" w14:textId="77777777" w:rsidTr="0092031E">
        <w:trPr>
          <w:trHeight w:val="75"/>
          <w:ins w:id="1058" w:author="Nokia" w:date="2024-03-12T11:36:00Z"/>
        </w:trPr>
        <w:tc>
          <w:tcPr>
            <w:tcW w:w="5176" w:type="dxa"/>
            <w:gridSpan w:val="5"/>
            <w:vMerge w:val="restart"/>
            <w:shd w:val="clear" w:color="auto" w:fill="auto"/>
            <w:vAlign w:val="center"/>
          </w:tcPr>
          <w:p w14:paraId="632544A2" w14:textId="77777777" w:rsidR="005617C8" w:rsidRPr="00C25669" w:rsidRDefault="005617C8" w:rsidP="0092031E">
            <w:pPr>
              <w:pStyle w:val="TAH"/>
              <w:rPr>
                <w:ins w:id="1059" w:author="Nokia" w:date="2024-03-12T11:36:00Z"/>
              </w:rPr>
            </w:pPr>
            <w:ins w:id="1060" w:author="Nokia" w:date="2024-03-12T11:36:00Z">
              <w:r w:rsidRPr="00C25669">
                <w:lastRenderedPageBreak/>
                <w:t>Parameter</w:t>
              </w:r>
            </w:ins>
          </w:p>
        </w:tc>
        <w:tc>
          <w:tcPr>
            <w:tcW w:w="767" w:type="dxa"/>
            <w:vMerge w:val="restart"/>
            <w:shd w:val="clear" w:color="auto" w:fill="auto"/>
            <w:vAlign w:val="center"/>
          </w:tcPr>
          <w:p w14:paraId="27C6F18A" w14:textId="77777777" w:rsidR="005617C8" w:rsidRPr="00C25669" w:rsidRDefault="005617C8" w:rsidP="0092031E">
            <w:pPr>
              <w:pStyle w:val="TAH"/>
              <w:rPr>
                <w:ins w:id="1061" w:author="Nokia" w:date="2024-03-12T11:36:00Z"/>
              </w:rPr>
            </w:pPr>
            <w:ins w:id="1062" w:author="Nokia" w:date="2024-03-12T11:36:00Z">
              <w:r w:rsidRPr="00C25669">
                <w:t>Unit</w:t>
              </w:r>
            </w:ins>
          </w:p>
        </w:tc>
        <w:tc>
          <w:tcPr>
            <w:tcW w:w="3686" w:type="dxa"/>
            <w:gridSpan w:val="2"/>
            <w:shd w:val="clear" w:color="auto" w:fill="auto"/>
          </w:tcPr>
          <w:p w14:paraId="162D0A2F" w14:textId="77777777" w:rsidR="005617C8" w:rsidRPr="00C25669" w:rsidRDefault="005617C8" w:rsidP="0092031E">
            <w:pPr>
              <w:pStyle w:val="TAH"/>
              <w:rPr>
                <w:ins w:id="1063" w:author="Nokia" w:date="2024-03-12T11:36:00Z"/>
              </w:rPr>
            </w:pPr>
            <w:ins w:id="1064" w:author="Nokia" w:date="2024-03-12T11:36:00Z">
              <w:r w:rsidRPr="00C25669">
                <w:t>Value</w:t>
              </w:r>
            </w:ins>
          </w:p>
        </w:tc>
      </w:tr>
      <w:tr w:rsidR="005617C8" w:rsidRPr="00C25669" w14:paraId="1067C69F" w14:textId="77777777" w:rsidTr="0092031E">
        <w:trPr>
          <w:trHeight w:val="75"/>
          <w:ins w:id="1065" w:author="Nokia" w:date="2024-03-12T11:36:00Z"/>
        </w:trPr>
        <w:tc>
          <w:tcPr>
            <w:tcW w:w="5176" w:type="dxa"/>
            <w:gridSpan w:val="5"/>
            <w:vMerge/>
            <w:shd w:val="clear" w:color="auto" w:fill="auto"/>
          </w:tcPr>
          <w:p w14:paraId="02E14920" w14:textId="77777777" w:rsidR="005617C8" w:rsidRPr="00C25669" w:rsidRDefault="005617C8" w:rsidP="0092031E">
            <w:pPr>
              <w:pStyle w:val="TAH"/>
              <w:rPr>
                <w:ins w:id="1066" w:author="Nokia" w:date="2024-03-12T11:36:00Z"/>
              </w:rPr>
            </w:pPr>
          </w:p>
        </w:tc>
        <w:tc>
          <w:tcPr>
            <w:tcW w:w="767" w:type="dxa"/>
            <w:vMerge/>
            <w:shd w:val="clear" w:color="auto" w:fill="auto"/>
          </w:tcPr>
          <w:p w14:paraId="17BF0F45" w14:textId="77777777" w:rsidR="005617C8" w:rsidRPr="00C25669" w:rsidRDefault="005617C8" w:rsidP="0092031E">
            <w:pPr>
              <w:pStyle w:val="TAH"/>
              <w:rPr>
                <w:ins w:id="1067" w:author="Nokia" w:date="2024-03-12T11:36:00Z"/>
              </w:rPr>
            </w:pPr>
          </w:p>
        </w:tc>
        <w:tc>
          <w:tcPr>
            <w:tcW w:w="1707" w:type="dxa"/>
            <w:shd w:val="clear" w:color="auto" w:fill="auto"/>
          </w:tcPr>
          <w:p w14:paraId="17B977DA" w14:textId="77777777" w:rsidR="005617C8" w:rsidRPr="00C25669" w:rsidRDefault="005617C8" w:rsidP="0092031E">
            <w:pPr>
              <w:pStyle w:val="TAH"/>
              <w:rPr>
                <w:ins w:id="1068" w:author="Nokia" w:date="2024-03-12T11:36:00Z"/>
              </w:rPr>
            </w:pPr>
            <w:proofErr w:type="spellStart"/>
            <w:ins w:id="1069" w:author="Nokia" w:date="2024-03-12T11:36:00Z">
              <w:r>
                <w:t>TRxP</w:t>
              </w:r>
              <w:proofErr w:type="spellEnd"/>
              <w:r>
                <w:t xml:space="preserve"> #1(Note 1)</w:t>
              </w:r>
            </w:ins>
          </w:p>
        </w:tc>
        <w:tc>
          <w:tcPr>
            <w:tcW w:w="1979" w:type="dxa"/>
            <w:shd w:val="clear" w:color="auto" w:fill="auto"/>
          </w:tcPr>
          <w:p w14:paraId="4137B000" w14:textId="77777777" w:rsidR="005617C8" w:rsidRPr="00C25669" w:rsidRDefault="005617C8" w:rsidP="0092031E">
            <w:pPr>
              <w:pStyle w:val="TAH"/>
              <w:rPr>
                <w:ins w:id="1070" w:author="Nokia" w:date="2024-03-12T11:36:00Z"/>
              </w:rPr>
            </w:pPr>
            <w:proofErr w:type="spellStart"/>
            <w:ins w:id="1071" w:author="Nokia" w:date="2024-03-12T11:36:00Z">
              <w:r>
                <w:t>TRxP</w:t>
              </w:r>
              <w:proofErr w:type="spellEnd"/>
              <w:r>
                <w:t xml:space="preserve"> #2(Note 1)</w:t>
              </w:r>
            </w:ins>
          </w:p>
        </w:tc>
      </w:tr>
      <w:tr w:rsidR="005617C8" w:rsidRPr="00C25669" w14:paraId="78A72B19" w14:textId="77777777" w:rsidTr="0092031E">
        <w:trPr>
          <w:ins w:id="1072" w:author="Nokia" w:date="2024-03-12T11:36:00Z"/>
        </w:trPr>
        <w:tc>
          <w:tcPr>
            <w:tcW w:w="5176" w:type="dxa"/>
            <w:gridSpan w:val="5"/>
            <w:shd w:val="clear" w:color="auto" w:fill="auto"/>
            <w:vAlign w:val="center"/>
          </w:tcPr>
          <w:p w14:paraId="783B7456" w14:textId="77777777" w:rsidR="005617C8" w:rsidRPr="00C25669" w:rsidRDefault="005617C8" w:rsidP="0092031E">
            <w:pPr>
              <w:pStyle w:val="TAL"/>
              <w:rPr>
                <w:ins w:id="1073" w:author="Nokia" w:date="2024-03-12T11:36:00Z"/>
              </w:rPr>
            </w:pPr>
            <w:ins w:id="1074" w:author="Nokia" w:date="2024-03-12T11:36:00Z">
              <w:r>
                <w:t xml:space="preserve">Transmit </w:t>
              </w:r>
              <w:proofErr w:type="spellStart"/>
              <w:r>
                <w:t>TRxP</w:t>
              </w:r>
              <w:proofErr w:type="spellEnd"/>
              <w:r>
                <w:t xml:space="preserve"> of SSB</w:t>
              </w:r>
            </w:ins>
          </w:p>
        </w:tc>
        <w:tc>
          <w:tcPr>
            <w:tcW w:w="767" w:type="dxa"/>
            <w:shd w:val="clear" w:color="auto" w:fill="auto"/>
            <w:vAlign w:val="center"/>
          </w:tcPr>
          <w:p w14:paraId="1BEAF863" w14:textId="77777777" w:rsidR="005617C8" w:rsidRPr="00C25669" w:rsidRDefault="005617C8" w:rsidP="0092031E">
            <w:pPr>
              <w:pStyle w:val="TAC"/>
              <w:rPr>
                <w:ins w:id="1075" w:author="Nokia" w:date="2024-03-12T11:36:00Z"/>
              </w:rPr>
            </w:pPr>
          </w:p>
        </w:tc>
        <w:tc>
          <w:tcPr>
            <w:tcW w:w="3686" w:type="dxa"/>
            <w:gridSpan w:val="2"/>
            <w:shd w:val="clear" w:color="auto" w:fill="auto"/>
            <w:vAlign w:val="center"/>
          </w:tcPr>
          <w:p w14:paraId="2047AC3C" w14:textId="77777777" w:rsidR="005617C8" w:rsidRPr="00C25669" w:rsidRDefault="005617C8" w:rsidP="0092031E">
            <w:pPr>
              <w:pStyle w:val="TAC"/>
              <w:rPr>
                <w:ins w:id="1076" w:author="Nokia" w:date="2024-03-12T11:36:00Z"/>
              </w:rPr>
            </w:pPr>
            <w:proofErr w:type="spellStart"/>
            <w:ins w:id="1077" w:author="Nokia" w:date="2024-03-12T11:36:00Z">
              <w:r w:rsidRPr="009C71B5">
                <w:t>TRxP</w:t>
              </w:r>
              <w:proofErr w:type="spellEnd"/>
              <w:r w:rsidRPr="009C71B5">
                <w:t xml:space="preserve"> #1</w:t>
              </w:r>
            </w:ins>
          </w:p>
        </w:tc>
      </w:tr>
      <w:tr w:rsidR="005617C8" w:rsidRPr="00C25669" w14:paraId="30AB02BA" w14:textId="77777777" w:rsidTr="0092031E">
        <w:trPr>
          <w:ins w:id="1078" w:author="Nokia" w:date="2024-03-12T11:36:00Z"/>
        </w:trPr>
        <w:tc>
          <w:tcPr>
            <w:tcW w:w="2537" w:type="dxa"/>
            <w:gridSpan w:val="3"/>
            <w:vMerge w:val="restart"/>
            <w:shd w:val="clear" w:color="auto" w:fill="auto"/>
            <w:vAlign w:val="center"/>
          </w:tcPr>
          <w:p w14:paraId="402D4BDA" w14:textId="77777777" w:rsidR="005617C8" w:rsidRPr="00352C60" w:rsidRDefault="005617C8" w:rsidP="0092031E">
            <w:pPr>
              <w:pStyle w:val="TAL"/>
              <w:rPr>
                <w:ins w:id="1079" w:author="Nokia" w:date="2024-03-12T11:36:00Z"/>
              </w:rPr>
            </w:pPr>
            <w:ins w:id="1080" w:author="Nokia" w:date="2024-03-12T11:36:00Z">
              <w:r>
                <w:t>PDCCH configuration</w:t>
              </w:r>
            </w:ins>
          </w:p>
        </w:tc>
        <w:tc>
          <w:tcPr>
            <w:tcW w:w="2639" w:type="dxa"/>
            <w:gridSpan w:val="2"/>
            <w:shd w:val="clear" w:color="auto" w:fill="auto"/>
            <w:vAlign w:val="center"/>
          </w:tcPr>
          <w:p w14:paraId="24C3C815" w14:textId="77777777" w:rsidR="005617C8" w:rsidRDefault="005617C8" w:rsidP="0092031E">
            <w:pPr>
              <w:pStyle w:val="TAL"/>
              <w:rPr>
                <w:ins w:id="1081" w:author="Nokia" w:date="2024-03-12T11:36:00Z"/>
              </w:rPr>
            </w:pPr>
            <w:ins w:id="1082" w:author="Nokia" w:date="2024-03-12T11:36:00Z">
              <w:r>
                <w:t>TCI state</w:t>
              </w:r>
            </w:ins>
          </w:p>
        </w:tc>
        <w:tc>
          <w:tcPr>
            <w:tcW w:w="767" w:type="dxa"/>
            <w:shd w:val="clear" w:color="auto" w:fill="auto"/>
            <w:vAlign w:val="center"/>
          </w:tcPr>
          <w:p w14:paraId="05DF97F6" w14:textId="77777777" w:rsidR="005617C8" w:rsidRPr="00C25669" w:rsidRDefault="005617C8" w:rsidP="0092031E">
            <w:pPr>
              <w:pStyle w:val="TAC"/>
              <w:rPr>
                <w:ins w:id="1083" w:author="Nokia" w:date="2024-03-12T11:36:00Z"/>
              </w:rPr>
            </w:pPr>
          </w:p>
        </w:tc>
        <w:tc>
          <w:tcPr>
            <w:tcW w:w="3686" w:type="dxa"/>
            <w:gridSpan w:val="2"/>
            <w:shd w:val="clear" w:color="auto" w:fill="auto"/>
            <w:vAlign w:val="center"/>
          </w:tcPr>
          <w:p w14:paraId="6DD57309" w14:textId="77777777" w:rsidR="005617C8" w:rsidRPr="00C25669" w:rsidRDefault="005617C8" w:rsidP="0092031E">
            <w:pPr>
              <w:pStyle w:val="TAC"/>
              <w:rPr>
                <w:ins w:id="1084" w:author="Nokia" w:date="2024-03-12T11:36:00Z"/>
              </w:rPr>
            </w:pPr>
            <w:ins w:id="1085" w:author="Nokia" w:date="2024-03-12T11:36:00Z">
              <w:r>
                <w:t>TCI State #1</w:t>
              </w:r>
            </w:ins>
          </w:p>
        </w:tc>
      </w:tr>
      <w:tr w:rsidR="005617C8" w:rsidRPr="00C25669" w14:paraId="298EADC7" w14:textId="77777777" w:rsidTr="0092031E">
        <w:trPr>
          <w:ins w:id="1086" w:author="Nokia" w:date="2024-03-12T11:36:00Z"/>
        </w:trPr>
        <w:tc>
          <w:tcPr>
            <w:tcW w:w="2537" w:type="dxa"/>
            <w:gridSpan w:val="3"/>
            <w:vMerge/>
            <w:shd w:val="clear" w:color="auto" w:fill="auto"/>
            <w:vAlign w:val="center"/>
          </w:tcPr>
          <w:p w14:paraId="2B94671F" w14:textId="77777777" w:rsidR="005617C8" w:rsidRPr="00352C60" w:rsidRDefault="005617C8" w:rsidP="0092031E">
            <w:pPr>
              <w:pStyle w:val="TAL"/>
              <w:rPr>
                <w:ins w:id="1087" w:author="Nokia" w:date="2024-03-12T11:36:00Z"/>
              </w:rPr>
            </w:pPr>
          </w:p>
        </w:tc>
        <w:tc>
          <w:tcPr>
            <w:tcW w:w="2639" w:type="dxa"/>
            <w:gridSpan w:val="2"/>
            <w:shd w:val="clear" w:color="auto" w:fill="auto"/>
            <w:vAlign w:val="center"/>
          </w:tcPr>
          <w:p w14:paraId="7744EA06" w14:textId="77777777" w:rsidR="005617C8" w:rsidRDefault="005617C8" w:rsidP="0092031E">
            <w:pPr>
              <w:pStyle w:val="TAL"/>
              <w:rPr>
                <w:ins w:id="1088" w:author="Nokia" w:date="2024-03-12T11:36:00Z"/>
              </w:rPr>
            </w:pPr>
            <w:proofErr w:type="spellStart"/>
            <w:ins w:id="1089" w:author="Nokia" w:date="2024-03-12T11:36:00Z">
              <w:r w:rsidRPr="00352C60">
                <w:t>CORESETPoolIndex</w:t>
              </w:r>
              <w:proofErr w:type="spellEnd"/>
            </w:ins>
          </w:p>
        </w:tc>
        <w:tc>
          <w:tcPr>
            <w:tcW w:w="767" w:type="dxa"/>
            <w:shd w:val="clear" w:color="auto" w:fill="auto"/>
            <w:vAlign w:val="center"/>
          </w:tcPr>
          <w:p w14:paraId="29D2D940" w14:textId="77777777" w:rsidR="005617C8" w:rsidRPr="00C25669" w:rsidRDefault="005617C8" w:rsidP="0092031E">
            <w:pPr>
              <w:pStyle w:val="TAC"/>
              <w:rPr>
                <w:ins w:id="1090" w:author="Nokia" w:date="2024-03-12T11:36:00Z"/>
              </w:rPr>
            </w:pPr>
          </w:p>
        </w:tc>
        <w:tc>
          <w:tcPr>
            <w:tcW w:w="3686" w:type="dxa"/>
            <w:gridSpan w:val="2"/>
            <w:shd w:val="clear" w:color="auto" w:fill="auto"/>
            <w:vAlign w:val="center"/>
          </w:tcPr>
          <w:p w14:paraId="18E5237A" w14:textId="77777777" w:rsidR="005617C8" w:rsidRPr="00C25669" w:rsidRDefault="005617C8" w:rsidP="0092031E">
            <w:pPr>
              <w:pStyle w:val="TAC"/>
              <w:rPr>
                <w:ins w:id="1091" w:author="Nokia" w:date="2024-03-12T11:36:00Z"/>
              </w:rPr>
            </w:pPr>
            <w:ins w:id="1092" w:author="Nokia" w:date="2024-03-12T11:36:00Z">
              <w:r>
                <w:t>0</w:t>
              </w:r>
            </w:ins>
          </w:p>
        </w:tc>
      </w:tr>
      <w:tr w:rsidR="005617C8" w:rsidRPr="00C25669" w14:paraId="01A9C923" w14:textId="77777777" w:rsidTr="0092031E">
        <w:trPr>
          <w:ins w:id="1093" w:author="Nokia" w:date="2024-03-12T11:36:00Z"/>
        </w:trPr>
        <w:tc>
          <w:tcPr>
            <w:tcW w:w="2537" w:type="dxa"/>
            <w:gridSpan w:val="3"/>
            <w:vMerge w:val="restart"/>
            <w:shd w:val="clear" w:color="auto" w:fill="auto"/>
            <w:vAlign w:val="center"/>
          </w:tcPr>
          <w:p w14:paraId="61AD7672" w14:textId="77777777" w:rsidR="005617C8" w:rsidRPr="00C25669" w:rsidRDefault="005617C8" w:rsidP="0092031E">
            <w:pPr>
              <w:pStyle w:val="TAL"/>
              <w:rPr>
                <w:ins w:id="1094" w:author="Nokia" w:date="2024-03-12T11:36:00Z"/>
              </w:rPr>
            </w:pPr>
            <w:ins w:id="1095" w:author="Nokia" w:date="2024-03-12T11:36:00Z">
              <w:r>
                <w:t>CSI-RS for tracking</w:t>
              </w:r>
            </w:ins>
          </w:p>
        </w:tc>
        <w:tc>
          <w:tcPr>
            <w:tcW w:w="2639" w:type="dxa"/>
            <w:gridSpan w:val="2"/>
            <w:shd w:val="clear" w:color="auto" w:fill="auto"/>
            <w:vAlign w:val="center"/>
          </w:tcPr>
          <w:p w14:paraId="56A5D45F" w14:textId="77777777" w:rsidR="005617C8" w:rsidRPr="00575612" w:rsidRDefault="005617C8" w:rsidP="0092031E">
            <w:pPr>
              <w:pStyle w:val="TAL"/>
              <w:rPr>
                <w:ins w:id="1096" w:author="Nokia" w:date="2024-03-12T11:36:00Z"/>
              </w:rPr>
            </w:pPr>
            <w:ins w:id="1097" w:author="Nokia" w:date="2024-03-12T11:36:00Z">
              <w:r w:rsidRPr="003D4A7F">
                <w:t>First subcarrier index in the PRB used for CSI-RS</w:t>
              </w:r>
            </w:ins>
          </w:p>
        </w:tc>
        <w:tc>
          <w:tcPr>
            <w:tcW w:w="767" w:type="dxa"/>
            <w:shd w:val="clear" w:color="auto" w:fill="auto"/>
            <w:vAlign w:val="center"/>
          </w:tcPr>
          <w:p w14:paraId="32D11C00" w14:textId="77777777" w:rsidR="005617C8" w:rsidRPr="00C25669" w:rsidRDefault="005617C8" w:rsidP="0092031E">
            <w:pPr>
              <w:pStyle w:val="TAC"/>
              <w:rPr>
                <w:ins w:id="1098" w:author="Nokia" w:date="2024-03-12T11:36:00Z"/>
              </w:rPr>
            </w:pPr>
          </w:p>
        </w:tc>
        <w:tc>
          <w:tcPr>
            <w:tcW w:w="3686" w:type="dxa"/>
            <w:gridSpan w:val="2"/>
            <w:shd w:val="clear" w:color="auto" w:fill="auto"/>
            <w:vAlign w:val="center"/>
          </w:tcPr>
          <w:p w14:paraId="1B2BFD86" w14:textId="77777777" w:rsidR="005617C8" w:rsidRPr="001A099E" w:rsidRDefault="005617C8" w:rsidP="0092031E">
            <w:pPr>
              <w:pStyle w:val="TAC"/>
              <w:rPr>
                <w:ins w:id="1099" w:author="Nokia" w:date="2024-03-12T11:36:00Z"/>
              </w:rPr>
            </w:pPr>
            <w:ins w:id="1100" w:author="Nokia" w:date="2024-04-17T15:17:00Z">
              <w:r w:rsidRPr="001A099E">
                <w:t>k0=0 for CSI-RS resources 1,2,3,4</w:t>
              </w:r>
            </w:ins>
          </w:p>
        </w:tc>
      </w:tr>
      <w:tr w:rsidR="005617C8" w:rsidRPr="00C25669" w14:paraId="71A9F599" w14:textId="77777777" w:rsidTr="0092031E">
        <w:trPr>
          <w:ins w:id="1101" w:author="Nokia" w:date="2024-03-12T11:36:00Z"/>
        </w:trPr>
        <w:tc>
          <w:tcPr>
            <w:tcW w:w="2537" w:type="dxa"/>
            <w:gridSpan w:val="3"/>
            <w:vMerge/>
            <w:shd w:val="clear" w:color="auto" w:fill="auto"/>
            <w:vAlign w:val="center"/>
          </w:tcPr>
          <w:p w14:paraId="6995F3D1" w14:textId="77777777" w:rsidR="005617C8" w:rsidRDefault="005617C8" w:rsidP="0092031E">
            <w:pPr>
              <w:pStyle w:val="TAL"/>
              <w:rPr>
                <w:ins w:id="1102" w:author="Nokia" w:date="2024-03-12T11:36:00Z"/>
              </w:rPr>
            </w:pPr>
          </w:p>
        </w:tc>
        <w:tc>
          <w:tcPr>
            <w:tcW w:w="2639" w:type="dxa"/>
            <w:gridSpan w:val="2"/>
            <w:shd w:val="clear" w:color="auto" w:fill="auto"/>
            <w:vAlign w:val="center"/>
          </w:tcPr>
          <w:p w14:paraId="38B78A4B" w14:textId="77777777" w:rsidR="005617C8" w:rsidRPr="003D4A7F" w:rsidRDefault="005617C8" w:rsidP="0092031E">
            <w:pPr>
              <w:pStyle w:val="TAL"/>
              <w:rPr>
                <w:ins w:id="1103" w:author="Nokia" w:date="2024-03-12T11:36:00Z"/>
              </w:rPr>
            </w:pPr>
            <w:ins w:id="1104" w:author="Nokia" w:date="2024-03-12T11:36:00Z">
              <w:r w:rsidRPr="003D4A7F">
                <w:t>First OFDM symbol in the PRB used for CSI-RS</w:t>
              </w:r>
            </w:ins>
          </w:p>
        </w:tc>
        <w:tc>
          <w:tcPr>
            <w:tcW w:w="767" w:type="dxa"/>
            <w:shd w:val="clear" w:color="auto" w:fill="auto"/>
            <w:vAlign w:val="center"/>
          </w:tcPr>
          <w:p w14:paraId="74413DBA" w14:textId="77777777" w:rsidR="005617C8" w:rsidRPr="00C25669" w:rsidRDefault="005617C8" w:rsidP="0092031E">
            <w:pPr>
              <w:pStyle w:val="TAC"/>
              <w:rPr>
                <w:ins w:id="1105" w:author="Nokia" w:date="2024-03-12T11:36:00Z"/>
              </w:rPr>
            </w:pPr>
          </w:p>
        </w:tc>
        <w:tc>
          <w:tcPr>
            <w:tcW w:w="3686" w:type="dxa"/>
            <w:gridSpan w:val="2"/>
            <w:shd w:val="clear" w:color="auto" w:fill="auto"/>
            <w:vAlign w:val="center"/>
          </w:tcPr>
          <w:p w14:paraId="05EA0AA6" w14:textId="77777777" w:rsidR="005617C8" w:rsidRPr="001A099E" w:rsidRDefault="005617C8" w:rsidP="0092031E">
            <w:pPr>
              <w:pStyle w:val="TAC"/>
              <w:rPr>
                <w:ins w:id="1106" w:author="Nokia" w:date="2024-04-17T15:17:00Z"/>
              </w:rPr>
            </w:pPr>
            <w:ins w:id="1107" w:author="Nokia" w:date="2024-04-17T15:17:00Z">
              <w:r w:rsidRPr="001A099E">
                <w:t>l0 = 6 for CSI-RS resources 1 and 3</w:t>
              </w:r>
            </w:ins>
          </w:p>
          <w:p w14:paraId="7EA7425D" w14:textId="77777777" w:rsidR="005617C8" w:rsidRPr="001A099E" w:rsidRDefault="005617C8" w:rsidP="0092031E">
            <w:pPr>
              <w:pStyle w:val="TAC"/>
              <w:rPr>
                <w:ins w:id="1108" w:author="Nokia" w:date="2024-03-12T11:36:00Z"/>
              </w:rPr>
            </w:pPr>
            <w:ins w:id="1109" w:author="Nokia" w:date="2024-04-17T15:17:00Z">
              <w:r w:rsidRPr="001A099E">
                <w:t>l0 = 10 for CSI-RS resources 2 and 4</w:t>
              </w:r>
            </w:ins>
          </w:p>
        </w:tc>
      </w:tr>
      <w:tr w:rsidR="005617C8" w:rsidRPr="00C25669" w14:paraId="0CEDE1AB" w14:textId="77777777" w:rsidTr="0092031E">
        <w:trPr>
          <w:ins w:id="1110" w:author="Nokia" w:date="2024-03-12T11:36:00Z"/>
        </w:trPr>
        <w:tc>
          <w:tcPr>
            <w:tcW w:w="2537" w:type="dxa"/>
            <w:gridSpan w:val="3"/>
            <w:vMerge/>
            <w:shd w:val="clear" w:color="auto" w:fill="auto"/>
            <w:vAlign w:val="center"/>
          </w:tcPr>
          <w:p w14:paraId="203FECB0" w14:textId="77777777" w:rsidR="005617C8" w:rsidRDefault="005617C8" w:rsidP="0092031E">
            <w:pPr>
              <w:pStyle w:val="TAL"/>
              <w:rPr>
                <w:ins w:id="1111" w:author="Nokia" w:date="2024-03-12T11:36:00Z"/>
              </w:rPr>
            </w:pPr>
          </w:p>
        </w:tc>
        <w:tc>
          <w:tcPr>
            <w:tcW w:w="2639" w:type="dxa"/>
            <w:gridSpan w:val="2"/>
            <w:shd w:val="clear" w:color="auto" w:fill="auto"/>
            <w:vAlign w:val="center"/>
          </w:tcPr>
          <w:p w14:paraId="4F67EA63" w14:textId="77777777" w:rsidR="005617C8" w:rsidRPr="003D4A7F" w:rsidRDefault="005617C8" w:rsidP="0092031E">
            <w:pPr>
              <w:pStyle w:val="TAL"/>
              <w:rPr>
                <w:ins w:id="1112" w:author="Nokia" w:date="2024-03-12T11:36:00Z"/>
              </w:rPr>
            </w:pPr>
            <w:ins w:id="1113" w:author="Nokia" w:date="2024-03-12T11:36:00Z">
              <w:r w:rsidRPr="003D4A7F">
                <w:t>Number of CSI-RS ports (X)</w:t>
              </w:r>
            </w:ins>
          </w:p>
        </w:tc>
        <w:tc>
          <w:tcPr>
            <w:tcW w:w="767" w:type="dxa"/>
            <w:shd w:val="clear" w:color="auto" w:fill="auto"/>
            <w:vAlign w:val="center"/>
          </w:tcPr>
          <w:p w14:paraId="6097B89F" w14:textId="77777777" w:rsidR="005617C8" w:rsidRPr="00C25669" w:rsidRDefault="005617C8" w:rsidP="0092031E">
            <w:pPr>
              <w:pStyle w:val="TAC"/>
              <w:rPr>
                <w:ins w:id="1114" w:author="Nokia" w:date="2024-03-12T11:36:00Z"/>
              </w:rPr>
            </w:pPr>
          </w:p>
        </w:tc>
        <w:tc>
          <w:tcPr>
            <w:tcW w:w="3686" w:type="dxa"/>
            <w:gridSpan w:val="2"/>
            <w:shd w:val="clear" w:color="auto" w:fill="auto"/>
            <w:vAlign w:val="center"/>
          </w:tcPr>
          <w:p w14:paraId="379291BD" w14:textId="77777777" w:rsidR="005617C8" w:rsidRPr="001A099E" w:rsidRDefault="005617C8" w:rsidP="0092031E">
            <w:pPr>
              <w:pStyle w:val="TAC"/>
              <w:rPr>
                <w:ins w:id="1115" w:author="Nokia" w:date="2024-03-12T11:36:00Z"/>
              </w:rPr>
            </w:pPr>
            <w:ins w:id="1116" w:author="Nokia" w:date="2024-03-12T11:36:00Z">
              <w:r w:rsidRPr="001A099E">
                <w:t>1 for CSI-RS resource 1,2,3,4</w:t>
              </w:r>
            </w:ins>
          </w:p>
        </w:tc>
      </w:tr>
      <w:tr w:rsidR="005617C8" w:rsidRPr="00C25669" w14:paraId="29D2CD4F" w14:textId="77777777" w:rsidTr="0092031E">
        <w:trPr>
          <w:ins w:id="1117" w:author="Nokia" w:date="2024-03-12T11:36:00Z"/>
        </w:trPr>
        <w:tc>
          <w:tcPr>
            <w:tcW w:w="2537" w:type="dxa"/>
            <w:gridSpan w:val="3"/>
            <w:vMerge/>
            <w:shd w:val="clear" w:color="auto" w:fill="auto"/>
            <w:vAlign w:val="center"/>
          </w:tcPr>
          <w:p w14:paraId="1CF72714" w14:textId="77777777" w:rsidR="005617C8" w:rsidRDefault="005617C8" w:rsidP="0092031E">
            <w:pPr>
              <w:pStyle w:val="TAL"/>
              <w:rPr>
                <w:ins w:id="1118" w:author="Nokia" w:date="2024-03-12T11:36:00Z"/>
              </w:rPr>
            </w:pPr>
          </w:p>
        </w:tc>
        <w:tc>
          <w:tcPr>
            <w:tcW w:w="2639" w:type="dxa"/>
            <w:gridSpan w:val="2"/>
            <w:shd w:val="clear" w:color="auto" w:fill="auto"/>
            <w:vAlign w:val="center"/>
          </w:tcPr>
          <w:p w14:paraId="50A2E875" w14:textId="77777777" w:rsidR="005617C8" w:rsidRPr="003D4A7F" w:rsidRDefault="005617C8" w:rsidP="0092031E">
            <w:pPr>
              <w:pStyle w:val="TAL"/>
              <w:rPr>
                <w:ins w:id="1119" w:author="Nokia" w:date="2024-03-12T11:36:00Z"/>
                <w:lang w:eastAsia="zh-CN"/>
              </w:rPr>
            </w:pPr>
            <w:ins w:id="1120" w:author="Nokia" w:date="2024-03-12T11:36:00Z">
              <w:r>
                <w:rPr>
                  <w:rFonts w:hint="eastAsia"/>
                  <w:lang w:eastAsia="zh-CN"/>
                </w:rPr>
                <w:t>C</w:t>
              </w:r>
              <w:r>
                <w:rPr>
                  <w:lang w:eastAsia="zh-CN"/>
                </w:rPr>
                <w:t>DM Type</w:t>
              </w:r>
            </w:ins>
          </w:p>
        </w:tc>
        <w:tc>
          <w:tcPr>
            <w:tcW w:w="767" w:type="dxa"/>
            <w:shd w:val="clear" w:color="auto" w:fill="auto"/>
            <w:vAlign w:val="center"/>
          </w:tcPr>
          <w:p w14:paraId="14BCA134" w14:textId="77777777" w:rsidR="005617C8" w:rsidRPr="00C25669" w:rsidRDefault="005617C8" w:rsidP="0092031E">
            <w:pPr>
              <w:pStyle w:val="TAC"/>
              <w:rPr>
                <w:ins w:id="1121" w:author="Nokia" w:date="2024-03-12T11:36:00Z"/>
              </w:rPr>
            </w:pPr>
          </w:p>
        </w:tc>
        <w:tc>
          <w:tcPr>
            <w:tcW w:w="3686" w:type="dxa"/>
            <w:gridSpan w:val="2"/>
            <w:shd w:val="clear" w:color="auto" w:fill="auto"/>
            <w:vAlign w:val="center"/>
          </w:tcPr>
          <w:p w14:paraId="2381136C" w14:textId="77777777" w:rsidR="005617C8" w:rsidRPr="001A099E" w:rsidRDefault="005617C8" w:rsidP="0092031E">
            <w:pPr>
              <w:pStyle w:val="TAC"/>
              <w:rPr>
                <w:ins w:id="1122" w:author="Nokia" w:date="2024-03-12T11:36:00Z"/>
                <w:lang w:eastAsia="zh-CN"/>
              </w:rPr>
            </w:pPr>
            <w:ins w:id="1123" w:author="Nokia" w:date="2024-03-12T11:36:00Z">
              <w:r w:rsidRPr="001A099E">
                <w:rPr>
                  <w:lang w:eastAsia="zh-CN"/>
                </w:rPr>
                <w:t>‘</w:t>
              </w:r>
              <w:r w:rsidRPr="001A099E">
                <w:rPr>
                  <w:rFonts w:hint="eastAsia"/>
                  <w:lang w:eastAsia="zh-CN"/>
                </w:rPr>
                <w:t>N</w:t>
              </w:r>
              <w:r w:rsidRPr="001A099E">
                <w:rPr>
                  <w:lang w:eastAsia="zh-CN"/>
                </w:rPr>
                <w:t>o CDM’ for CSI-RS resource 1,2,3,4</w:t>
              </w:r>
            </w:ins>
          </w:p>
        </w:tc>
      </w:tr>
      <w:tr w:rsidR="005617C8" w:rsidRPr="00C25669" w14:paraId="4482E602" w14:textId="77777777" w:rsidTr="0092031E">
        <w:trPr>
          <w:ins w:id="1124" w:author="Nokia" w:date="2024-03-12T11:36:00Z"/>
        </w:trPr>
        <w:tc>
          <w:tcPr>
            <w:tcW w:w="2537" w:type="dxa"/>
            <w:gridSpan w:val="3"/>
            <w:vMerge/>
            <w:shd w:val="clear" w:color="auto" w:fill="auto"/>
            <w:vAlign w:val="center"/>
          </w:tcPr>
          <w:p w14:paraId="171B1696" w14:textId="77777777" w:rsidR="005617C8" w:rsidRDefault="005617C8" w:rsidP="0092031E">
            <w:pPr>
              <w:pStyle w:val="TAL"/>
              <w:rPr>
                <w:ins w:id="1125" w:author="Nokia" w:date="2024-03-12T11:36:00Z"/>
              </w:rPr>
            </w:pPr>
          </w:p>
        </w:tc>
        <w:tc>
          <w:tcPr>
            <w:tcW w:w="2639" w:type="dxa"/>
            <w:gridSpan w:val="2"/>
            <w:shd w:val="clear" w:color="auto" w:fill="auto"/>
            <w:vAlign w:val="center"/>
          </w:tcPr>
          <w:p w14:paraId="053E2587" w14:textId="77777777" w:rsidR="005617C8" w:rsidRPr="003D4A7F" w:rsidRDefault="005617C8" w:rsidP="0092031E">
            <w:pPr>
              <w:pStyle w:val="TAL"/>
              <w:rPr>
                <w:ins w:id="1126" w:author="Nokia" w:date="2024-03-12T11:36:00Z"/>
              </w:rPr>
            </w:pPr>
            <w:ins w:id="1127" w:author="Nokia" w:date="2024-03-12T11:36:00Z">
              <w:r w:rsidRPr="003D4A7F">
                <w:t>Density</w:t>
              </w:r>
            </w:ins>
          </w:p>
        </w:tc>
        <w:tc>
          <w:tcPr>
            <w:tcW w:w="767" w:type="dxa"/>
            <w:shd w:val="clear" w:color="auto" w:fill="auto"/>
            <w:vAlign w:val="center"/>
          </w:tcPr>
          <w:p w14:paraId="3C3265E3" w14:textId="77777777" w:rsidR="005617C8" w:rsidRPr="00C25669" w:rsidRDefault="005617C8" w:rsidP="0092031E">
            <w:pPr>
              <w:pStyle w:val="TAC"/>
              <w:rPr>
                <w:ins w:id="1128" w:author="Nokia" w:date="2024-03-12T11:36:00Z"/>
              </w:rPr>
            </w:pPr>
          </w:p>
        </w:tc>
        <w:tc>
          <w:tcPr>
            <w:tcW w:w="3686" w:type="dxa"/>
            <w:gridSpan w:val="2"/>
            <w:shd w:val="clear" w:color="auto" w:fill="auto"/>
            <w:vAlign w:val="center"/>
          </w:tcPr>
          <w:p w14:paraId="747B97FE" w14:textId="77777777" w:rsidR="005617C8" w:rsidRPr="001A099E" w:rsidRDefault="005617C8" w:rsidP="0092031E">
            <w:pPr>
              <w:pStyle w:val="TAC"/>
              <w:rPr>
                <w:ins w:id="1129" w:author="Nokia" w:date="2024-03-12T11:36:00Z"/>
              </w:rPr>
            </w:pPr>
            <w:ins w:id="1130" w:author="Nokia" w:date="2024-03-12T11:36:00Z">
              <w:r w:rsidRPr="001A099E">
                <w:t>3</w:t>
              </w:r>
            </w:ins>
          </w:p>
        </w:tc>
      </w:tr>
      <w:tr w:rsidR="005617C8" w:rsidRPr="00C25669" w14:paraId="3B0EFB4D" w14:textId="77777777" w:rsidTr="0092031E">
        <w:trPr>
          <w:ins w:id="1131" w:author="Nokia" w:date="2024-03-12T11:36:00Z"/>
        </w:trPr>
        <w:tc>
          <w:tcPr>
            <w:tcW w:w="2537" w:type="dxa"/>
            <w:gridSpan w:val="3"/>
            <w:vMerge/>
            <w:shd w:val="clear" w:color="auto" w:fill="auto"/>
            <w:vAlign w:val="center"/>
          </w:tcPr>
          <w:p w14:paraId="6CBEA295" w14:textId="77777777" w:rsidR="005617C8" w:rsidRDefault="005617C8" w:rsidP="0092031E">
            <w:pPr>
              <w:pStyle w:val="TAL"/>
              <w:rPr>
                <w:ins w:id="1132" w:author="Nokia" w:date="2024-03-12T11:36:00Z"/>
              </w:rPr>
            </w:pPr>
          </w:p>
        </w:tc>
        <w:tc>
          <w:tcPr>
            <w:tcW w:w="2639" w:type="dxa"/>
            <w:gridSpan w:val="2"/>
            <w:shd w:val="clear" w:color="auto" w:fill="auto"/>
            <w:vAlign w:val="center"/>
          </w:tcPr>
          <w:p w14:paraId="68700F62" w14:textId="77777777" w:rsidR="005617C8" w:rsidRPr="003D4A7F" w:rsidRDefault="005617C8" w:rsidP="0092031E">
            <w:pPr>
              <w:pStyle w:val="TAL"/>
              <w:rPr>
                <w:ins w:id="1133" w:author="Nokia" w:date="2024-03-12T11:36:00Z"/>
              </w:rPr>
            </w:pPr>
            <w:ins w:id="1134" w:author="Nokia" w:date="2024-03-12T11:36:00Z">
              <w:r w:rsidRPr="003D4A7F">
                <w:t>CSI-RS periodicity</w:t>
              </w:r>
            </w:ins>
          </w:p>
        </w:tc>
        <w:tc>
          <w:tcPr>
            <w:tcW w:w="767" w:type="dxa"/>
            <w:shd w:val="clear" w:color="auto" w:fill="auto"/>
            <w:vAlign w:val="center"/>
          </w:tcPr>
          <w:p w14:paraId="2E0B1A1D" w14:textId="77777777" w:rsidR="005617C8" w:rsidRPr="00C25669" w:rsidRDefault="005617C8" w:rsidP="0092031E">
            <w:pPr>
              <w:pStyle w:val="TAC"/>
              <w:rPr>
                <w:ins w:id="1135" w:author="Nokia" w:date="2024-03-12T11:36:00Z"/>
              </w:rPr>
            </w:pPr>
            <w:ins w:id="1136" w:author="Nokia" w:date="2024-03-12T11:36:00Z">
              <w:r>
                <w:t>Slots</w:t>
              </w:r>
            </w:ins>
          </w:p>
        </w:tc>
        <w:tc>
          <w:tcPr>
            <w:tcW w:w="3686" w:type="dxa"/>
            <w:gridSpan w:val="2"/>
            <w:shd w:val="clear" w:color="auto" w:fill="auto"/>
            <w:vAlign w:val="center"/>
          </w:tcPr>
          <w:p w14:paraId="7AF59982" w14:textId="77777777" w:rsidR="005617C8" w:rsidRPr="001A099E" w:rsidRDefault="005617C8" w:rsidP="0092031E">
            <w:pPr>
              <w:pStyle w:val="TAC"/>
              <w:rPr>
                <w:ins w:id="1137" w:author="Nokia" w:date="2024-03-12T11:36:00Z"/>
              </w:rPr>
            </w:pPr>
            <w:ins w:id="1138" w:author="Nokia" w:date="2024-03-12T11:36:00Z">
              <w:r w:rsidRPr="001A099E">
                <w:t>20</w:t>
              </w:r>
            </w:ins>
          </w:p>
        </w:tc>
      </w:tr>
      <w:tr w:rsidR="005617C8" w:rsidRPr="00C25669" w14:paraId="12559A57" w14:textId="77777777" w:rsidTr="0092031E">
        <w:trPr>
          <w:ins w:id="1139" w:author="Nokia" w:date="2024-03-12T11:36:00Z"/>
        </w:trPr>
        <w:tc>
          <w:tcPr>
            <w:tcW w:w="2537" w:type="dxa"/>
            <w:gridSpan w:val="3"/>
            <w:vMerge/>
            <w:shd w:val="clear" w:color="auto" w:fill="auto"/>
            <w:vAlign w:val="center"/>
          </w:tcPr>
          <w:p w14:paraId="48CB822D" w14:textId="77777777" w:rsidR="005617C8" w:rsidRDefault="005617C8" w:rsidP="0092031E">
            <w:pPr>
              <w:pStyle w:val="TAL"/>
              <w:rPr>
                <w:ins w:id="1140" w:author="Nokia" w:date="2024-03-12T11:36:00Z"/>
              </w:rPr>
            </w:pPr>
          </w:p>
        </w:tc>
        <w:tc>
          <w:tcPr>
            <w:tcW w:w="2639" w:type="dxa"/>
            <w:gridSpan w:val="2"/>
            <w:shd w:val="clear" w:color="auto" w:fill="auto"/>
            <w:vAlign w:val="center"/>
          </w:tcPr>
          <w:p w14:paraId="424DE3F2" w14:textId="77777777" w:rsidR="005617C8" w:rsidRPr="003D4A7F" w:rsidRDefault="005617C8" w:rsidP="0092031E">
            <w:pPr>
              <w:pStyle w:val="TAL"/>
              <w:rPr>
                <w:ins w:id="1141" w:author="Nokia" w:date="2024-03-12T11:36:00Z"/>
              </w:rPr>
            </w:pPr>
            <w:ins w:id="1142" w:author="Nokia" w:date="2024-03-12T11:36:00Z">
              <w:r w:rsidRPr="003D4A7F">
                <w:t>CSI-RS offset</w:t>
              </w:r>
            </w:ins>
          </w:p>
        </w:tc>
        <w:tc>
          <w:tcPr>
            <w:tcW w:w="767" w:type="dxa"/>
            <w:shd w:val="clear" w:color="auto" w:fill="auto"/>
            <w:vAlign w:val="center"/>
          </w:tcPr>
          <w:p w14:paraId="412E8E76" w14:textId="77777777" w:rsidR="005617C8" w:rsidRPr="00C25669" w:rsidRDefault="005617C8" w:rsidP="0092031E">
            <w:pPr>
              <w:pStyle w:val="TAC"/>
              <w:rPr>
                <w:ins w:id="1143" w:author="Nokia" w:date="2024-03-12T11:36:00Z"/>
              </w:rPr>
            </w:pPr>
            <w:ins w:id="1144" w:author="Nokia" w:date="2024-03-12T11:36:00Z">
              <w:r>
                <w:t>Slots</w:t>
              </w:r>
            </w:ins>
          </w:p>
        </w:tc>
        <w:tc>
          <w:tcPr>
            <w:tcW w:w="3686" w:type="dxa"/>
            <w:gridSpan w:val="2"/>
            <w:shd w:val="clear" w:color="auto" w:fill="auto"/>
            <w:vAlign w:val="center"/>
          </w:tcPr>
          <w:p w14:paraId="321C0CA6" w14:textId="77777777" w:rsidR="005617C8" w:rsidRPr="001A099E" w:rsidRDefault="005617C8" w:rsidP="0092031E">
            <w:pPr>
              <w:pStyle w:val="TAC"/>
              <w:rPr>
                <w:ins w:id="1145" w:author="Nokia" w:date="2024-04-17T15:19:00Z"/>
              </w:rPr>
            </w:pPr>
            <w:ins w:id="1146" w:author="Nokia" w:date="2024-04-17T15:19:00Z">
              <w:r w:rsidRPr="001A099E">
                <w:t>10 for CSI-RS resources 1 and 2</w:t>
              </w:r>
            </w:ins>
          </w:p>
          <w:p w14:paraId="791E1697" w14:textId="77777777" w:rsidR="005617C8" w:rsidRPr="001A099E" w:rsidRDefault="005617C8" w:rsidP="0092031E">
            <w:pPr>
              <w:pStyle w:val="TAC"/>
              <w:rPr>
                <w:ins w:id="1147" w:author="Nokia" w:date="2024-03-12T11:36:00Z"/>
              </w:rPr>
            </w:pPr>
            <w:ins w:id="1148" w:author="Nokia" w:date="2024-04-17T15:19:00Z">
              <w:r w:rsidRPr="001A099E">
                <w:t>11 for CSI-RS resources 3 and 4</w:t>
              </w:r>
            </w:ins>
          </w:p>
        </w:tc>
      </w:tr>
      <w:tr w:rsidR="005617C8" w:rsidRPr="00C25669" w14:paraId="2E039691" w14:textId="77777777" w:rsidTr="0092031E">
        <w:trPr>
          <w:ins w:id="1149" w:author="Nokia" w:date="2024-03-12T11:36:00Z"/>
        </w:trPr>
        <w:tc>
          <w:tcPr>
            <w:tcW w:w="2537" w:type="dxa"/>
            <w:gridSpan w:val="3"/>
            <w:vMerge/>
            <w:shd w:val="clear" w:color="auto" w:fill="auto"/>
            <w:vAlign w:val="center"/>
          </w:tcPr>
          <w:p w14:paraId="790EBC44" w14:textId="77777777" w:rsidR="005617C8" w:rsidRDefault="005617C8" w:rsidP="0092031E">
            <w:pPr>
              <w:pStyle w:val="TAL"/>
              <w:rPr>
                <w:ins w:id="1150" w:author="Nokia" w:date="2024-03-12T11:36:00Z"/>
              </w:rPr>
            </w:pPr>
          </w:p>
        </w:tc>
        <w:tc>
          <w:tcPr>
            <w:tcW w:w="2639" w:type="dxa"/>
            <w:gridSpan w:val="2"/>
            <w:shd w:val="clear" w:color="auto" w:fill="auto"/>
            <w:vAlign w:val="center"/>
          </w:tcPr>
          <w:p w14:paraId="4559738A" w14:textId="77777777" w:rsidR="005617C8" w:rsidRPr="003D4A7F" w:rsidRDefault="005617C8" w:rsidP="0092031E">
            <w:pPr>
              <w:pStyle w:val="TAL"/>
              <w:rPr>
                <w:ins w:id="1151" w:author="Nokia" w:date="2024-03-12T11:36:00Z"/>
              </w:rPr>
            </w:pPr>
            <w:ins w:id="1152" w:author="Nokia" w:date="2024-03-12T11:36:00Z">
              <w:r w:rsidRPr="003D4A7F">
                <w:t>QCL info</w:t>
              </w:r>
            </w:ins>
          </w:p>
        </w:tc>
        <w:tc>
          <w:tcPr>
            <w:tcW w:w="767" w:type="dxa"/>
            <w:shd w:val="clear" w:color="auto" w:fill="auto"/>
            <w:vAlign w:val="center"/>
          </w:tcPr>
          <w:p w14:paraId="13B25246" w14:textId="77777777" w:rsidR="005617C8" w:rsidRPr="00C25669" w:rsidRDefault="005617C8" w:rsidP="0092031E">
            <w:pPr>
              <w:pStyle w:val="TAC"/>
              <w:rPr>
                <w:ins w:id="1153" w:author="Nokia" w:date="2024-03-12T11:36:00Z"/>
              </w:rPr>
            </w:pPr>
          </w:p>
        </w:tc>
        <w:tc>
          <w:tcPr>
            <w:tcW w:w="3686" w:type="dxa"/>
            <w:gridSpan w:val="2"/>
            <w:shd w:val="clear" w:color="auto" w:fill="auto"/>
            <w:vAlign w:val="center"/>
          </w:tcPr>
          <w:p w14:paraId="3B0AF270" w14:textId="77777777" w:rsidR="005617C8" w:rsidRPr="00C25669" w:rsidRDefault="005617C8" w:rsidP="0092031E">
            <w:pPr>
              <w:pStyle w:val="TAC"/>
              <w:rPr>
                <w:ins w:id="1154" w:author="Nokia" w:date="2024-03-12T11:36:00Z"/>
              </w:rPr>
            </w:pPr>
            <w:ins w:id="1155" w:author="Nokia" w:date="2024-03-12T11:36:00Z">
              <w:r w:rsidRPr="003D4A7F">
                <w:t>TCI state #0</w:t>
              </w:r>
            </w:ins>
          </w:p>
        </w:tc>
      </w:tr>
      <w:tr w:rsidR="005617C8" w:rsidRPr="00C25669" w14:paraId="1355155C" w14:textId="77777777" w:rsidTr="0092031E">
        <w:trPr>
          <w:ins w:id="1156" w:author="Nokia" w:date="2024-03-12T11:36:00Z"/>
        </w:trPr>
        <w:tc>
          <w:tcPr>
            <w:tcW w:w="5176" w:type="dxa"/>
            <w:gridSpan w:val="5"/>
            <w:shd w:val="clear" w:color="auto" w:fill="auto"/>
            <w:vAlign w:val="center"/>
          </w:tcPr>
          <w:p w14:paraId="5AB41762" w14:textId="77777777" w:rsidR="005617C8" w:rsidRPr="00C25669" w:rsidRDefault="005617C8" w:rsidP="0092031E">
            <w:pPr>
              <w:pStyle w:val="TAL"/>
              <w:rPr>
                <w:ins w:id="1157" w:author="Nokia" w:date="2024-03-12T11:36:00Z"/>
              </w:rPr>
            </w:pPr>
            <w:ins w:id="1158" w:author="Nokia" w:date="2024-03-12T11:36:00Z">
              <w:r w:rsidRPr="00C25669">
                <w:t>Duplex mode</w:t>
              </w:r>
            </w:ins>
          </w:p>
        </w:tc>
        <w:tc>
          <w:tcPr>
            <w:tcW w:w="767" w:type="dxa"/>
            <w:shd w:val="clear" w:color="auto" w:fill="auto"/>
            <w:vAlign w:val="center"/>
          </w:tcPr>
          <w:p w14:paraId="49F1FB38" w14:textId="77777777" w:rsidR="005617C8" w:rsidRPr="00C25669" w:rsidRDefault="005617C8" w:rsidP="0092031E">
            <w:pPr>
              <w:pStyle w:val="TAC"/>
              <w:rPr>
                <w:ins w:id="1159" w:author="Nokia" w:date="2024-03-12T11:36:00Z"/>
              </w:rPr>
            </w:pPr>
          </w:p>
        </w:tc>
        <w:tc>
          <w:tcPr>
            <w:tcW w:w="3686" w:type="dxa"/>
            <w:gridSpan w:val="2"/>
            <w:shd w:val="clear" w:color="auto" w:fill="auto"/>
            <w:vAlign w:val="center"/>
          </w:tcPr>
          <w:p w14:paraId="633F6D68" w14:textId="77777777" w:rsidR="005617C8" w:rsidRPr="00C25669" w:rsidRDefault="005617C8" w:rsidP="0092031E">
            <w:pPr>
              <w:pStyle w:val="TAC"/>
              <w:rPr>
                <w:ins w:id="1160" w:author="Nokia" w:date="2024-03-12T11:36:00Z"/>
              </w:rPr>
            </w:pPr>
            <w:ins w:id="1161" w:author="Nokia" w:date="2024-03-12T11:36:00Z">
              <w:r w:rsidRPr="00C25669">
                <w:t>FDD</w:t>
              </w:r>
            </w:ins>
          </w:p>
        </w:tc>
      </w:tr>
      <w:tr w:rsidR="005617C8" w:rsidRPr="00C25669" w14:paraId="5167563C" w14:textId="77777777" w:rsidTr="0092031E">
        <w:trPr>
          <w:ins w:id="1162" w:author="Nokia" w:date="2024-03-12T11:36:00Z"/>
        </w:trPr>
        <w:tc>
          <w:tcPr>
            <w:tcW w:w="5176" w:type="dxa"/>
            <w:gridSpan w:val="5"/>
            <w:shd w:val="clear" w:color="auto" w:fill="auto"/>
            <w:vAlign w:val="center"/>
          </w:tcPr>
          <w:p w14:paraId="42213773" w14:textId="77777777" w:rsidR="005617C8" w:rsidRPr="00C25669" w:rsidRDefault="005617C8" w:rsidP="0092031E">
            <w:pPr>
              <w:pStyle w:val="TAL"/>
              <w:rPr>
                <w:ins w:id="1163" w:author="Nokia" w:date="2024-03-12T11:36:00Z"/>
              </w:rPr>
            </w:pPr>
            <w:ins w:id="1164" w:author="Nokia" w:date="2024-03-12T11:36:00Z">
              <w:r>
                <w:t>Bandwidth</w:t>
              </w:r>
            </w:ins>
          </w:p>
        </w:tc>
        <w:tc>
          <w:tcPr>
            <w:tcW w:w="767" w:type="dxa"/>
            <w:shd w:val="clear" w:color="auto" w:fill="auto"/>
            <w:vAlign w:val="center"/>
          </w:tcPr>
          <w:p w14:paraId="0F590621" w14:textId="77777777" w:rsidR="005617C8" w:rsidRPr="00C25669" w:rsidRDefault="005617C8" w:rsidP="0092031E">
            <w:pPr>
              <w:pStyle w:val="TAC"/>
              <w:rPr>
                <w:ins w:id="1165" w:author="Nokia" w:date="2024-03-12T11:36:00Z"/>
              </w:rPr>
            </w:pPr>
            <w:ins w:id="1166" w:author="Nokia" w:date="2024-03-12T11:36:00Z">
              <w:r>
                <w:t>MHz</w:t>
              </w:r>
            </w:ins>
          </w:p>
        </w:tc>
        <w:tc>
          <w:tcPr>
            <w:tcW w:w="3686" w:type="dxa"/>
            <w:gridSpan w:val="2"/>
            <w:shd w:val="clear" w:color="auto" w:fill="auto"/>
            <w:vAlign w:val="center"/>
          </w:tcPr>
          <w:p w14:paraId="654CE12D" w14:textId="77777777" w:rsidR="005617C8" w:rsidRPr="00C25669" w:rsidRDefault="005617C8" w:rsidP="0092031E">
            <w:pPr>
              <w:pStyle w:val="TAC"/>
              <w:rPr>
                <w:ins w:id="1167" w:author="Nokia" w:date="2024-03-12T11:36:00Z"/>
              </w:rPr>
            </w:pPr>
            <w:ins w:id="1168" w:author="Nokia" w:date="2024-03-12T11:36:00Z">
              <w:r>
                <w:rPr>
                  <w:lang w:eastAsia="zh-CN"/>
                </w:rPr>
                <w:t>10</w:t>
              </w:r>
            </w:ins>
          </w:p>
        </w:tc>
      </w:tr>
      <w:tr w:rsidR="005617C8" w:rsidRPr="00C25669" w14:paraId="43C2F20D" w14:textId="77777777" w:rsidTr="0092031E">
        <w:trPr>
          <w:ins w:id="1169" w:author="Nokia" w:date="2024-03-12T11:36:00Z"/>
        </w:trPr>
        <w:tc>
          <w:tcPr>
            <w:tcW w:w="5176" w:type="dxa"/>
            <w:gridSpan w:val="5"/>
            <w:shd w:val="clear" w:color="auto" w:fill="auto"/>
            <w:vAlign w:val="center"/>
          </w:tcPr>
          <w:p w14:paraId="0464224E" w14:textId="77777777" w:rsidR="005617C8" w:rsidRPr="00C25669" w:rsidRDefault="005617C8" w:rsidP="0092031E">
            <w:pPr>
              <w:pStyle w:val="TAL"/>
              <w:rPr>
                <w:ins w:id="1170" w:author="Nokia" w:date="2024-03-12T11:36:00Z"/>
              </w:rPr>
            </w:pPr>
            <w:ins w:id="1171" w:author="Nokia" w:date="2024-03-12T11:36:00Z">
              <w:r>
                <w:t>Subcarrier spacing</w:t>
              </w:r>
            </w:ins>
          </w:p>
        </w:tc>
        <w:tc>
          <w:tcPr>
            <w:tcW w:w="767" w:type="dxa"/>
            <w:shd w:val="clear" w:color="auto" w:fill="auto"/>
            <w:vAlign w:val="center"/>
          </w:tcPr>
          <w:p w14:paraId="1084AA09" w14:textId="77777777" w:rsidR="005617C8" w:rsidRPr="00C25669" w:rsidRDefault="005617C8" w:rsidP="0092031E">
            <w:pPr>
              <w:pStyle w:val="TAC"/>
              <w:rPr>
                <w:ins w:id="1172" w:author="Nokia" w:date="2024-03-12T11:36:00Z"/>
              </w:rPr>
            </w:pPr>
            <w:ins w:id="1173" w:author="Nokia" w:date="2024-03-12T11:36:00Z">
              <w:r>
                <w:rPr>
                  <w:lang w:eastAsia="zh-CN"/>
                </w:rPr>
                <w:t>kHz</w:t>
              </w:r>
            </w:ins>
          </w:p>
        </w:tc>
        <w:tc>
          <w:tcPr>
            <w:tcW w:w="3686" w:type="dxa"/>
            <w:gridSpan w:val="2"/>
            <w:shd w:val="clear" w:color="auto" w:fill="auto"/>
            <w:vAlign w:val="center"/>
          </w:tcPr>
          <w:p w14:paraId="4C7BC860" w14:textId="77777777" w:rsidR="005617C8" w:rsidRPr="00C25669" w:rsidRDefault="005617C8" w:rsidP="0092031E">
            <w:pPr>
              <w:pStyle w:val="TAC"/>
              <w:rPr>
                <w:ins w:id="1174" w:author="Nokia" w:date="2024-03-12T11:36:00Z"/>
              </w:rPr>
            </w:pPr>
            <w:ins w:id="1175" w:author="Nokia" w:date="2024-03-12T11:36:00Z">
              <w:r>
                <w:rPr>
                  <w:lang w:eastAsia="zh-CN"/>
                </w:rPr>
                <w:t>15</w:t>
              </w:r>
            </w:ins>
          </w:p>
        </w:tc>
      </w:tr>
      <w:tr w:rsidR="005617C8" w:rsidRPr="00C25669" w14:paraId="12AC68C9" w14:textId="77777777" w:rsidTr="0092031E">
        <w:trPr>
          <w:ins w:id="1176" w:author="Nokia" w:date="2024-03-12T11:36:00Z"/>
        </w:trPr>
        <w:tc>
          <w:tcPr>
            <w:tcW w:w="5176" w:type="dxa"/>
            <w:gridSpan w:val="5"/>
            <w:shd w:val="clear" w:color="auto" w:fill="auto"/>
            <w:vAlign w:val="center"/>
          </w:tcPr>
          <w:p w14:paraId="28CCBB22" w14:textId="77777777" w:rsidR="005617C8" w:rsidRPr="00C25669" w:rsidRDefault="005617C8" w:rsidP="0092031E">
            <w:pPr>
              <w:pStyle w:val="TAL"/>
              <w:rPr>
                <w:ins w:id="1177" w:author="Nokia" w:date="2024-03-12T11:36:00Z"/>
              </w:rPr>
            </w:pPr>
            <w:ins w:id="1178" w:author="Nokia" w:date="2024-03-12T11:36:00Z">
              <w:r w:rsidRPr="00C25669">
                <w:t>Active DL BWP index</w:t>
              </w:r>
            </w:ins>
          </w:p>
        </w:tc>
        <w:tc>
          <w:tcPr>
            <w:tcW w:w="767" w:type="dxa"/>
            <w:shd w:val="clear" w:color="auto" w:fill="auto"/>
            <w:vAlign w:val="center"/>
          </w:tcPr>
          <w:p w14:paraId="5133DC18" w14:textId="77777777" w:rsidR="005617C8" w:rsidRPr="00C25669" w:rsidRDefault="005617C8" w:rsidP="0092031E">
            <w:pPr>
              <w:pStyle w:val="TAC"/>
              <w:rPr>
                <w:ins w:id="1179" w:author="Nokia" w:date="2024-03-12T11:36:00Z"/>
              </w:rPr>
            </w:pPr>
          </w:p>
        </w:tc>
        <w:tc>
          <w:tcPr>
            <w:tcW w:w="3686" w:type="dxa"/>
            <w:gridSpan w:val="2"/>
            <w:shd w:val="clear" w:color="auto" w:fill="auto"/>
            <w:vAlign w:val="center"/>
          </w:tcPr>
          <w:p w14:paraId="4D8F6F44" w14:textId="77777777" w:rsidR="005617C8" w:rsidRPr="00C25669" w:rsidRDefault="005617C8" w:rsidP="0092031E">
            <w:pPr>
              <w:pStyle w:val="TAC"/>
              <w:rPr>
                <w:ins w:id="1180" w:author="Nokia" w:date="2024-03-12T11:36:00Z"/>
              </w:rPr>
            </w:pPr>
            <w:ins w:id="1181" w:author="Nokia" w:date="2024-03-12T11:36:00Z">
              <w:r w:rsidRPr="00C25669">
                <w:t>1</w:t>
              </w:r>
            </w:ins>
          </w:p>
        </w:tc>
      </w:tr>
      <w:tr w:rsidR="005617C8" w:rsidRPr="00C25669" w14:paraId="19D0AB67" w14:textId="77777777" w:rsidTr="0092031E">
        <w:trPr>
          <w:ins w:id="1182" w:author="Nokia" w:date="2024-03-12T11:36:00Z"/>
        </w:trPr>
        <w:tc>
          <w:tcPr>
            <w:tcW w:w="5176" w:type="dxa"/>
            <w:gridSpan w:val="5"/>
            <w:shd w:val="clear" w:color="auto" w:fill="auto"/>
            <w:vAlign w:val="center"/>
          </w:tcPr>
          <w:p w14:paraId="7B3C9BC4" w14:textId="77777777" w:rsidR="005617C8" w:rsidRPr="00294AB6" w:rsidRDefault="005617C8" w:rsidP="0092031E">
            <w:pPr>
              <w:pStyle w:val="TAL"/>
              <w:rPr>
                <w:ins w:id="1183" w:author="Nokia" w:date="2024-03-12T11:36:00Z"/>
              </w:rPr>
            </w:pPr>
            <w:ins w:id="1184" w:author="Nokia" w:date="2024-03-12T11:36:00Z">
              <w:r w:rsidRPr="00294AB6">
                <w:t>Propagation channel</w:t>
              </w:r>
            </w:ins>
          </w:p>
        </w:tc>
        <w:tc>
          <w:tcPr>
            <w:tcW w:w="767" w:type="dxa"/>
            <w:shd w:val="clear" w:color="auto" w:fill="auto"/>
            <w:vAlign w:val="center"/>
          </w:tcPr>
          <w:p w14:paraId="5F30A99C" w14:textId="77777777" w:rsidR="005617C8" w:rsidRPr="00294AB6" w:rsidRDefault="005617C8" w:rsidP="0092031E">
            <w:pPr>
              <w:pStyle w:val="TAC"/>
              <w:rPr>
                <w:ins w:id="1185" w:author="Nokia" w:date="2024-03-12T11:36:00Z"/>
              </w:rPr>
            </w:pPr>
          </w:p>
        </w:tc>
        <w:tc>
          <w:tcPr>
            <w:tcW w:w="3686" w:type="dxa"/>
            <w:gridSpan w:val="2"/>
            <w:shd w:val="clear" w:color="auto" w:fill="auto"/>
            <w:vAlign w:val="center"/>
          </w:tcPr>
          <w:p w14:paraId="68E7A5CD" w14:textId="77777777" w:rsidR="005617C8" w:rsidRPr="00294AB6" w:rsidRDefault="005617C8" w:rsidP="0092031E">
            <w:pPr>
              <w:pStyle w:val="TAC"/>
              <w:rPr>
                <w:ins w:id="1186" w:author="Nokia" w:date="2024-03-12T11:36:00Z"/>
              </w:rPr>
            </w:pPr>
            <w:ins w:id="1187" w:author="Nokia" w:date="2024-03-12T11:36:00Z">
              <w:r w:rsidRPr="00294AB6">
                <w:rPr>
                  <w:kern w:val="2"/>
                  <w:lang w:eastAsia="zh-CN"/>
                </w:rPr>
                <w:t>TDLA30-10</w:t>
              </w:r>
            </w:ins>
          </w:p>
        </w:tc>
      </w:tr>
      <w:tr w:rsidR="005617C8" w:rsidRPr="00C25669" w14:paraId="0486C96D" w14:textId="77777777" w:rsidTr="0092031E">
        <w:trPr>
          <w:ins w:id="1188" w:author="Nokia" w:date="2024-03-12T11:36:00Z"/>
        </w:trPr>
        <w:tc>
          <w:tcPr>
            <w:tcW w:w="5176" w:type="dxa"/>
            <w:gridSpan w:val="5"/>
            <w:shd w:val="clear" w:color="auto" w:fill="auto"/>
            <w:vAlign w:val="center"/>
          </w:tcPr>
          <w:p w14:paraId="754C408B" w14:textId="77777777" w:rsidR="005617C8" w:rsidRPr="00294AB6" w:rsidRDefault="005617C8" w:rsidP="0092031E">
            <w:pPr>
              <w:pStyle w:val="TAL"/>
              <w:rPr>
                <w:ins w:id="1189" w:author="Nokia" w:date="2024-03-12T11:36:00Z"/>
              </w:rPr>
            </w:pPr>
            <w:ins w:id="1190" w:author="Nokia" w:date="2024-03-12T11:36:00Z">
              <w:r w:rsidRPr="00294AB6">
                <w:t xml:space="preserve">Antenna configuration per </w:t>
              </w:r>
              <w:proofErr w:type="spellStart"/>
              <w:r w:rsidRPr="00294AB6">
                <w:rPr>
                  <w:lang w:val="en-US"/>
                </w:rPr>
                <w:t>TRxP</w:t>
              </w:r>
              <w:proofErr w:type="spellEnd"/>
            </w:ins>
          </w:p>
        </w:tc>
        <w:tc>
          <w:tcPr>
            <w:tcW w:w="767" w:type="dxa"/>
            <w:shd w:val="clear" w:color="auto" w:fill="auto"/>
            <w:vAlign w:val="center"/>
          </w:tcPr>
          <w:p w14:paraId="09550232" w14:textId="77777777" w:rsidR="005617C8" w:rsidRPr="001424CF" w:rsidRDefault="005617C8" w:rsidP="0092031E">
            <w:pPr>
              <w:pStyle w:val="TAC"/>
              <w:rPr>
                <w:ins w:id="1191" w:author="Nokia" w:date="2024-03-12T11:36:00Z"/>
              </w:rPr>
            </w:pPr>
          </w:p>
        </w:tc>
        <w:tc>
          <w:tcPr>
            <w:tcW w:w="3686" w:type="dxa"/>
            <w:gridSpan w:val="2"/>
            <w:shd w:val="clear" w:color="auto" w:fill="auto"/>
            <w:vAlign w:val="center"/>
          </w:tcPr>
          <w:p w14:paraId="1D41E8A5" w14:textId="77777777" w:rsidR="005617C8" w:rsidRPr="00B80060" w:rsidRDefault="005617C8" w:rsidP="0092031E">
            <w:pPr>
              <w:widowControl w:val="0"/>
              <w:spacing w:after="0"/>
              <w:jc w:val="center"/>
              <w:rPr>
                <w:ins w:id="1192" w:author="Nokia" w:date="2024-03-12T11:36:00Z"/>
                <w:rFonts w:ascii="Arial" w:hAnsi="Arial" w:cs="Arial"/>
                <w:sz w:val="18"/>
                <w:szCs w:val="18"/>
              </w:rPr>
            </w:pPr>
            <w:ins w:id="1193" w:author="Nokia" w:date="2024-03-12T11:36:00Z">
              <w:r w:rsidRPr="00B80060">
                <w:rPr>
                  <w:rFonts w:ascii="Arial" w:hAnsi="Arial" w:cs="Arial"/>
                  <w:kern w:val="2"/>
                  <w:sz w:val="18"/>
                  <w:szCs w:val="18"/>
                  <w:lang w:eastAsia="zh-CN"/>
                </w:rPr>
                <w:t xml:space="preserve">High XP </w:t>
              </w:r>
            </w:ins>
            <w:ins w:id="1194" w:author="Nokia" w:date="2024-03-12T16:20:00Z">
              <w:r w:rsidRPr="00B80060">
                <w:rPr>
                  <w:rFonts w:ascii="Arial" w:hAnsi="Arial" w:cs="Arial"/>
                  <w:kern w:val="2"/>
                  <w:sz w:val="18"/>
                  <w:szCs w:val="18"/>
                  <w:lang w:eastAsia="zh-CN"/>
                </w:rPr>
                <w:t>8</w:t>
              </w:r>
            </w:ins>
            <w:ins w:id="1195" w:author="Nokia" w:date="2024-03-12T11:36:00Z">
              <w:r w:rsidRPr="00B80060">
                <w:rPr>
                  <w:rFonts w:ascii="Arial" w:eastAsia="?? ??" w:hAnsi="Arial" w:cs="Arial"/>
                  <w:kern w:val="2"/>
                  <w:sz w:val="18"/>
                  <w:szCs w:val="18"/>
                </w:rPr>
                <w:t xml:space="preserve"> x 2     </w:t>
              </w:r>
              <w:r w:rsidRPr="00B80060">
                <w:rPr>
                  <w:rFonts w:ascii="Arial" w:hAnsi="Arial" w:cs="Arial"/>
                  <w:kern w:val="2"/>
                  <w:sz w:val="18"/>
                  <w:szCs w:val="18"/>
                  <w:lang w:eastAsia="zh-CN"/>
                </w:rPr>
                <w:t>(N1,N2) = (4,1)</w:t>
              </w:r>
            </w:ins>
          </w:p>
        </w:tc>
      </w:tr>
      <w:tr w:rsidR="005617C8" w:rsidRPr="00C25669" w14:paraId="59ED1793" w14:textId="77777777" w:rsidTr="0092031E">
        <w:trPr>
          <w:ins w:id="1196" w:author="Nokia" w:date="2024-03-12T11:36:00Z"/>
        </w:trPr>
        <w:tc>
          <w:tcPr>
            <w:tcW w:w="5176" w:type="dxa"/>
            <w:gridSpan w:val="5"/>
            <w:shd w:val="clear" w:color="auto" w:fill="auto"/>
            <w:vAlign w:val="center"/>
          </w:tcPr>
          <w:p w14:paraId="41EA1903" w14:textId="77777777" w:rsidR="005617C8" w:rsidRPr="00C25669" w:rsidRDefault="005617C8" w:rsidP="0092031E">
            <w:pPr>
              <w:pStyle w:val="TAL"/>
              <w:rPr>
                <w:ins w:id="1197" w:author="Nokia" w:date="2024-03-12T11:36:00Z"/>
              </w:rPr>
            </w:pPr>
            <w:ins w:id="1198" w:author="Nokia" w:date="2024-03-12T11:36:00Z">
              <w:r w:rsidRPr="00C25669">
                <w:t>Beamforming Model</w:t>
              </w:r>
            </w:ins>
          </w:p>
        </w:tc>
        <w:tc>
          <w:tcPr>
            <w:tcW w:w="767" w:type="dxa"/>
            <w:shd w:val="clear" w:color="auto" w:fill="auto"/>
            <w:vAlign w:val="center"/>
          </w:tcPr>
          <w:p w14:paraId="4CCE6DB1" w14:textId="77777777" w:rsidR="005617C8" w:rsidRPr="00C25669" w:rsidRDefault="005617C8" w:rsidP="0092031E">
            <w:pPr>
              <w:pStyle w:val="TAC"/>
              <w:rPr>
                <w:ins w:id="1199" w:author="Nokia" w:date="2024-03-12T11:36:00Z"/>
              </w:rPr>
            </w:pPr>
          </w:p>
        </w:tc>
        <w:tc>
          <w:tcPr>
            <w:tcW w:w="3686" w:type="dxa"/>
            <w:gridSpan w:val="2"/>
            <w:shd w:val="clear" w:color="auto" w:fill="auto"/>
            <w:vAlign w:val="center"/>
          </w:tcPr>
          <w:p w14:paraId="265304D5" w14:textId="77777777" w:rsidR="005617C8" w:rsidRPr="00C25669" w:rsidRDefault="005617C8" w:rsidP="0092031E">
            <w:pPr>
              <w:widowControl w:val="0"/>
              <w:spacing w:after="0"/>
              <w:jc w:val="center"/>
              <w:rPr>
                <w:ins w:id="1200" w:author="Nokia" w:date="2024-03-12T11:36:00Z"/>
                <w:rFonts w:ascii="Arial" w:hAnsi="Arial"/>
                <w:kern w:val="2"/>
                <w:sz w:val="18"/>
                <w:lang w:eastAsia="zh-CN"/>
              </w:rPr>
            </w:pPr>
            <w:ins w:id="1201" w:author="Nokia" w:date="2024-03-12T11:36:00Z">
              <w:r w:rsidRPr="00C25669">
                <w:rPr>
                  <w:rFonts w:ascii="Arial" w:hAnsi="Arial" w:hint="eastAsia"/>
                  <w:sz w:val="18"/>
                </w:rPr>
                <w:t xml:space="preserve">As specified in </w:t>
              </w:r>
              <w:r w:rsidRPr="00C25669">
                <w:rPr>
                  <w:rFonts w:ascii="Arial" w:hAnsi="Arial" w:hint="eastAsia"/>
                  <w:sz w:val="18"/>
                  <w:lang w:eastAsia="zh-CN"/>
                </w:rPr>
                <w:t>Annex B.4.1</w:t>
              </w:r>
              <w:r>
                <w:rPr>
                  <w:rFonts w:ascii="Arial" w:hAnsi="Arial"/>
                  <w:sz w:val="18"/>
                  <w:lang w:eastAsia="zh-CN"/>
                </w:rPr>
                <w:t xml:space="preserve"> (Note 4)</w:t>
              </w:r>
            </w:ins>
          </w:p>
        </w:tc>
      </w:tr>
      <w:tr w:rsidR="005617C8" w:rsidRPr="00C25669" w14:paraId="74B694CD" w14:textId="77777777" w:rsidTr="0092031E">
        <w:trPr>
          <w:ins w:id="1202" w:author="Nokia" w:date="2024-03-12T11:36:00Z"/>
        </w:trPr>
        <w:tc>
          <w:tcPr>
            <w:tcW w:w="1707" w:type="dxa"/>
            <w:vMerge w:val="restart"/>
            <w:shd w:val="clear" w:color="auto" w:fill="auto"/>
            <w:vAlign w:val="center"/>
          </w:tcPr>
          <w:p w14:paraId="77AE4514" w14:textId="77777777" w:rsidR="005617C8" w:rsidRPr="00C25669" w:rsidRDefault="005617C8" w:rsidP="0092031E">
            <w:pPr>
              <w:pStyle w:val="TAL"/>
              <w:rPr>
                <w:ins w:id="1203" w:author="Nokia" w:date="2024-03-12T11:36:00Z"/>
              </w:rPr>
            </w:pPr>
            <w:ins w:id="1204" w:author="Nokia" w:date="2024-03-12T11:36:00Z">
              <w:r w:rsidRPr="00C25669">
                <w:t>PDSCH configuration</w:t>
              </w:r>
            </w:ins>
          </w:p>
        </w:tc>
        <w:tc>
          <w:tcPr>
            <w:tcW w:w="3469" w:type="dxa"/>
            <w:gridSpan w:val="4"/>
            <w:shd w:val="clear" w:color="auto" w:fill="auto"/>
            <w:vAlign w:val="center"/>
          </w:tcPr>
          <w:p w14:paraId="739D18EF" w14:textId="77777777" w:rsidR="005617C8" w:rsidRPr="00C25669" w:rsidRDefault="005617C8" w:rsidP="0092031E">
            <w:pPr>
              <w:pStyle w:val="TAL"/>
              <w:rPr>
                <w:ins w:id="1205" w:author="Nokia" w:date="2024-03-12T11:36:00Z"/>
              </w:rPr>
            </w:pPr>
            <w:ins w:id="1206" w:author="Nokia" w:date="2024-03-12T11:36:00Z">
              <w:r w:rsidRPr="00C25669">
                <w:t>Mapping type</w:t>
              </w:r>
            </w:ins>
          </w:p>
        </w:tc>
        <w:tc>
          <w:tcPr>
            <w:tcW w:w="767" w:type="dxa"/>
            <w:shd w:val="clear" w:color="auto" w:fill="auto"/>
            <w:vAlign w:val="center"/>
          </w:tcPr>
          <w:p w14:paraId="6CD26EA6" w14:textId="77777777" w:rsidR="005617C8" w:rsidRPr="00C25669" w:rsidRDefault="005617C8" w:rsidP="0092031E">
            <w:pPr>
              <w:pStyle w:val="TAC"/>
              <w:rPr>
                <w:ins w:id="1207" w:author="Nokia" w:date="2024-03-12T11:36:00Z"/>
              </w:rPr>
            </w:pPr>
          </w:p>
        </w:tc>
        <w:tc>
          <w:tcPr>
            <w:tcW w:w="3686" w:type="dxa"/>
            <w:gridSpan w:val="2"/>
            <w:shd w:val="clear" w:color="auto" w:fill="auto"/>
            <w:vAlign w:val="center"/>
          </w:tcPr>
          <w:p w14:paraId="5FEBD0D0" w14:textId="77777777" w:rsidR="005617C8" w:rsidRPr="00C25669" w:rsidRDefault="005617C8" w:rsidP="0092031E">
            <w:pPr>
              <w:pStyle w:val="TAC"/>
              <w:rPr>
                <w:ins w:id="1208" w:author="Nokia" w:date="2024-03-12T11:36:00Z"/>
              </w:rPr>
            </w:pPr>
            <w:ins w:id="1209" w:author="Nokia" w:date="2024-03-12T11:36:00Z">
              <w:r w:rsidRPr="00C25669">
                <w:t>Type A</w:t>
              </w:r>
            </w:ins>
          </w:p>
        </w:tc>
      </w:tr>
      <w:tr w:rsidR="005617C8" w:rsidRPr="00C25669" w14:paraId="76847283" w14:textId="77777777" w:rsidTr="0092031E">
        <w:trPr>
          <w:ins w:id="1210" w:author="Nokia" w:date="2024-03-12T11:36:00Z"/>
        </w:trPr>
        <w:tc>
          <w:tcPr>
            <w:tcW w:w="1707" w:type="dxa"/>
            <w:vMerge/>
            <w:shd w:val="clear" w:color="auto" w:fill="auto"/>
            <w:vAlign w:val="center"/>
          </w:tcPr>
          <w:p w14:paraId="1B776321" w14:textId="77777777" w:rsidR="005617C8" w:rsidRPr="00C25669" w:rsidRDefault="005617C8" w:rsidP="0092031E">
            <w:pPr>
              <w:pStyle w:val="TAL"/>
              <w:rPr>
                <w:ins w:id="1211" w:author="Nokia" w:date="2024-03-12T11:36:00Z"/>
              </w:rPr>
            </w:pPr>
          </w:p>
        </w:tc>
        <w:tc>
          <w:tcPr>
            <w:tcW w:w="3469" w:type="dxa"/>
            <w:gridSpan w:val="4"/>
            <w:shd w:val="clear" w:color="auto" w:fill="auto"/>
            <w:vAlign w:val="center"/>
          </w:tcPr>
          <w:p w14:paraId="4E2296C5" w14:textId="77777777" w:rsidR="005617C8" w:rsidRPr="00C25669" w:rsidRDefault="005617C8" w:rsidP="0092031E">
            <w:pPr>
              <w:pStyle w:val="TAL"/>
              <w:rPr>
                <w:ins w:id="1212" w:author="Nokia" w:date="2024-03-12T11:36:00Z"/>
              </w:rPr>
            </w:pPr>
            <w:ins w:id="1213" w:author="Nokia" w:date="2024-03-12T11:36:00Z">
              <w:r w:rsidRPr="00C25669">
                <w:t>k0</w:t>
              </w:r>
            </w:ins>
          </w:p>
        </w:tc>
        <w:tc>
          <w:tcPr>
            <w:tcW w:w="767" w:type="dxa"/>
            <w:shd w:val="clear" w:color="auto" w:fill="auto"/>
            <w:vAlign w:val="center"/>
          </w:tcPr>
          <w:p w14:paraId="1FFEDCBC" w14:textId="77777777" w:rsidR="005617C8" w:rsidRPr="00C25669" w:rsidRDefault="005617C8" w:rsidP="0092031E">
            <w:pPr>
              <w:pStyle w:val="TAC"/>
              <w:rPr>
                <w:ins w:id="1214" w:author="Nokia" w:date="2024-03-12T11:36:00Z"/>
              </w:rPr>
            </w:pPr>
          </w:p>
        </w:tc>
        <w:tc>
          <w:tcPr>
            <w:tcW w:w="3686" w:type="dxa"/>
            <w:gridSpan w:val="2"/>
            <w:shd w:val="clear" w:color="auto" w:fill="auto"/>
            <w:vAlign w:val="center"/>
          </w:tcPr>
          <w:p w14:paraId="0F66D19F" w14:textId="77777777" w:rsidR="005617C8" w:rsidRPr="00C25669" w:rsidRDefault="005617C8" w:rsidP="0092031E">
            <w:pPr>
              <w:pStyle w:val="TAC"/>
              <w:rPr>
                <w:ins w:id="1215" w:author="Nokia" w:date="2024-03-12T11:36:00Z"/>
              </w:rPr>
            </w:pPr>
            <w:ins w:id="1216" w:author="Nokia" w:date="2024-03-12T11:36:00Z">
              <w:r w:rsidRPr="00C25669">
                <w:t>0</w:t>
              </w:r>
            </w:ins>
          </w:p>
        </w:tc>
      </w:tr>
      <w:tr w:rsidR="005617C8" w:rsidRPr="00C25669" w14:paraId="5BEAAAD5" w14:textId="77777777" w:rsidTr="0092031E">
        <w:trPr>
          <w:ins w:id="1217" w:author="Nokia" w:date="2024-03-12T11:36:00Z"/>
        </w:trPr>
        <w:tc>
          <w:tcPr>
            <w:tcW w:w="1707" w:type="dxa"/>
            <w:vMerge/>
            <w:shd w:val="clear" w:color="auto" w:fill="auto"/>
            <w:vAlign w:val="center"/>
          </w:tcPr>
          <w:p w14:paraId="5229FCCE" w14:textId="77777777" w:rsidR="005617C8" w:rsidRPr="00C25669" w:rsidRDefault="005617C8" w:rsidP="0092031E">
            <w:pPr>
              <w:pStyle w:val="TAL"/>
              <w:rPr>
                <w:ins w:id="1218" w:author="Nokia" w:date="2024-03-12T11:36:00Z"/>
              </w:rPr>
            </w:pPr>
          </w:p>
        </w:tc>
        <w:tc>
          <w:tcPr>
            <w:tcW w:w="3469" w:type="dxa"/>
            <w:gridSpan w:val="4"/>
            <w:shd w:val="clear" w:color="auto" w:fill="auto"/>
            <w:vAlign w:val="center"/>
          </w:tcPr>
          <w:p w14:paraId="2FD4565C" w14:textId="77777777" w:rsidR="005617C8" w:rsidRPr="00C25669" w:rsidRDefault="005617C8" w:rsidP="0092031E">
            <w:pPr>
              <w:pStyle w:val="TAL"/>
              <w:rPr>
                <w:ins w:id="1219" w:author="Nokia" w:date="2024-03-12T11:36:00Z"/>
              </w:rPr>
            </w:pPr>
            <w:ins w:id="1220" w:author="Nokia" w:date="2024-03-12T11:36:00Z">
              <w:r w:rsidRPr="00C25669">
                <w:t xml:space="preserve">Starting symbol (S) </w:t>
              </w:r>
            </w:ins>
          </w:p>
        </w:tc>
        <w:tc>
          <w:tcPr>
            <w:tcW w:w="767" w:type="dxa"/>
            <w:shd w:val="clear" w:color="auto" w:fill="auto"/>
            <w:vAlign w:val="center"/>
          </w:tcPr>
          <w:p w14:paraId="0001D401" w14:textId="77777777" w:rsidR="005617C8" w:rsidRPr="00C25669" w:rsidRDefault="005617C8" w:rsidP="0092031E">
            <w:pPr>
              <w:pStyle w:val="TAC"/>
              <w:rPr>
                <w:ins w:id="1221" w:author="Nokia" w:date="2024-03-12T11:36:00Z"/>
              </w:rPr>
            </w:pPr>
          </w:p>
        </w:tc>
        <w:tc>
          <w:tcPr>
            <w:tcW w:w="3686" w:type="dxa"/>
            <w:gridSpan w:val="2"/>
            <w:shd w:val="clear" w:color="auto" w:fill="auto"/>
            <w:vAlign w:val="center"/>
          </w:tcPr>
          <w:p w14:paraId="612ECFE7" w14:textId="77777777" w:rsidR="005617C8" w:rsidRPr="00C25669" w:rsidRDefault="005617C8" w:rsidP="0092031E">
            <w:pPr>
              <w:pStyle w:val="TAC"/>
              <w:rPr>
                <w:ins w:id="1222" w:author="Nokia" w:date="2024-03-12T11:36:00Z"/>
              </w:rPr>
            </w:pPr>
            <w:ins w:id="1223" w:author="Nokia" w:date="2024-03-12T11:36:00Z">
              <w:r w:rsidRPr="00C25669">
                <w:t>2</w:t>
              </w:r>
            </w:ins>
          </w:p>
        </w:tc>
      </w:tr>
      <w:tr w:rsidR="005617C8" w:rsidRPr="00C25669" w14:paraId="2F8068C8" w14:textId="77777777" w:rsidTr="0092031E">
        <w:trPr>
          <w:ins w:id="1224" w:author="Nokia" w:date="2024-03-12T11:36:00Z"/>
        </w:trPr>
        <w:tc>
          <w:tcPr>
            <w:tcW w:w="1707" w:type="dxa"/>
            <w:vMerge/>
            <w:shd w:val="clear" w:color="auto" w:fill="auto"/>
            <w:vAlign w:val="center"/>
          </w:tcPr>
          <w:p w14:paraId="54A893E1" w14:textId="77777777" w:rsidR="005617C8" w:rsidRPr="00C25669" w:rsidRDefault="005617C8" w:rsidP="0092031E">
            <w:pPr>
              <w:pStyle w:val="TAL"/>
              <w:rPr>
                <w:ins w:id="1225" w:author="Nokia" w:date="2024-03-12T11:36:00Z"/>
              </w:rPr>
            </w:pPr>
          </w:p>
        </w:tc>
        <w:tc>
          <w:tcPr>
            <w:tcW w:w="3469" w:type="dxa"/>
            <w:gridSpan w:val="4"/>
            <w:shd w:val="clear" w:color="auto" w:fill="auto"/>
            <w:vAlign w:val="center"/>
          </w:tcPr>
          <w:p w14:paraId="623E0B28" w14:textId="77777777" w:rsidR="005617C8" w:rsidRPr="00C25669" w:rsidRDefault="005617C8" w:rsidP="0092031E">
            <w:pPr>
              <w:pStyle w:val="TAL"/>
              <w:rPr>
                <w:ins w:id="1226" w:author="Nokia" w:date="2024-03-12T11:36:00Z"/>
              </w:rPr>
            </w:pPr>
            <w:ins w:id="1227" w:author="Nokia" w:date="2024-03-12T11:36:00Z">
              <w:r w:rsidRPr="00C25669">
                <w:t>Length (L)</w:t>
              </w:r>
            </w:ins>
          </w:p>
        </w:tc>
        <w:tc>
          <w:tcPr>
            <w:tcW w:w="767" w:type="dxa"/>
            <w:shd w:val="clear" w:color="auto" w:fill="auto"/>
            <w:vAlign w:val="center"/>
          </w:tcPr>
          <w:p w14:paraId="013EF75E" w14:textId="77777777" w:rsidR="005617C8" w:rsidRPr="00C25669" w:rsidRDefault="005617C8" w:rsidP="0092031E">
            <w:pPr>
              <w:pStyle w:val="TAC"/>
              <w:rPr>
                <w:ins w:id="1228" w:author="Nokia" w:date="2024-03-12T11:36:00Z"/>
              </w:rPr>
            </w:pPr>
          </w:p>
        </w:tc>
        <w:tc>
          <w:tcPr>
            <w:tcW w:w="3686" w:type="dxa"/>
            <w:gridSpan w:val="2"/>
            <w:shd w:val="clear" w:color="auto" w:fill="auto"/>
            <w:vAlign w:val="center"/>
          </w:tcPr>
          <w:p w14:paraId="67A491F6" w14:textId="77777777" w:rsidR="005617C8" w:rsidRPr="00C25669" w:rsidRDefault="005617C8" w:rsidP="0092031E">
            <w:pPr>
              <w:pStyle w:val="TAC"/>
              <w:rPr>
                <w:ins w:id="1229" w:author="Nokia" w:date="2024-03-12T11:36:00Z"/>
              </w:rPr>
            </w:pPr>
            <w:ins w:id="1230" w:author="Nokia" w:date="2024-03-12T11:36:00Z">
              <w:r w:rsidRPr="00C25669">
                <w:t>12</w:t>
              </w:r>
            </w:ins>
          </w:p>
        </w:tc>
      </w:tr>
      <w:tr w:rsidR="005617C8" w:rsidRPr="00C25669" w14:paraId="569AC42D" w14:textId="77777777" w:rsidTr="0092031E">
        <w:trPr>
          <w:ins w:id="1231" w:author="Nokia" w:date="2024-03-12T11:36:00Z"/>
        </w:trPr>
        <w:tc>
          <w:tcPr>
            <w:tcW w:w="1707" w:type="dxa"/>
            <w:vMerge/>
            <w:shd w:val="clear" w:color="auto" w:fill="auto"/>
            <w:vAlign w:val="center"/>
          </w:tcPr>
          <w:p w14:paraId="6C407A80" w14:textId="77777777" w:rsidR="005617C8" w:rsidRPr="00C25669" w:rsidRDefault="005617C8" w:rsidP="0092031E">
            <w:pPr>
              <w:pStyle w:val="TAL"/>
              <w:rPr>
                <w:ins w:id="1232" w:author="Nokia" w:date="2024-03-12T11:36:00Z"/>
              </w:rPr>
            </w:pPr>
          </w:p>
        </w:tc>
        <w:tc>
          <w:tcPr>
            <w:tcW w:w="3469" w:type="dxa"/>
            <w:gridSpan w:val="4"/>
            <w:shd w:val="clear" w:color="auto" w:fill="auto"/>
            <w:vAlign w:val="center"/>
          </w:tcPr>
          <w:p w14:paraId="00A86309" w14:textId="77777777" w:rsidR="005617C8" w:rsidRPr="00C25669" w:rsidRDefault="005617C8" w:rsidP="0092031E">
            <w:pPr>
              <w:pStyle w:val="TAL"/>
              <w:rPr>
                <w:ins w:id="1233" w:author="Nokia" w:date="2024-03-12T11:36:00Z"/>
              </w:rPr>
            </w:pPr>
            <w:ins w:id="1234" w:author="Nokia" w:date="2024-03-12T11:36:00Z">
              <w:r w:rsidRPr="00C25669">
                <w:t>PRB bundling type</w:t>
              </w:r>
            </w:ins>
          </w:p>
        </w:tc>
        <w:tc>
          <w:tcPr>
            <w:tcW w:w="767" w:type="dxa"/>
            <w:shd w:val="clear" w:color="auto" w:fill="auto"/>
            <w:vAlign w:val="center"/>
          </w:tcPr>
          <w:p w14:paraId="56EBFE59" w14:textId="77777777" w:rsidR="005617C8" w:rsidRPr="00C25669" w:rsidRDefault="005617C8" w:rsidP="0092031E">
            <w:pPr>
              <w:pStyle w:val="TAC"/>
              <w:rPr>
                <w:ins w:id="1235" w:author="Nokia" w:date="2024-03-12T11:36:00Z"/>
              </w:rPr>
            </w:pPr>
          </w:p>
        </w:tc>
        <w:tc>
          <w:tcPr>
            <w:tcW w:w="3686" w:type="dxa"/>
            <w:gridSpan w:val="2"/>
            <w:shd w:val="clear" w:color="auto" w:fill="auto"/>
            <w:vAlign w:val="center"/>
          </w:tcPr>
          <w:p w14:paraId="3689915F" w14:textId="77777777" w:rsidR="005617C8" w:rsidRPr="00C25669" w:rsidRDefault="005617C8" w:rsidP="0092031E">
            <w:pPr>
              <w:pStyle w:val="TAC"/>
              <w:rPr>
                <w:ins w:id="1236" w:author="Nokia" w:date="2024-03-12T11:36:00Z"/>
              </w:rPr>
            </w:pPr>
            <w:ins w:id="1237" w:author="Nokia" w:date="2024-03-12T11:36:00Z">
              <w:r w:rsidRPr="00C25669">
                <w:t>Static</w:t>
              </w:r>
            </w:ins>
          </w:p>
        </w:tc>
      </w:tr>
      <w:tr w:rsidR="005617C8" w:rsidRPr="00C25669" w14:paraId="6FA9C74B" w14:textId="77777777" w:rsidTr="0092031E">
        <w:trPr>
          <w:ins w:id="1238" w:author="Nokia" w:date="2024-03-12T11:36:00Z"/>
        </w:trPr>
        <w:tc>
          <w:tcPr>
            <w:tcW w:w="1707" w:type="dxa"/>
            <w:vMerge/>
            <w:shd w:val="clear" w:color="auto" w:fill="auto"/>
            <w:vAlign w:val="center"/>
          </w:tcPr>
          <w:p w14:paraId="0A64C3F3" w14:textId="77777777" w:rsidR="005617C8" w:rsidRPr="00C25669" w:rsidRDefault="005617C8" w:rsidP="0092031E">
            <w:pPr>
              <w:pStyle w:val="TAL"/>
              <w:rPr>
                <w:ins w:id="1239" w:author="Nokia" w:date="2024-03-12T11:36:00Z"/>
                <w:i/>
              </w:rPr>
            </w:pPr>
          </w:p>
        </w:tc>
        <w:tc>
          <w:tcPr>
            <w:tcW w:w="3469" w:type="dxa"/>
            <w:gridSpan w:val="4"/>
            <w:shd w:val="clear" w:color="auto" w:fill="auto"/>
            <w:vAlign w:val="center"/>
          </w:tcPr>
          <w:p w14:paraId="56BDED56" w14:textId="77777777" w:rsidR="005617C8" w:rsidRPr="00C25669" w:rsidRDefault="005617C8" w:rsidP="0092031E">
            <w:pPr>
              <w:pStyle w:val="TAL"/>
              <w:rPr>
                <w:ins w:id="1240" w:author="Nokia" w:date="2024-03-12T11:36:00Z"/>
              </w:rPr>
            </w:pPr>
            <w:ins w:id="1241" w:author="Nokia" w:date="2024-03-12T11:36:00Z">
              <w:r w:rsidRPr="00C25669">
                <w:t>PRB bundling size</w:t>
              </w:r>
            </w:ins>
          </w:p>
        </w:tc>
        <w:tc>
          <w:tcPr>
            <w:tcW w:w="767" w:type="dxa"/>
            <w:shd w:val="clear" w:color="auto" w:fill="auto"/>
            <w:vAlign w:val="center"/>
          </w:tcPr>
          <w:p w14:paraId="4F46CE96" w14:textId="77777777" w:rsidR="005617C8" w:rsidRPr="00C25669" w:rsidRDefault="005617C8" w:rsidP="0092031E">
            <w:pPr>
              <w:pStyle w:val="TAC"/>
              <w:rPr>
                <w:ins w:id="1242" w:author="Nokia" w:date="2024-03-12T11:36:00Z"/>
              </w:rPr>
            </w:pPr>
          </w:p>
        </w:tc>
        <w:tc>
          <w:tcPr>
            <w:tcW w:w="3686" w:type="dxa"/>
            <w:gridSpan w:val="2"/>
            <w:shd w:val="clear" w:color="auto" w:fill="auto"/>
            <w:vAlign w:val="center"/>
          </w:tcPr>
          <w:p w14:paraId="6A70423B" w14:textId="77777777" w:rsidR="005617C8" w:rsidRPr="004E679B" w:rsidRDefault="005617C8" w:rsidP="0092031E">
            <w:pPr>
              <w:pStyle w:val="TAC"/>
              <w:rPr>
                <w:ins w:id="1243" w:author="Nokia" w:date="2024-03-12T11:36:00Z"/>
              </w:rPr>
            </w:pPr>
            <w:ins w:id="1244" w:author="Nokia" w:date="2024-03-12T11:36:00Z">
              <w:r>
                <w:t>2</w:t>
              </w:r>
            </w:ins>
          </w:p>
        </w:tc>
      </w:tr>
      <w:tr w:rsidR="005617C8" w:rsidRPr="00C25669" w14:paraId="4C30ABD1" w14:textId="77777777" w:rsidTr="0092031E">
        <w:trPr>
          <w:ins w:id="1245" w:author="Nokia" w:date="2024-03-12T11:36:00Z"/>
        </w:trPr>
        <w:tc>
          <w:tcPr>
            <w:tcW w:w="1707" w:type="dxa"/>
            <w:vMerge/>
            <w:shd w:val="clear" w:color="auto" w:fill="auto"/>
            <w:vAlign w:val="center"/>
          </w:tcPr>
          <w:p w14:paraId="5F4F7DBB" w14:textId="77777777" w:rsidR="005617C8" w:rsidRPr="00C25669" w:rsidRDefault="005617C8" w:rsidP="0092031E">
            <w:pPr>
              <w:pStyle w:val="TAL"/>
              <w:rPr>
                <w:ins w:id="1246" w:author="Nokia" w:date="2024-03-12T11:36:00Z"/>
                <w:i/>
              </w:rPr>
            </w:pPr>
          </w:p>
        </w:tc>
        <w:tc>
          <w:tcPr>
            <w:tcW w:w="3469" w:type="dxa"/>
            <w:gridSpan w:val="4"/>
            <w:shd w:val="clear" w:color="auto" w:fill="auto"/>
            <w:vAlign w:val="center"/>
          </w:tcPr>
          <w:p w14:paraId="079767F2" w14:textId="77777777" w:rsidR="005617C8" w:rsidRPr="00C25669" w:rsidRDefault="005617C8" w:rsidP="0092031E">
            <w:pPr>
              <w:pStyle w:val="TAL"/>
              <w:rPr>
                <w:ins w:id="1247" w:author="Nokia" w:date="2024-03-12T11:36:00Z"/>
              </w:rPr>
            </w:pPr>
            <w:ins w:id="1248" w:author="Nokia" w:date="2024-03-12T11:36:00Z">
              <w:r w:rsidRPr="00C25669">
                <w:t>Resource allocation type</w:t>
              </w:r>
            </w:ins>
          </w:p>
        </w:tc>
        <w:tc>
          <w:tcPr>
            <w:tcW w:w="767" w:type="dxa"/>
            <w:shd w:val="clear" w:color="auto" w:fill="auto"/>
            <w:vAlign w:val="center"/>
          </w:tcPr>
          <w:p w14:paraId="567B6FCD" w14:textId="77777777" w:rsidR="005617C8" w:rsidRPr="00C25669" w:rsidRDefault="005617C8" w:rsidP="0092031E">
            <w:pPr>
              <w:pStyle w:val="TAC"/>
              <w:rPr>
                <w:ins w:id="1249" w:author="Nokia" w:date="2024-03-12T11:36:00Z"/>
              </w:rPr>
            </w:pPr>
          </w:p>
        </w:tc>
        <w:tc>
          <w:tcPr>
            <w:tcW w:w="3686" w:type="dxa"/>
            <w:gridSpan w:val="2"/>
            <w:shd w:val="clear" w:color="auto" w:fill="auto"/>
            <w:vAlign w:val="center"/>
          </w:tcPr>
          <w:p w14:paraId="587CF0D9" w14:textId="77777777" w:rsidR="005617C8" w:rsidRPr="00C25669" w:rsidRDefault="005617C8" w:rsidP="0092031E">
            <w:pPr>
              <w:pStyle w:val="TAC"/>
              <w:rPr>
                <w:ins w:id="1250" w:author="Nokia" w:date="2024-03-12T11:36:00Z"/>
              </w:rPr>
            </w:pPr>
            <w:ins w:id="1251" w:author="Nokia" w:date="2024-03-12T11:36:00Z">
              <w:r>
                <w:t>Type 1</w:t>
              </w:r>
            </w:ins>
          </w:p>
        </w:tc>
      </w:tr>
      <w:tr w:rsidR="005617C8" w:rsidRPr="00C25669" w14:paraId="3AD47D38" w14:textId="77777777" w:rsidTr="0092031E">
        <w:trPr>
          <w:ins w:id="1252" w:author="Nokia" w:date="2024-03-12T11:36:00Z"/>
        </w:trPr>
        <w:tc>
          <w:tcPr>
            <w:tcW w:w="1707" w:type="dxa"/>
            <w:vMerge/>
            <w:shd w:val="clear" w:color="auto" w:fill="auto"/>
            <w:vAlign w:val="center"/>
          </w:tcPr>
          <w:p w14:paraId="023C5BDA" w14:textId="77777777" w:rsidR="005617C8" w:rsidRPr="00C25669" w:rsidRDefault="005617C8" w:rsidP="0092031E">
            <w:pPr>
              <w:pStyle w:val="TAL"/>
              <w:rPr>
                <w:ins w:id="1253" w:author="Nokia" w:date="2024-03-12T11:36:00Z"/>
                <w:i/>
              </w:rPr>
            </w:pPr>
          </w:p>
        </w:tc>
        <w:tc>
          <w:tcPr>
            <w:tcW w:w="3469" w:type="dxa"/>
            <w:gridSpan w:val="4"/>
            <w:shd w:val="clear" w:color="auto" w:fill="auto"/>
            <w:vAlign w:val="center"/>
          </w:tcPr>
          <w:p w14:paraId="609C7563" w14:textId="77777777" w:rsidR="005617C8" w:rsidRPr="00C25669" w:rsidRDefault="005617C8" w:rsidP="0092031E">
            <w:pPr>
              <w:pStyle w:val="TAL"/>
              <w:rPr>
                <w:ins w:id="1254" w:author="Nokia" w:date="2024-03-12T11:36:00Z"/>
              </w:rPr>
            </w:pPr>
            <w:ins w:id="1255" w:author="Nokia" w:date="2024-03-12T11:36:00Z">
              <w:r w:rsidRPr="00C25669">
                <w:t>RBG size</w:t>
              </w:r>
            </w:ins>
          </w:p>
        </w:tc>
        <w:tc>
          <w:tcPr>
            <w:tcW w:w="767" w:type="dxa"/>
            <w:shd w:val="clear" w:color="auto" w:fill="auto"/>
            <w:vAlign w:val="center"/>
          </w:tcPr>
          <w:p w14:paraId="6D5043D6" w14:textId="77777777" w:rsidR="005617C8" w:rsidRPr="00C25669" w:rsidRDefault="005617C8" w:rsidP="0092031E">
            <w:pPr>
              <w:pStyle w:val="TAC"/>
              <w:rPr>
                <w:ins w:id="1256" w:author="Nokia" w:date="2024-03-12T11:36:00Z"/>
              </w:rPr>
            </w:pPr>
          </w:p>
        </w:tc>
        <w:tc>
          <w:tcPr>
            <w:tcW w:w="3686" w:type="dxa"/>
            <w:gridSpan w:val="2"/>
            <w:shd w:val="clear" w:color="auto" w:fill="auto"/>
            <w:vAlign w:val="center"/>
          </w:tcPr>
          <w:p w14:paraId="3B4756AA" w14:textId="77777777" w:rsidR="005617C8" w:rsidRPr="00C25669" w:rsidRDefault="005617C8" w:rsidP="0092031E">
            <w:pPr>
              <w:pStyle w:val="TAC"/>
              <w:rPr>
                <w:ins w:id="1257" w:author="Nokia" w:date="2024-03-12T11:36:00Z"/>
              </w:rPr>
            </w:pPr>
            <w:ins w:id="1258" w:author="Nokia" w:date="2024-03-12T11:36:00Z">
              <w:r w:rsidRPr="00C25669">
                <w:rPr>
                  <w:lang w:eastAsia="zh-CN"/>
                </w:rPr>
                <w:t>C</w:t>
              </w:r>
              <w:r w:rsidRPr="00C25669">
                <w:rPr>
                  <w:rFonts w:hint="eastAsia"/>
                  <w:lang w:eastAsia="zh-CN"/>
                </w:rPr>
                <w:t>onfig2</w:t>
              </w:r>
            </w:ins>
          </w:p>
        </w:tc>
      </w:tr>
      <w:tr w:rsidR="005617C8" w:rsidRPr="00C25669" w14:paraId="516A0519" w14:textId="77777777" w:rsidTr="0092031E">
        <w:trPr>
          <w:ins w:id="1259" w:author="Nokia" w:date="2024-03-12T11:36:00Z"/>
        </w:trPr>
        <w:tc>
          <w:tcPr>
            <w:tcW w:w="1707" w:type="dxa"/>
            <w:vMerge/>
            <w:shd w:val="clear" w:color="auto" w:fill="auto"/>
            <w:vAlign w:val="center"/>
          </w:tcPr>
          <w:p w14:paraId="04D48F6F" w14:textId="77777777" w:rsidR="005617C8" w:rsidRPr="008A4EE7" w:rsidRDefault="005617C8" w:rsidP="0092031E">
            <w:pPr>
              <w:pStyle w:val="TAL"/>
              <w:rPr>
                <w:ins w:id="1260" w:author="Nokia" w:date="2024-03-12T11:36:00Z"/>
                <w:i/>
              </w:rPr>
            </w:pPr>
          </w:p>
        </w:tc>
        <w:tc>
          <w:tcPr>
            <w:tcW w:w="3469" w:type="dxa"/>
            <w:gridSpan w:val="4"/>
            <w:shd w:val="clear" w:color="auto" w:fill="auto"/>
            <w:vAlign w:val="center"/>
          </w:tcPr>
          <w:p w14:paraId="698F50BD" w14:textId="77777777" w:rsidR="005617C8" w:rsidRPr="008A4EE7" w:rsidRDefault="005617C8" w:rsidP="0092031E">
            <w:pPr>
              <w:pStyle w:val="TAL"/>
              <w:rPr>
                <w:ins w:id="1261" w:author="Nokia" w:date="2024-03-12T11:36:00Z"/>
              </w:rPr>
            </w:pPr>
            <w:ins w:id="1262" w:author="Nokia" w:date="2024-03-12T11:36:00Z">
              <w:r w:rsidRPr="008A4EE7">
                <w:rPr>
                  <w:szCs w:val="22"/>
                  <w:lang w:eastAsia="ja-JP"/>
                </w:rPr>
                <w:t>VRB-to-PRB mapping type</w:t>
              </w:r>
            </w:ins>
          </w:p>
        </w:tc>
        <w:tc>
          <w:tcPr>
            <w:tcW w:w="767" w:type="dxa"/>
            <w:shd w:val="clear" w:color="auto" w:fill="auto"/>
            <w:vAlign w:val="center"/>
          </w:tcPr>
          <w:p w14:paraId="3A196470" w14:textId="77777777" w:rsidR="005617C8" w:rsidRPr="008A4EE7" w:rsidRDefault="005617C8" w:rsidP="0092031E">
            <w:pPr>
              <w:pStyle w:val="TAC"/>
              <w:rPr>
                <w:ins w:id="1263" w:author="Nokia" w:date="2024-03-12T11:36:00Z"/>
              </w:rPr>
            </w:pPr>
          </w:p>
        </w:tc>
        <w:tc>
          <w:tcPr>
            <w:tcW w:w="3686" w:type="dxa"/>
            <w:gridSpan w:val="2"/>
            <w:shd w:val="clear" w:color="auto" w:fill="auto"/>
            <w:vAlign w:val="center"/>
          </w:tcPr>
          <w:p w14:paraId="7B2EE73D" w14:textId="77777777" w:rsidR="005617C8" w:rsidRPr="008A4EE7" w:rsidRDefault="005617C8" w:rsidP="0092031E">
            <w:pPr>
              <w:pStyle w:val="TAC"/>
              <w:rPr>
                <w:ins w:id="1264" w:author="Nokia" w:date="2024-03-12T11:36:00Z"/>
              </w:rPr>
            </w:pPr>
            <w:ins w:id="1265" w:author="Nokia" w:date="2024-03-12T11:36:00Z">
              <w:r w:rsidRPr="008A4EE7">
                <w:t>Non-interleaved</w:t>
              </w:r>
            </w:ins>
          </w:p>
        </w:tc>
      </w:tr>
      <w:tr w:rsidR="005617C8" w:rsidRPr="00C25669" w14:paraId="591F2E70" w14:textId="77777777" w:rsidTr="0092031E">
        <w:trPr>
          <w:ins w:id="1266" w:author="Nokia" w:date="2024-03-12T11:36:00Z"/>
        </w:trPr>
        <w:tc>
          <w:tcPr>
            <w:tcW w:w="1707" w:type="dxa"/>
            <w:vMerge/>
            <w:shd w:val="clear" w:color="auto" w:fill="auto"/>
            <w:vAlign w:val="center"/>
          </w:tcPr>
          <w:p w14:paraId="6B526652" w14:textId="77777777" w:rsidR="005617C8" w:rsidRPr="008A4EE7" w:rsidRDefault="005617C8" w:rsidP="0092031E">
            <w:pPr>
              <w:pStyle w:val="TAL"/>
              <w:rPr>
                <w:ins w:id="1267" w:author="Nokia" w:date="2024-03-12T11:36:00Z"/>
              </w:rPr>
            </w:pPr>
          </w:p>
        </w:tc>
        <w:tc>
          <w:tcPr>
            <w:tcW w:w="3469" w:type="dxa"/>
            <w:gridSpan w:val="4"/>
            <w:shd w:val="clear" w:color="auto" w:fill="auto"/>
            <w:vAlign w:val="center"/>
          </w:tcPr>
          <w:p w14:paraId="532C5A9D" w14:textId="77777777" w:rsidR="005617C8" w:rsidRPr="008A4EE7" w:rsidRDefault="005617C8" w:rsidP="0092031E">
            <w:pPr>
              <w:pStyle w:val="TAL"/>
              <w:rPr>
                <w:ins w:id="1268" w:author="Nokia" w:date="2024-03-12T11:36:00Z"/>
              </w:rPr>
            </w:pPr>
            <w:ins w:id="1269" w:author="Nokia" w:date="2024-03-12T11:36:00Z">
              <w:r w:rsidRPr="008A4EE7">
                <w:rPr>
                  <w:szCs w:val="22"/>
                  <w:lang w:eastAsia="ja-JP"/>
                </w:rPr>
                <w:t>VRB-to-PRB mapping interleave</w:t>
              </w:r>
              <w:r w:rsidRPr="008A4EE7">
                <w:rPr>
                  <w:szCs w:val="22"/>
                  <w:lang w:val="en-US" w:eastAsia="ja-JP"/>
                </w:rPr>
                <w:t>r</w:t>
              </w:r>
              <w:r w:rsidRPr="008A4EE7">
                <w:rPr>
                  <w:szCs w:val="22"/>
                  <w:lang w:eastAsia="ja-JP"/>
                </w:rPr>
                <w:t xml:space="preserve"> bundle size</w:t>
              </w:r>
            </w:ins>
          </w:p>
        </w:tc>
        <w:tc>
          <w:tcPr>
            <w:tcW w:w="767" w:type="dxa"/>
            <w:shd w:val="clear" w:color="auto" w:fill="auto"/>
            <w:vAlign w:val="center"/>
          </w:tcPr>
          <w:p w14:paraId="679D1891" w14:textId="77777777" w:rsidR="005617C8" w:rsidRPr="008A4EE7" w:rsidRDefault="005617C8" w:rsidP="0092031E">
            <w:pPr>
              <w:pStyle w:val="TAC"/>
              <w:rPr>
                <w:ins w:id="1270" w:author="Nokia" w:date="2024-03-12T11:36:00Z"/>
              </w:rPr>
            </w:pPr>
          </w:p>
        </w:tc>
        <w:tc>
          <w:tcPr>
            <w:tcW w:w="3686" w:type="dxa"/>
            <w:gridSpan w:val="2"/>
            <w:shd w:val="clear" w:color="auto" w:fill="auto"/>
            <w:vAlign w:val="center"/>
          </w:tcPr>
          <w:p w14:paraId="10C46339" w14:textId="77777777" w:rsidR="005617C8" w:rsidRPr="008A4EE7" w:rsidRDefault="005617C8" w:rsidP="0092031E">
            <w:pPr>
              <w:pStyle w:val="TAC"/>
              <w:rPr>
                <w:ins w:id="1271" w:author="Nokia" w:date="2024-03-12T11:36:00Z"/>
              </w:rPr>
            </w:pPr>
            <w:ins w:id="1272" w:author="Nokia" w:date="2024-03-12T11:36:00Z">
              <w:r w:rsidRPr="008A4EE7">
                <w:t>N/A</w:t>
              </w:r>
            </w:ins>
          </w:p>
        </w:tc>
      </w:tr>
      <w:tr w:rsidR="005617C8" w:rsidRPr="00C25669" w14:paraId="6B4D2FEF" w14:textId="77777777" w:rsidTr="0092031E">
        <w:trPr>
          <w:ins w:id="1273" w:author="Nokia" w:date="2024-03-12T11:36:00Z"/>
        </w:trPr>
        <w:tc>
          <w:tcPr>
            <w:tcW w:w="1707" w:type="dxa"/>
            <w:vMerge w:val="restart"/>
            <w:shd w:val="clear" w:color="auto" w:fill="auto"/>
            <w:vAlign w:val="center"/>
          </w:tcPr>
          <w:p w14:paraId="1C456963" w14:textId="77777777" w:rsidR="005617C8" w:rsidRPr="008A4EE7" w:rsidRDefault="005617C8" w:rsidP="0092031E">
            <w:pPr>
              <w:pStyle w:val="TAL"/>
              <w:rPr>
                <w:ins w:id="1274" w:author="Nokia" w:date="2024-03-12T11:36:00Z"/>
              </w:rPr>
            </w:pPr>
            <w:ins w:id="1275" w:author="Nokia" w:date="2024-03-12T11:36:00Z">
              <w:r w:rsidRPr="008A4EE7">
                <w:t>PDSCH DMRS configuration</w:t>
              </w:r>
            </w:ins>
          </w:p>
        </w:tc>
        <w:tc>
          <w:tcPr>
            <w:tcW w:w="3469" w:type="dxa"/>
            <w:gridSpan w:val="4"/>
            <w:shd w:val="clear" w:color="auto" w:fill="auto"/>
            <w:vAlign w:val="center"/>
          </w:tcPr>
          <w:p w14:paraId="2DE8C79E" w14:textId="77777777" w:rsidR="005617C8" w:rsidRPr="008A4EE7" w:rsidRDefault="005617C8" w:rsidP="0092031E">
            <w:pPr>
              <w:pStyle w:val="TAL"/>
              <w:rPr>
                <w:ins w:id="1276" w:author="Nokia" w:date="2024-03-12T11:36:00Z"/>
                <w:rFonts w:cs="Arial"/>
                <w:szCs w:val="18"/>
              </w:rPr>
            </w:pPr>
            <w:ins w:id="1277" w:author="Nokia" w:date="2024-03-12T11:36:00Z">
              <w:r w:rsidRPr="008A4EE7">
                <w:rPr>
                  <w:rFonts w:cs="Arial"/>
                  <w:szCs w:val="18"/>
                </w:rPr>
                <w:t>Antenna port indexes</w:t>
              </w:r>
            </w:ins>
          </w:p>
        </w:tc>
        <w:tc>
          <w:tcPr>
            <w:tcW w:w="767" w:type="dxa"/>
            <w:shd w:val="clear" w:color="auto" w:fill="auto"/>
            <w:vAlign w:val="center"/>
          </w:tcPr>
          <w:p w14:paraId="563ECB45" w14:textId="77777777" w:rsidR="005617C8" w:rsidRPr="008A4EE7" w:rsidRDefault="005617C8" w:rsidP="0092031E">
            <w:pPr>
              <w:pStyle w:val="TAC"/>
              <w:rPr>
                <w:ins w:id="1278" w:author="Nokia" w:date="2024-03-12T11:36:00Z"/>
              </w:rPr>
            </w:pPr>
          </w:p>
        </w:tc>
        <w:tc>
          <w:tcPr>
            <w:tcW w:w="3686" w:type="dxa"/>
            <w:gridSpan w:val="2"/>
            <w:shd w:val="clear" w:color="auto" w:fill="auto"/>
            <w:vAlign w:val="center"/>
          </w:tcPr>
          <w:p w14:paraId="4208EBDC" w14:textId="77777777" w:rsidR="005617C8" w:rsidRPr="008A4EE7" w:rsidRDefault="005617C8" w:rsidP="0092031E">
            <w:pPr>
              <w:pStyle w:val="TAC"/>
              <w:rPr>
                <w:ins w:id="1279" w:author="Nokia" w:date="2024-03-12T11:36:00Z"/>
              </w:rPr>
            </w:pPr>
            <w:ins w:id="1280" w:author="Nokia" w:date="2024-03-12T11:36:00Z">
              <w:r w:rsidRPr="008A4EE7">
                <w:t>1000</w:t>
              </w:r>
            </w:ins>
            <w:ins w:id="1281" w:author="Nokia" w:date="2024-03-14T12:38:00Z">
              <w:r w:rsidRPr="008A4EE7">
                <w:t>,1001</w:t>
              </w:r>
            </w:ins>
          </w:p>
        </w:tc>
      </w:tr>
      <w:tr w:rsidR="005617C8" w:rsidRPr="00C25669" w14:paraId="7212BDD6" w14:textId="77777777" w:rsidTr="0092031E">
        <w:trPr>
          <w:ins w:id="1282" w:author="Nokia" w:date="2024-03-12T11:36:00Z"/>
        </w:trPr>
        <w:tc>
          <w:tcPr>
            <w:tcW w:w="1707" w:type="dxa"/>
            <w:vMerge/>
            <w:shd w:val="clear" w:color="auto" w:fill="auto"/>
            <w:vAlign w:val="center"/>
          </w:tcPr>
          <w:p w14:paraId="0B34DBF0" w14:textId="77777777" w:rsidR="005617C8" w:rsidRPr="008A4EE7" w:rsidRDefault="005617C8" w:rsidP="0092031E">
            <w:pPr>
              <w:pStyle w:val="TAL"/>
              <w:rPr>
                <w:ins w:id="1283" w:author="Nokia" w:date="2024-03-12T11:36:00Z"/>
              </w:rPr>
            </w:pPr>
          </w:p>
        </w:tc>
        <w:tc>
          <w:tcPr>
            <w:tcW w:w="3469" w:type="dxa"/>
            <w:gridSpan w:val="4"/>
            <w:shd w:val="clear" w:color="auto" w:fill="auto"/>
            <w:vAlign w:val="center"/>
          </w:tcPr>
          <w:p w14:paraId="05E64043" w14:textId="77777777" w:rsidR="005617C8" w:rsidRPr="008A4EE7" w:rsidRDefault="005617C8" w:rsidP="0092031E">
            <w:pPr>
              <w:pStyle w:val="TAL"/>
              <w:rPr>
                <w:ins w:id="1284" w:author="Nokia" w:date="2024-03-12T11:36:00Z"/>
                <w:rFonts w:cs="Arial"/>
                <w:szCs w:val="18"/>
              </w:rPr>
            </w:pPr>
            <w:ins w:id="1285" w:author="Nokia" w:date="2024-03-12T11:36:00Z">
              <w:r w:rsidRPr="008A4EE7">
                <w:rPr>
                  <w:rFonts w:cs="Arial"/>
                  <w:szCs w:val="18"/>
                </w:rPr>
                <w:t>TCI state</w:t>
              </w:r>
            </w:ins>
          </w:p>
        </w:tc>
        <w:tc>
          <w:tcPr>
            <w:tcW w:w="767" w:type="dxa"/>
            <w:shd w:val="clear" w:color="auto" w:fill="auto"/>
            <w:vAlign w:val="center"/>
          </w:tcPr>
          <w:p w14:paraId="6D3BF50C" w14:textId="77777777" w:rsidR="005617C8" w:rsidRPr="008A4EE7" w:rsidRDefault="005617C8" w:rsidP="0092031E">
            <w:pPr>
              <w:pStyle w:val="TAC"/>
              <w:rPr>
                <w:ins w:id="1286" w:author="Nokia" w:date="2024-03-12T11:36:00Z"/>
              </w:rPr>
            </w:pPr>
          </w:p>
        </w:tc>
        <w:tc>
          <w:tcPr>
            <w:tcW w:w="3686" w:type="dxa"/>
            <w:gridSpan w:val="2"/>
            <w:shd w:val="clear" w:color="auto" w:fill="auto"/>
            <w:vAlign w:val="center"/>
          </w:tcPr>
          <w:p w14:paraId="3034BBBB" w14:textId="77777777" w:rsidR="005617C8" w:rsidRPr="008A4EE7" w:rsidRDefault="005617C8" w:rsidP="0092031E">
            <w:pPr>
              <w:pStyle w:val="TAC"/>
              <w:rPr>
                <w:ins w:id="1287" w:author="Nokia" w:date="2024-03-12T11:36:00Z"/>
              </w:rPr>
            </w:pPr>
            <w:ins w:id="1288" w:author="Nokia" w:date="2024-03-12T11:36:00Z">
              <w:r w:rsidRPr="008A4EE7">
                <w:t>TCI State #1</w:t>
              </w:r>
            </w:ins>
          </w:p>
        </w:tc>
      </w:tr>
      <w:tr w:rsidR="005617C8" w:rsidRPr="00C25669" w14:paraId="2EEBB975" w14:textId="77777777" w:rsidTr="0092031E">
        <w:trPr>
          <w:ins w:id="1289" w:author="Nokia" w:date="2024-03-12T11:36:00Z"/>
        </w:trPr>
        <w:tc>
          <w:tcPr>
            <w:tcW w:w="1707" w:type="dxa"/>
            <w:vMerge/>
            <w:shd w:val="clear" w:color="auto" w:fill="auto"/>
            <w:vAlign w:val="center"/>
          </w:tcPr>
          <w:p w14:paraId="5409B0D4" w14:textId="77777777" w:rsidR="005617C8" w:rsidRPr="008A4EE7" w:rsidRDefault="005617C8" w:rsidP="0092031E">
            <w:pPr>
              <w:pStyle w:val="TAL"/>
              <w:rPr>
                <w:ins w:id="1290" w:author="Nokia" w:date="2024-03-12T11:36:00Z"/>
              </w:rPr>
            </w:pPr>
          </w:p>
        </w:tc>
        <w:tc>
          <w:tcPr>
            <w:tcW w:w="3469" w:type="dxa"/>
            <w:gridSpan w:val="4"/>
            <w:shd w:val="clear" w:color="auto" w:fill="auto"/>
            <w:vAlign w:val="center"/>
          </w:tcPr>
          <w:p w14:paraId="12D1990C" w14:textId="77777777" w:rsidR="005617C8" w:rsidRPr="008A4EE7" w:rsidRDefault="005617C8" w:rsidP="0092031E">
            <w:pPr>
              <w:pStyle w:val="TAL"/>
              <w:rPr>
                <w:ins w:id="1291" w:author="Nokia" w:date="2024-03-12T11:36:00Z"/>
                <w:rFonts w:cs="Arial"/>
                <w:szCs w:val="18"/>
              </w:rPr>
            </w:pPr>
            <w:ins w:id="1292" w:author="Nokia" w:date="2024-03-12T11:36:00Z">
              <w:r w:rsidRPr="008A4EE7">
                <w:rPr>
                  <w:rFonts w:cs="Arial"/>
                  <w:szCs w:val="18"/>
                </w:rPr>
                <w:t>DMRS Type</w:t>
              </w:r>
            </w:ins>
          </w:p>
        </w:tc>
        <w:tc>
          <w:tcPr>
            <w:tcW w:w="767" w:type="dxa"/>
            <w:shd w:val="clear" w:color="auto" w:fill="auto"/>
            <w:vAlign w:val="center"/>
          </w:tcPr>
          <w:p w14:paraId="0DE927A5" w14:textId="77777777" w:rsidR="005617C8" w:rsidRPr="008A4EE7" w:rsidRDefault="005617C8" w:rsidP="0092031E">
            <w:pPr>
              <w:pStyle w:val="TAC"/>
              <w:rPr>
                <w:ins w:id="1293" w:author="Nokia" w:date="2024-03-12T11:36:00Z"/>
              </w:rPr>
            </w:pPr>
          </w:p>
        </w:tc>
        <w:tc>
          <w:tcPr>
            <w:tcW w:w="3686" w:type="dxa"/>
            <w:gridSpan w:val="2"/>
            <w:shd w:val="clear" w:color="auto" w:fill="auto"/>
            <w:vAlign w:val="center"/>
          </w:tcPr>
          <w:p w14:paraId="44A2A6F4" w14:textId="77777777" w:rsidR="005617C8" w:rsidRPr="008A4EE7" w:rsidRDefault="005617C8" w:rsidP="0092031E">
            <w:pPr>
              <w:pStyle w:val="TAC"/>
              <w:rPr>
                <w:ins w:id="1294" w:author="Nokia" w:date="2024-03-12T11:36:00Z"/>
              </w:rPr>
            </w:pPr>
            <w:ins w:id="1295" w:author="Nokia" w:date="2024-03-12T11:36:00Z">
              <w:r w:rsidRPr="008A4EE7">
                <w:t>Type 1</w:t>
              </w:r>
            </w:ins>
          </w:p>
        </w:tc>
      </w:tr>
      <w:tr w:rsidR="005617C8" w:rsidRPr="00C25669" w14:paraId="34DB78A9" w14:textId="77777777" w:rsidTr="0092031E">
        <w:trPr>
          <w:ins w:id="1296" w:author="Nokia" w:date="2024-03-12T11:36:00Z"/>
        </w:trPr>
        <w:tc>
          <w:tcPr>
            <w:tcW w:w="1707" w:type="dxa"/>
            <w:vMerge/>
            <w:shd w:val="clear" w:color="auto" w:fill="auto"/>
            <w:vAlign w:val="center"/>
          </w:tcPr>
          <w:p w14:paraId="243676AD" w14:textId="77777777" w:rsidR="005617C8" w:rsidRPr="008A4EE7" w:rsidRDefault="005617C8" w:rsidP="0092031E">
            <w:pPr>
              <w:pStyle w:val="TAL"/>
              <w:rPr>
                <w:ins w:id="1297" w:author="Nokia" w:date="2024-03-12T11:36:00Z"/>
              </w:rPr>
            </w:pPr>
          </w:p>
        </w:tc>
        <w:tc>
          <w:tcPr>
            <w:tcW w:w="3469" w:type="dxa"/>
            <w:gridSpan w:val="4"/>
            <w:shd w:val="clear" w:color="auto" w:fill="auto"/>
            <w:vAlign w:val="center"/>
          </w:tcPr>
          <w:p w14:paraId="58739507" w14:textId="77777777" w:rsidR="005617C8" w:rsidRPr="008A4EE7" w:rsidRDefault="005617C8" w:rsidP="0092031E">
            <w:pPr>
              <w:pStyle w:val="TAL"/>
              <w:rPr>
                <w:ins w:id="1298" w:author="Nokia" w:date="2024-03-12T11:36:00Z"/>
              </w:rPr>
            </w:pPr>
            <w:ins w:id="1299" w:author="Nokia" w:date="2024-03-12T11:36:00Z">
              <w:r w:rsidRPr="008A4EE7">
                <w:t>Number of additional DMRS</w:t>
              </w:r>
            </w:ins>
          </w:p>
        </w:tc>
        <w:tc>
          <w:tcPr>
            <w:tcW w:w="767" w:type="dxa"/>
            <w:shd w:val="clear" w:color="auto" w:fill="auto"/>
            <w:vAlign w:val="center"/>
          </w:tcPr>
          <w:p w14:paraId="652900A3" w14:textId="77777777" w:rsidR="005617C8" w:rsidRPr="008A4EE7" w:rsidRDefault="005617C8" w:rsidP="0092031E">
            <w:pPr>
              <w:pStyle w:val="TAC"/>
              <w:rPr>
                <w:ins w:id="1300" w:author="Nokia" w:date="2024-03-12T11:36:00Z"/>
              </w:rPr>
            </w:pPr>
          </w:p>
        </w:tc>
        <w:tc>
          <w:tcPr>
            <w:tcW w:w="3686" w:type="dxa"/>
            <w:gridSpan w:val="2"/>
            <w:shd w:val="clear" w:color="auto" w:fill="auto"/>
            <w:vAlign w:val="center"/>
          </w:tcPr>
          <w:p w14:paraId="710A57E9" w14:textId="77777777" w:rsidR="005617C8" w:rsidRPr="008A4EE7" w:rsidRDefault="005617C8" w:rsidP="0092031E">
            <w:pPr>
              <w:pStyle w:val="TAC"/>
              <w:rPr>
                <w:ins w:id="1301" w:author="Nokia" w:date="2024-03-12T11:36:00Z"/>
              </w:rPr>
            </w:pPr>
            <w:ins w:id="1302" w:author="Nokia" w:date="2024-03-12T11:36:00Z">
              <w:r w:rsidRPr="008A4EE7">
                <w:t>1</w:t>
              </w:r>
            </w:ins>
          </w:p>
        </w:tc>
      </w:tr>
      <w:tr w:rsidR="005617C8" w:rsidRPr="00C25669" w14:paraId="55B312BC" w14:textId="77777777" w:rsidTr="0092031E">
        <w:trPr>
          <w:ins w:id="1303" w:author="Nokia" w:date="2024-03-12T11:36:00Z"/>
        </w:trPr>
        <w:tc>
          <w:tcPr>
            <w:tcW w:w="1707" w:type="dxa"/>
            <w:vMerge/>
            <w:shd w:val="clear" w:color="auto" w:fill="auto"/>
            <w:vAlign w:val="center"/>
          </w:tcPr>
          <w:p w14:paraId="62B0BE57" w14:textId="77777777" w:rsidR="005617C8" w:rsidRPr="008A4EE7" w:rsidRDefault="005617C8" w:rsidP="0092031E">
            <w:pPr>
              <w:pStyle w:val="TAL"/>
              <w:rPr>
                <w:ins w:id="1304" w:author="Nokia" w:date="2024-03-12T11:36:00Z"/>
              </w:rPr>
            </w:pPr>
          </w:p>
        </w:tc>
        <w:tc>
          <w:tcPr>
            <w:tcW w:w="3469" w:type="dxa"/>
            <w:gridSpan w:val="4"/>
            <w:shd w:val="clear" w:color="auto" w:fill="auto"/>
            <w:vAlign w:val="center"/>
          </w:tcPr>
          <w:p w14:paraId="3182EC5E" w14:textId="77777777" w:rsidR="005617C8" w:rsidRPr="008A4EE7" w:rsidRDefault="005617C8" w:rsidP="0092031E">
            <w:pPr>
              <w:pStyle w:val="TAL"/>
              <w:rPr>
                <w:ins w:id="1305" w:author="Nokia" w:date="2024-03-12T11:36:00Z"/>
              </w:rPr>
            </w:pPr>
            <w:ins w:id="1306" w:author="Nokia" w:date="2024-03-12T11:36:00Z">
              <w:r w:rsidRPr="008A4EE7">
                <w:t>Maximum number of OFDM symbols for DL front loaded DMRS</w:t>
              </w:r>
            </w:ins>
          </w:p>
        </w:tc>
        <w:tc>
          <w:tcPr>
            <w:tcW w:w="767" w:type="dxa"/>
            <w:shd w:val="clear" w:color="auto" w:fill="auto"/>
            <w:vAlign w:val="center"/>
          </w:tcPr>
          <w:p w14:paraId="06B2A70C" w14:textId="77777777" w:rsidR="005617C8" w:rsidRPr="008A4EE7" w:rsidRDefault="005617C8" w:rsidP="0092031E">
            <w:pPr>
              <w:pStyle w:val="TAC"/>
              <w:rPr>
                <w:ins w:id="1307" w:author="Nokia" w:date="2024-03-12T11:36:00Z"/>
              </w:rPr>
            </w:pPr>
          </w:p>
        </w:tc>
        <w:tc>
          <w:tcPr>
            <w:tcW w:w="3686" w:type="dxa"/>
            <w:gridSpan w:val="2"/>
            <w:shd w:val="clear" w:color="auto" w:fill="auto"/>
            <w:vAlign w:val="center"/>
          </w:tcPr>
          <w:p w14:paraId="0EBF231F" w14:textId="77777777" w:rsidR="005617C8" w:rsidRPr="008A4EE7" w:rsidRDefault="005617C8" w:rsidP="0092031E">
            <w:pPr>
              <w:pStyle w:val="TAC"/>
              <w:rPr>
                <w:ins w:id="1308" w:author="Nokia" w:date="2024-03-12T11:36:00Z"/>
                <w:lang w:eastAsia="zh-CN"/>
              </w:rPr>
            </w:pPr>
            <w:ins w:id="1309" w:author="Nokia" w:date="2024-03-12T11:36:00Z">
              <w:r w:rsidRPr="008A4EE7">
                <w:rPr>
                  <w:rFonts w:hint="eastAsia"/>
                  <w:lang w:eastAsia="zh-CN"/>
                </w:rPr>
                <w:t>1</w:t>
              </w:r>
            </w:ins>
          </w:p>
        </w:tc>
      </w:tr>
      <w:tr w:rsidR="005617C8" w:rsidRPr="00C25669" w14:paraId="0B8827E2" w14:textId="77777777" w:rsidTr="0092031E">
        <w:trPr>
          <w:ins w:id="1310" w:author="Nokia" w:date="2024-03-12T11:36:00Z"/>
        </w:trPr>
        <w:tc>
          <w:tcPr>
            <w:tcW w:w="1707" w:type="dxa"/>
            <w:vMerge w:val="restart"/>
            <w:shd w:val="clear" w:color="auto" w:fill="auto"/>
            <w:vAlign w:val="center"/>
          </w:tcPr>
          <w:p w14:paraId="51E29228" w14:textId="77777777" w:rsidR="005617C8" w:rsidRPr="008A4EE7" w:rsidRDefault="005617C8" w:rsidP="0092031E">
            <w:pPr>
              <w:pStyle w:val="TAL"/>
              <w:rPr>
                <w:ins w:id="1311" w:author="Nokia" w:date="2024-03-12T11:36:00Z"/>
              </w:rPr>
            </w:pPr>
            <w:ins w:id="1312" w:author="Nokia" w:date="2024-03-12T11:36:00Z">
              <w:r w:rsidRPr="008A4EE7">
                <w:t>TCI State #1</w:t>
              </w:r>
            </w:ins>
          </w:p>
        </w:tc>
        <w:tc>
          <w:tcPr>
            <w:tcW w:w="1693" w:type="dxa"/>
            <w:gridSpan w:val="3"/>
            <w:vMerge w:val="restart"/>
            <w:shd w:val="clear" w:color="auto" w:fill="auto"/>
            <w:vAlign w:val="center"/>
          </w:tcPr>
          <w:p w14:paraId="7C0DFCE4" w14:textId="77777777" w:rsidR="005617C8" w:rsidRPr="008A4EE7" w:rsidRDefault="005617C8" w:rsidP="0092031E">
            <w:pPr>
              <w:pStyle w:val="TAL"/>
              <w:rPr>
                <w:ins w:id="1313" w:author="Nokia" w:date="2024-03-12T11:36:00Z"/>
              </w:rPr>
            </w:pPr>
            <w:ins w:id="1314" w:author="Nokia" w:date="2024-03-12T11:36:00Z">
              <w:r w:rsidRPr="008A4EE7">
                <w:t>Type 1 QCL information</w:t>
              </w:r>
            </w:ins>
          </w:p>
        </w:tc>
        <w:tc>
          <w:tcPr>
            <w:tcW w:w="1776" w:type="dxa"/>
            <w:shd w:val="clear" w:color="auto" w:fill="auto"/>
            <w:vAlign w:val="center"/>
          </w:tcPr>
          <w:p w14:paraId="3FABBA67" w14:textId="77777777" w:rsidR="005617C8" w:rsidRPr="008A4EE7" w:rsidRDefault="005617C8" w:rsidP="0092031E">
            <w:pPr>
              <w:pStyle w:val="TAL"/>
              <w:rPr>
                <w:ins w:id="1315" w:author="Nokia" w:date="2024-03-12T11:36:00Z"/>
              </w:rPr>
            </w:pPr>
            <w:ins w:id="1316" w:author="Nokia" w:date="2024-03-12T11:36:00Z">
              <w:r w:rsidRPr="008A4EE7">
                <w:t>CSI-RS resource</w:t>
              </w:r>
            </w:ins>
          </w:p>
        </w:tc>
        <w:tc>
          <w:tcPr>
            <w:tcW w:w="767" w:type="dxa"/>
            <w:shd w:val="clear" w:color="auto" w:fill="auto"/>
            <w:vAlign w:val="center"/>
          </w:tcPr>
          <w:p w14:paraId="3A1AD9C2" w14:textId="77777777" w:rsidR="005617C8" w:rsidRPr="008A4EE7" w:rsidRDefault="005617C8" w:rsidP="0092031E">
            <w:pPr>
              <w:pStyle w:val="TAC"/>
              <w:rPr>
                <w:ins w:id="1317" w:author="Nokia" w:date="2024-03-12T11:36:00Z"/>
              </w:rPr>
            </w:pPr>
          </w:p>
        </w:tc>
        <w:tc>
          <w:tcPr>
            <w:tcW w:w="3686" w:type="dxa"/>
            <w:gridSpan w:val="2"/>
            <w:shd w:val="clear" w:color="auto" w:fill="auto"/>
            <w:vAlign w:val="center"/>
          </w:tcPr>
          <w:p w14:paraId="3320C73C" w14:textId="77777777" w:rsidR="005617C8" w:rsidRPr="008A4EE7" w:rsidRDefault="005617C8" w:rsidP="0092031E">
            <w:pPr>
              <w:pStyle w:val="TAC"/>
              <w:rPr>
                <w:ins w:id="1318" w:author="Nokia" w:date="2024-03-12T11:36:00Z"/>
                <w:lang w:eastAsia="zh-CN"/>
              </w:rPr>
            </w:pPr>
            <w:ins w:id="1319" w:author="Nokia" w:date="2024-03-12T11:36:00Z">
              <w:r w:rsidRPr="008A4EE7">
                <w:t>CSI-RS resource 1 from 'CSI-RS for tracking’ configuration</w:t>
              </w:r>
            </w:ins>
          </w:p>
        </w:tc>
      </w:tr>
      <w:tr w:rsidR="005617C8" w:rsidRPr="00C25669" w14:paraId="11D6FA33" w14:textId="77777777" w:rsidTr="0092031E">
        <w:trPr>
          <w:ins w:id="1320" w:author="Nokia" w:date="2024-03-12T11:36:00Z"/>
        </w:trPr>
        <w:tc>
          <w:tcPr>
            <w:tcW w:w="1707" w:type="dxa"/>
            <w:vMerge/>
            <w:shd w:val="clear" w:color="auto" w:fill="auto"/>
            <w:vAlign w:val="center"/>
          </w:tcPr>
          <w:p w14:paraId="016ECFD7" w14:textId="77777777" w:rsidR="005617C8" w:rsidRPr="008A4EE7" w:rsidRDefault="005617C8" w:rsidP="0092031E">
            <w:pPr>
              <w:pStyle w:val="TAL"/>
              <w:rPr>
                <w:ins w:id="1321" w:author="Nokia" w:date="2024-03-12T11:36:00Z"/>
              </w:rPr>
            </w:pPr>
          </w:p>
        </w:tc>
        <w:tc>
          <w:tcPr>
            <w:tcW w:w="1693" w:type="dxa"/>
            <w:gridSpan w:val="3"/>
            <w:vMerge/>
            <w:shd w:val="clear" w:color="auto" w:fill="auto"/>
            <w:vAlign w:val="center"/>
          </w:tcPr>
          <w:p w14:paraId="13280A34" w14:textId="77777777" w:rsidR="005617C8" w:rsidRPr="008A4EE7" w:rsidRDefault="005617C8" w:rsidP="0092031E">
            <w:pPr>
              <w:pStyle w:val="TAL"/>
              <w:rPr>
                <w:ins w:id="1322" w:author="Nokia" w:date="2024-03-12T11:36:00Z"/>
              </w:rPr>
            </w:pPr>
          </w:p>
        </w:tc>
        <w:tc>
          <w:tcPr>
            <w:tcW w:w="1776" w:type="dxa"/>
            <w:shd w:val="clear" w:color="auto" w:fill="auto"/>
            <w:vAlign w:val="center"/>
          </w:tcPr>
          <w:p w14:paraId="021C2EFC" w14:textId="77777777" w:rsidR="005617C8" w:rsidRPr="008A4EE7" w:rsidRDefault="005617C8" w:rsidP="0092031E">
            <w:pPr>
              <w:pStyle w:val="TAL"/>
              <w:rPr>
                <w:ins w:id="1323" w:author="Nokia" w:date="2024-03-12T11:36:00Z"/>
              </w:rPr>
            </w:pPr>
            <w:ins w:id="1324" w:author="Nokia" w:date="2024-03-12T11:36:00Z">
              <w:r w:rsidRPr="008A4EE7">
                <w:t>QCL Type</w:t>
              </w:r>
            </w:ins>
          </w:p>
        </w:tc>
        <w:tc>
          <w:tcPr>
            <w:tcW w:w="767" w:type="dxa"/>
            <w:shd w:val="clear" w:color="auto" w:fill="auto"/>
            <w:vAlign w:val="center"/>
          </w:tcPr>
          <w:p w14:paraId="0E431A1B" w14:textId="77777777" w:rsidR="005617C8" w:rsidRPr="008A4EE7" w:rsidRDefault="005617C8" w:rsidP="0092031E">
            <w:pPr>
              <w:pStyle w:val="TAC"/>
              <w:rPr>
                <w:ins w:id="1325" w:author="Nokia" w:date="2024-03-12T11:36:00Z"/>
              </w:rPr>
            </w:pPr>
          </w:p>
        </w:tc>
        <w:tc>
          <w:tcPr>
            <w:tcW w:w="3686" w:type="dxa"/>
            <w:gridSpan w:val="2"/>
            <w:shd w:val="clear" w:color="auto" w:fill="auto"/>
            <w:vAlign w:val="center"/>
          </w:tcPr>
          <w:p w14:paraId="3F4D4182" w14:textId="77777777" w:rsidR="005617C8" w:rsidRPr="008A4EE7" w:rsidRDefault="005617C8" w:rsidP="0092031E">
            <w:pPr>
              <w:pStyle w:val="TAC"/>
              <w:rPr>
                <w:ins w:id="1326" w:author="Nokia" w:date="2024-03-12T11:36:00Z"/>
                <w:lang w:eastAsia="zh-CN"/>
              </w:rPr>
            </w:pPr>
            <w:ins w:id="1327" w:author="Nokia" w:date="2024-03-12T11:36:00Z">
              <w:r w:rsidRPr="008A4EE7">
                <w:rPr>
                  <w:lang w:eastAsia="zh-CN"/>
                </w:rPr>
                <w:t>Type A</w:t>
              </w:r>
            </w:ins>
          </w:p>
        </w:tc>
      </w:tr>
      <w:tr w:rsidR="005617C8" w:rsidRPr="00C25669" w14:paraId="66B81B69" w14:textId="77777777" w:rsidTr="0092031E">
        <w:trPr>
          <w:ins w:id="1328" w:author="Nokia" w:date="2024-03-12T11:36:00Z"/>
        </w:trPr>
        <w:tc>
          <w:tcPr>
            <w:tcW w:w="1707" w:type="dxa"/>
            <w:vMerge/>
            <w:shd w:val="clear" w:color="auto" w:fill="auto"/>
            <w:vAlign w:val="center"/>
          </w:tcPr>
          <w:p w14:paraId="7F4929C6" w14:textId="77777777" w:rsidR="005617C8" w:rsidRPr="008A4EE7" w:rsidRDefault="005617C8" w:rsidP="0092031E">
            <w:pPr>
              <w:pStyle w:val="TAL"/>
              <w:rPr>
                <w:ins w:id="1329" w:author="Nokia" w:date="2024-03-12T11:36:00Z"/>
              </w:rPr>
            </w:pPr>
          </w:p>
        </w:tc>
        <w:tc>
          <w:tcPr>
            <w:tcW w:w="1693" w:type="dxa"/>
            <w:gridSpan w:val="3"/>
            <w:vMerge w:val="restart"/>
            <w:shd w:val="clear" w:color="auto" w:fill="auto"/>
            <w:vAlign w:val="center"/>
          </w:tcPr>
          <w:p w14:paraId="34D49A6D" w14:textId="77777777" w:rsidR="005617C8" w:rsidRPr="008A4EE7" w:rsidRDefault="005617C8" w:rsidP="0092031E">
            <w:pPr>
              <w:pStyle w:val="TAL"/>
              <w:rPr>
                <w:ins w:id="1330" w:author="Nokia" w:date="2024-03-12T11:36:00Z"/>
              </w:rPr>
            </w:pPr>
            <w:ins w:id="1331" w:author="Nokia" w:date="2024-03-12T11:36:00Z">
              <w:r w:rsidRPr="008A4EE7">
                <w:t>Type 2 QCL information</w:t>
              </w:r>
            </w:ins>
          </w:p>
        </w:tc>
        <w:tc>
          <w:tcPr>
            <w:tcW w:w="1776" w:type="dxa"/>
            <w:shd w:val="clear" w:color="auto" w:fill="auto"/>
            <w:vAlign w:val="center"/>
          </w:tcPr>
          <w:p w14:paraId="5B350710" w14:textId="77777777" w:rsidR="005617C8" w:rsidRPr="008A4EE7" w:rsidRDefault="005617C8" w:rsidP="0092031E">
            <w:pPr>
              <w:pStyle w:val="TAL"/>
              <w:rPr>
                <w:ins w:id="1332" w:author="Nokia" w:date="2024-03-12T11:36:00Z"/>
              </w:rPr>
            </w:pPr>
            <w:ins w:id="1333" w:author="Nokia" w:date="2024-03-12T11:36:00Z">
              <w:r w:rsidRPr="008A4EE7">
                <w:t>CSI-RS resource</w:t>
              </w:r>
            </w:ins>
          </w:p>
        </w:tc>
        <w:tc>
          <w:tcPr>
            <w:tcW w:w="767" w:type="dxa"/>
            <w:shd w:val="clear" w:color="auto" w:fill="auto"/>
            <w:vAlign w:val="center"/>
          </w:tcPr>
          <w:p w14:paraId="1C5CC4E2" w14:textId="77777777" w:rsidR="005617C8" w:rsidRPr="008A4EE7" w:rsidRDefault="005617C8" w:rsidP="0092031E">
            <w:pPr>
              <w:pStyle w:val="TAC"/>
              <w:rPr>
                <w:ins w:id="1334" w:author="Nokia" w:date="2024-03-12T11:36:00Z"/>
              </w:rPr>
            </w:pPr>
          </w:p>
        </w:tc>
        <w:tc>
          <w:tcPr>
            <w:tcW w:w="3686" w:type="dxa"/>
            <w:gridSpan w:val="2"/>
            <w:shd w:val="clear" w:color="auto" w:fill="auto"/>
            <w:vAlign w:val="center"/>
          </w:tcPr>
          <w:p w14:paraId="2DF9E44D" w14:textId="77777777" w:rsidR="005617C8" w:rsidRPr="008A4EE7" w:rsidRDefault="005617C8" w:rsidP="0092031E">
            <w:pPr>
              <w:pStyle w:val="TAC"/>
              <w:rPr>
                <w:ins w:id="1335" w:author="Nokia" w:date="2024-03-12T11:36:00Z"/>
                <w:lang w:eastAsia="zh-CN"/>
              </w:rPr>
            </w:pPr>
            <w:ins w:id="1336" w:author="Nokia" w:date="2024-03-12T11:36:00Z">
              <w:r w:rsidRPr="008A4EE7">
                <w:rPr>
                  <w:lang w:eastAsia="zh-CN"/>
                </w:rPr>
                <w:t>N/A</w:t>
              </w:r>
            </w:ins>
          </w:p>
        </w:tc>
      </w:tr>
      <w:tr w:rsidR="005617C8" w:rsidRPr="00C25669" w14:paraId="56C76AE9" w14:textId="77777777" w:rsidTr="0092031E">
        <w:trPr>
          <w:ins w:id="1337" w:author="Nokia" w:date="2024-03-12T11:36:00Z"/>
        </w:trPr>
        <w:tc>
          <w:tcPr>
            <w:tcW w:w="1707" w:type="dxa"/>
            <w:vMerge/>
            <w:shd w:val="clear" w:color="auto" w:fill="auto"/>
            <w:vAlign w:val="center"/>
          </w:tcPr>
          <w:p w14:paraId="40008940" w14:textId="77777777" w:rsidR="005617C8" w:rsidRPr="008A4EE7" w:rsidRDefault="005617C8" w:rsidP="0092031E">
            <w:pPr>
              <w:pStyle w:val="TAL"/>
              <w:rPr>
                <w:ins w:id="1338" w:author="Nokia" w:date="2024-03-12T11:36:00Z"/>
              </w:rPr>
            </w:pPr>
          </w:p>
        </w:tc>
        <w:tc>
          <w:tcPr>
            <w:tcW w:w="1693" w:type="dxa"/>
            <w:gridSpan w:val="3"/>
            <w:vMerge/>
            <w:shd w:val="clear" w:color="auto" w:fill="auto"/>
            <w:vAlign w:val="center"/>
          </w:tcPr>
          <w:p w14:paraId="6F9E2A9F" w14:textId="77777777" w:rsidR="005617C8" w:rsidRPr="008A4EE7" w:rsidRDefault="005617C8" w:rsidP="0092031E">
            <w:pPr>
              <w:pStyle w:val="TAL"/>
              <w:rPr>
                <w:ins w:id="1339" w:author="Nokia" w:date="2024-03-12T11:36:00Z"/>
              </w:rPr>
            </w:pPr>
          </w:p>
        </w:tc>
        <w:tc>
          <w:tcPr>
            <w:tcW w:w="1776" w:type="dxa"/>
            <w:shd w:val="clear" w:color="auto" w:fill="auto"/>
            <w:vAlign w:val="center"/>
          </w:tcPr>
          <w:p w14:paraId="21D615D1" w14:textId="77777777" w:rsidR="005617C8" w:rsidRPr="008A4EE7" w:rsidRDefault="005617C8" w:rsidP="0092031E">
            <w:pPr>
              <w:pStyle w:val="TAL"/>
              <w:rPr>
                <w:ins w:id="1340" w:author="Nokia" w:date="2024-03-12T11:36:00Z"/>
              </w:rPr>
            </w:pPr>
            <w:ins w:id="1341" w:author="Nokia" w:date="2024-03-12T11:36:00Z">
              <w:r w:rsidRPr="008A4EE7">
                <w:t>QCL Type</w:t>
              </w:r>
            </w:ins>
          </w:p>
        </w:tc>
        <w:tc>
          <w:tcPr>
            <w:tcW w:w="767" w:type="dxa"/>
            <w:shd w:val="clear" w:color="auto" w:fill="auto"/>
            <w:vAlign w:val="center"/>
          </w:tcPr>
          <w:p w14:paraId="2D0FB6BD" w14:textId="77777777" w:rsidR="005617C8" w:rsidRPr="008A4EE7" w:rsidRDefault="005617C8" w:rsidP="0092031E">
            <w:pPr>
              <w:pStyle w:val="TAC"/>
              <w:rPr>
                <w:ins w:id="1342" w:author="Nokia" w:date="2024-03-12T11:36:00Z"/>
              </w:rPr>
            </w:pPr>
          </w:p>
        </w:tc>
        <w:tc>
          <w:tcPr>
            <w:tcW w:w="3686" w:type="dxa"/>
            <w:gridSpan w:val="2"/>
            <w:shd w:val="clear" w:color="auto" w:fill="auto"/>
            <w:vAlign w:val="center"/>
          </w:tcPr>
          <w:p w14:paraId="4EE232E5" w14:textId="77777777" w:rsidR="005617C8" w:rsidRPr="008A4EE7" w:rsidRDefault="005617C8" w:rsidP="0092031E">
            <w:pPr>
              <w:pStyle w:val="TAC"/>
              <w:rPr>
                <w:ins w:id="1343" w:author="Nokia" w:date="2024-03-12T11:36:00Z"/>
                <w:lang w:eastAsia="zh-CN"/>
              </w:rPr>
            </w:pPr>
            <w:ins w:id="1344" w:author="Nokia" w:date="2024-03-12T11:36:00Z">
              <w:r w:rsidRPr="008A4EE7">
                <w:rPr>
                  <w:lang w:eastAsia="zh-CN"/>
                </w:rPr>
                <w:t>N/A</w:t>
              </w:r>
            </w:ins>
          </w:p>
        </w:tc>
      </w:tr>
      <w:tr w:rsidR="005617C8" w:rsidRPr="00C25669" w14:paraId="20BC99FA" w14:textId="77777777" w:rsidTr="0092031E">
        <w:trPr>
          <w:ins w:id="1345" w:author="Nokia" w:date="2024-03-12T11:36:00Z"/>
        </w:trPr>
        <w:tc>
          <w:tcPr>
            <w:tcW w:w="5176" w:type="dxa"/>
            <w:gridSpan w:val="5"/>
            <w:shd w:val="clear" w:color="auto" w:fill="auto"/>
            <w:vAlign w:val="center"/>
          </w:tcPr>
          <w:p w14:paraId="3B5D3FD1" w14:textId="77777777" w:rsidR="005617C8" w:rsidRPr="008A4EE7" w:rsidRDefault="005617C8" w:rsidP="0092031E">
            <w:pPr>
              <w:pStyle w:val="TAL"/>
              <w:rPr>
                <w:ins w:id="1346" w:author="Nokia" w:date="2024-03-12T11:36:00Z"/>
                <w:lang w:eastAsia="zh-CN"/>
              </w:rPr>
            </w:pPr>
            <w:ins w:id="1347" w:author="Nokia" w:date="2024-03-12T11:36:00Z">
              <w:r w:rsidRPr="008A4EE7">
                <w:rPr>
                  <w:lang w:eastAsia="zh-CN"/>
                </w:rPr>
                <w:t>Resource allocation</w:t>
              </w:r>
            </w:ins>
          </w:p>
        </w:tc>
        <w:tc>
          <w:tcPr>
            <w:tcW w:w="767" w:type="dxa"/>
            <w:shd w:val="clear" w:color="auto" w:fill="auto"/>
            <w:vAlign w:val="center"/>
          </w:tcPr>
          <w:p w14:paraId="0366003C" w14:textId="77777777" w:rsidR="005617C8" w:rsidRPr="008A4EE7" w:rsidRDefault="005617C8" w:rsidP="0092031E">
            <w:pPr>
              <w:pStyle w:val="TAC"/>
              <w:rPr>
                <w:ins w:id="1348" w:author="Nokia" w:date="2024-03-12T11:36:00Z"/>
              </w:rPr>
            </w:pPr>
          </w:p>
        </w:tc>
        <w:tc>
          <w:tcPr>
            <w:tcW w:w="3686" w:type="dxa"/>
            <w:gridSpan w:val="2"/>
            <w:shd w:val="clear" w:color="auto" w:fill="auto"/>
            <w:vAlign w:val="center"/>
          </w:tcPr>
          <w:p w14:paraId="7B239FF6" w14:textId="77777777" w:rsidR="005617C8" w:rsidRPr="008A4EE7" w:rsidRDefault="005617C8" w:rsidP="0092031E">
            <w:pPr>
              <w:pStyle w:val="TAC"/>
              <w:rPr>
                <w:ins w:id="1349" w:author="Nokia" w:date="2024-03-12T11:36:00Z"/>
                <w:lang w:eastAsia="zh-CN"/>
              </w:rPr>
            </w:pPr>
            <w:ins w:id="1350" w:author="Nokia" w:date="2024-03-12T11:36:00Z">
              <w:r w:rsidRPr="008A4EE7">
                <w:rPr>
                  <w:rFonts w:hint="eastAsia"/>
                  <w:lang w:eastAsia="zh-CN"/>
                </w:rPr>
                <w:t>F</w:t>
              </w:r>
              <w:r w:rsidRPr="008A4EE7">
                <w:rPr>
                  <w:lang w:eastAsia="zh-CN"/>
                </w:rPr>
                <w:t>ull-overlapping</w:t>
              </w:r>
            </w:ins>
          </w:p>
        </w:tc>
      </w:tr>
      <w:tr w:rsidR="005617C8" w:rsidRPr="00C25669" w14:paraId="06362B5F" w14:textId="77777777" w:rsidTr="0092031E">
        <w:trPr>
          <w:ins w:id="1351" w:author="Nokia" w:date="2024-03-12T11:36:00Z"/>
        </w:trPr>
        <w:tc>
          <w:tcPr>
            <w:tcW w:w="5176" w:type="dxa"/>
            <w:gridSpan w:val="5"/>
            <w:shd w:val="clear" w:color="auto" w:fill="auto"/>
            <w:vAlign w:val="center"/>
          </w:tcPr>
          <w:p w14:paraId="7E6BDE2A" w14:textId="77777777" w:rsidR="005617C8" w:rsidRPr="008A4EE7" w:rsidRDefault="005617C8" w:rsidP="0092031E">
            <w:pPr>
              <w:pStyle w:val="TAL"/>
              <w:rPr>
                <w:ins w:id="1352" w:author="Nokia" w:date="2024-03-12T11:36:00Z"/>
                <w:lang w:eastAsia="zh-CN"/>
              </w:rPr>
            </w:pPr>
            <w:ins w:id="1353" w:author="Nokia" w:date="2024-03-12T11:36:00Z">
              <w:r w:rsidRPr="008A4EE7">
                <w:rPr>
                  <w:lang w:val="en-US"/>
                </w:rPr>
                <w:t xml:space="preserve">Timing offset of the second </w:t>
              </w:r>
              <w:proofErr w:type="spellStart"/>
              <w:r w:rsidRPr="008A4EE7">
                <w:rPr>
                  <w:lang w:val="en-US"/>
                </w:rPr>
                <w:t>TRxP</w:t>
              </w:r>
              <w:proofErr w:type="spellEnd"/>
              <w:r w:rsidRPr="008A4EE7">
                <w:rPr>
                  <w:lang w:val="en-US"/>
                </w:rPr>
                <w:t xml:space="preserve"> from the first </w:t>
              </w:r>
              <w:proofErr w:type="spellStart"/>
              <w:r w:rsidRPr="008A4EE7">
                <w:rPr>
                  <w:lang w:val="en-US"/>
                </w:rPr>
                <w:t>TRxP</w:t>
              </w:r>
              <w:proofErr w:type="spellEnd"/>
            </w:ins>
          </w:p>
        </w:tc>
        <w:tc>
          <w:tcPr>
            <w:tcW w:w="767" w:type="dxa"/>
            <w:shd w:val="clear" w:color="auto" w:fill="auto"/>
            <w:vAlign w:val="center"/>
          </w:tcPr>
          <w:p w14:paraId="0B36E301" w14:textId="77777777" w:rsidR="005617C8" w:rsidRPr="008A4EE7" w:rsidRDefault="005617C8" w:rsidP="0092031E">
            <w:pPr>
              <w:pStyle w:val="TAC"/>
              <w:rPr>
                <w:ins w:id="1354" w:author="Nokia" w:date="2024-03-12T11:36:00Z"/>
              </w:rPr>
            </w:pPr>
            <w:ins w:id="1355" w:author="Nokia" w:date="2024-03-12T11:36:00Z">
              <w:r w:rsidRPr="008A4EE7">
                <w:rPr>
                  <w:lang w:val="en-US"/>
                </w:rPr>
                <w:t>us</w:t>
              </w:r>
            </w:ins>
          </w:p>
        </w:tc>
        <w:tc>
          <w:tcPr>
            <w:tcW w:w="3686" w:type="dxa"/>
            <w:gridSpan w:val="2"/>
            <w:shd w:val="clear" w:color="auto" w:fill="auto"/>
            <w:vAlign w:val="center"/>
          </w:tcPr>
          <w:p w14:paraId="53AF46A6" w14:textId="77777777" w:rsidR="005617C8" w:rsidRPr="008A4EE7" w:rsidRDefault="005617C8" w:rsidP="0092031E">
            <w:pPr>
              <w:pStyle w:val="TAC"/>
              <w:rPr>
                <w:ins w:id="1356" w:author="Nokia" w:date="2024-03-12T11:36:00Z"/>
                <w:lang w:eastAsia="zh-CN"/>
              </w:rPr>
            </w:pPr>
            <w:ins w:id="1357" w:author="Nokia" w:date="2024-03-12T11:36:00Z">
              <w:r w:rsidRPr="008A4EE7">
                <w:rPr>
                  <w:lang w:eastAsia="zh-CN"/>
                </w:rPr>
                <w:t>0</w:t>
              </w:r>
            </w:ins>
          </w:p>
        </w:tc>
      </w:tr>
      <w:tr w:rsidR="005617C8" w:rsidRPr="00C25669" w14:paraId="28D624C6" w14:textId="77777777" w:rsidTr="0092031E">
        <w:trPr>
          <w:ins w:id="1358" w:author="Nokia" w:date="2024-03-12T11:36:00Z"/>
        </w:trPr>
        <w:tc>
          <w:tcPr>
            <w:tcW w:w="5176" w:type="dxa"/>
            <w:gridSpan w:val="5"/>
            <w:shd w:val="clear" w:color="auto" w:fill="auto"/>
            <w:vAlign w:val="center"/>
          </w:tcPr>
          <w:p w14:paraId="672A7F8D" w14:textId="77777777" w:rsidR="005617C8" w:rsidRPr="008A4EE7" w:rsidRDefault="005617C8" w:rsidP="0092031E">
            <w:pPr>
              <w:pStyle w:val="TAL"/>
              <w:rPr>
                <w:ins w:id="1359" w:author="Nokia" w:date="2024-03-12T11:36:00Z"/>
                <w:lang w:eastAsia="zh-CN"/>
              </w:rPr>
            </w:pPr>
            <w:ins w:id="1360" w:author="Nokia" w:date="2024-03-12T11:36:00Z">
              <w:r w:rsidRPr="008A4EE7">
                <w:rPr>
                  <w:lang w:val="en-US"/>
                </w:rPr>
                <w:t xml:space="preserve">Frequency offset of the second </w:t>
              </w:r>
              <w:proofErr w:type="spellStart"/>
              <w:r w:rsidRPr="008A4EE7">
                <w:rPr>
                  <w:lang w:val="en-US"/>
                </w:rPr>
                <w:t>TRxP</w:t>
              </w:r>
              <w:proofErr w:type="spellEnd"/>
              <w:r w:rsidRPr="008A4EE7">
                <w:rPr>
                  <w:lang w:val="en-US"/>
                </w:rPr>
                <w:t xml:space="preserve"> from the first </w:t>
              </w:r>
              <w:proofErr w:type="spellStart"/>
              <w:r w:rsidRPr="008A4EE7">
                <w:rPr>
                  <w:lang w:val="en-US"/>
                </w:rPr>
                <w:t>TRxP</w:t>
              </w:r>
              <w:proofErr w:type="spellEnd"/>
            </w:ins>
          </w:p>
        </w:tc>
        <w:tc>
          <w:tcPr>
            <w:tcW w:w="767" w:type="dxa"/>
            <w:shd w:val="clear" w:color="auto" w:fill="auto"/>
            <w:vAlign w:val="center"/>
          </w:tcPr>
          <w:p w14:paraId="646C2C39" w14:textId="77777777" w:rsidR="005617C8" w:rsidRPr="008A4EE7" w:rsidRDefault="005617C8" w:rsidP="0092031E">
            <w:pPr>
              <w:pStyle w:val="TAC"/>
              <w:rPr>
                <w:ins w:id="1361" w:author="Nokia" w:date="2024-03-12T11:36:00Z"/>
              </w:rPr>
            </w:pPr>
            <w:ins w:id="1362" w:author="Nokia" w:date="2024-03-12T11:36:00Z">
              <w:r w:rsidRPr="008A4EE7">
                <w:t>Hz</w:t>
              </w:r>
            </w:ins>
          </w:p>
        </w:tc>
        <w:tc>
          <w:tcPr>
            <w:tcW w:w="3686" w:type="dxa"/>
            <w:gridSpan w:val="2"/>
            <w:shd w:val="clear" w:color="auto" w:fill="auto"/>
            <w:vAlign w:val="center"/>
          </w:tcPr>
          <w:p w14:paraId="24E9650B" w14:textId="77777777" w:rsidR="005617C8" w:rsidRPr="008A4EE7" w:rsidRDefault="005617C8" w:rsidP="0092031E">
            <w:pPr>
              <w:pStyle w:val="TAC"/>
              <w:rPr>
                <w:ins w:id="1363" w:author="Nokia" w:date="2024-03-12T11:36:00Z"/>
                <w:lang w:eastAsia="zh-CN"/>
              </w:rPr>
            </w:pPr>
            <w:ins w:id="1364" w:author="Nokia" w:date="2024-03-12T11:36:00Z">
              <w:r w:rsidRPr="008A4EE7">
                <w:t>0</w:t>
              </w:r>
            </w:ins>
          </w:p>
        </w:tc>
      </w:tr>
      <w:tr w:rsidR="005617C8" w:rsidRPr="00C25669" w14:paraId="0F70D501" w14:textId="77777777" w:rsidTr="0092031E">
        <w:trPr>
          <w:ins w:id="1365" w:author="Nokia" w:date="2024-03-12T11:36:00Z"/>
        </w:trPr>
        <w:tc>
          <w:tcPr>
            <w:tcW w:w="517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A4D883C" w14:textId="77777777" w:rsidR="005617C8" w:rsidRPr="008A4EE7" w:rsidRDefault="005617C8" w:rsidP="0092031E">
            <w:pPr>
              <w:pStyle w:val="TAL"/>
              <w:rPr>
                <w:ins w:id="1366" w:author="Nokia" w:date="2024-03-12T11:36:00Z"/>
                <w:lang w:val="en-US"/>
              </w:rPr>
            </w:pPr>
            <w:ins w:id="1367" w:author="Nokia" w:date="2024-03-12T11:36:00Z">
              <w:r w:rsidRPr="008A4EE7">
                <w:rPr>
                  <w:lang w:val="en-US"/>
                </w:rPr>
                <w:t>Number of HARQ Processes</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4B704A80" w14:textId="77777777" w:rsidR="005617C8" w:rsidRPr="008A4EE7" w:rsidRDefault="005617C8" w:rsidP="0092031E">
            <w:pPr>
              <w:pStyle w:val="TAC"/>
              <w:rPr>
                <w:ins w:id="1368" w:author="Nokia" w:date="2024-03-12T11:36:00Z"/>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E6EF23" w14:textId="77777777" w:rsidR="005617C8" w:rsidRPr="008A4EE7" w:rsidRDefault="005617C8" w:rsidP="0092031E">
            <w:pPr>
              <w:pStyle w:val="TAC"/>
              <w:rPr>
                <w:ins w:id="1369" w:author="Nokia" w:date="2024-03-12T11:36:00Z"/>
              </w:rPr>
            </w:pPr>
            <w:ins w:id="1370" w:author="Nokia" w:date="2024-03-12T11:36:00Z">
              <w:r w:rsidRPr="008A4EE7">
                <w:t>4</w:t>
              </w:r>
            </w:ins>
          </w:p>
        </w:tc>
      </w:tr>
      <w:tr w:rsidR="005617C8" w:rsidRPr="00C25669" w14:paraId="67ED858F" w14:textId="77777777" w:rsidTr="0092031E">
        <w:trPr>
          <w:ins w:id="1371" w:author="Nokia" w:date="2024-03-12T11:36:00Z"/>
        </w:trPr>
        <w:tc>
          <w:tcPr>
            <w:tcW w:w="517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6A83F2F" w14:textId="77777777" w:rsidR="005617C8" w:rsidRPr="008A4EE7" w:rsidRDefault="005617C8" w:rsidP="0092031E">
            <w:pPr>
              <w:pStyle w:val="TAL"/>
              <w:rPr>
                <w:ins w:id="1372" w:author="Nokia" w:date="2024-03-12T11:36:00Z"/>
                <w:lang w:val="en-US"/>
              </w:rPr>
            </w:pPr>
            <w:ins w:id="1373" w:author="Nokia" w:date="2024-03-12T11:36:00Z">
              <w:r w:rsidRPr="008A4EE7">
                <w:t>The number of slots between PDSCH and corresponding HARQ-ACK information</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2F8CD447" w14:textId="77777777" w:rsidR="005617C8" w:rsidRPr="008A4EE7" w:rsidRDefault="005617C8" w:rsidP="0092031E">
            <w:pPr>
              <w:pStyle w:val="TAC"/>
              <w:rPr>
                <w:ins w:id="1374" w:author="Nokia" w:date="2024-03-12T11:36:00Z"/>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B87857" w14:textId="77777777" w:rsidR="005617C8" w:rsidRPr="008A4EE7" w:rsidRDefault="005617C8" w:rsidP="0092031E">
            <w:pPr>
              <w:pStyle w:val="TAC"/>
              <w:rPr>
                <w:ins w:id="1375" w:author="Nokia" w:date="2024-03-12T11:36:00Z"/>
                <w:lang w:eastAsia="zh-CN"/>
              </w:rPr>
            </w:pPr>
            <w:ins w:id="1376" w:author="Nokia" w:date="2024-03-12T11:36:00Z">
              <w:r w:rsidRPr="008A4EE7">
                <w:rPr>
                  <w:rFonts w:hint="eastAsia"/>
                  <w:lang w:eastAsia="zh-CN"/>
                </w:rPr>
                <w:t>2</w:t>
              </w:r>
            </w:ins>
          </w:p>
        </w:tc>
      </w:tr>
      <w:tr w:rsidR="005617C8" w:rsidRPr="00C25669" w14:paraId="287C0B3B" w14:textId="77777777" w:rsidTr="0092031E">
        <w:trPr>
          <w:ins w:id="1377" w:author="Nokia" w:date="2024-03-12T11:36:00Z"/>
        </w:trPr>
        <w:tc>
          <w:tcPr>
            <w:tcW w:w="1982" w:type="dxa"/>
            <w:gridSpan w:val="2"/>
            <w:vMerge w:val="restart"/>
            <w:tcBorders>
              <w:top w:val="single" w:sz="4" w:space="0" w:color="auto"/>
              <w:left w:val="single" w:sz="4" w:space="0" w:color="auto"/>
              <w:right w:val="single" w:sz="4" w:space="0" w:color="auto"/>
            </w:tcBorders>
            <w:shd w:val="clear" w:color="auto" w:fill="auto"/>
            <w:vAlign w:val="center"/>
          </w:tcPr>
          <w:p w14:paraId="1E29A4A1" w14:textId="77777777" w:rsidR="005617C8" w:rsidRPr="008A4EE7" w:rsidRDefault="005617C8" w:rsidP="0092031E">
            <w:pPr>
              <w:pStyle w:val="TAL"/>
              <w:rPr>
                <w:ins w:id="1378" w:author="Nokia" w:date="2024-03-12T11:36:00Z"/>
              </w:rPr>
            </w:pPr>
            <w:ins w:id="1379" w:author="Nokia" w:date="2024-03-12T11:36:00Z">
              <w:r w:rsidRPr="008A4EE7">
                <w:t>ZP CSI-RS configuration</w:t>
              </w:r>
            </w:ins>
          </w:p>
          <w:p w14:paraId="3E9D7A9F" w14:textId="77777777" w:rsidR="005617C8" w:rsidRPr="008A4EE7" w:rsidRDefault="005617C8" w:rsidP="0092031E">
            <w:pPr>
              <w:pStyle w:val="TAL"/>
              <w:rPr>
                <w:ins w:id="1380" w:author="Nokia" w:date="2024-03-12T11:36: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760033" w14:textId="77777777" w:rsidR="005617C8" w:rsidRPr="008A4EE7" w:rsidRDefault="005617C8" w:rsidP="0092031E">
            <w:pPr>
              <w:pStyle w:val="TAL"/>
              <w:rPr>
                <w:ins w:id="1381" w:author="Nokia" w:date="2024-03-12T11:36:00Z"/>
              </w:rPr>
            </w:pPr>
            <w:ins w:id="1382" w:author="Nokia" w:date="2024-03-12T11:36:00Z">
              <w:r w:rsidRPr="008A4EE7">
                <w:t>CSI-RS resource</w:t>
              </w:r>
              <w:r w:rsidRPr="008A4EE7">
                <w:rPr>
                  <w:rFonts w:hint="eastAsia"/>
                </w:rPr>
                <w:t xml:space="preserve"> </w:t>
              </w:r>
              <w:r w:rsidRPr="008A4EE7">
                <w:t>Type</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5BF28795" w14:textId="77777777" w:rsidR="005617C8" w:rsidRPr="008A4EE7" w:rsidRDefault="005617C8" w:rsidP="0092031E">
            <w:pPr>
              <w:pStyle w:val="TAL"/>
              <w:rPr>
                <w:ins w:id="1383" w:author="Nokia" w:date="2024-03-12T11:36:00Z"/>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483DEB" w14:textId="77777777" w:rsidR="005617C8" w:rsidRPr="008A4EE7" w:rsidRDefault="005617C8" w:rsidP="0092031E">
            <w:pPr>
              <w:pStyle w:val="TAC"/>
              <w:rPr>
                <w:ins w:id="1384" w:author="Nokia" w:date="2024-03-12T11:36:00Z"/>
                <w:lang w:eastAsia="zh-CN"/>
              </w:rPr>
            </w:pPr>
            <w:ins w:id="1385" w:author="Nokia" w:date="2024-03-12T11:36:00Z">
              <w:r w:rsidRPr="008A4EE7">
                <w:rPr>
                  <w:rFonts w:hint="eastAsia"/>
                  <w:lang w:eastAsia="ja-JP"/>
                </w:rPr>
                <w:t>P</w:t>
              </w:r>
              <w:r w:rsidRPr="008A4EE7">
                <w:rPr>
                  <w:rFonts w:hint="eastAsia"/>
                  <w:lang w:eastAsia="zh-CN"/>
                </w:rPr>
                <w:t>eriodic</w:t>
              </w:r>
            </w:ins>
          </w:p>
        </w:tc>
      </w:tr>
      <w:tr w:rsidR="005617C8" w:rsidRPr="00C25669" w14:paraId="7BDFD0E8" w14:textId="77777777" w:rsidTr="0092031E">
        <w:trPr>
          <w:ins w:id="1386" w:author="Nokia" w:date="2024-03-12T11:36:00Z"/>
        </w:trPr>
        <w:tc>
          <w:tcPr>
            <w:tcW w:w="1982" w:type="dxa"/>
            <w:gridSpan w:val="2"/>
            <w:vMerge/>
            <w:tcBorders>
              <w:left w:val="single" w:sz="4" w:space="0" w:color="auto"/>
              <w:right w:val="single" w:sz="4" w:space="0" w:color="auto"/>
            </w:tcBorders>
            <w:shd w:val="clear" w:color="auto" w:fill="auto"/>
            <w:vAlign w:val="center"/>
          </w:tcPr>
          <w:p w14:paraId="39C7AC61" w14:textId="77777777" w:rsidR="005617C8" w:rsidRPr="008A4EE7" w:rsidRDefault="005617C8" w:rsidP="0092031E">
            <w:pPr>
              <w:pStyle w:val="TAL"/>
              <w:rPr>
                <w:ins w:id="1387" w:author="Nokia" w:date="2024-03-12T11:36: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2CDCD4" w14:textId="77777777" w:rsidR="005617C8" w:rsidRPr="008A4EE7" w:rsidRDefault="005617C8" w:rsidP="0092031E">
            <w:pPr>
              <w:pStyle w:val="TAL"/>
              <w:rPr>
                <w:ins w:id="1388" w:author="Nokia" w:date="2024-03-12T11:36:00Z"/>
              </w:rPr>
            </w:pPr>
            <w:ins w:id="1389" w:author="Nokia" w:date="2024-03-12T11:36:00Z">
              <w:r w:rsidRPr="008A4EE7">
                <w:t>Number of CSI-RS ports (</w:t>
              </w:r>
              <w:r w:rsidRPr="008A4EE7">
                <w:rPr>
                  <w:i/>
                </w:rPr>
                <w:t>X</w:t>
              </w:r>
              <w:r w:rsidRPr="008A4EE7">
                <w:t>)</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202097D2" w14:textId="77777777" w:rsidR="005617C8" w:rsidRPr="008A4EE7" w:rsidRDefault="005617C8" w:rsidP="0092031E">
            <w:pPr>
              <w:pStyle w:val="TAL"/>
              <w:rPr>
                <w:ins w:id="1390" w:author="Nokia" w:date="2024-03-12T11:36:00Z"/>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6D0EDC" w14:textId="77777777" w:rsidR="005617C8" w:rsidRPr="008A4EE7" w:rsidRDefault="005617C8" w:rsidP="0092031E">
            <w:pPr>
              <w:pStyle w:val="TAC"/>
              <w:rPr>
                <w:ins w:id="1391" w:author="Nokia" w:date="2024-03-12T11:36:00Z"/>
                <w:lang w:eastAsia="zh-CN"/>
              </w:rPr>
            </w:pPr>
            <w:ins w:id="1392" w:author="Nokia" w:date="2024-03-12T11:36:00Z">
              <w:r w:rsidRPr="008A4EE7">
                <w:rPr>
                  <w:rFonts w:hint="eastAsia"/>
                  <w:lang w:eastAsia="zh-CN"/>
                </w:rPr>
                <w:t>4</w:t>
              </w:r>
            </w:ins>
          </w:p>
        </w:tc>
      </w:tr>
      <w:tr w:rsidR="005617C8" w:rsidRPr="00C25669" w14:paraId="44D95245" w14:textId="77777777" w:rsidTr="0092031E">
        <w:trPr>
          <w:ins w:id="1393" w:author="Nokia" w:date="2024-03-12T11:36:00Z"/>
        </w:trPr>
        <w:tc>
          <w:tcPr>
            <w:tcW w:w="1982" w:type="dxa"/>
            <w:gridSpan w:val="2"/>
            <w:vMerge/>
            <w:tcBorders>
              <w:left w:val="single" w:sz="4" w:space="0" w:color="auto"/>
              <w:right w:val="single" w:sz="4" w:space="0" w:color="auto"/>
            </w:tcBorders>
            <w:shd w:val="clear" w:color="auto" w:fill="auto"/>
            <w:vAlign w:val="center"/>
          </w:tcPr>
          <w:p w14:paraId="545E3CF5" w14:textId="77777777" w:rsidR="005617C8" w:rsidRPr="008A4EE7" w:rsidRDefault="005617C8" w:rsidP="0092031E">
            <w:pPr>
              <w:pStyle w:val="TAL"/>
              <w:rPr>
                <w:ins w:id="1394" w:author="Nokia" w:date="2024-03-12T11:36: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555367" w14:textId="77777777" w:rsidR="005617C8" w:rsidRPr="008A4EE7" w:rsidRDefault="005617C8" w:rsidP="0092031E">
            <w:pPr>
              <w:pStyle w:val="TAL"/>
              <w:rPr>
                <w:ins w:id="1395" w:author="Nokia" w:date="2024-03-12T11:36:00Z"/>
              </w:rPr>
            </w:pPr>
            <w:ins w:id="1396" w:author="Nokia" w:date="2024-03-12T11:36:00Z">
              <w:r w:rsidRPr="008A4EE7">
                <w:t>CDM Type</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6A6D6C6F" w14:textId="77777777" w:rsidR="005617C8" w:rsidRPr="008A4EE7" w:rsidRDefault="005617C8" w:rsidP="0092031E">
            <w:pPr>
              <w:pStyle w:val="TAL"/>
              <w:rPr>
                <w:ins w:id="1397" w:author="Nokia" w:date="2024-03-12T11:36:00Z"/>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E5CC40" w14:textId="77777777" w:rsidR="005617C8" w:rsidRPr="008A4EE7" w:rsidRDefault="005617C8" w:rsidP="0092031E">
            <w:pPr>
              <w:pStyle w:val="TAC"/>
              <w:rPr>
                <w:ins w:id="1398" w:author="Nokia" w:date="2024-03-12T11:36:00Z"/>
                <w:lang w:eastAsia="zh-CN"/>
              </w:rPr>
            </w:pPr>
            <w:ins w:id="1399" w:author="Nokia" w:date="2024-03-12T11:36:00Z">
              <w:r w:rsidRPr="008A4EE7">
                <w:rPr>
                  <w:rFonts w:hint="eastAsia"/>
                  <w:lang w:eastAsia="zh-CN"/>
                </w:rPr>
                <w:t>FD-CDM2</w:t>
              </w:r>
            </w:ins>
          </w:p>
        </w:tc>
      </w:tr>
      <w:tr w:rsidR="005617C8" w:rsidRPr="00C25669" w14:paraId="0DF37BFF" w14:textId="77777777" w:rsidTr="0092031E">
        <w:trPr>
          <w:ins w:id="1400" w:author="Nokia" w:date="2024-03-12T11:36:00Z"/>
        </w:trPr>
        <w:tc>
          <w:tcPr>
            <w:tcW w:w="1982" w:type="dxa"/>
            <w:gridSpan w:val="2"/>
            <w:vMerge/>
            <w:tcBorders>
              <w:left w:val="single" w:sz="4" w:space="0" w:color="auto"/>
              <w:right w:val="single" w:sz="4" w:space="0" w:color="auto"/>
            </w:tcBorders>
            <w:shd w:val="clear" w:color="auto" w:fill="auto"/>
            <w:vAlign w:val="center"/>
          </w:tcPr>
          <w:p w14:paraId="6036028C" w14:textId="77777777" w:rsidR="005617C8" w:rsidRPr="008A4EE7" w:rsidRDefault="005617C8" w:rsidP="0092031E">
            <w:pPr>
              <w:pStyle w:val="TAL"/>
              <w:rPr>
                <w:ins w:id="1401" w:author="Nokia" w:date="2024-03-12T11:36: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0CB1C5" w14:textId="77777777" w:rsidR="005617C8" w:rsidRPr="008A4EE7" w:rsidRDefault="005617C8" w:rsidP="0092031E">
            <w:pPr>
              <w:pStyle w:val="TAL"/>
              <w:rPr>
                <w:ins w:id="1402" w:author="Nokia" w:date="2024-03-12T11:36:00Z"/>
              </w:rPr>
            </w:pPr>
            <w:ins w:id="1403" w:author="Nokia" w:date="2024-03-12T11:36:00Z">
              <w:r w:rsidRPr="008A4EE7">
                <w:t>Density (ρ)</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690C7E2C" w14:textId="77777777" w:rsidR="005617C8" w:rsidRPr="008A4EE7" w:rsidRDefault="005617C8" w:rsidP="0092031E">
            <w:pPr>
              <w:pStyle w:val="TAL"/>
              <w:rPr>
                <w:ins w:id="1404" w:author="Nokia" w:date="2024-03-12T11:36:00Z"/>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515340" w14:textId="77777777" w:rsidR="005617C8" w:rsidRPr="008A4EE7" w:rsidRDefault="005617C8" w:rsidP="0092031E">
            <w:pPr>
              <w:pStyle w:val="TAC"/>
              <w:rPr>
                <w:ins w:id="1405" w:author="Nokia" w:date="2024-03-12T11:36:00Z"/>
                <w:lang w:eastAsia="zh-CN"/>
              </w:rPr>
            </w:pPr>
            <w:ins w:id="1406" w:author="Nokia" w:date="2024-03-12T11:36:00Z">
              <w:r w:rsidRPr="008A4EE7">
                <w:rPr>
                  <w:rFonts w:hint="eastAsia"/>
                  <w:lang w:eastAsia="zh-CN"/>
                </w:rPr>
                <w:t>1</w:t>
              </w:r>
            </w:ins>
          </w:p>
        </w:tc>
      </w:tr>
      <w:tr w:rsidR="005617C8" w:rsidRPr="00C25669" w14:paraId="5466A462" w14:textId="77777777" w:rsidTr="0092031E">
        <w:trPr>
          <w:ins w:id="1407" w:author="Nokia" w:date="2024-03-12T11:36:00Z"/>
        </w:trPr>
        <w:tc>
          <w:tcPr>
            <w:tcW w:w="1982" w:type="dxa"/>
            <w:gridSpan w:val="2"/>
            <w:vMerge/>
            <w:tcBorders>
              <w:left w:val="single" w:sz="4" w:space="0" w:color="auto"/>
              <w:right w:val="single" w:sz="4" w:space="0" w:color="auto"/>
            </w:tcBorders>
            <w:shd w:val="clear" w:color="auto" w:fill="auto"/>
            <w:vAlign w:val="center"/>
          </w:tcPr>
          <w:p w14:paraId="50E88C86" w14:textId="77777777" w:rsidR="005617C8" w:rsidRPr="008A4EE7" w:rsidRDefault="005617C8" w:rsidP="0092031E">
            <w:pPr>
              <w:pStyle w:val="TAL"/>
              <w:rPr>
                <w:ins w:id="1408" w:author="Nokia" w:date="2024-03-12T11:36: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63D4F0" w14:textId="77777777" w:rsidR="005617C8" w:rsidRPr="008A4EE7" w:rsidRDefault="005617C8" w:rsidP="0092031E">
            <w:pPr>
              <w:pStyle w:val="TAL"/>
              <w:rPr>
                <w:ins w:id="1409" w:author="Nokia" w:date="2024-03-12T11:36:00Z"/>
              </w:rPr>
            </w:pPr>
            <w:ins w:id="1410" w:author="Nokia" w:date="2024-03-12T11:36:00Z">
              <w:r w:rsidRPr="008A4EE7">
                <w:t>First subcarrier index in the PRB used for CSI-RS</w:t>
              </w:r>
              <w:r w:rsidRPr="008A4EE7" w:rsidDel="0032520A">
                <w:t xml:space="preserve"> </w:t>
              </w:r>
              <w:r w:rsidRPr="008A4EE7">
                <w:t>(k</w:t>
              </w:r>
              <w:r w:rsidRPr="008A4EE7">
                <w:rPr>
                  <w:vertAlign w:val="subscript"/>
                </w:rPr>
                <w:t>0</w:t>
              </w:r>
              <w:r w:rsidRPr="008A4EE7">
                <w:t>)</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04ECB004" w14:textId="77777777" w:rsidR="005617C8" w:rsidRPr="008A4EE7" w:rsidRDefault="005617C8" w:rsidP="0092031E">
            <w:pPr>
              <w:pStyle w:val="TAL"/>
              <w:rPr>
                <w:ins w:id="1411" w:author="Nokia" w:date="2024-03-12T11:36:00Z"/>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293F1B" w14:textId="77777777" w:rsidR="005617C8" w:rsidRPr="008A4EE7" w:rsidRDefault="005617C8" w:rsidP="0092031E">
            <w:pPr>
              <w:pStyle w:val="TAC"/>
              <w:rPr>
                <w:ins w:id="1412" w:author="Nokia" w:date="2024-03-12T11:36:00Z"/>
                <w:lang w:eastAsia="zh-CN"/>
              </w:rPr>
            </w:pPr>
            <w:ins w:id="1413" w:author="Nokia" w:date="2024-03-12T11:36:00Z">
              <w:r w:rsidRPr="008A4EE7">
                <w:rPr>
                  <w:lang w:eastAsia="zh-CN"/>
                </w:rPr>
                <w:t>Row 5,(4)</w:t>
              </w:r>
            </w:ins>
          </w:p>
        </w:tc>
      </w:tr>
      <w:tr w:rsidR="005617C8" w:rsidRPr="00C25669" w14:paraId="2315CC0E" w14:textId="77777777" w:rsidTr="0092031E">
        <w:trPr>
          <w:ins w:id="1414" w:author="Nokia" w:date="2024-03-12T11:36:00Z"/>
        </w:trPr>
        <w:tc>
          <w:tcPr>
            <w:tcW w:w="1982" w:type="dxa"/>
            <w:gridSpan w:val="2"/>
            <w:vMerge/>
            <w:tcBorders>
              <w:left w:val="single" w:sz="4" w:space="0" w:color="auto"/>
              <w:right w:val="single" w:sz="4" w:space="0" w:color="auto"/>
            </w:tcBorders>
            <w:shd w:val="clear" w:color="auto" w:fill="auto"/>
            <w:vAlign w:val="center"/>
          </w:tcPr>
          <w:p w14:paraId="00BD1893" w14:textId="77777777" w:rsidR="005617C8" w:rsidRPr="008A4EE7" w:rsidRDefault="005617C8" w:rsidP="0092031E">
            <w:pPr>
              <w:pStyle w:val="TAL"/>
              <w:rPr>
                <w:ins w:id="1415" w:author="Nokia" w:date="2024-03-12T11:36: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647220" w14:textId="77777777" w:rsidR="005617C8" w:rsidRPr="008A4EE7" w:rsidRDefault="005617C8" w:rsidP="0092031E">
            <w:pPr>
              <w:pStyle w:val="TAL"/>
              <w:rPr>
                <w:ins w:id="1416" w:author="Nokia" w:date="2024-03-12T11:36:00Z"/>
              </w:rPr>
            </w:pPr>
            <w:ins w:id="1417" w:author="Nokia" w:date="2024-03-12T11:36:00Z">
              <w:r w:rsidRPr="008A4EE7">
                <w:t>First OFDM symbol in the PRB used for CSI-RS (l</w:t>
              </w:r>
              <w:r w:rsidRPr="008A4EE7">
                <w:rPr>
                  <w:vertAlign w:val="subscript"/>
                </w:rPr>
                <w:t>0</w:t>
              </w:r>
              <w:r w:rsidRPr="008A4EE7">
                <w:t>)</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357B34B5" w14:textId="77777777" w:rsidR="005617C8" w:rsidRPr="008A4EE7" w:rsidRDefault="005617C8" w:rsidP="0092031E">
            <w:pPr>
              <w:pStyle w:val="TAL"/>
              <w:rPr>
                <w:ins w:id="1418" w:author="Nokia" w:date="2024-03-12T11:36:00Z"/>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A1C52A" w14:textId="77777777" w:rsidR="005617C8" w:rsidRPr="008A4EE7" w:rsidRDefault="005617C8" w:rsidP="0092031E">
            <w:pPr>
              <w:pStyle w:val="TAC"/>
              <w:rPr>
                <w:ins w:id="1419" w:author="Nokia" w:date="2024-03-12T11:36:00Z"/>
                <w:lang w:eastAsia="zh-CN"/>
              </w:rPr>
            </w:pPr>
            <w:ins w:id="1420" w:author="Nokia" w:date="2024-03-12T11:36:00Z">
              <w:r w:rsidRPr="008A4EE7">
                <w:rPr>
                  <w:rFonts w:hint="eastAsia"/>
                  <w:lang w:eastAsia="zh-CN"/>
                </w:rPr>
                <w:t>(9)</w:t>
              </w:r>
            </w:ins>
          </w:p>
        </w:tc>
      </w:tr>
      <w:tr w:rsidR="005617C8" w:rsidRPr="00C25669" w14:paraId="10E977D6" w14:textId="77777777" w:rsidTr="0092031E">
        <w:trPr>
          <w:ins w:id="1421" w:author="Nokia" w:date="2024-03-12T11:36:00Z"/>
        </w:trPr>
        <w:tc>
          <w:tcPr>
            <w:tcW w:w="1982" w:type="dxa"/>
            <w:gridSpan w:val="2"/>
            <w:vMerge/>
            <w:tcBorders>
              <w:left w:val="single" w:sz="4" w:space="0" w:color="auto"/>
              <w:bottom w:val="single" w:sz="4" w:space="0" w:color="auto"/>
              <w:right w:val="single" w:sz="4" w:space="0" w:color="auto"/>
            </w:tcBorders>
            <w:shd w:val="clear" w:color="auto" w:fill="auto"/>
            <w:vAlign w:val="center"/>
          </w:tcPr>
          <w:p w14:paraId="1641E8DD" w14:textId="77777777" w:rsidR="005617C8" w:rsidRPr="008A4EE7" w:rsidRDefault="005617C8" w:rsidP="0092031E">
            <w:pPr>
              <w:pStyle w:val="TAL"/>
              <w:rPr>
                <w:ins w:id="1422" w:author="Nokia" w:date="2024-03-12T11:36: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798F2D77" w14:textId="77777777" w:rsidR="005617C8" w:rsidRPr="008A4EE7" w:rsidRDefault="005617C8" w:rsidP="0092031E">
            <w:pPr>
              <w:widowControl w:val="0"/>
              <w:spacing w:after="0"/>
              <w:rPr>
                <w:ins w:id="1423" w:author="Nokia" w:date="2024-03-12T11:36:00Z"/>
                <w:rFonts w:ascii="Arial" w:hAnsi="Arial"/>
                <w:sz w:val="18"/>
              </w:rPr>
            </w:pPr>
            <w:ins w:id="1424" w:author="Nokia" w:date="2024-03-12T11:36:00Z">
              <w:r w:rsidRPr="008A4EE7">
                <w:rPr>
                  <w:rFonts w:ascii="Arial" w:hAnsi="Arial"/>
                  <w:sz w:val="18"/>
                </w:rPr>
                <w:t>CSI-RS</w:t>
              </w:r>
            </w:ins>
          </w:p>
          <w:p w14:paraId="04D01D81" w14:textId="77777777" w:rsidR="005617C8" w:rsidRPr="008A4EE7" w:rsidRDefault="005617C8" w:rsidP="0092031E">
            <w:pPr>
              <w:pStyle w:val="TAL"/>
              <w:rPr>
                <w:ins w:id="1425" w:author="Nokia" w:date="2024-03-12T11:36:00Z"/>
              </w:rPr>
            </w:pPr>
            <w:ins w:id="1426" w:author="Nokia" w:date="2024-03-12T11:36:00Z">
              <w:r w:rsidRPr="008A4EE7">
                <w:rPr>
                  <w:rFonts w:hint="eastAsia"/>
                  <w:lang w:eastAsia="zh-CN"/>
                </w:rPr>
                <w:t>periodicity</w:t>
              </w:r>
              <w:r w:rsidRPr="008A4EE7">
                <w:t xml:space="preserve"> and offset</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3F08874D" w14:textId="77777777" w:rsidR="005617C8" w:rsidRPr="008A4EE7" w:rsidRDefault="005617C8" w:rsidP="0092031E">
            <w:pPr>
              <w:pStyle w:val="TAL"/>
              <w:rPr>
                <w:ins w:id="1427" w:author="Nokia" w:date="2024-03-12T11:36:00Z"/>
              </w:rPr>
            </w:pPr>
            <w:ins w:id="1428" w:author="Nokia" w:date="2024-03-12T11:36:00Z">
              <w:r w:rsidRPr="008A4EE7">
                <w:rPr>
                  <w:rFonts w:hint="eastAsia"/>
                  <w:lang w:eastAsia="zh-CN"/>
                </w:rPr>
                <w:t>slot</w:t>
              </w:r>
            </w:ins>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3B599B" w14:textId="77777777" w:rsidR="005617C8" w:rsidRPr="008A4EE7" w:rsidRDefault="005617C8" w:rsidP="0092031E">
            <w:pPr>
              <w:pStyle w:val="TAC"/>
              <w:rPr>
                <w:ins w:id="1429" w:author="Nokia" w:date="2024-03-12T11:36:00Z"/>
                <w:lang w:eastAsia="zh-CN"/>
              </w:rPr>
            </w:pPr>
            <w:ins w:id="1430" w:author="Nokia" w:date="2024-03-12T11:36:00Z">
              <w:r w:rsidRPr="008A4EE7">
                <w:rPr>
                  <w:rFonts w:hint="eastAsia"/>
                  <w:lang w:eastAsia="ja-JP"/>
                </w:rPr>
                <w:t>5/1</w:t>
              </w:r>
            </w:ins>
          </w:p>
        </w:tc>
      </w:tr>
      <w:tr w:rsidR="005617C8" w:rsidRPr="00C25669" w14:paraId="53CF567E" w14:textId="77777777" w:rsidTr="0092031E">
        <w:trPr>
          <w:ins w:id="1431" w:author="Nokia" w:date="2024-03-12T11:36:00Z"/>
        </w:trPr>
        <w:tc>
          <w:tcPr>
            <w:tcW w:w="1982" w:type="dxa"/>
            <w:gridSpan w:val="2"/>
            <w:vMerge w:val="restart"/>
            <w:tcBorders>
              <w:left w:val="single" w:sz="4" w:space="0" w:color="auto"/>
              <w:right w:val="single" w:sz="4" w:space="0" w:color="auto"/>
            </w:tcBorders>
            <w:shd w:val="clear" w:color="auto" w:fill="auto"/>
            <w:vAlign w:val="center"/>
          </w:tcPr>
          <w:p w14:paraId="67A70F20" w14:textId="77777777" w:rsidR="005617C8" w:rsidRPr="008A4EE7" w:rsidRDefault="005617C8" w:rsidP="0092031E">
            <w:pPr>
              <w:pStyle w:val="TAL"/>
              <w:rPr>
                <w:ins w:id="1432" w:author="Nokia" w:date="2024-03-12T11:36:00Z"/>
              </w:rPr>
            </w:pPr>
            <w:ins w:id="1433" w:author="Nokia" w:date="2024-03-12T11:36:00Z">
              <w:r w:rsidRPr="008A4EE7">
                <w:t>NZP CSI-RS for CSI acquisition</w:t>
              </w:r>
            </w:ins>
          </w:p>
          <w:p w14:paraId="0EFC3C48" w14:textId="77777777" w:rsidR="005617C8" w:rsidRPr="008A4EE7" w:rsidRDefault="005617C8" w:rsidP="0092031E">
            <w:pPr>
              <w:pStyle w:val="TAL"/>
              <w:rPr>
                <w:ins w:id="1434" w:author="Nokia" w:date="2024-03-12T11:36: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A16115" w14:textId="77777777" w:rsidR="005617C8" w:rsidRPr="008A4EE7" w:rsidRDefault="005617C8" w:rsidP="0092031E">
            <w:pPr>
              <w:widowControl w:val="0"/>
              <w:spacing w:after="0"/>
              <w:rPr>
                <w:ins w:id="1435" w:author="Nokia" w:date="2024-03-12T11:36:00Z"/>
                <w:rFonts w:ascii="Arial" w:hAnsi="Arial"/>
                <w:sz w:val="18"/>
              </w:rPr>
            </w:pPr>
            <w:ins w:id="1436" w:author="Nokia" w:date="2024-03-12T11:36:00Z">
              <w:r w:rsidRPr="008A4EE7">
                <w:rPr>
                  <w:rFonts w:ascii="Arial" w:hAnsi="Arial"/>
                  <w:sz w:val="18"/>
                </w:rPr>
                <w:t>CSI-RS resource</w:t>
              </w:r>
              <w:r w:rsidRPr="008A4EE7">
                <w:rPr>
                  <w:rFonts w:ascii="Arial" w:hAnsi="Arial" w:hint="eastAsia"/>
                  <w:sz w:val="18"/>
                </w:rPr>
                <w:t xml:space="preserve"> </w:t>
              </w:r>
              <w:r w:rsidRPr="008A4EE7">
                <w:rPr>
                  <w:rFonts w:ascii="Arial" w:hAnsi="Arial"/>
                  <w:sz w:val="18"/>
                </w:rPr>
                <w:t>ID</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3316550C" w14:textId="77777777" w:rsidR="005617C8" w:rsidRPr="008A4EE7" w:rsidRDefault="005617C8" w:rsidP="0092031E">
            <w:pPr>
              <w:pStyle w:val="TAL"/>
              <w:rPr>
                <w:ins w:id="1437" w:author="Nokia" w:date="2024-03-12T11:36:00Z"/>
                <w:lang w:eastAsia="zh-CN"/>
              </w:rPr>
            </w:pPr>
          </w:p>
        </w:tc>
        <w:tc>
          <w:tcPr>
            <w:tcW w:w="1707" w:type="dxa"/>
            <w:tcBorders>
              <w:top w:val="single" w:sz="4" w:space="0" w:color="auto"/>
              <w:left w:val="single" w:sz="4" w:space="0" w:color="auto"/>
              <w:bottom w:val="single" w:sz="4" w:space="0" w:color="auto"/>
              <w:right w:val="single" w:sz="4" w:space="0" w:color="auto"/>
            </w:tcBorders>
            <w:shd w:val="clear" w:color="auto" w:fill="auto"/>
            <w:vAlign w:val="center"/>
          </w:tcPr>
          <w:p w14:paraId="7AC96EEB" w14:textId="00FA05A1" w:rsidR="005617C8" w:rsidRPr="008A4EE7" w:rsidRDefault="005617C8" w:rsidP="00B44A6B">
            <w:pPr>
              <w:pStyle w:val="TAC"/>
              <w:rPr>
                <w:ins w:id="1438" w:author="Nokia" w:date="2024-03-12T11:36:00Z"/>
                <w:lang w:eastAsia="ja-JP"/>
              </w:rPr>
            </w:pPr>
            <w:ins w:id="1439" w:author="Nokia" w:date="2024-03-12T11:36:00Z">
              <w:r w:rsidRPr="008A4EE7">
                <w:rPr>
                  <w:lang w:eastAsia="ja-JP"/>
                </w:rPr>
                <w:t>Resource #</w:t>
              </w:r>
            </w:ins>
            <w:ins w:id="1440" w:author="lili wang/Performance &amp; Regulation Standard Lab /SRC-Beijing/Staff Engineer/Samsung Electronics" w:date="2024-05-27T18:06:00Z">
              <w:r w:rsidR="00B44A6B">
                <w:rPr>
                  <w:lang w:eastAsia="ja-JP"/>
                </w:rPr>
                <w:t>5</w:t>
              </w:r>
            </w:ins>
          </w:p>
        </w:tc>
        <w:tc>
          <w:tcPr>
            <w:tcW w:w="1979" w:type="dxa"/>
            <w:tcBorders>
              <w:top w:val="single" w:sz="4" w:space="0" w:color="auto"/>
              <w:left w:val="single" w:sz="4" w:space="0" w:color="auto"/>
              <w:bottom w:val="single" w:sz="4" w:space="0" w:color="auto"/>
              <w:right w:val="single" w:sz="4" w:space="0" w:color="auto"/>
            </w:tcBorders>
            <w:shd w:val="clear" w:color="auto" w:fill="auto"/>
            <w:vAlign w:val="center"/>
          </w:tcPr>
          <w:p w14:paraId="1CB12B1A" w14:textId="5010DA1C" w:rsidR="005617C8" w:rsidRPr="008A4EE7" w:rsidRDefault="005617C8" w:rsidP="00B44A6B">
            <w:pPr>
              <w:pStyle w:val="TAC"/>
              <w:rPr>
                <w:ins w:id="1441" w:author="Nokia" w:date="2024-03-12T11:36:00Z"/>
                <w:lang w:eastAsia="ja-JP"/>
              </w:rPr>
            </w:pPr>
            <w:ins w:id="1442" w:author="Nokia" w:date="2024-03-12T11:36:00Z">
              <w:r w:rsidRPr="008A4EE7">
                <w:t>Resource #</w:t>
              </w:r>
            </w:ins>
            <w:ins w:id="1443" w:author="lili wang/Performance &amp; Regulation Standard Lab /SRC-Beijing/Staff Engineer/Samsung Electronics" w:date="2024-05-27T18:06:00Z">
              <w:r w:rsidR="00B44A6B">
                <w:t>6</w:t>
              </w:r>
            </w:ins>
          </w:p>
        </w:tc>
      </w:tr>
      <w:tr w:rsidR="005617C8" w:rsidRPr="00C25669" w14:paraId="7F2D7D4F" w14:textId="77777777" w:rsidTr="0092031E">
        <w:trPr>
          <w:ins w:id="1444" w:author="Nokia" w:date="2024-03-12T11:36:00Z"/>
        </w:trPr>
        <w:tc>
          <w:tcPr>
            <w:tcW w:w="1982" w:type="dxa"/>
            <w:gridSpan w:val="2"/>
            <w:vMerge/>
            <w:tcBorders>
              <w:left w:val="single" w:sz="4" w:space="0" w:color="auto"/>
              <w:right w:val="single" w:sz="4" w:space="0" w:color="auto"/>
            </w:tcBorders>
            <w:shd w:val="clear" w:color="auto" w:fill="auto"/>
            <w:vAlign w:val="center"/>
          </w:tcPr>
          <w:p w14:paraId="5435F5A4" w14:textId="77777777" w:rsidR="005617C8" w:rsidRPr="008A4EE7" w:rsidRDefault="005617C8" w:rsidP="0092031E">
            <w:pPr>
              <w:pStyle w:val="TAL"/>
              <w:rPr>
                <w:ins w:id="1445" w:author="Nokia" w:date="2024-03-12T11:36: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1D7490" w14:textId="77777777" w:rsidR="005617C8" w:rsidRPr="008A4EE7" w:rsidRDefault="005617C8" w:rsidP="0092031E">
            <w:pPr>
              <w:widowControl w:val="0"/>
              <w:spacing w:after="0"/>
              <w:rPr>
                <w:ins w:id="1446" w:author="Nokia" w:date="2024-03-12T11:36:00Z"/>
                <w:rFonts w:ascii="Arial" w:hAnsi="Arial"/>
                <w:sz w:val="18"/>
              </w:rPr>
            </w:pPr>
            <w:ins w:id="1447" w:author="Nokia" w:date="2024-03-12T11:36:00Z">
              <w:r w:rsidRPr="008A4EE7">
                <w:rPr>
                  <w:rFonts w:ascii="Arial" w:hAnsi="Arial"/>
                  <w:sz w:val="18"/>
                </w:rPr>
                <w:t>CSI-RS resource</w:t>
              </w:r>
              <w:r w:rsidRPr="008A4EE7">
                <w:rPr>
                  <w:rFonts w:ascii="Arial" w:hAnsi="Arial" w:hint="eastAsia"/>
                  <w:sz w:val="18"/>
                </w:rPr>
                <w:t xml:space="preserve"> </w:t>
              </w:r>
              <w:r w:rsidRPr="008A4EE7">
                <w:rPr>
                  <w:rFonts w:ascii="Arial" w:hAnsi="Arial"/>
                  <w:sz w:val="18"/>
                </w:rPr>
                <w:t>Type</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460D85F0" w14:textId="77777777" w:rsidR="005617C8" w:rsidRPr="008A4EE7" w:rsidRDefault="005617C8" w:rsidP="0092031E">
            <w:pPr>
              <w:pStyle w:val="TAL"/>
              <w:rPr>
                <w:ins w:id="1448" w:author="Nokia" w:date="2024-03-12T11:36:00Z"/>
                <w:lang w:eastAsia="zh-CN"/>
              </w:rPr>
            </w:pPr>
          </w:p>
        </w:tc>
        <w:tc>
          <w:tcPr>
            <w:tcW w:w="1707" w:type="dxa"/>
            <w:tcBorders>
              <w:top w:val="single" w:sz="4" w:space="0" w:color="auto"/>
              <w:left w:val="single" w:sz="4" w:space="0" w:color="auto"/>
              <w:bottom w:val="single" w:sz="4" w:space="0" w:color="auto"/>
              <w:right w:val="single" w:sz="4" w:space="0" w:color="auto"/>
            </w:tcBorders>
            <w:shd w:val="clear" w:color="auto" w:fill="auto"/>
            <w:vAlign w:val="center"/>
          </w:tcPr>
          <w:p w14:paraId="0FD828EC" w14:textId="77777777" w:rsidR="005617C8" w:rsidRPr="008A4EE7" w:rsidRDefault="005617C8" w:rsidP="0092031E">
            <w:pPr>
              <w:pStyle w:val="TAC"/>
              <w:rPr>
                <w:ins w:id="1449" w:author="Nokia" w:date="2024-03-12T11:36:00Z"/>
                <w:lang w:eastAsia="ja-JP"/>
              </w:rPr>
            </w:pPr>
            <w:ins w:id="1450" w:author="Nokia" w:date="2024-03-12T11:36:00Z">
              <w:r w:rsidRPr="008A4EE7">
                <w:rPr>
                  <w:rFonts w:hint="eastAsia"/>
                  <w:lang w:eastAsia="zh-CN"/>
                </w:rPr>
                <w:t>Aperiodic</w:t>
              </w:r>
            </w:ins>
          </w:p>
        </w:tc>
        <w:tc>
          <w:tcPr>
            <w:tcW w:w="1979" w:type="dxa"/>
            <w:tcBorders>
              <w:top w:val="single" w:sz="4" w:space="0" w:color="auto"/>
              <w:left w:val="single" w:sz="4" w:space="0" w:color="auto"/>
              <w:bottom w:val="single" w:sz="4" w:space="0" w:color="auto"/>
              <w:right w:val="single" w:sz="4" w:space="0" w:color="auto"/>
            </w:tcBorders>
            <w:shd w:val="clear" w:color="auto" w:fill="auto"/>
            <w:vAlign w:val="center"/>
          </w:tcPr>
          <w:p w14:paraId="72A6AC50" w14:textId="77777777" w:rsidR="005617C8" w:rsidRPr="008A4EE7" w:rsidRDefault="005617C8" w:rsidP="0092031E">
            <w:pPr>
              <w:pStyle w:val="TAC"/>
              <w:rPr>
                <w:ins w:id="1451" w:author="Nokia" w:date="2024-03-12T11:36:00Z"/>
                <w:lang w:eastAsia="ja-JP"/>
              </w:rPr>
            </w:pPr>
            <w:ins w:id="1452" w:author="Nokia" w:date="2024-03-12T11:36:00Z">
              <w:r w:rsidRPr="008A4EE7">
                <w:rPr>
                  <w:rFonts w:hint="eastAsia"/>
                  <w:lang w:eastAsia="zh-CN"/>
                </w:rPr>
                <w:t>Aperiodic</w:t>
              </w:r>
            </w:ins>
          </w:p>
        </w:tc>
      </w:tr>
      <w:tr w:rsidR="005617C8" w:rsidRPr="00C25669" w14:paraId="7F86C280" w14:textId="77777777" w:rsidTr="0092031E">
        <w:trPr>
          <w:ins w:id="1453" w:author="Nokia" w:date="2024-03-12T11:36:00Z"/>
        </w:trPr>
        <w:tc>
          <w:tcPr>
            <w:tcW w:w="1982" w:type="dxa"/>
            <w:gridSpan w:val="2"/>
            <w:vMerge/>
            <w:tcBorders>
              <w:left w:val="single" w:sz="4" w:space="0" w:color="auto"/>
              <w:right w:val="single" w:sz="4" w:space="0" w:color="auto"/>
            </w:tcBorders>
            <w:shd w:val="clear" w:color="auto" w:fill="auto"/>
            <w:vAlign w:val="center"/>
          </w:tcPr>
          <w:p w14:paraId="0F2D3078" w14:textId="77777777" w:rsidR="005617C8" w:rsidRPr="008A4EE7" w:rsidRDefault="005617C8" w:rsidP="0092031E">
            <w:pPr>
              <w:pStyle w:val="TAL"/>
              <w:rPr>
                <w:ins w:id="1454" w:author="Nokia" w:date="2024-03-12T11:36: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A92D4E" w14:textId="77777777" w:rsidR="005617C8" w:rsidRPr="008A4EE7" w:rsidRDefault="005617C8" w:rsidP="0092031E">
            <w:pPr>
              <w:widowControl w:val="0"/>
              <w:spacing w:after="0"/>
              <w:rPr>
                <w:ins w:id="1455" w:author="Nokia" w:date="2024-03-12T11:36:00Z"/>
                <w:rFonts w:ascii="Arial" w:hAnsi="Arial"/>
                <w:sz w:val="18"/>
              </w:rPr>
            </w:pPr>
            <w:ins w:id="1456" w:author="Nokia" w:date="2024-03-12T11:36:00Z">
              <w:r w:rsidRPr="008A4EE7">
                <w:rPr>
                  <w:rFonts w:ascii="Arial" w:hAnsi="Arial"/>
                  <w:sz w:val="18"/>
                </w:rPr>
                <w:t>Number of CSI-RS ports (</w:t>
              </w:r>
              <w:r w:rsidRPr="008A4EE7">
                <w:rPr>
                  <w:rFonts w:ascii="Arial" w:hAnsi="Arial"/>
                  <w:i/>
                  <w:sz w:val="18"/>
                </w:rPr>
                <w:t>X</w:t>
              </w:r>
              <w:r w:rsidRPr="008A4EE7">
                <w:rPr>
                  <w:rFonts w:ascii="Arial" w:hAnsi="Arial"/>
                  <w:sz w:val="18"/>
                </w:rPr>
                <w:t>)</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1C3BEEA4" w14:textId="77777777" w:rsidR="005617C8" w:rsidRPr="008A4EE7" w:rsidRDefault="005617C8" w:rsidP="0092031E">
            <w:pPr>
              <w:pStyle w:val="TAL"/>
              <w:rPr>
                <w:ins w:id="1457" w:author="Nokia" w:date="2024-03-12T11:36:00Z"/>
                <w:lang w:eastAsia="zh-CN"/>
              </w:rPr>
            </w:pPr>
          </w:p>
        </w:tc>
        <w:tc>
          <w:tcPr>
            <w:tcW w:w="1707" w:type="dxa"/>
            <w:tcBorders>
              <w:top w:val="single" w:sz="4" w:space="0" w:color="auto"/>
              <w:left w:val="single" w:sz="4" w:space="0" w:color="auto"/>
              <w:bottom w:val="single" w:sz="4" w:space="0" w:color="auto"/>
              <w:right w:val="single" w:sz="4" w:space="0" w:color="auto"/>
            </w:tcBorders>
            <w:shd w:val="clear" w:color="auto" w:fill="auto"/>
            <w:vAlign w:val="center"/>
          </w:tcPr>
          <w:p w14:paraId="423ED33C" w14:textId="77777777" w:rsidR="005617C8" w:rsidRPr="008A4EE7" w:rsidRDefault="005617C8" w:rsidP="0092031E">
            <w:pPr>
              <w:pStyle w:val="TAC"/>
              <w:rPr>
                <w:ins w:id="1458" w:author="Nokia" w:date="2024-03-12T11:36:00Z"/>
                <w:lang w:eastAsia="ja-JP"/>
              </w:rPr>
            </w:pPr>
            <w:ins w:id="1459" w:author="Nokia" w:date="2024-03-12T11:36:00Z">
              <w:r w:rsidRPr="008A4EE7">
                <w:rPr>
                  <w:rFonts w:hint="eastAsia"/>
                  <w:lang w:eastAsia="zh-CN"/>
                </w:rPr>
                <w:t>8</w:t>
              </w:r>
            </w:ins>
          </w:p>
        </w:tc>
        <w:tc>
          <w:tcPr>
            <w:tcW w:w="1979" w:type="dxa"/>
            <w:tcBorders>
              <w:top w:val="single" w:sz="4" w:space="0" w:color="auto"/>
              <w:left w:val="single" w:sz="4" w:space="0" w:color="auto"/>
              <w:bottom w:val="single" w:sz="4" w:space="0" w:color="auto"/>
              <w:right w:val="single" w:sz="4" w:space="0" w:color="auto"/>
            </w:tcBorders>
            <w:shd w:val="clear" w:color="auto" w:fill="auto"/>
            <w:vAlign w:val="center"/>
          </w:tcPr>
          <w:p w14:paraId="7F3A6D79" w14:textId="77777777" w:rsidR="005617C8" w:rsidRPr="008A4EE7" w:rsidRDefault="005617C8" w:rsidP="0092031E">
            <w:pPr>
              <w:pStyle w:val="TAC"/>
              <w:rPr>
                <w:ins w:id="1460" w:author="Nokia" w:date="2024-03-12T11:36:00Z"/>
                <w:lang w:eastAsia="ja-JP"/>
              </w:rPr>
            </w:pPr>
            <w:ins w:id="1461" w:author="Nokia" w:date="2024-03-12T11:36:00Z">
              <w:r w:rsidRPr="008A4EE7">
                <w:rPr>
                  <w:rFonts w:hint="eastAsia"/>
                  <w:lang w:eastAsia="zh-CN"/>
                </w:rPr>
                <w:t>8</w:t>
              </w:r>
            </w:ins>
          </w:p>
        </w:tc>
      </w:tr>
      <w:tr w:rsidR="005617C8" w:rsidRPr="00C25669" w14:paraId="709E98DD" w14:textId="77777777" w:rsidTr="0092031E">
        <w:trPr>
          <w:ins w:id="1462" w:author="Nokia" w:date="2024-03-12T11:36:00Z"/>
        </w:trPr>
        <w:tc>
          <w:tcPr>
            <w:tcW w:w="1982" w:type="dxa"/>
            <w:gridSpan w:val="2"/>
            <w:vMerge/>
            <w:tcBorders>
              <w:left w:val="single" w:sz="4" w:space="0" w:color="auto"/>
              <w:right w:val="single" w:sz="4" w:space="0" w:color="auto"/>
            </w:tcBorders>
            <w:shd w:val="clear" w:color="auto" w:fill="auto"/>
            <w:vAlign w:val="center"/>
          </w:tcPr>
          <w:p w14:paraId="6FE098F7" w14:textId="77777777" w:rsidR="005617C8" w:rsidRPr="008A4EE7" w:rsidRDefault="005617C8" w:rsidP="0092031E">
            <w:pPr>
              <w:pStyle w:val="TAL"/>
              <w:rPr>
                <w:ins w:id="1463" w:author="Nokia" w:date="2024-03-12T11:36: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592E4C" w14:textId="77777777" w:rsidR="005617C8" w:rsidRPr="008A4EE7" w:rsidRDefault="005617C8" w:rsidP="0092031E">
            <w:pPr>
              <w:widowControl w:val="0"/>
              <w:spacing w:after="0"/>
              <w:rPr>
                <w:ins w:id="1464" w:author="Nokia" w:date="2024-03-12T11:36:00Z"/>
                <w:rFonts w:ascii="Arial" w:hAnsi="Arial"/>
                <w:sz w:val="18"/>
              </w:rPr>
            </w:pPr>
            <w:ins w:id="1465" w:author="Nokia" w:date="2024-03-12T11:36:00Z">
              <w:r w:rsidRPr="008A4EE7">
                <w:rPr>
                  <w:rFonts w:ascii="Arial" w:hAnsi="Arial"/>
                  <w:sz w:val="18"/>
                </w:rPr>
                <w:t>CDM Type</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7651E91B" w14:textId="77777777" w:rsidR="005617C8" w:rsidRPr="008A4EE7" w:rsidRDefault="005617C8" w:rsidP="0092031E">
            <w:pPr>
              <w:pStyle w:val="TAL"/>
              <w:rPr>
                <w:ins w:id="1466" w:author="Nokia" w:date="2024-03-12T11:36:00Z"/>
                <w:lang w:eastAsia="zh-CN"/>
              </w:rPr>
            </w:pPr>
          </w:p>
        </w:tc>
        <w:tc>
          <w:tcPr>
            <w:tcW w:w="1707" w:type="dxa"/>
            <w:tcBorders>
              <w:top w:val="single" w:sz="4" w:space="0" w:color="auto"/>
              <w:left w:val="single" w:sz="4" w:space="0" w:color="auto"/>
              <w:bottom w:val="single" w:sz="4" w:space="0" w:color="auto"/>
              <w:right w:val="single" w:sz="4" w:space="0" w:color="auto"/>
            </w:tcBorders>
            <w:shd w:val="clear" w:color="auto" w:fill="auto"/>
            <w:vAlign w:val="center"/>
          </w:tcPr>
          <w:p w14:paraId="3F68A64C" w14:textId="77777777" w:rsidR="005617C8" w:rsidRPr="008A4EE7" w:rsidRDefault="005617C8" w:rsidP="0092031E">
            <w:pPr>
              <w:pStyle w:val="TAC"/>
              <w:rPr>
                <w:ins w:id="1467" w:author="Nokia" w:date="2024-03-12T11:36:00Z"/>
                <w:lang w:eastAsia="ja-JP"/>
              </w:rPr>
            </w:pPr>
            <w:ins w:id="1468" w:author="Nokia" w:date="2024-03-12T11:36:00Z">
              <w:r w:rsidRPr="008A4EE7">
                <w:rPr>
                  <w:rFonts w:hint="eastAsia"/>
                  <w:lang w:eastAsia="zh-CN"/>
                </w:rPr>
                <w:t>CDM4 (FD2, TD2)</w:t>
              </w:r>
            </w:ins>
          </w:p>
        </w:tc>
        <w:tc>
          <w:tcPr>
            <w:tcW w:w="1979" w:type="dxa"/>
            <w:tcBorders>
              <w:top w:val="single" w:sz="4" w:space="0" w:color="auto"/>
              <w:left w:val="single" w:sz="4" w:space="0" w:color="auto"/>
              <w:bottom w:val="single" w:sz="4" w:space="0" w:color="auto"/>
              <w:right w:val="single" w:sz="4" w:space="0" w:color="auto"/>
            </w:tcBorders>
            <w:shd w:val="clear" w:color="auto" w:fill="auto"/>
            <w:vAlign w:val="center"/>
          </w:tcPr>
          <w:p w14:paraId="2CC08442" w14:textId="77777777" w:rsidR="005617C8" w:rsidRPr="008A4EE7" w:rsidRDefault="005617C8" w:rsidP="0092031E">
            <w:pPr>
              <w:pStyle w:val="TAC"/>
              <w:rPr>
                <w:ins w:id="1469" w:author="Nokia" w:date="2024-03-12T11:36:00Z"/>
                <w:lang w:eastAsia="ja-JP"/>
              </w:rPr>
            </w:pPr>
            <w:ins w:id="1470" w:author="Nokia" w:date="2024-03-12T11:36:00Z">
              <w:r w:rsidRPr="008A4EE7">
                <w:rPr>
                  <w:rFonts w:hint="eastAsia"/>
                  <w:lang w:eastAsia="zh-CN"/>
                </w:rPr>
                <w:t>CDM4 (FD2, TD2)</w:t>
              </w:r>
            </w:ins>
          </w:p>
        </w:tc>
      </w:tr>
      <w:tr w:rsidR="005617C8" w:rsidRPr="00C25669" w14:paraId="760419BD" w14:textId="77777777" w:rsidTr="0092031E">
        <w:trPr>
          <w:ins w:id="1471" w:author="Nokia" w:date="2024-03-12T11:36:00Z"/>
        </w:trPr>
        <w:tc>
          <w:tcPr>
            <w:tcW w:w="1982" w:type="dxa"/>
            <w:gridSpan w:val="2"/>
            <w:vMerge/>
            <w:tcBorders>
              <w:left w:val="single" w:sz="4" w:space="0" w:color="auto"/>
              <w:right w:val="single" w:sz="4" w:space="0" w:color="auto"/>
            </w:tcBorders>
            <w:shd w:val="clear" w:color="auto" w:fill="auto"/>
            <w:vAlign w:val="center"/>
          </w:tcPr>
          <w:p w14:paraId="0F5B3BAB" w14:textId="77777777" w:rsidR="005617C8" w:rsidRPr="008A4EE7" w:rsidRDefault="005617C8" w:rsidP="0092031E">
            <w:pPr>
              <w:pStyle w:val="TAL"/>
              <w:rPr>
                <w:ins w:id="1472" w:author="Nokia" w:date="2024-03-12T11:36: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0CB975" w14:textId="77777777" w:rsidR="005617C8" w:rsidRPr="008A4EE7" w:rsidRDefault="005617C8" w:rsidP="0092031E">
            <w:pPr>
              <w:widowControl w:val="0"/>
              <w:spacing w:after="0"/>
              <w:rPr>
                <w:ins w:id="1473" w:author="Nokia" w:date="2024-03-12T11:36:00Z"/>
                <w:rFonts w:ascii="Arial" w:hAnsi="Arial"/>
                <w:sz w:val="18"/>
              </w:rPr>
            </w:pPr>
            <w:ins w:id="1474" w:author="Nokia" w:date="2024-03-12T11:36:00Z">
              <w:r w:rsidRPr="008A4EE7">
                <w:rPr>
                  <w:rFonts w:ascii="Arial" w:hAnsi="Arial"/>
                  <w:sz w:val="18"/>
                </w:rPr>
                <w:t>Density (ρ)</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15338909" w14:textId="77777777" w:rsidR="005617C8" w:rsidRPr="008A4EE7" w:rsidRDefault="005617C8" w:rsidP="0092031E">
            <w:pPr>
              <w:pStyle w:val="TAL"/>
              <w:rPr>
                <w:ins w:id="1475" w:author="Nokia" w:date="2024-03-12T11:36:00Z"/>
                <w:lang w:eastAsia="zh-CN"/>
              </w:rPr>
            </w:pPr>
          </w:p>
        </w:tc>
        <w:tc>
          <w:tcPr>
            <w:tcW w:w="1707" w:type="dxa"/>
            <w:tcBorders>
              <w:top w:val="single" w:sz="4" w:space="0" w:color="auto"/>
              <w:left w:val="single" w:sz="4" w:space="0" w:color="auto"/>
              <w:bottom w:val="single" w:sz="4" w:space="0" w:color="auto"/>
              <w:right w:val="single" w:sz="4" w:space="0" w:color="auto"/>
            </w:tcBorders>
            <w:shd w:val="clear" w:color="auto" w:fill="auto"/>
            <w:vAlign w:val="center"/>
          </w:tcPr>
          <w:p w14:paraId="751CD557" w14:textId="77777777" w:rsidR="005617C8" w:rsidRPr="008A4EE7" w:rsidRDefault="005617C8" w:rsidP="0092031E">
            <w:pPr>
              <w:pStyle w:val="TAC"/>
              <w:rPr>
                <w:ins w:id="1476" w:author="Nokia" w:date="2024-03-12T11:36:00Z"/>
                <w:lang w:eastAsia="ja-JP"/>
              </w:rPr>
            </w:pPr>
            <w:ins w:id="1477" w:author="Nokia" w:date="2024-03-12T11:36:00Z">
              <w:r w:rsidRPr="008A4EE7">
                <w:rPr>
                  <w:rFonts w:hint="eastAsia"/>
                  <w:lang w:eastAsia="zh-CN"/>
                </w:rPr>
                <w:t>1</w:t>
              </w:r>
            </w:ins>
          </w:p>
        </w:tc>
        <w:tc>
          <w:tcPr>
            <w:tcW w:w="1979" w:type="dxa"/>
            <w:tcBorders>
              <w:top w:val="single" w:sz="4" w:space="0" w:color="auto"/>
              <w:left w:val="single" w:sz="4" w:space="0" w:color="auto"/>
              <w:bottom w:val="single" w:sz="4" w:space="0" w:color="auto"/>
              <w:right w:val="single" w:sz="4" w:space="0" w:color="auto"/>
            </w:tcBorders>
            <w:shd w:val="clear" w:color="auto" w:fill="auto"/>
            <w:vAlign w:val="center"/>
          </w:tcPr>
          <w:p w14:paraId="6E3157D9" w14:textId="77777777" w:rsidR="005617C8" w:rsidRPr="008A4EE7" w:rsidRDefault="005617C8" w:rsidP="0092031E">
            <w:pPr>
              <w:pStyle w:val="TAC"/>
              <w:rPr>
                <w:ins w:id="1478" w:author="Nokia" w:date="2024-03-12T11:36:00Z"/>
                <w:lang w:eastAsia="ja-JP"/>
              </w:rPr>
            </w:pPr>
            <w:ins w:id="1479" w:author="Nokia" w:date="2024-03-12T11:36:00Z">
              <w:r w:rsidRPr="008A4EE7">
                <w:rPr>
                  <w:rFonts w:hint="eastAsia"/>
                  <w:lang w:eastAsia="zh-CN"/>
                </w:rPr>
                <w:t>1</w:t>
              </w:r>
            </w:ins>
          </w:p>
        </w:tc>
      </w:tr>
      <w:tr w:rsidR="005617C8" w:rsidRPr="00C25669" w14:paraId="25B35A35" w14:textId="77777777" w:rsidTr="0092031E">
        <w:trPr>
          <w:ins w:id="1480" w:author="Nokia" w:date="2024-03-12T11:36:00Z"/>
        </w:trPr>
        <w:tc>
          <w:tcPr>
            <w:tcW w:w="1982" w:type="dxa"/>
            <w:gridSpan w:val="2"/>
            <w:vMerge/>
            <w:tcBorders>
              <w:left w:val="single" w:sz="4" w:space="0" w:color="auto"/>
              <w:right w:val="single" w:sz="4" w:space="0" w:color="auto"/>
            </w:tcBorders>
            <w:shd w:val="clear" w:color="auto" w:fill="auto"/>
            <w:vAlign w:val="center"/>
          </w:tcPr>
          <w:p w14:paraId="165C55E2" w14:textId="77777777" w:rsidR="005617C8" w:rsidRPr="008A4EE7" w:rsidRDefault="005617C8" w:rsidP="0092031E">
            <w:pPr>
              <w:pStyle w:val="TAL"/>
              <w:rPr>
                <w:ins w:id="1481" w:author="Nokia" w:date="2024-03-12T11:36: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577A11" w14:textId="77777777" w:rsidR="005617C8" w:rsidRPr="008A4EE7" w:rsidRDefault="005617C8" w:rsidP="0092031E">
            <w:pPr>
              <w:widowControl w:val="0"/>
              <w:spacing w:after="0"/>
              <w:rPr>
                <w:ins w:id="1482" w:author="Nokia" w:date="2024-03-12T11:36:00Z"/>
                <w:rFonts w:ascii="Arial" w:hAnsi="Arial"/>
                <w:sz w:val="18"/>
              </w:rPr>
            </w:pPr>
            <w:ins w:id="1483" w:author="Nokia" w:date="2024-03-12T11:36:00Z">
              <w:r w:rsidRPr="008A4EE7">
                <w:rPr>
                  <w:rFonts w:ascii="Arial" w:hAnsi="Arial"/>
                  <w:sz w:val="18"/>
                </w:rPr>
                <w:t>First subcarrier index in the PRB used for CSI-RS</w:t>
              </w:r>
              <w:r w:rsidRPr="008A4EE7" w:rsidDel="0032520A">
                <w:rPr>
                  <w:rFonts w:ascii="Arial" w:hAnsi="Arial"/>
                  <w:sz w:val="18"/>
                </w:rPr>
                <w:t xml:space="preserve"> </w:t>
              </w:r>
              <w:r w:rsidRPr="008A4EE7">
                <w:rPr>
                  <w:rFonts w:ascii="Arial" w:hAnsi="Arial"/>
                  <w:sz w:val="18"/>
                </w:rPr>
                <w:t>(k</w:t>
              </w:r>
              <w:r w:rsidRPr="008A4EE7">
                <w:rPr>
                  <w:rFonts w:ascii="Arial" w:hAnsi="Arial"/>
                  <w:sz w:val="18"/>
                  <w:vertAlign w:val="subscript"/>
                </w:rPr>
                <w:t>0</w:t>
              </w:r>
              <w:r w:rsidRPr="008A4EE7">
                <w:rPr>
                  <w:rFonts w:ascii="Arial" w:hAnsi="Arial"/>
                  <w:sz w:val="18"/>
                </w:rPr>
                <w:t>, k</w:t>
              </w:r>
              <w:r w:rsidRPr="008A4EE7">
                <w:rPr>
                  <w:rFonts w:ascii="Arial" w:hAnsi="Arial"/>
                  <w:sz w:val="18"/>
                  <w:vertAlign w:val="subscript"/>
                </w:rPr>
                <w:t>1</w:t>
              </w:r>
              <w:r w:rsidRPr="008A4EE7">
                <w:rPr>
                  <w:rFonts w:ascii="Arial" w:hAnsi="Arial"/>
                  <w:sz w:val="18"/>
                </w:rPr>
                <w:t xml:space="preserve"> )</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09F2DC82" w14:textId="77777777" w:rsidR="005617C8" w:rsidRPr="008A4EE7" w:rsidRDefault="005617C8" w:rsidP="0092031E">
            <w:pPr>
              <w:pStyle w:val="TAL"/>
              <w:rPr>
                <w:ins w:id="1484" w:author="Nokia" w:date="2024-03-12T11:36:00Z"/>
                <w:lang w:eastAsia="zh-CN"/>
              </w:rPr>
            </w:pPr>
          </w:p>
        </w:tc>
        <w:tc>
          <w:tcPr>
            <w:tcW w:w="1707" w:type="dxa"/>
            <w:tcBorders>
              <w:top w:val="single" w:sz="4" w:space="0" w:color="auto"/>
              <w:left w:val="single" w:sz="4" w:space="0" w:color="auto"/>
              <w:bottom w:val="single" w:sz="4" w:space="0" w:color="auto"/>
              <w:right w:val="single" w:sz="4" w:space="0" w:color="auto"/>
            </w:tcBorders>
            <w:shd w:val="clear" w:color="auto" w:fill="auto"/>
            <w:vAlign w:val="center"/>
          </w:tcPr>
          <w:p w14:paraId="4502244B" w14:textId="77777777" w:rsidR="005617C8" w:rsidRPr="008A4EE7" w:rsidRDefault="005617C8" w:rsidP="0092031E">
            <w:pPr>
              <w:pStyle w:val="TAC"/>
              <w:rPr>
                <w:ins w:id="1485" w:author="Nokia" w:date="2024-03-12T11:36:00Z"/>
                <w:lang w:eastAsia="ja-JP"/>
              </w:rPr>
            </w:pPr>
            <w:ins w:id="1486" w:author="Nokia" w:date="2024-03-12T11:36:00Z">
              <w:r w:rsidRPr="008A4EE7">
                <w:rPr>
                  <w:rFonts w:hint="eastAsia"/>
                  <w:lang w:eastAsia="zh-CN"/>
                </w:rPr>
                <w:t>Row 8, (4,6)</w:t>
              </w:r>
            </w:ins>
          </w:p>
        </w:tc>
        <w:tc>
          <w:tcPr>
            <w:tcW w:w="1979" w:type="dxa"/>
            <w:tcBorders>
              <w:top w:val="single" w:sz="4" w:space="0" w:color="auto"/>
              <w:left w:val="single" w:sz="4" w:space="0" w:color="auto"/>
              <w:bottom w:val="single" w:sz="4" w:space="0" w:color="auto"/>
              <w:right w:val="single" w:sz="4" w:space="0" w:color="auto"/>
            </w:tcBorders>
            <w:shd w:val="clear" w:color="auto" w:fill="auto"/>
            <w:vAlign w:val="center"/>
          </w:tcPr>
          <w:p w14:paraId="7E372C81" w14:textId="77777777" w:rsidR="005617C8" w:rsidRPr="008A4EE7" w:rsidRDefault="005617C8" w:rsidP="0092031E">
            <w:pPr>
              <w:pStyle w:val="TAC"/>
              <w:rPr>
                <w:ins w:id="1487" w:author="Nokia" w:date="2024-03-12T11:36:00Z"/>
                <w:lang w:eastAsia="ja-JP"/>
              </w:rPr>
            </w:pPr>
            <w:ins w:id="1488" w:author="Nokia" w:date="2024-03-12T11:36:00Z">
              <w:r w:rsidRPr="008A4EE7">
                <w:rPr>
                  <w:rFonts w:hint="eastAsia"/>
                  <w:lang w:eastAsia="zh-CN"/>
                </w:rPr>
                <w:t>Row 8, (4,6)</w:t>
              </w:r>
            </w:ins>
          </w:p>
        </w:tc>
      </w:tr>
      <w:tr w:rsidR="005617C8" w:rsidRPr="00C25669" w14:paraId="265298BC" w14:textId="77777777" w:rsidTr="0092031E">
        <w:trPr>
          <w:ins w:id="1489" w:author="Nokia" w:date="2024-03-12T11:36:00Z"/>
        </w:trPr>
        <w:tc>
          <w:tcPr>
            <w:tcW w:w="1982" w:type="dxa"/>
            <w:gridSpan w:val="2"/>
            <w:vMerge/>
            <w:tcBorders>
              <w:left w:val="single" w:sz="4" w:space="0" w:color="auto"/>
              <w:right w:val="single" w:sz="4" w:space="0" w:color="auto"/>
            </w:tcBorders>
            <w:shd w:val="clear" w:color="auto" w:fill="auto"/>
            <w:vAlign w:val="center"/>
          </w:tcPr>
          <w:p w14:paraId="6C987B24" w14:textId="77777777" w:rsidR="005617C8" w:rsidRPr="008A4EE7" w:rsidRDefault="005617C8" w:rsidP="0092031E">
            <w:pPr>
              <w:pStyle w:val="TAL"/>
              <w:rPr>
                <w:ins w:id="1490" w:author="Nokia" w:date="2024-03-12T11:36: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B916C1" w14:textId="77777777" w:rsidR="005617C8" w:rsidRPr="008A4EE7" w:rsidRDefault="005617C8" w:rsidP="0092031E">
            <w:pPr>
              <w:widowControl w:val="0"/>
              <w:spacing w:after="0"/>
              <w:rPr>
                <w:ins w:id="1491" w:author="Nokia" w:date="2024-03-12T11:36:00Z"/>
                <w:rFonts w:ascii="Arial" w:hAnsi="Arial"/>
                <w:sz w:val="18"/>
              </w:rPr>
            </w:pPr>
            <w:ins w:id="1492" w:author="Nokia" w:date="2024-03-12T11:36:00Z">
              <w:r w:rsidRPr="008A4EE7">
                <w:rPr>
                  <w:rFonts w:ascii="Arial" w:hAnsi="Arial"/>
                  <w:sz w:val="18"/>
                </w:rPr>
                <w:t>First OFDM symbol in the PRB used for CSI-RS (l</w:t>
              </w:r>
              <w:r w:rsidRPr="008A4EE7">
                <w:rPr>
                  <w:rFonts w:ascii="Arial" w:hAnsi="Arial"/>
                  <w:sz w:val="18"/>
                  <w:vertAlign w:val="subscript"/>
                </w:rPr>
                <w:t>0</w:t>
              </w:r>
              <w:r w:rsidRPr="008A4EE7">
                <w:rPr>
                  <w:rFonts w:ascii="Arial" w:hAnsi="Arial"/>
                  <w:sz w:val="18"/>
                </w:rPr>
                <w:t>)</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47AABB8F" w14:textId="77777777" w:rsidR="005617C8" w:rsidRPr="008A4EE7" w:rsidRDefault="005617C8" w:rsidP="0092031E">
            <w:pPr>
              <w:pStyle w:val="TAL"/>
              <w:rPr>
                <w:ins w:id="1493" w:author="Nokia" w:date="2024-03-12T11:36:00Z"/>
                <w:lang w:eastAsia="zh-CN"/>
              </w:rPr>
            </w:pPr>
          </w:p>
        </w:tc>
        <w:tc>
          <w:tcPr>
            <w:tcW w:w="1707" w:type="dxa"/>
            <w:tcBorders>
              <w:top w:val="single" w:sz="4" w:space="0" w:color="auto"/>
              <w:left w:val="single" w:sz="4" w:space="0" w:color="auto"/>
              <w:bottom w:val="single" w:sz="4" w:space="0" w:color="auto"/>
              <w:right w:val="single" w:sz="4" w:space="0" w:color="auto"/>
            </w:tcBorders>
            <w:shd w:val="clear" w:color="auto" w:fill="auto"/>
            <w:vAlign w:val="center"/>
          </w:tcPr>
          <w:p w14:paraId="7BEA47CB" w14:textId="77777777" w:rsidR="005617C8" w:rsidRPr="008A4EE7" w:rsidRDefault="005617C8" w:rsidP="0092031E">
            <w:pPr>
              <w:pStyle w:val="TAC"/>
              <w:rPr>
                <w:ins w:id="1494" w:author="Nokia" w:date="2024-03-12T11:36:00Z"/>
                <w:lang w:eastAsia="ja-JP"/>
              </w:rPr>
            </w:pPr>
            <w:ins w:id="1495" w:author="Nokia" w:date="2024-03-12T11:36:00Z">
              <w:r w:rsidRPr="008A4EE7">
                <w:rPr>
                  <w:rFonts w:hint="eastAsia"/>
                  <w:lang w:eastAsia="zh-CN"/>
                </w:rPr>
                <w:t>(5)</w:t>
              </w:r>
              <w:r w:rsidRPr="008A4EE7">
                <w:rPr>
                  <w:lang w:eastAsia="zh-CN"/>
                </w:rPr>
                <w:t xml:space="preserve"> </w:t>
              </w:r>
            </w:ins>
          </w:p>
        </w:tc>
        <w:tc>
          <w:tcPr>
            <w:tcW w:w="1979" w:type="dxa"/>
            <w:tcBorders>
              <w:top w:val="single" w:sz="4" w:space="0" w:color="auto"/>
              <w:left w:val="single" w:sz="4" w:space="0" w:color="auto"/>
              <w:bottom w:val="single" w:sz="4" w:space="0" w:color="auto"/>
              <w:right w:val="single" w:sz="4" w:space="0" w:color="auto"/>
            </w:tcBorders>
            <w:shd w:val="clear" w:color="auto" w:fill="auto"/>
            <w:vAlign w:val="center"/>
          </w:tcPr>
          <w:p w14:paraId="65D137B2" w14:textId="77777777" w:rsidR="005617C8" w:rsidRPr="008A4EE7" w:rsidRDefault="005617C8" w:rsidP="0092031E">
            <w:pPr>
              <w:pStyle w:val="TAC"/>
              <w:rPr>
                <w:ins w:id="1496" w:author="Nokia" w:date="2024-03-12T11:36:00Z"/>
                <w:lang w:eastAsia="ja-JP"/>
              </w:rPr>
            </w:pPr>
            <w:ins w:id="1497" w:author="Nokia" w:date="2024-03-12T11:36:00Z">
              <w:r w:rsidRPr="008A4EE7">
                <w:rPr>
                  <w:lang w:eastAsia="zh-CN"/>
                </w:rPr>
                <w:t>(9)</w:t>
              </w:r>
            </w:ins>
          </w:p>
        </w:tc>
      </w:tr>
      <w:tr w:rsidR="005617C8" w:rsidRPr="00C25669" w14:paraId="43270226" w14:textId="77777777" w:rsidTr="0092031E">
        <w:trPr>
          <w:ins w:id="1498" w:author="Nokia" w:date="2024-03-12T11:36:00Z"/>
        </w:trPr>
        <w:tc>
          <w:tcPr>
            <w:tcW w:w="1982" w:type="dxa"/>
            <w:gridSpan w:val="2"/>
            <w:vMerge/>
            <w:tcBorders>
              <w:left w:val="single" w:sz="4" w:space="0" w:color="auto"/>
              <w:right w:val="single" w:sz="4" w:space="0" w:color="auto"/>
            </w:tcBorders>
            <w:shd w:val="clear" w:color="auto" w:fill="auto"/>
            <w:vAlign w:val="center"/>
          </w:tcPr>
          <w:p w14:paraId="49BA1B72" w14:textId="77777777" w:rsidR="005617C8" w:rsidRPr="008A4EE7" w:rsidRDefault="005617C8" w:rsidP="0092031E">
            <w:pPr>
              <w:pStyle w:val="TAL"/>
              <w:rPr>
                <w:ins w:id="1499" w:author="Nokia" w:date="2024-03-12T11:36: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BBB245" w14:textId="77777777" w:rsidR="005617C8" w:rsidRPr="008A4EE7" w:rsidRDefault="005617C8" w:rsidP="0092031E">
            <w:pPr>
              <w:widowControl w:val="0"/>
              <w:spacing w:after="0"/>
              <w:rPr>
                <w:ins w:id="1500" w:author="Nokia" w:date="2024-03-12T11:36:00Z"/>
                <w:rFonts w:ascii="Arial" w:hAnsi="Arial"/>
                <w:sz w:val="18"/>
              </w:rPr>
            </w:pPr>
            <w:ins w:id="1501" w:author="Nokia" w:date="2024-03-12T11:36:00Z">
              <w:r w:rsidRPr="008A4EE7">
                <w:rPr>
                  <w:rFonts w:ascii="Arial" w:hAnsi="Arial"/>
                  <w:sz w:val="18"/>
                </w:rPr>
                <w:t>CSI-RS</w:t>
              </w:r>
            </w:ins>
          </w:p>
          <w:p w14:paraId="52B2A9FA" w14:textId="77777777" w:rsidR="005617C8" w:rsidRPr="008A4EE7" w:rsidRDefault="005617C8" w:rsidP="0092031E">
            <w:pPr>
              <w:widowControl w:val="0"/>
              <w:spacing w:after="0"/>
              <w:rPr>
                <w:ins w:id="1502" w:author="Nokia" w:date="2024-03-12T11:36:00Z"/>
                <w:rFonts w:ascii="Arial" w:hAnsi="Arial"/>
                <w:sz w:val="18"/>
              </w:rPr>
            </w:pPr>
            <w:ins w:id="1503" w:author="Nokia" w:date="2024-03-12T11:36:00Z">
              <w:r w:rsidRPr="008A4EE7">
                <w:rPr>
                  <w:rFonts w:ascii="Arial" w:hAnsi="Arial" w:hint="eastAsia"/>
                  <w:sz w:val="18"/>
                  <w:lang w:eastAsia="zh-CN"/>
                </w:rPr>
                <w:t>periodicity</w:t>
              </w:r>
              <w:r w:rsidRPr="008A4EE7">
                <w:rPr>
                  <w:rFonts w:ascii="Arial" w:hAnsi="Arial"/>
                  <w:sz w:val="18"/>
                </w:rPr>
                <w:t xml:space="preserve"> and offset</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2B2FBC68" w14:textId="77777777" w:rsidR="005617C8" w:rsidRPr="008A4EE7" w:rsidRDefault="005617C8" w:rsidP="0092031E">
            <w:pPr>
              <w:pStyle w:val="TAL"/>
              <w:rPr>
                <w:ins w:id="1504" w:author="Nokia" w:date="2024-03-12T11:36:00Z"/>
                <w:lang w:eastAsia="zh-CN"/>
              </w:rPr>
            </w:pPr>
            <w:ins w:id="1505" w:author="Nokia" w:date="2024-03-12T11:36:00Z">
              <w:r w:rsidRPr="008A4EE7">
                <w:rPr>
                  <w:rFonts w:hint="eastAsia"/>
                  <w:lang w:eastAsia="zh-CN"/>
                </w:rPr>
                <w:t>slot</w:t>
              </w:r>
            </w:ins>
          </w:p>
        </w:tc>
        <w:tc>
          <w:tcPr>
            <w:tcW w:w="1707" w:type="dxa"/>
            <w:tcBorders>
              <w:top w:val="single" w:sz="4" w:space="0" w:color="auto"/>
              <w:left w:val="single" w:sz="4" w:space="0" w:color="auto"/>
              <w:bottom w:val="single" w:sz="4" w:space="0" w:color="auto"/>
              <w:right w:val="single" w:sz="4" w:space="0" w:color="auto"/>
            </w:tcBorders>
            <w:shd w:val="clear" w:color="auto" w:fill="auto"/>
            <w:vAlign w:val="center"/>
          </w:tcPr>
          <w:p w14:paraId="615B9A6D" w14:textId="77777777" w:rsidR="005617C8" w:rsidRPr="008A4EE7" w:rsidRDefault="005617C8" w:rsidP="0092031E">
            <w:pPr>
              <w:pStyle w:val="TAC"/>
              <w:rPr>
                <w:ins w:id="1506" w:author="Nokia" w:date="2024-03-12T11:36:00Z"/>
                <w:lang w:eastAsia="ja-JP"/>
              </w:rPr>
            </w:pPr>
            <w:ins w:id="1507" w:author="Nokia" w:date="2024-03-12T11:36:00Z">
              <w:r w:rsidRPr="008A4EE7">
                <w:rPr>
                  <w:rFonts w:hint="eastAsia"/>
                  <w:lang w:eastAsia="zh-CN"/>
                </w:rPr>
                <w:t>Not configured</w:t>
              </w:r>
            </w:ins>
          </w:p>
        </w:tc>
        <w:tc>
          <w:tcPr>
            <w:tcW w:w="1979" w:type="dxa"/>
            <w:tcBorders>
              <w:top w:val="single" w:sz="4" w:space="0" w:color="auto"/>
              <w:left w:val="single" w:sz="4" w:space="0" w:color="auto"/>
              <w:bottom w:val="single" w:sz="4" w:space="0" w:color="auto"/>
              <w:right w:val="single" w:sz="4" w:space="0" w:color="auto"/>
            </w:tcBorders>
            <w:shd w:val="clear" w:color="auto" w:fill="auto"/>
            <w:vAlign w:val="center"/>
          </w:tcPr>
          <w:p w14:paraId="12402DBA" w14:textId="77777777" w:rsidR="005617C8" w:rsidRPr="008A4EE7" w:rsidRDefault="005617C8" w:rsidP="0092031E">
            <w:pPr>
              <w:pStyle w:val="TAC"/>
              <w:rPr>
                <w:ins w:id="1508" w:author="Nokia" w:date="2024-03-12T11:36:00Z"/>
                <w:lang w:eastAsia="ja-JP"/>
              </w:rPr>
            </w:pPr>
            <w:ins w:id="1509" w:author="Nokia" w:date="2024-03-12T11:36:00Z">
              <w:r w:rsidRPr="008A4EE7">
                <w:rPr>
                  <w:rFonts w:hint="eastAsia"/>
                  <w:lang w:eastAsia="zh-CN"/>
                </w:rPr>
                <w:t>Not configured</w:t>
              </w:r>
            </w:ins>
          </w:p>
        </w:tc>
      </w:tr>
      <w:tr w:rsidR="005617C8" w:rsidRPr="00C25669" w14:paraId="619502B9" w14:textId="77777777" w:rsidTr="0092031E">
        <w:trPr>
          <w:ins w:id="1510" w:author="Nokia" w:date="2024-03-12T11:36:00Z"/>
        </w:trPr>
        <w:tc>
          <w:tcPr>
            <w:tcW w:w="1982" w:type="dxa"/>
            <w:gridSpan w:val="2"/>
            <w:vMerge/>
            <w:tcBorders>
              <w:left w:val="single" w:sz="4" w:space="0" w:color="auto"/>
              <w:bottom w:val="single" w:sz="4" w:space="0" w:color="auto"/>
              <w:right w:val="single" w:sz="4" w:space="0" w:color="auto"/>
            </w:tcBorders>
            <w:shd w:val="clear" w:color="auto" w:fill="auto"/>
            <w:vAlign w:val="center"/>
          </w:tcPr>
          <w:p w14:paraId="4A8A53E1" w14:textId="77777777" w:rsidR="005617C8" w:rsidRPr="008A4EE7" w:rsidRDefault="005617C8" w:rsidP="0092031E">
            <w:pPr>
              <w:pStyle w:val="TAL"/>
              <w:rPr>
                <w:ins w:id="1511" w:author="Nokia" w:date="2024-03-12T11:36: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C0C40B" w14:textId="77777777" w:rsidR="005617C8" w:rsidRPr="008A4EE7" w:rsidRDefault="005617C8" w:rsidP="0092031E">
            <w:pPr>
              <w:widowControl w:val="0"/>
              <w:spacing w:after="0"/>
              <w:rPr>
                <w:ins w:id="1512" w:author="Nokia" w:date="2024-03-12T11:36:00Z"/>
                <w:rFonts w:ascii="Arial" w:hAnsi="Arial"/>
                <w:sz w:val="18"/>
              </w:rPr>
            </w:pPr>
            <w:proofErr w:type="spellStart"/>
            <w:ins w:id="1513" w:author="Nokia" w:date="2024-03-12T11:36:00Z">
              <w:r w:rsidRPr="008A4EE7">
                <w:rPr>
                  <w:rFonts w:ascii="Arial" w:hAnsi="Arial"/>
                  <w:sz w:val="18"/>
                </w:rPr>
                <w:t>aperiodicTriggeringOffset</w:t>
              </w:r>
              <w:proofErr w:type="spellEnd"/>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792DA3A6" w14:textId="77777777" w:rsidR="005617C8" w:rsidRPr="008A4EE7" w:rsidRDefault="005617C8" w:rsidP="0092031E">
            <w:pPr>
              <w:pStyle w:val="TAL"/>
              <w:rPr>
                <w:ins w:id="1514" w:author="Nokia" w:date="2024-03-12T11:36:00Z"/>
                <w:lang w:eastAsia="zh-CN"/>
              </w:rPr>
            </w:pPr>
          </w:p>
        </w:tc>
        <w:tc>
          <w:tcPr>
            <w:tcW w:w="1707" w:type="dxa"/>
            <w:tcBorders>
              <w:top w:val="single" w:sz="4" w:space="0" w:color="auto"/>
              <w:left w:val="single" w:sz="4" w:space="0" w:color="auto"/>
              <w:bottom w:val="single" w:sz="4" w:space="0" w:color="auto"/>
              <w:right w:val="single" w:sz="4" w:space="0" w:color="auto"/>
            </w:tcBorders>
            <w:shd w:val="clear" w:color="auto" w:fill="auto"/>
            <w:vAlign w:val="center"/>
          </w:tcPr>
          <w:p w14:paraId="66EC0659" w14:textId="77777777" w:rsidR="005617C8" w:rsidRPr="008A4EE7" w:rsidRDefault="005617C8" w:rsidP="0092031E">
            <w:pPr>
              <w:pStyle w:val="TAC"/>
              <w:rPr>
                <w:ins w:id="1515" w:author="Nokia" w:date="2024-03-12T11:36:00Z"/>
                <w:lang w:eastAsia="ja-JP"/>
              </w:rPr>
            </w:pPr>
            <w:ins w:id="1516" w:author="Nokia" w:date="2024-03-12T11:36:00Z">
              <w:r w:rsidRPr="008A4EE7">
                <w:rPr>
                  <w:lang w:eastAsia="zh-CN"/>
                </w:rPr>
                <w:t>0</w:t>
              </w:r>
            </w:ins>
          </w:p>
        </w:tc>
        <w:tc>
          <w:tcPr>
            <w:tcW w:w="1979" w:type="dxa"/>
            <w:tcBorders>
              <w:top w:val="single" w:sz="4" w:space="0" w:color="auto"/>
              <w:left w:val="single" w:sz="4" w:space="0" w:color="auto"/>
              <w:bottom w:val="single" w:sz="4" w:space="0" w:color="auto"/>
              <w:right w:val="single" w:sz="4" w:space="0" w:color="auto"/>
            </w:tcBorders>
            <w:shd w:val="clear" w:color="auto" w:fill="auto"/>
            <w:vAlign w:val="center"/>
          </w:tcPr>
          <w:p w14:paraId="07BC65AB" w14:textId="77777777" w:rsidR="005617C8" w:rsidRPr="008A4EE7" w:rsidRDefault="005617C8" w:rsidP="0092031E">
            <w:pPr>
              <w:pStyle w:val="TAC"/>
              <w:rPr>
                <w:ins w:id="1517" w:author="Nokia" w:date="2024-03-12T11:36:00Z"/>
                <w:lang w:eastAsia="ja-JP"/>
              </w:rPr>
            </w:pPr>
            <w:ins w:id="1518" w:author="Nokia" w:date="2024-03-12T11:36:00Z">
              <w:r w:rsidRPr="008A4EE7">
                <w:rPr>
                  <w:lang w:eastAsia="zh-CN"/>
                </w:rPr>
                <w:t>0</w:t>
              </w:r>
            </w:ins>
          </w:p>
        </w:tc>
      </w:tr>
      <w:tr w:rsidR="005617C8" w:rsidRPr="00C25669" w14:paraId="0AB309FE" w14:textId="77777777" w:rsidTr="0092031E">
        <w:trPr>
          <w:ins w:id="1519" w:author="Nokia" w:date="2024-03-12T11:36:00Z"/>
        </w:trPr>
        <w:tc>
          <w:tcPr>
            <w:tcW w:w="1982" w:type="dxa"/>
            <w:gridSpan w:val="2"/>
            <w:vMerge w:val="restart"/>
            <w:tcBorders>
              <w:left w:val="single" w:sz="4" w:space="0" w:color="auto"/>
              <w:right w:val="single" w:sz="4" w:space="0" w:color="auto"/>
            </w:tcBorders>
            <w:shd w:val="clear" w:color="auto" w:fill="auto"/>
            <w:vAlign w:val="center"/>
          </w:tcPr>
          <w:p w14:paraId="2C96567D" w14:textId="77777777" w:rsidR="005617C8" w:rsidRPr="008A4EE7" w:rsidRDefault="005617C8" w:rsidP="0092031E">
            <w:pPr>
              <w:pStyle w:val="TAL"/>
              <w:rPr>
                <w:ins w:id="1520" w:author="Nokia" w:date="2024-03-12T11:36:00Z"/>
              </w:rPr>
            </w:pPr>
            <w:ins w:id="1521" w:author="Nokia" w:date="2024-03-12T11:36:00Z">
              <w:r w:rsidRPr="008A4EE7">
                <w:t>CSI-IM configuration</w:t>
              </w:r>
            </w:ins>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1E80C6BD" w14:textId="77777777" w:rsidR="005617C8" w:rsidRPr="008A4EE7" w:rsidRDefault="005617C8" w:rsidP="0092031E">
            <w:pPr>
              <w:widowControl w:val="0"/>
              <w:spacing w:after="0"/>
              <w:rPr>
                <w:ins w:id="1522" w:author="Nokia" w:date="2024-03-12T11:36:00Z"/>
                <w:rFonts w:ascii="Arial" w:hAnsi="Arial"/>
                <w:sz w:val="18"/>
              </w:rPr>
            </w:pPr>
            <w:ins w:id="1523" w:author="Nokia" w:date="2024-03-12T11:36:00Z">
              <w:r w:rsidRPr="008A4EE7">
                <w:rPr>
                  <w:rFonts w:ascii="Arial" w:hAnsi="Arial" w:hint="eastAsia"/>
                  <w:sz w:val="18"/>
                  <w:lang w:eastAsia="zh-CN"/>
                </w:rPr>
                <w:t>CSI-IM resource Type</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4D550585" w14:textId="77777777" w:rsidR="005617C8" w:rsidRPr="008A4EE7" w:rsidRDefault="005617C8" w:rsidP="0092031E">
            <w:pPr>
              <w:pStyle w:val="TAL"/>
              <w:rPr>
                <w:ins w:id="1524" w:author="Nokia" w:date="2024-03-12T11:36: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C19662" w14:textId="77777777" w:rsidR="005617C8" w:rsidRPr="008A4EE7" w:rsidRDefault="005617C8" w:rsidP="0092031E">
            <w:pPr>
              <w:pStyle w:val="TAC"/>
              <w:rPr>
                <w:ins w:id="1525" w:author="Nokia" w:date="2024-03-12T11:36:00Z"/>
                <w:lang w:eastAsia="zh-CN"/>
              </w:rPr>
            </w:pPr>
            <w:ins w:id="1526" w:author="Nokia" w:date="2024-03-12T11:36:00Z">
              <w:r w:rsidRPr="008A4EE7">
                <w:rPr>
                  <w:rFonts w:hint="eastAsia"/>
                  <w:lang w:eastAsia="zh-CN"/>
                </w:rPr>
                <w:t>Aperiodic</w:t>
              </w:r>
            </w:ins>
          </w:p>
        </w:tc>
      </w:tr>
      <w:tr w:rsidR="005617C8" w:rsidRPr="00C25669" w14:paraId="1BF3B770" w14:textId="77777777" w:rsidTr="0092031E">
        <w:trPr>
          <w:ins w:id="1527" w:author="Nokia" w:date="2024-03-12T11:36:00Z"/>
        </w:trPr>
        <w:tc>
          <w:tcPr>
            <w:tcW w:w="1982" w:type="dxa"/>
            <w:gridSpan w:val="2"/>
            <w:vMerge/>
            <w:tcBorders>
              <w:left w:val="single" w:sz="4" w:space="0" w:color="auto"/>
              <w:right w:val="single" w:sz="4" w:space="0" w:color="auto"/>
            </w:tcBorders>
            <w:shd w:val="clear" w:color="auto" w:fill="auto"/>
            <w:vAlign w:val="center"/>
          </w:tcPr>
          <w:p w14:paraId="11930754" w14:textId="77777777" w:rsidR="005617C8" w:rsidRPr="008A4EE7" w:rsidRDefault="005617C8" w:rsidP="0092031E">
            <w:pPr>
              <w:pStyle w:val="TAL"/>
              <w:rPr>
                <w:ins w:id="1528" w:author="Nokia" w:date="2024-03-12T11:36: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508CE1E1" w14:textId="77777777" w:rsidR="005617C8" w:rsidRPr="008A4EE7" w:rsidRDefault="005617C8" w:rsidP="0092031E">
            <w:pPr>
              <w:widowControl w:val="0"/>
              <w:spacing w:after="0"/>
              <w:rPr>
                <w:ins w:id="1529" w:author="Nokia" w:date="2024-03-12T11:36:00Z"/>
                <w:rFonts w:ascii="Arial" w:hAnsi="Arial"/>
                <w:sz w:val="18"/>
              </w:rPr>
            </w:pPr>
            <w:ins w:id="1530" w:author="Nokia" w:date="2024-03-12T11:36:00Z">
              <w:r w:rsidRPr="008A4EE7">
                <w:rPr>
                  <w:rFonts w:ascii="Arial" w:hAnsi="Arial"/>
                  <w:sz w:val="18"/>
                </w:rPr>
                <w:t>CSI-IM RE pattern</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47C24FB3" w14:textId="77777777" w:rsidR="005617C8" w:rsidRPr="008A4EE7" w:rsidRDefault="005617C8" w:rsidP="0092031E">
            <w:pPr>
              <w:pStyle w:val="TAL"/>
              <w:rPr>
                <w:ins w:id="1531" w:author="Nokia" w:date="2024-03-12T11:36: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787380" w14:textId="77777777" w:rsidR="005617C8" w:rsidRPr="008A4EE7" w:rsidRDefault="005617C8" w:rsidP="0092031E">
            <w:pPr>
              <w:pStyle w:val="TAC"/>
              <w:rPr>
                <w:ins w:id="1532" w:author="Nokia" w:date="2024-03-12T11:36:00Z"/>
                <w:lang w:eastAsia="zh-CN"/>
              </w:rPr>
            </w:pPr>
            <w:ins w:id="1533" w:author="Nokia" w:date="2024-03-12T11:36:00Z">
              <w:r w:rsidRPr="008A4EE7">
                <w:rPr>
                  <w:rFonts w:hint="eastAsia"/>
                  <w:lang w:eastAsia="zh-CN"/>
                </w:rPr>
                <w:t>Pattern 0</w:t>
              </w:r>
            </w:ins>
          </w:p>
        </w:tc>
      </w:tr>
      <w:tr w:rsidR="005617C8" w:rsidRPr="00C25669" w14:paraId="330926E0" w14:textId="77777777" w:rsidTr="0092031E">
        <w:trPr>
          <w:ins w:id="1534" w:author="Nokia" w:date="2024-03-12T11:36:00Z"/>
        </w:trPr>
        <w:tc>
          <w:tcPr>
            <w:tcW w:w="1982" w:type="dxa"/>
            <w:gridSpan w:val="2"/>
            <w:vMerge/>
            <w:tcBorders>
              <w:left w:val="single" w:sz="4" w:space="0" w:color="auto"/>
              <w:right w:val="single" w:sz="4" w:space="0" w:color="auto"/>
            </w:tcBorders>
            <w:shd w:val="clear" w:color="auto" w:fill="auto"/>
            <w:vAlign w:val="center"/>
          </w:tcPr>
          <w:p w14:paraId="6FD11788" w14:textId="77777777" w:rsidR="005617C8" w:rsidRPr="008A4EE7" w:rsidRDefault="005617C8" w:rsidP="0092031E">
            <w:pPr>
              <w:pStyle w:val="TAL"/>
              <w:rPr>
                <w:ins w:id="1535" w:author="Nokia" w:date="2024-03-12T11:36: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4380A010" w14:textId="77777777" w:rsidR="005617C8" w:rsidRPr="008A4EE7" w:rsidRDefault="005617C8" w:rsidP="0092031E">
            <w:pPr>
              <w:widowControl w:val="0"/>
              <w:spacing w:after="0"/>
              <w:rPr>
                <w:ins w:id="1536" w:author="Nokia" w:date="2024-03-12T11:36:00Z"/>
                <w:rFonts w:ascii="Arial" w:hAnsi="Arial"/>
                <w:sz w:val="18"/>
              </w:rPr>
            </w:pPr>
            <w:ins w:id="1537" w:author="Nokia" w:date="2024-03-12T11:36:00Z">
              <w:r w:rsidRPr="008A4EE7">
                <w:rPr>
                  <w:rFonts w:ascii="Arial" w:hAnsi="Arial"/>
                  <w:sz w:val="18"/>
                </w:rPr>
                <w:t>CSI-IM Resource Mapping</w:t>
              </w:r>
            </w:ins>
          </w:p>
          <w:p w14:paraId="38894FC4" w14:textId="77777777" w:rsidR="005617C8" w:rsidRPr="008A4EE7" w:rsidRDefault="005617C8" w:rsidP="0092031E">
            <w:pPr>
              <w:widowControl w:val="0"/>
              <w:spacing w:after="0"/>
              <w:rPr>
                <w:ins w:id="1538" w:author="Nokia" w:date="2024-03-12T11:36:00Z"/>
                <w:rFonts w:ascii="Arial" w:hAnsi="Arial"/>
                <w:sz w:val="18"/>
              </w:rPr>
            </w:pPr>
            <w:ins w:id="1539" w:author="Nokia" w:date="2024-03-12T11:36:00Z">
              <w:r w:rsidRPr="008A4EE7">
                <w:rPr>
                  <w:rFonts w:ascii="Arial" w:hAnsi="Arial"/>
                  <w:sz w:val="18"/>
                </w:rPr>
                <w:t>(</w:t>
              </w:r>
              <w:proofErr w:type="spellStart"/>
              <w:r w:rsidRPr="008A4EE7">
                <w:rPr>
                  <w:rFonts w:ascii="Arial" w:hAnsi="Arial"/>
                  <w:sz w:val="18"/>
                </w:rPr>
                <w:t>k</w:t>
              </w:r>
              <w:r w:rsidRPr="008A4EE7">
                <w:rPr>
                  <w:rFonts w:ascii="Arial" w:hAnsi="Arial"/>
                  <w:sz w:val="18"/>
                  <w:vertAlign w:val="subscript"/>
                </w:rPr>
                <w:t>CSI</w:t>
              </w:r>
              <w:proofErr w:type="spellEnd"/>
              <w:r w:rsidRPr="008A4EE7">
                <w:rPr>
                  <w:rFonts w:ascii="Arial" w:hAnsi="Arial"/>
                  <w:sz w:val="18"/>
                  <w:vertAlign w:val="subscript"/>
                </w:rPr>
                <w:t>-</w:t>
              </w:r>
              <w:proofErr w:type="spellStart"/>
              <w:r w:rsidRPr="008A4EE7">
                <w:rPr>
                  <w:rFonts w:ascii="Arial" w:hAnsi="Arial"/>
                  <w:sz w:val="18"/>
                  <w:vertAlign w:val="subscript"/>
                </w:rPr>
                <w:t>IM</w:t>
              </w:r>
              <w:r w:rsidRPr="008A4EE7">
                <w:rPr>
                  <w:rFonts w:ascii="Arial" w:hAnsi="Arial"/>
                  <w:sz w:val="18"/>
                </w:rPr>
                <w:t>,</w:t>
              </w:r>
              <w:r w:rsidRPr="008A4EE7">
                <w:rPr>
                  <w:rFonts w:ascii="Arial" w:hAnsi="Arial" w:hint="eastAsia"/>
                  <w:sz w:val="18"/>
                </w:rPr>
                <w:t>l</w:t>
              </w:r>
              <w:r w:rsidRPr="008A4EE7">
                <w:rPr>
                  <w:rFonts w:ascii="Arial" w:hAnsi="Arial"/>
                  <w:sz w:val="18"/>
                  <w:vertAlign w:val="subscript"/>
                </w:rPr>
                <w:t>CSI</w:t>
              </w:r>
              <w:proofErr w:type="spellEnd"/>
              <w:r w:rsidRPr="008A4EE7">
                <w:rPr>
                  <w:rFonts w:ascii="Arial" w:hAnsi="Arial"/>
                  <w:sz w:val="18"/>
                  <w:vertAlign w:val="subscript"/>
                </w:rPr>
                <w:t>-IM</w:t>
              </w:r>
              <w:r w:rsidRPr="008A4EE7">
                <w:rPr>
                  <w:rFonts w:ascii="Arial" w:hAnsi="Arial"/>
                  <w:sz w:val="18"/>
                </w:rPr>
                <w:t>)</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06C5F6C3" w14:textId="77777777" w:rsidR="005617C8" w:rsidRPr="008A4EE7" w:rsidRDefault="005617C8" w:rsidP="0092031E">
            <w:pPr>
              <w:pStyle w:val="TAL"/>
              <w:rPr>
                <w:ins w:id="1540" w:author="Nokia" w:date="2024-03-12T11:36: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98412C" w14:textId="77777777" w:rsidR="005617C8" w:rsidRPr="008A4EE7" w:rsidRDefault="005617C8" w:rsidP="0092031E">
            <w:pPr>
              <w:pStyle w:val="TAC"/>
              <w:rPr>
                <w:ins w:id="1541" w:author="Nokia" w:date="2024-03-12T11:36:00Z"/>
                <w:lang w:eastAsia="zh-CN"/>
              </w:rPr>
            </w:pPr>
            <w:ins w:id="1542" w:author="Nokia" w:date="2024-03-12T11:36:00Z">
              <w:r w:rsidRPr="008A4EE7">
                <w:rPr>
                  <w:rFonts w:hint="eastAsia"/>
                  <w:lang w:eastAsia="zh-CN"/>
                </w:rPr>
                <w:t>(4,9)</w:t>
              </w:r>
            </w:ins>
          </w:p>
        </w:tc>
      </w:tr>
      <w:tr w:rsidR="005617C8" w:rsidRPr="00C25669" w14:paraId="4F9D5AAF" w14:textId="77777777" w:rsidTr="0092031E">
        <w:trPr>
          <w:ins w:id="1543" w:author="Nokia" w:date="2024-03-12T11:36:00Z"/>
        </w:trPr>
        <w:tc>
          <w:tcPr>
            <w:tcW w:w="1982" w:type="dxa"/>
            <w:gridSpan w:val="2"/>
            <w:vMerge/>
            <w:tcBorders>
              <w:left w:val="single" w:sz="4" w:space="0" w:color="auto"/>
              <w:bottom w:val="single" w:sz="4" w:space="0" w:color="auto"/>
              <w:right w:val="single" w:sz="4" w:space="0" w:color="auto"/>
            </w:tcBorders>
            <w:shd w:val="clear" w:color="auto" w:fill="auto"/>
            <w:vAlign w:val="center"/>
          </w:tcPr>
          <w:p w14:paraId="01253CD1" w14:textId="77777777" w:rsidR="005617C8" w:rsidRPr="008A4EE7" w:rsidRDefault="005617C8" w:rsidP="0092031E">
            <w:pPr>
              <w:pStyle w:val="TAL"/>
              <w:rPr>
                <w:ins w:id="1544" w:author="Nokia" w:date="2024-03-12T11:36: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0C9ABE73" w14:textId="77777777" w:rsidR="005617C8" w:rsidRPr="008A4EE7" w:rsidRDefault="005617C8" w:rsidP="0092031E">
            <w:pPr>
              <w:widowControl w:val="0"/>
              <w:spacing w:after="0"/>
              <w:rPr>
                <w:ins w:id="1545" w:author="Nokia" w:date="2024-03-12T11:36:00Z"/>
                <w:rFonts w:ascii="Arial" w:hAnsi="Arial"/>
                <w:sz w:val="18"/>
              </w:rPr>
            </w:pPr>
            <w:ins w:id="1546" w:author="Nokia" w:date="2024-03-12T11:36:00Z">
              <w:r w:rsidRPr="008A4EE7">
                <w:rPr>
                  <w:rFonts w:ascii="Arial" w:hAnsi="Arial"/>
                  <w:sz w:val="18"/>
                </w:rPr>
                <w:t xml:space="preserve">CSI-IM </w:t>
              </w:r>
              <w:proofErr w:type="spellStart"/>
              <w:r w:rsidRPr="008A4EE7">
                <w:rPr>
                  <w:rFonts w:ascii="Arial" w:hAnsi="Arial"/>
                  <w:sz w:val="18"/>
                </w:rPr>
                <w:t>timeConfig</w:t>
              </w:r>
              <w:proofErr w:type="spellEnd"/>
            </w:ins>
          </w:p>
          <w:p w14:paraId="2788EED0" w14:textId="77777777" w:rsidR="005617C8" w:rsidRPr="008A4EE7" w:rsidRDefault="005617C8" w:rsidP="0092031E">
            <w:pPr>
              <w:widowControl w:val="0"/>
              <w:spacing w:after="0"/>
              <w:rPr>
                <w:ins w:id="1547" w:author="Nokia" w:date="2024-03-12T11:36:00Z"/>
                <w:rFonts w:ascii="Arial" w:hAnsi="Arial"/>
                <w:sz w:val="18"/>
              </w:rPr>
            </w:pPr>
            <w:ins w:id="1548" w:author="Nokia" w:date="2024-03-12T11:36:00Z">
              <w:r w:rsidRPr="008A4EE7">
                <w:rPr>
                  <w:rFonts w:ascii="Arial" w:hAnsi="Arial" w:hint="eastAsia"/>
                  <w:sz w:val="18"/>
                  <w:lang w:eastAsia="zh-CN"/>
                </w:rPr>
                <w:t>periodicity</w:t>
              </w:r>
              <w:r w:rsidRPr="008A4EE7">
                <w:rPr>
                  <w:rFonts w:ascii="Arial" w:hAnsi="Arial"/>
                  <w:sz w:val="18"/>
                </w:rPr>
                <w:t xml:space="preserve"> and offset</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4B3E66E9" w14:textId="77777777" w:rsidR="005617C8" w:rsidRPr="008A4EE7" w:rsidRDefault="005617C8" w:rsidP="0092031E">
            <w:pPr>
              <w:pStyle w:val="TAL"/>
              <w:rPr>
                <w:ins w:id="1549" w:author="Nokia" w:date="2024-03-12T11:36:00Z"/>
                <w:lang w:eastAsia="zh-CN"/>
              </w:rPr>
            </w:pPr>
            <w:ins w:id="1550" w:author="Nokia" w:date="2024-03-12T11:36:00Z">
              <w:r w:rsidRPr="008A4EE7">
                <w:rPr>
                  <w:rFonts w:hint="eastAsia"/>
                  <w:lang w:eastAsia="zh-CN"/>
                </w:rPr>
                <w:t>slot</w:t>
              </w:r>
            </w:ins>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FEC376" w14:textId="77777777" w:rsidR="005617C8" w:rsidRPr="008A4EE7" w:rsidRDefault="005617C8" w:rsidP="0092031E">
            <w:pPr>
              <w:pStyle w:val="TAC"/>
              <w:rPr>
                <w:ins w:id="1551" w:author="Nokia" w:date="2024-03-12T11:36:00Z"/>
                <w:lang w:eastAsia="zh-CN"/>
              </w:rPr>
            </w:pPr>
            <w:ins w:id="1552" w:author="Nokia" w:date="2024-03-12T11:36:00Z">
              <w:r w:rsidRPr="008A4EE7">
                <w:rPr>
                  <w:rFonts w:hint="eastAsia"/>
                  <w:lang w:eastAsia="zh-CN"/>
                </w:rPr>
                <w:t>Not configured</w:t>
              </w:r>
            </w:ins>
          </w:p>
        </w:tc>
      </w:tr>
      <w:tr w:rsidR="005617C8" w:rsidRPr="00C25669" w14:paraId="7E58E6BE" w14:textId="77777777" w:rsidTr="0092031E">
        <w:trPr>
          <w:ins w:id="1553" w:author="Nokia" w:date="2024-03-12T11:36:00Z"/>
        </w:trPr>
        <w:tc>
          <w:tcPr>
            <w:tcW w:w="5176" w:type="dxa"/>
            <w:gridSpan w:val="5"/>
            <w:tcBorders>
              <w:left w:val="single" w:sz="4" w:space="0" w:color="auto"/>
              <w:bottom w:val="single" w:sz="4" w:space="0" w:color="auto"/>
              <w:right w:val="single" w:sz="4" w:space="0" w:color="auto"/>
            </w:tcBorders>
            <w:shd w:val="clear" w:color="auto" w:fill="auto"/>
            <w:vAlign w:val="center"/>
          </w:tcPr>
          <w:p w14:paraId="62ACDD17" w14:textId="77777777" w:rsidR="005617C8" w:rsidRPr="008A4EE7" w:rsidRDefault="005617C8" w:rsidP="0092031E">
            <w:pPr>
              <w:pStyle w:val="TAL"/>
              <w:rPr>
                <w:ins w:id="1554" w:author="Nokia" w:date="2024-03-12T11:36:00Z"/>
              </w:rPr>
            </w:pPr>
            <w:proofErr w:type="spellStart"/>
            <w:ins w:id="1555" w:author="Nokia" w:date="2024-03-12T11:36:00Z">
              <w:r w:rsidRPr="008A4EE7">
                <w:t>ReportConfigType</w:t>
              </w:r>
              <w:proofErr w:type="spellEnd"/>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1CAA9C51" w14:textId="77777777" w:rsidR="005617C8" w:rsidRPr="008A4EE7" w:rsidRDefault="005617C8" w:rsidP="0092031E">
            <w:pPr>
              <w:pStyle w:val="TAL"/>
              <w:rPr>
                <w:ins w:id="1556" w:author="Nokia" w:date="2024-03-12T11:36: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3B848C" w14:textId="77777777" w:rsidR="005617C8" w:rsidRPr="008A4EE7" w:rsidRDefault="005617C8" w:rsidP="0092031E">
            <w:pPr>
              <w:pStyle w:val="TAC"/>
              <w:rPr>
                <w:ins w:id="1557" w:author="Nokia" w:date="2024-03-12T11:36:00Z"/>
                <w:lang w:eastAsia="zh-CN"/>
              </w:rPr>
            </w:pPr>
            <w:ins w:id="1558" w:author="Nokia" w:date="2024-03-12T11:36:00Z">
              <w:r w:rsidRPr="008A4EE7">
                <w:rPr>
                  <w:rFonts w:hint="eastAsia"/>
                  <w:lang w:eastAsia="zh-CN"/>
                </w:rPr>
                <w:t>Aperiodic</w:t>
              </w:r>
            </w:ins>
          </w:p>
        </w:tc>
      </w:tr>
      <w:tr w:rsidR="005617C8" w:rsidRPr="00C25669" w14:paraId="07A7F2B2" w14:textId="77777777" w:rsidTr="0092031E">
        <w:trPr>
          <w:ins w:id="1559" w:author="Nokia" w:date="2024-03-12T11:36:00Z"/>
        </w:trPr>
        <w:tc>
          <w:tcPr>
            <w:tcW w:w="5176" w:type="dxa"/>
            <w:gridSpan w:val="5"/>
            <w:tcBorders>
              <w:left w:val="single" w:sz="4" w:space="0" w:color="auto"/>
              <w:bottom w:val="single" w:sz="4" w:space="0" w:color="auto"/>
              <w:right w:val="single" w:sz="4" w:space="0" w:color="auto"/>
            </w:tcBorders>
            <w:shd w:val="clear" w:color="auto" w:fill="auto"/>
            <w:vAlign w:val="center"/>
          </w:tcPr>
          <w:p w14:paraId="3398F8D7" w14:textId="77777777" w:rsidR="005617C8" w:rsidRPr="008A4EE7" w:rsidRDefault="005617C8" w:rsidP="0092031E">
            <w:pPr>
              <w:pStyle w:val="TAL"/>
              <w:rPr>
                <w:ins w:id="1560" w:author="Nokia" w:date="2024-03-12T11:36:00Z"/>
              </w:rPr>
            </w:pPr>
            <w:ins w:id="1561" w:author="Nokia" w:date="2024-03-12T11:36:00Z">
              <w:r w:rsidRPr="008A4EE7">
                <w:t>CQI-table</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0E8F26A7" w14:textId="77777777" w:rsidR="005617C8" w:rsidRPr="008A4EE7" w:rsidRDefault="005617C8" w:rsidP="0092031E">
            <w:pPr>
              <w:pStyle w:val="TAL"/>
              <w:rPr>
                <w:ins w:id="1562" w:author="Nokia" w:date="2024-03-12T11:36: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CA8047" w14:textId="77777777" w:rsidR="005617C8" w:rsidRPr="008A4EE7" w:rsidRDefault="005617C8" w:rsidP="0092031E">
            <w:pPr>
              <w:pStyle w:val="TAC"/>
              <w:rPr>
                <w:ins w:id="1563" w:author="Nokia" w:date="2024-03-12T11:36:00Z"/>
                <w:lang w:eastAsia="zh-CN"/>
              </w:rPr>
            </w:pPr>
            <w:ins w:id="1564" w:author="Nokia" w:date="2024-03-12T11:36:00Z">
              <w:r w:rsidRPr="008A4EE7">
                <w:rPr>
                  <w:rFonts w:hint="eastAsia"/>
                  <w:lang w:eastAsia="zh-CN"/>
                </w:rPr>
                <w:t>Table 1</w:t>
              </w:r>
            </w:ins>
          </w:p>
        </w:tc>
      </w:tr>
      <w:tr w:rsidR="005617C8" w:rsidRPr="00C25669" w14:paraId="650BBA15" w14:textId="77777777" w:rsidTr="0092031E">
        <w:trPr>
          <w:ins w:id="1565" w:author="Nokia" w:date="2024-03-12T11:36:00Z"/>
        </w:trPr>
        <w:tc>
          <w:tcPr>
            <w:tcW w:w="5176" w:type="dxa"/>
            <w:gridSpan w:val="5"/>
            <w:tcBorders>
              <w:left w:val="single" w:sz="4" w:space="0" w:color="auto"/>
              <w:bottom w:val="single" w:sz="4" w:space="0" w:color="auto"/>
              <w:right w:val="single" w:sz="4" w:space="0" w:color="auto"/>
            </w:tcBorders>
            <w:shd w:val="clear" w:color="auto" w:fill="auto"/>
            <w:vAlign w:val="center"/>
          </w:tcPr>
          <w:p w14:paraId="51165467" w14:textId="77777777" w:rsidR="005617C8" w:rsidRPr="008A4EE7" w:rsidRDefault="005617C8" w:rsidP="0092031E">
            <w:pPr>
              <w:pStyle w:val="TAL"/>
              <w:rPr>
                <w:ins w:id="1566" w:author="Nokia" w:date="2024-03-12T11:36:00Z"/>
              </w:rPr>
            </w:pPr>
            <w:ins w:id="1567" w:author="Nokia" w:date="2024-03-12T11:36:00Z">
              <w:r w:rsidRPr="008A4EE7">
                <w:t>reportQuantity</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60B0E708" w14:textId="77777777" w:rsidR="005617C8" w:rsidRPr="008A4EE7" w:rsidRDefault="005617C8" w:rsidP="0092031E">
            <w:pPr>
              <w:pStyle w:val="TAL"/>
              <w:rPr>
                <w:ins w:id="1568" w:author="Nokia" w:date="2024-03-12T11:36: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9C0228" w14:textId="77777777" w:rsidR="005617C8" w:rsidRPr="008A4EE7" w:rsidRDefault="005617C8" w:rsidP="0092031E">
            <w:pPr>
              <w:pStyle w:val="TAC"/>
              <w:rPr>
                <w:ins w:id="1569" w:author="Nokia" w:date="2024-03-12T11:36:00Z"/>
                <w:lang w:eastAsia="zh-CN"/>
              </w:rPr>
            </w:pPr>
            <w:ins w:id="1570" w:author="Nokia" w:date="2024-03-12T11:36:00Z">
              <w:r w:rsidRPr="008A4EE7">
                <w:rPr>
                  <w:lang w:eastAsia="zh-CN"/>
                </w:rPr>
                <w:t>cri-RI-PMI-CQI</w:t>
              </w:r>
            </w:ins>
          </w:p>
        </w:tc>
      </w:tr>
      <w:tr w:rsidR="005617C8" w:rsidRPr="00C25669" w14:paraId="66553906" w14:textId="77777777" w:rsidTr="0092031E">
        <w:trPr>
          <w:ins w:id="1571" w:author="Nokia" w:date="2024-03-12T11:36:00Z"/>
        </w:trPr>
        <w:tc>
          <w:tcPr>
            <w:tcW w:w="5176" w:type="dxa"/>
            <w:gridSpan w:val="5"/>
            <w:tcBorders>
              <w:left w:val="single" w:sz="4" w:space="0" w:color="auto"/>
              <w:bottom w:val="single" w:sz="4" w:space="0" w:color="auto"/>
              <w:right w:val="single" w:sz="4" w:space="0" w:color="auto"/>
            </w:tcBorders>
            <w:shd w:val="clear" w:color="auto" w:fill="auto"/>
            <w:vAlign w:val="center"/>
          </w:tcPr>
          <w:p w14:paraId="0DEE93B8" w14:textId="77777777" w:rsidR="005617C8" w:rsidRPr="008A4EE7" w:rsidRDefault="005617C8" w:rsidP="0092031E">
            <w:pPr>
              <w:pStyle w:val="TAL"/>
              <w:rPr>
                <w:ins w:id="1572" w:author="Nokia" w:date="2024-03-12T11:36:00Z"/>
              </w:rPr>
            </w:pPr>
            <w:ins w:id="1573" w:author="Nokia" w:date="2024-03-12T11:36:00Z">
              <w:r w:rsidRPr="008A4EE7">
                <w:t>csi</w:t>
              </w:r>
              <w:r w:rsidRPr="008A4EE7">
                <w:rPr>
                  <w:rFonts w:eastAsia="MS Mincho" w:cs="Arial"/>
                  <w:iCs/>
                  <w:color w:val="000000"/>
                  <w:szCs w:val="18"/>
                </w:rPr>
                <w:t>-ReportMode</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14A5B664" w14:textId="77777777" w:rsidR="005617C8" w:rsidRPr="008A4EE7" w:rsidRDefault="005617C8" w:rsidP="0092031E">
            <w:pPr>
              <w:pStyle w:val="TAL"/>
              <w:rPr>
                <w:ins w:id="1574" w:author="Nokia" w:date="2024-03-12T11:36: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52C4D0" w14:textId="77777777" w:rsidR="005617C8" w:rsidRPr="008A4EE7" w:rsidRDefault="005617C8" w:rsidP="0092031E">
            <w:pPr>
              <w:pStyle w:val="TAC"/>
              <w:rPr>
                <w:ins w:id="1575" w:author="Nokia" w:date="2024-03-12T11:36:00Z"/>
                <w:lang w:eastAsia="zh-CN"/>
              </w:rPr>
            </w:pPr>
            <w:ins w:id="1576" w:author="Nokia" w:date="2024-03-12T11:36:00Z">
              <w:r w:rsidRPr="001A099E">
                <w:rPr>
                  <w:rFonts w:eastAsia="MS Mincho" w:cs="Arial"/>
                  <w:color w:val="000000"/>
                  <w:szCs w:val="18"/>
                </w:rPr>
                <w:t>Mode</w:t>
              </w:r>
            </w:ins>
            <w:ins w:id="1577" w:author="Nokia" w:date="2024-04-17T15:14:00Z">
              <w:r w:rsidRPr="001A099E">
                <w:rPr>
                  <w:rFonts w:eastAsia="MS Mincho" w:cs="Arial"/>
                  <w:color w:val="000000"/>
                  <w:szCs w:val="18"/>
                </w:rPr>
                <w:t>2</w:t>
              </w:r>
            </w:ins>
          </w:p>
        </w:tc>
      </w:tr>
      <w:tr w:rsidR="005617C8" w:rsidRPr="00C25669" w14:paraId="5D3C67F1" w14:textId="77777777" w:rsidTr="0092031E">
        <w:trPr>
          <w:ins w:id="1578" w:author="Nokia" w:date="2024-03-12T11:36:00Z"/>
        </w:trPr>
        <w:tc>
          <w:tcPr>
            <w:tcW w:w="5176" w:type="dxa"/>
            <w:gridSpan w:val="5"/>
            <w:tcBorders>
              <w:left w:val="single" w:sz="4" w:space="0" w:color="auto"/>
              <w:bottom w:val="single" w:sz="4" w:space="0" w:color="auto"/>
              <w:right w:val="single" w:sz="4" w:space="0" w:color="auto"/>
            </w:tcBorders>
            <w:shd w:val="clear" w:color="auto" w:fill="auto"/>
            <w:vAlign w:val="center"/>
          </w:tcPr>
          <w:p w14:paraId="6E7996BC" w14:textId="77777777" w:rsidR="005617C8" w:rsidRPr="008A4EE7" w:rsidRDefault="005617C8" w:rsidP="0092031E">
            <w:pPr>
              <w:pStyle w:val="TAL"/>
              <w:rPr>
                <w:ins w:id="1579" w:author="Nokia" w:date="2024-03-12T11:36:00Z"/>
              </w:rPr>
            </w:pPr>
            <w:proofErr w:type="spellStart"/>
            <w:ins w:id="1580" w:author="Nokia" w:date="2024-03-12T11:36:00Z">
              <w:r w:rsidRPr="008A4EE7">
                <w:t>timeRestrictionFor</w:t>
              </w:r>
              <w:r w:rsidRPr="008A4EE7">
                <w:rPr>
                  <w:rFonts w:hint="eastAsia"/>
                  <w:lang w:eastAsia="zh-CN"/>
                </w:rPr>
                <w:t>Channel</w:t>
              </w:r>
              <w:r w:rsidRPr="008A4EE7">
                <w:t>Measurements</w:t>
              </w:r>
              <w:proofErr w:type="spellEnd"/>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4998984B" w14:textId="77777777" w:rsidR="005617C8" w:rsidRPr="008A4EE7" w:rsidRDefault="005617C8" w:rsidP="0092031E">
            <w:pPr>
              <w:pStyle w:val="TAL"/>
              <w:rPr>
                <w:ins w:id="1581" w:author="Nokia" w:date="2024-03-12T11:36: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174198" w14:textId="77777777" w:rsidR="005617C8" w:rsidRPr="008A4EE7" w:rsidRDefault="005617C8" w:rsidP="0092031E">
            <w:pPr>
              <w:pStyle w:val="TAC"/>
              <w:rPr>
                <w:ins w:id="1582" w:author="Nokia" w:date="2024-03-12T11:36:00Z"/>
                <w:lang w:eastAsia="zh-CN"/>
              </w:rPr>
            </w:pPr>
            <w:ins w:id="1583" w:author="Nokia" w:date="2024-03-12T11:36:00Z">
              <w:r w:rsidRPr="008A4EE7">
                <w:rPr>
                  <w:rFonts w:hint="eastAsia"/>
                  <w:lang w:eastAsia="zh-CN"/>
                </w:rPr>
                <w:t>Not configured</w:t>
              </w:r>
            </w:ins>
          </w:p>
        </w:tc>
      </w:tr>
      <w:tr w:rsidR="005617C8" w:rsidRPr="00C25669" w14:paraId="2CAFA95C" w14:textId="77777777" w:rsidTr="0092031E">
        <w:trPr>
          <w:ins w:id="1584" w:author="Nokia" w:date="2024-03-12T11:36:00Z"/>
        </w:trPr>
        <w:tc>
          <w:tcPr>
            <w:tcW w:w="5176" w:type="dxa"/>
            <w:gridSpan w:val="5"/>
            <w:tcBorders>
              <w:left w:val="single" w:sz="4" w:space="0" w:color="auto"/>
              <w:bottom w:val="single" w:sz="4" w:space="0" w:color="auto"/>
              <w:right w:val="single" w:sz="4" w:space="0" w:color="auto"/>
            </w:tcBorders>
            <w:shd w:val="clear" w:color="auto" w:fill="auto"/>
            <w:vAlign w:val="center"/>
          </w:tcPr>
          <w:p w14:paraId="716C6EFA" w14:textId="77777777" w:rsidR="005617C8" w:rsidRPr="008A4EE7" w:rsidRDefault="005617C8" w:rsidP="0092031E">
            <w:pPr>
              <w:pStyle w:val="TAL"/>
              <w:rPr>
                <w:ins w:id="1585" w:author="Nokia" w:date="2024-03-12T11:36:00Z"/>
              </w:rPr>
            </w:pPr>
            <w:proofErr w:type="spellStart"/>
            <w:ins w:id="1586" w:author="Nokia" w:date="2024-03-12T11:36:00Z">
              <w:r w:rsidRPr="008A4EE7">
                <w:t>timeRestrictionForInterferenceMeasurements</w:t>
              </w:r>
              <w:proofErr w:type="spellEnd"/>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67EA5245" w14:textId="77777777" w:rsidR="005617C8" w:rsidRPr="008A4EE7" w:rsidRDefault="005617C8" w:rsidP="0092031E">
            <w:pPr>
              <w:pStyle w:val="TAL"/>
              <w:rPr>
                <w:ins w:id="1587" w:author="Nokia" w:date="2024-03-12T11:36: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631F2C" w14:textId="77777777" w:rsidR="005617C8" w:rsidRPr="008A4EE7" w:rsidRDefault="005617C8" w:rsidP="0092031E">
            <w:pPr>
              <w:pStyle w:val="TAC"/>
              <w:rPr>
                <w:ins w:id="1588" w:author="Nokia" w:date="2024-03-12T11:36:00Z"/>
                <w:lang w:eastAsia="zh-CN"/>
              </w:rPr>
            </w:pPr>
            <w:ins w:id="1589" w:author="Nokia" w:date="2024-03-12T11:36:00Z">
              <w:r w:rsidRPr="008A4EE7">
                <w:rPr>
                  <w:rFonts w:hint="eastAsia"/>
                  <w:lang w:eastAsia="zh-CN"/>
                </w:rPr>
                <w:t>Not configured</w:t>
              </w:r>
            </w:ins>
          </w:p>
        </w:tc>
      </w:tr>
      <w:tr w:rsidR="005617C8" w:rsidRPr="00C25669" w14:paraId="23471C81" w14:textId="77777777" w:rsidTr="0092031E">
        <w:trPr>
          <w:ins w:id="1590" w:author="Nokia" w:date="2024-03-12T11:36:00Z"/>
        </w:trPr>
        <w:tc>
          <w:tcPr>
            <w:tcW w:w="5176" w:type="dxa"/>
            <w:gridSpan w:val="5"/>
            <w:tcBorders>
              <w:left w:val="single" w:sz="4" w:space="0" w:color="auto"/>
              <w:bottom w:val="single" w:sz="4" w:space="0" w:color="auto"/>
              <w:right w:val="single" w:sz="4" w:space="0" w:color="auto"/>
            </w:tcBorders>
            <w:shd w:val="clear" w:color="auto" w:fill="auto"/>
            <w:vAlign w:val="center"/>
          </w:tcPr>
          <w:p w14:paraId="6A01081C" w14:textId="77777777" w:rsidR="005617C8" w:rsidRPr="008A4EE7" w:rsidRDefault="005617C8" w:rsidP="0092031E">
            <w:pPr>
              <w:pStyle w:val="TAL"/>
              <w:rPr>
                <w:ins w:id="1591" w:author="Nokia" w:date="2024-03-12T11:36:00Z"/>
              </w:rPr>
            </w:pPr>
            <w:proofErr w:type="spellStart"/>
            <w:ins w:id="1592" w:author="Nokia" w:date="2024-03-12T11:36:00Z">
              <w:r w:rsidRPr="008A4EE7">
                <w:t>cqi-FormatIndicator</w:t>
              </w:r>
              <w:proofErr w:type="spellEnd"/>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44A10445" w14:textId="77777777" w:rsidR="005617C8" w:rsidRPr="008A4EE7" w:rsidRDefault="005617C8" w:rsidP="0092031E">
            <w:pPr>
              <w:pStyle w:val="TAL"/>
              <w:rPr>
                <w:ins w:id="1593" w:author="Nokia" w:date="2024-03-12T11:36: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2DACB2" w14:textId="77777777" w:rsidR="005617C8" w:rsidRPr="008A4EE7" w:rsidRDefault="005617C8" w:rsidP="0092031E">
            <w:pPr>
              <w:pStyle w:val="TAC"/>
              <w:rPr>
                <w:ins w:id="1594" w:author="Nokia" w:date="2024-03-12T11:36:00Z"/>
                <w:lang w:eastAsia="zh-CN"/>
              </w:rPr>
            </w:pPr>
            <w:ins w:id="1595" w:author="Nokia" w:date="2024-03-12T11:36:00Z">
              <w:r w:rsidRPr="008A4EE7">
                <w:rPr>
                  <w:rFonts w:hint="eastAsia"/>
                  <w:lang w:eastAsia="zh-CN"/>
                </w:rPr>
                <w:t>Wideband</w:t>
              </w:r>
            </w:ins>
          </w:p>
        </w:tc>
      </w:tr>
      <w:tr w:rsidR="005617C8" w:rsidRPr="00C25669" w14:paraId="2A918E34" w14:textId="77777777" w:rsidTr="0092031E">
        <w:trPr>
          <w:ins w:id="1596" w:author="Nokia" w:date="2024-03-12T11:36:00Z"/>
        </w:trPr>
        <w:tc>
          <w:tcPr>
            <w:tcW w:w="5176" w:type="dxa"/>
            <w:gridSpan w:val="5"/>
            <w:tcBorders>
              <w:left w:val="single" w:sz="4" w:space="0" w:color="auto"/>
              <w:bottom w:val="single" w:sz="4" w:space="0" w:color="auto"/>
              <w:right w:val="single" w:sz="4" w:space="0" w:color="auto"/>
            </w:tcBorders>
            <w:shd w:val="clear" w:color="auto" w:fill="auto"/>
            <w:vAlign w:val="center"/>
          </w:tcPr>
          <w:p w14:paraId="7A1D53CE" w14:textId="77777777" w:rsidR="005617C8" w:rsidRPr="008A4EE7" w:rsidRDefault="005617C8" w:rsidP="0092031E">
            <w:pPr>
              <w:pStyle w:val="TAL"/>
              <w:rPr>
                <w:ins w:id="1597" w:author="Nokia" w:date="2024-03-12T11:36:00Z"/>
              </w:rPr>
            </w:pPr>
            <w:proofErr w:type="spellStart"/>
            <w:ins w:id="1598" w:author="Nokia" w:date="2024-03-12T11:36:00Z">
              <w:r w:rsidRPr="008A4EE7">
                <w:t>pmi-FormatIndicator</w:t>
              </w:r>
              <w:proofErr w:type="spellEnd"/>
              <w:r w:rsidRPr="008A4EE7">
                <w:rPr>
                  <w:i/>
                </w:rPr>
                <w:t xml:space="preserve">  </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522508F6" w14:textId="77777777" w:rsidR="005617C8" w:rsidRPr="008A4EE7" w:rsidRDefault="005617C8" w:rsidP="0092031E">
            <w:pPr>
              <w:pStyle w:val="TAL"/>
              <w:rPr>
                <w:ins w:id="1599" w:author="Nokia" w:date="2024-03-12T11:36: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D59A68" w14:textId="77777777" w:rsidR="005617C8" w:rsidRPr="008A4EE7" w:rsidRDefault="005617C8" w:rsidP="0092031E">
            <w:pPr>
              <w:pStyle w:val="TAC"/>
              <w:rPr>
                <w:ins w:id="1600" w:author="Nokia" w:date="2024-03-12T11:36:00Z"/>
                <w:lang w:eastAsia="zh-CN"/>
              </w:rPr>
            </w:pPr>
            <w:ins w:id="1601" w:author="Nokia" w:date="2024-04-17T15:49:00Z">
              <w:r w:rsidRPr="001A099E">
                <w:rPr>
                  <w:lang w:eastAsia="zh-CN"/>
                </w:rPr>
                <w:t>Not Configured</w:t>
              </w:r>
            </w:ins>
          </w:p>
        </w:tc>
      </w:tr>
      <w:tr w:rsidR="005617C8" w:rsidRPr="00C25669" w14:paraId="39192B77" w14:textId="77777777" w:rsidTr="0092031E">
        <w:trPr>
          <w:ins w:id="1602" w:author="Nokia" w:date="2024-03-12T11:36:00Z"/>
        </w:trPr>
        <w:tc>
          <w:tcPr>
            <w:tcW w:w="5176" w:type="dxa"/>
            <w:gridSpan w:val="5"/>
            <w:tcBorders>
              <w:left w:val="single" w:sz="4" w:space="0" w:color="auto"/>
              <w:bottom w:val="single" w:sz="4" w:space="0" w:color="auto"/>
              <w:right w:val="single" w:sz="4" w:space="0" w:color="auto"/>
            </w:tcBorders>
            <w:shd w:val="clear" w:color="auto" w:fill="auto"/>
            <w:vAlign w:val="center"/>
          </w:tcPr>
          <w:p w14:paraId="2D0935A3" w14:textId="77777777" w:rsidR="005617C8" w:rsidRPr="008A4EE7" w:rsidRDefault="005617C8" w:rsidP="0092031E">
            <w:pPr>
              <w:pStyle w:val="TAL"/>
              <w:rPr>
                <w:ins w:id="1603" w:author="Nokia" w:date="2024-03-12T11:36:00Z"/>
              </w:rPr>
            </w:pPr>
            <w:ins w:id="1604" w:author="Nokia" w:date="2024-03-12T11:36:00Z">
              <w:r w:rsidRPr="008A4EE7">
                <w:rPr>
                  <w:rFonts w:cs="Arial"/>
                  <w:szCs w:val="18"/>
                </w:rPr>
                <w:t>Sub-band Size</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555B7266" w14:textId="77777777" w:rsidR="005617C8" w:rsidRPr="008A4EE7" w:rsidRDefault="005617C8" w:rsidP="0092031E">
            <w:pPr>
              <w:pStyle w:val="TAL"/>
              <w:rPr>
                <w:ins w:id="1605" w:author="Nokia" w:date="2024-03-12T11:36:00Z"/>
                <w:lang w:eastAsia="zh-CN"/>
              </w:rPr>
            </w:pPr>
            <w:ins w:id="1606" w:author="Nokia" w:date="2024-03-12T11:36:00Z">
              <w:r w:rsidRPr="008A4EE7">
                <w:rPr>
                  <w:rFonts w:cs="Arial"/>
                  <w:szCs w:val="18"/>
                </w:rPr>
                <w:t>RB</w:t>
              </w:r>
            </w:ins>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409822" w14:textId="77777777" w:rsidR="005617C8" w:rsidRPr="008A4EE7" w:rsidRDefault="005617C8" w:rsidP="0092031E">
            <w:pPr>
              <w:pStyle w:val="TAC"/>
              <w:rPr>
                <w:ins w:id="1607" w:author="Nokia" w:date="2024-03-12T11:36:00Z"/>
                <w:lang w:eastAsia="zh-CN"/>
              </w:rPr>
            </w:pPr>
            <w:ins w:id="1608" w:author="Nokia" w:date="2024-03-12T11:36:00Z">
              <w:r w:rsidRPr="008A4EE7">
                <w:rPr>
                  <w:rFonts w:cs="Arial"/>
                  <w:szCs w:val="18"/>
                </w:rPr>
                <w:t>8</w:t>
              </w:r>
            </w:ins>
          </w:p>
        </w:tc>
      </w:tr>
      <w:tr w:rsidR="005617C8" w:rsidRPr="00C25669" w14:paraId="4527C4FA" w14:textId="77777777" w:rsidTr="0092031E">
        <w:trPr>
          <w:ins w:id="1609" w:author="Nokia" w:date="2024-03-12T11:36:00Z"/>
        </w:trPr>
        <w:tc>
          <w:tcPr>
            <w:tcW w:w="5176" w:type="dxa"/>
            <w:gridSpan w:val="5"/>
            <w:tcBorders>
              <w:left w:val="single" w:sz="4" w:space="0" w:color="auto"/>
              <w:bottom w:val="single" w:sz="4" w:space="0" w:color="auto"/>
              <w:right w:val="single" w:sz="4" w:space="0" w:color="auto"/>
            </w:tcBorders>
            <w:shd w:val="clear" w:color="auto" w:fill="auto"/>
            <w:vAlign w:val="center"/>
          </w:tcPr>
          <w:p w14:paraId="15A54947" w14:textId="77777777" w:rsidR="005617C8" w:rsidRPr="008A4EE7" w:rsidRDefault="005617C8" w:rsidP="0092031E">
            <w:pPr>
              <w:pStyle w:val="TAL"/>
              <w:rPr>
                <w:ins w:id="1610" w:author="Nokia" w:date="2024-03-12T11:36:00Z"/>
              </w:rPr>
            </w:pPr>
            <w:ins w:id="1611" w:author="Nokia" w:date="2024-03-12T11:36:00Z">
              <w:r w:rsidRPr="008A4EE7">
                <w:t>csi</w:t>
              </w:r>
              <w:r w:rsidRPr="008A4EE7">
                <w:rPr>
                  <w:rFonts w:cs="Arial"/>
                  <w:szCs w:val="18"/>
                </w:rPr>
                <w:t>-</w:t>
              </w:r>
              <w:proofErr w:type="spellStart"/>
              <w:r w:rsidRPr="008A4EE7">
                <w:rPr>
                  <w:rFonts w:cs="Arial"/>
                  <w:szCs w:val="18"/>
                </w:rPr>
                <w:t>ReportingBand</w:t>
              </w:r>
              <w:proofErr w:type="spellEnd"/>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00F8E27E" w14:textId="77777777" w:rsidR="005617C8" w:rsidRPr="008A4EE7" w:rsidRDefault="005617C8" w:rsidP="0092031E">
            <w:pPr>
              <w:pStyle w:val="TAL"/>
              <w:rPr>
                <w:ins w:id="1612" w:author="Nokia" w:date="2024-03-12T11:36: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15AA01" w14:textId="77777777" w:rsidR="005617C8" w:rsidRPr="008A4EE7" w:rsidRDefault="005617C8" w:rsidP="0092031E">
            <w:pPr>
              <w:pStyle w:val="TAC"/>
              <w:rPr>
                <w:ins w:id="1613" w:author="Nokia" w:date="2024-03-12T11:36:00Z"/>
                <w:lang w:eastAsia="zh-CN"/>
              </w:rPr>
            </w:pPr>
            <w:ins w:id="1614" w:author="Nokia" w:date="2024-03-12T11:36:00Z">
              <w:r w:rsidRPr="008A4EE7">
                <w:rPr>
                  <w:rFonts w:cs="Arial"/>
                  <w:szCs w:val="18"/>
                </w:rPr>
                <w:t>1111111</w:t>
              </w:r>
            </w:ins>
          </w:p>
        </w:tc>
      </w:tr>
      <w:tr w:rsidR="005617C8" w:rsidRPr="00C25669" w14:paraId="4347D6D4" w14:textId="77777777" w:rsidTr="0092031E">
        <w:trPr>
          <w:ins w:id="1615" w:author="Nokia" w:date="2024-03-12T11:36:00Z"/>
        </w:trPr>
        <w:tc>
          <w:tcPr>
            <w:tcW w:w="5176" w:type="dxa"/>
            <w:gridSpan w:val="5"/>
            <w:tcBorders>
              <w:left w:val="single" w:sz="4" w:space="0" w:color="auto"/>
              <w:bottom w:val="single" w:sz="4" w:space="0" w:color="auto"/>
              <w:right w:val="single" w:sz="4" w:space="0" w:color="auto"/>
            </w:tcBorders>
            <w:shd w:val="clear" w:color="auto" w:fill="auto"/>
            <w:vAlign w:val="center"/>
          </w:tcPr>
          <w:p w14:paraId="21BC7D3E" w14:textId="77777777" w:rsidR="005617C8" w:rsidRPr="008A4EE7" w:rsidRDefault="005617C8" w:rsidP="0092031E">
            <w:pPr>
              <w:pStyle w:val="TAL"/>
              <w:rPr>
                <w:ins w:id="1616" w:author="Nokia" w:date="2024-03-12T11:36:00Z"/>
              </w:rPr>
            </w:pPr>
            <w:ins w:id="1617" w:author="Nokia" w:date="2024-03-12T11:36:00Z">
              <w:r w:rsidRPr="008A4EE7">
                <w:t xml:space="preserve">CSI-Report </w:t>
              </w:r>
              <w:r w:rsidRPr="008A4EE7">
                <w:rPr>
                  <w:rFonts w:hint="eastAsia"/>
                  <w:lang w:eastAsia="zh-CN"/>
                </w:rPr>
                <w:t>periodicity</w:t>
              </w:r>
              <w:r w:rsidRPr="008A4EE7">
                <w:t xml:space="preserve"> and offset</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571D85DE" w14:textId="77777777" w:rsidR="005617C8" w:rsidRPr="008A4EE7" w:rsidRDefault="005617C8" w:rsidP="0092031E">
            <w:pPr>
              <w:pStyle w:val="TAL"/>
              <w:rPr>
                <w:ins w:id="1618" w:author="Nokia" w:date="2024-03-12T11:36:00Z"/>
                <w:lang w:eastAsia="zh-CN"/>
              </w:rPr>
            </w:pPr>
            <w:ins w:id="1619" w:author="Nokia" w:date="2024-03-12T11:36:00Z">
              <w:r w:rsidRPr="008A4EE7">
                <w:rPr>
                  <w:rFonts w:hint="eastAsia"/>
                  <w:lang w:eastAsia="zh-CN"/>
                </w:rPr>
                <w:t>slot</w:t>
              </w:r>
            </w:ins>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A58764" w14:textId="77777777" w:rsidR="005617C8" w:rsidRPr="008A4EE7" w:rsidRDefault="005617C8" w:rsidP="0092031E">
            <w:pPr>
              <w:pStyle w:val="TAC"/>
              <w:rPr>
                <w:ins w:id="1620" w:author="Nokia" w:date="2024-03-12T11:36:00Z"/>
                <w:lang w:eastAsia="zh-CN"/>
              </w:rPr>
            </w:pPr>
            <w:ins w:id="1621" w:author="Nokia" w:date="2024-03-12T11:36:00Z">
              <w:r w:rsidRPr="008A4EE7">
                <w:rPr>
                  <w:lang w:eastAsia="zh-CN"/>
                </w:rPr>
                <w:t>Not configured</w:t>
              </w:r>
            </w:ins>
          </w:p>
        </w:tc>
      </w:tr>
      <w:tr w:rsidR="005617C8" w:rsidRPr="00C25669" w14:paraId="29C756E2" w14:textId="77777777" w:rsidTr="0092031E">
        <w:trPr>
          <w:trHeight w:val="50"/>
          <w:ins w:id="1622" w:author="Nokia" w:date="2024-03-12T11:36:00Z"/>
        </w:trPr>
        <w:tc>
          <w:tcPr>
            <w:tcW w:w="5176" w:type="dxa"/>
            <w:gridSpan w:val="5"/>
            <w:tcBorders>
              <w:left w:val="single" w:sz="4" w:space="0" w:color="auto"/>
              <w:bottom w:val="single" w:sz="4" w:space="0" w:color="auto"/>
              <w:right w:val="single" w:sz="4" w:space="0" w:color="auto"/>
            </w:tcBorders>
            <w:shd w:val="clear" w:color="auto" w:fill="auto"/>
            <w:vAlign w:val="center"/>
          </w:tcPr>
          <w:p w14:paraId="36095224" w14:textId="77777777" w:rsidR="005617C8" w:rsidRPr="008A4EE7" w:rsidRDefault="005617C8" w:rsidP="0092031E">
            <w:pPr>
              <w:pStyle w:val="TAL"/>
              <w:rPr>
                <w:ins w:id="1623" w:author="Nokia" w:date="2024-03-12T11:36:00Z"/>
              </w:rPr>
            </w:pPr>
            <w:ins w:id="1624" w:author="Nokia" w:date="2024-03-12T11:36:00Z">
              <w:r w:rsidRPr="008A4EE7">
                <w:t>Aperiodic Report Slot Offset</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1EA101BA" w14:textId="77777777" w:rsidR="005617C8" w:rsidRPr="008A4EE7" w:rsidRDefault="005617C8" w:rsidP="0092031E">
            <w:pPr>
              <w:pStyle w:val="TAL"/>
              <w:rPr>
                <w:ins w:id="1625" w:author="Nokia" w:date="2024-03-12T11:36: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CBFD76" w14:textId="77777777" w:rsidR="005617C8" w:rsidRPr="008A4EE7" w:rsidRDefault="005617C8" w:rsidP="0092031E">
            <w:pPr>
              <w:pStyle w:val="TAC"/>
              <w:rPr>
                <w:ins w:id="1626" w:author="Nokia" w:date="2024-03-12T11:36:00Z"/>
                <w:lang w:eastAsia="zh-CN"/>
              </w:rPr>
            </w:pPr>
            <w:ins w:id="1627" w:author="Nokia" w:date="2024-03-12T11:36:00Z">
              <w:r w:rsidRPr="008A4EE7">
                <w:rPr>
                  <w:lang w:eastAsia="zh-CN"/>
                </w:rPr>
                <w:t>5</w:t>
              </w:r>
            </w:ins>
          </w:p>
        </w:tc>
      </w:tr>
      <w:tr w:rsidR="005617C8" w:rsidRPr="00C25669" w14:paraId="3F1AC85E" w14:textId="77777777" w:rsidTr="0092031E">
        <w:trPr>
          <w:ins w:id="1628" w:author="Nokia" w:date="2024-03-12T11:36:00Z"/>
        </w:trPr>
        <w:tc>
          <w:tcPr>
            <w:tcW w:w="5176" w:type="dxa"/>
            <w:gridSpan w:val="5"/>
            <w:tcBorders>
              <w:left w:val="single" w:sz="4" w:space="0" w:color="auto"/>
              <w:bottom w:val="single" w:sz="4" w:space="0" w:color="auto"/>
              <w:right w:val="single" w:sz="4" w:space="0" w:color="auto"/>
            </w:tcBorders>
            <w:shd w:val="clear" w:color="auto" w:fill="auto"/>
            <w:vAlign w:val="center"/>
          </w:tcPr>
          <w:p w14:paraId="5F5CECB9" w14:textId="77777777" w:rsidR="005617C8" w:rsidRPr="008A4EE7" w:rsidRDefault="005617C8" w:rsidP="0092031E">
            <w:pPr>
              <w:pStyle w:val="TAL"/>
              <w:rPr>
                <w:ins w:id="1629" w:author="Nokia" w:date="2024-03-12T11:36:00Z"/>
              </w:rPr>
            </w:pPr>
            <w:ins w:id="1630" w:author="Nokia" w:date="2024-03-12T11:36:00Z">
              <w:r w:rsidRPr="008A4EE7">
                <w:t>CSI request</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0AF26022" w14:textId="77777777" w:rsidR="005617C8" w:rsidRPr="008A4EE7" w:rsidRDefault="005617C8" w:rsidP="0092031E">
            <w:pPr>
              <w:pStyle w:val="TAL"/>
              <w:rPr>
                <w:ins w:id="1631" w:author="Nokia" w:date="2024-03-12T11:36: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5EB38C" w14:textId="77777777" w:rsidR="005617C8" w:rsidRPr="008A4EE7" w:rsidRDefault="005617C8" w:rsidP="0092031E">
            <w:pPr>
              <w:pStyle w:val="TAC"/>
              <w:rPr>
                <w:ins w:id="1632" w:author="Nokia" w:date="2024-03-12T11:36:00Z"/>
                <w:lang w:eastAsia="zh-CN"/>
              </w:rPr>
            </w:pPr>
            <w:ins w:id="1633" w:author="Nokia" w:date="2024-03-12T11:36:00Z">
              <w:r w:rsidRPr="008A4EE7">
                <w:rPr>
                  <w:lang w:eastAsia="zh-CN"/>
                </w:rPr>
                <w:t xml:space="preserve">1 in slots </w:t>
              </w:r>
              <w:proofErr w:type="spellStart"/>
              <w:r w:rsidRPr="008A4EE7">
                <w:rPr>
                  <w:lang w:eastAsia="zh-CN"/>
                </w:rPr>
                <w:t>i</w:t>
              </w:r>
              <w:proofErr w:type="spellEnd"/>
              <w:r w:rsidRPr="008A4EE7">
                <w:rPr>
                  <w:lang w:eastAsia="zh-CN"/>
                </w:rPr>
                <w:t>, where mod(</w:t>
              </w:r>
              <w:proofErr w:type="spellStart"/>
              <w:r w:rsidRPr="008A4EE7">
                <w:rPr>
                  <w:lang w:eastAsia="zh-CN"/>
                </w:rPr>
                <w:t>i</w:t>
              </w:r>
              <w:proofErr w:type="spellEnd"/>
              <w:r w:rsidRPr="008A4EE7">
                <w:rPr>
                  <w:lang w:eastAsia="zh-CN"/>
                </w:rPr>
                <w:t>, 5) = 1, otherwise it is equal to 0</w:t>
              </w:r>
            </w:ins>
          </w:p>
        </w:tc>
      </w:tr>
      <w:tr w:rsidR="005617C8" w:rsidRPr="00C25669" w14:paraId="5D6DAF2C" w14:textId="77777777" w:rsidTr="0092031E">
        <w:trPr>
          <w:ins w:id="1634" w:author="Nokia" w:date="2024-03-12T11:36:00Z"/>
        </w:trPr>
        <w:tc>
          <w:tcPr>
            <w:tcW w:w="5176" w:type="dxa"/>
            <w:gridSpan w:val="5"/>
            <w:tcBorders>
              <w:left w:val="single" w:sz="4" w:space="0" w:color="auto"/>
              <w:bottom w:val="single" w:sz="4" w:space="0" w:color="auto"/>
              <w:right w:val="single" w:sz="4" w:space="0" w:color="auto"/>
            </w:tcBorders>
            <w:shd w:val="clear" w:color="auto" w:fill="auto"/>
            <w:vAlign w:val="center"/>
          </w:tcPr>
          <w:p w14:paraId="01859512" w14:textId="77777777" w:rsidR="005617C8" w:rsidRPr="008A4EE7" w:rsidRDefault="005617C8" w:rsidP="0092031E">
            <w:pPr>
              <w:pStyle w:val="TAL"/>
              <w:rPr>
                <w:ins w:id="1635" w:author="Nokia" w:date="2024-03-12T11:36:00Z"/>
              </w:rPr>
            </w:pPr>
            <w:proofErr w:type="spellStart"/>
            <w:ins w:id="1636" w:author="Nokia" w:date="2024-03-12T11:36:00Z">
              <w:r w:rsidRPr="008A4EE7">
                <w:t>reportTriggerSize</w:t>
              </w:r>
              <w:proofErr w:type="spellEnd"/>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7CB47B9F" w14:textId="77777777" w:rsidR="005617C8" w:rsidRPr="008A4EE7" w:rsidRDefault="005617C8" w:rsidP="0092031E">
            <w:pPr>
              <w:pStyle w:val="TAL"/>
              <w:rPr>
                <w:ins w:id="1637" w:author="Nokia" w:date="2024-03-12T11:36: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F789C9" w14:textId="77777777" w:rsidR="005617C8" w:rsidRPr="008A4EE7" w:rsidRDefault="005617C8" w:rsidP="0092031E">
            <w:pPr>
              <w:pStyle w:val="TAC"/>
              <w:rPr>
                <w:ins w:id="1638" w:author="Nokia" w:date="2024-03-12T11:36:00Z"/>
                <w:lang w:eastAsia="zh-CN"/>
              </w:rPr>
            </w:pPr>
            <w:ins w:id="1639" w:author="Nokia" w:date="2024-03-12T11:36:00Z">
              <w:r w:rsidRPr="008A4EE7">
                <w:rPr>
                  <w:lang w:eastAsia="zh-CN"/>
                </w:rPr>
                <w:t>1</w:t>
              </w:r>
            </w:ins>
          </w:p>
        </w:tc>
      </w:tr>
      <w:tr w:rsidR="005617C8" w:rsidRPr="00C25669" w14:paraId="6C9F1003" w14:textId="77777777" w:rsidTr="0092031E">
        <w:trPr>
          <w:ins w:id="1640" w:author="Nokia" w:date="2024-03-12T11:36:00Z"/>
        </w:trPr>
        <w:tc>
          <w:tcPr>
            <w:tcW w:w="5176" w:type="dxa"/>
            <w:gridSpan w:val="5"/>
            <w:tcBorders>
              <w:left w:val="single" w:sz="4" w:space="0" w:color="auto"/>
              <w:bottom w:val="single" w:sz="4" w:space="0" w:color="auto"/>
              <w:right w:val="single" w:sz="4" w:space="0" w:color="auto"/>
            </w:tcBorders>
            <w:shd w:val="clear" w:color="auto" w:fill="auto"/>
            <w:vAlign w:val="center"/>
          </w:tcPr>
          <w:p w14:paraId="53E60BF1" w14:textId="77777777" w:rsidR="005617C8" w:rsidRPr="008A4EE7" w:rsidRDefault="005617C8" w:rsidP="0092031E">
            <w:pPr>
              <w:pStyle w:val="TAL"/>
              <w:rPr>
                <w:ins w:id="1641" w:author="Nokia" w:date="2024-03-12T11:36:00Z"/>
              </w:rPr>
            </w:pPr>
            <w:ins w:id="1642" w:author="Nokia" w:date="2024-03-12T11:36:00Z">
              <w:r w:rsidRPr="008A4EE7">
                <w:t>CSI-</w:t>
              </w:r>
              <w:proofErr w:type="spellStart"/>
              <w:r w:rsidRPr="008A4EE7">
                <w:t>AperiodicTriggerStateList</w:t>
              </w:r>
              <w:proofErr w:type="spellEnd"/>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3B64F80A" w14:textId="77777777" w:rsidR="005617C8" w:rsidRPr="008A4EE7" w:rsidRDefault="005617C8" w:rsidP="0092031E">
            <w:pPr>
              <w:pStyle w:val="TAL"/>
              <w:rPr>
                <w:ins w:id="1643" w:author="Nokia" w:date="2024-03-12T11:36: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8C6928" w14:textId="77777777" w:rsidR="005617C8" w:rsidRPr="008A4EE7" w:rsidRDefault="005617C8" w:rsidP="0092031E">
            <w:pPr>
              <w:widowControl w:val="0"/>
              <w:spacing w:after="0"/>
              <w:jc w:val="center"/>
              <w:rPr>
                <w:ins w:id="1644" w:author="Nokia" w:date="2024-03-12T11:36:00Z"/>
                <w:rFonts w:ascii="Arial" w:hAnsi="Arial"/>
                <w:sz w:val="18"/>
                <w:lang w:eastAsia="zh-CN"/>
              </w:rPr>
            </w:pPr>
            <w:ins w:id="1645" w:author="Nokia" w:date="2024-03-12T11:36:00Z">
              <w:r w:rsidRPr="008A4EE7">
                <w:rPr>
                  <w:rFonts w:ascii="Arial" w:hAnsi="Arial"/>
                  <w:sz w:val="18"/>
                  <w:lang w:eastAsia="zh-CN"/>
                </w:rPr>
                <w:t>One State with one Associated Report Configuration</w:t>
              </w:r>
            </w:ins>
          </w:p>
          <w:p w14:paraId="44AAEEFC" w14:textId="77777777" w:rsidR="005617C8" w:rsidRPr="008A4EE7" w:rsidRDefault="005617C8" w:rsidP="0092031E">
            <w:pPr>
              <w:pStyle w:val="TAC"/>
              <w:rPr>
                <w:ins w:id="1646" w:author="Nokia" w:date="2024-03-12T11:36:00Z"/>
                <w:lang w:eastAsia="zh-CN"/>
              </w:rPr>
            </w:pPr>
            <w:ins w:id="1647" w:author="Nokia" w:date="2024-03-12T11:36:00Z">
              <w:r w:rsidRPr="008A4EE7">
                <w:rPr>
                  <w:lang w:eastAsia="zh-CN"/>
                </w:rPr>
                <w:t>Associated Report Configuration contains pointers to NZP CSI-RS and CSI-IM</w:t>
              </w:r>
            </w:ins>
          </w:p>
        </w:tc>
      </w:tr>
      <w:tr w:rsidR="005617C8" w:rsidRPr="00C25669" w14:paraId="587A2912" w14:textId="77777777" w:rsidTr="0092031E">
        <w:trPr>
          <w:ins w:id="1648" w:author="Nokia" w:date="2024-03-12T11:36:00Z"/>
        </w:trPr>
        <w:tc>
          <w:tcPr>
            <w:tcW w:w="1982" w:type="dxa"/>
            <w:gridSpan w:val="2"/>
            <w:vMerge w:val="restart"/>
            <w:tcBorders>
              <w:left w:val="single" w:sz="4" w:space="0" w:color="auto"/>
              <w:right w:val="single" w:sz="4" w:space="0" w:color="auto"/>
            </w:tcBorders>
            <w:shd w:val="clear" w:color="auto" w:fill="auto"/>
            <w:vAlign w:val="center"/>
          </w:tcPr>
          <w:p w14:paraId="2D363475" w14:textId="77777777" w:rsidR="005617C8" w:rsidRPr="008A4EE7" w:rsidRDefault="005617C8" w:rsidP="0092031E">
            <w:pPr>
              <w:pStyle w:val="TAL"/>
              <w:rPr>
                <w:ins w:id="1649" w:author="Nokia" w:date="2024-03-12T11:36:00Z"/>
              </w:rPr>
            </w:pPr>
            <w:ins w:id="1650" w:author="Nokia" w:date="2024-03-12T11:36:00Z">
              <w:r w:rsidRPr="008A4EE7">
                <w:t xml:space="preserve">Codebook configuration </w:t>
              </w:r>
            </w:ins>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13873F9A" w14:textId="77777777" w:rsidR="005617C8" w:rsidRPr="008A4EE7" w:rsidRDefault="005617C8" w:rsidP="0092031E">
            <w:pPr>
              <w:widowControl w:val="0"/>
              <w:spacing w:after="0"/>
              <w:rPr>
                <w:ins w:id="1651" w:author="Nokia" w:date="2024-03-12T11:36:00Z"/>
                <w:rFonts w:ascii="Arial" w:hAnsi="Arial"/>
                <w:sz w:val="18"/>
              </w:rPr>
            </w:pPr>
            <w:ins w:id="1652" w:author="Nokia" w:date="2024-03-12T11:36:00Z">
              <w:r w:rsidRPr="008A4EE7">
                <w:rPr>
                  <w:rFonts w:ascii="Arial" w:hAnsi="Arial"/>
                  <w:sz w:val="18"/>
                </w:rPr>
                <w:t>CodebookType</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469FBB48" w14:textId="77777777" w:rsidR="005617C8" w:rsidRPr="008A4EE7" w:rsidRDefault="005617C8" w:rsidP="0092031E">
            <w:pPr>
              <w:pStyle w:val="TAL"/>
              <w:rPr>
                <w:ins w:id="1653" w:author="Nokia" w:date="2024-03-12T11:36: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E085CE" w14:textId="77777777" w:rsidR="005617C8" w:rsidRPr="008A4EE7" w:rsidRDefault="005617C8" w:rsidP="0092031E">
            <w:pPr>
              <w:pStyle w:val="TAC"/>
              <w:rPr>
                <w:ins w:id="1654" w:author="Nokia" w:date="2024-03-12T11:36:00Z"/>
                <w:lang w:eastAsia="zh-CN"/>
              </w:rPr>
            </w:pPr>
            <w:ins w:id="1655" w:author="Nokia" w:date="2024-03-12T16:44:00Z">
              <w:r w:rsidRPr="008A4EE7">
                <w:rPr>
                  <w:lang w:eastAsia="zh-CN"/>
                </w:rPr>
                <w:t>TypeII-CJT-r18</w:t>
              </w:r>
            </w:ins>
          </w:p>
        </w:tc>
      </w:tr>
      <w:tr w:rsidR="005617C8" w:rsidRPr="00C25669" w14:paraId="72AC0692" w14:textId="77777777" w:rsidTr="0092031E">
        <w:trPr>
          <w:ins w:id="1656" w:author="Nokia" w:date="2024-03-12T11:36:00Z"/>
        </w:trPr>
        <w:tc>
          <w:tcPr>
            <w:tcW w:w="1982" w:type="dxa"/>
            <w:gridSpan w:val="2"/>
            <w:vMerge/>
            <w:tcBorders>
              <w:left w:val="single" w:sz="4" w:space="0" w:color="auto"/>
              <w:right w:val="single" w:sz="4" w:space="0" w:color="auto"/>
            </w:tcBorders>
            <w:shd w:val="clear" w:color="auto" w:fill="auto"/>
          </w:tcPr>
          <w:p w14:paraId="61866D7B" w14:textId="77777777" w:rsidR="005617C8" w:rsidRPr="008A4EE7" w:rsidRDefault="005617C8" w:rsidP="0092031E">
            <w:pPr>
              <w:pStyle w:val="TAL"/>
              <w:rPr>
                <w:ins w:id="1657" w:author="Nokia" w:date="2024-03-12T11:36: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7D22EEA2" w14:textId="77777777" w:rsidR="005617C8" w:rsidRPr="008A4EE7" w:rsidRDefault="005617C8" w:rsidP="0092031E">
            <w:pPr>
              <w:widowControl w:val="0"/>
              <w:spacing w:after="0"/>
              <w:rPr>
                <w:ins w:id="1658" w:author="Nokia" w:date="2024-03-12T11:36:00Z"/>
                <w:rFonts w:ascii="Arial" w:hAnsi="Arial"/>
                <w:sz w:val="18"/>
              </w:rPr>
            </w:pPr>
            <w:proofErr w:type="spellStart"/>
            <w:ins w:id="1659" w:author="Nokia" w:date="2024-03-12T11:36:00Z">
              <w:r w:rsidRPr="008A4EE7">
                <w:rPr>
                  <w:rFonts w:ascii="Arial" w:hAnsi="Arial"/>
                  <w:sz w:val="18"/>
                </w:rPr>
                <w:t>CodebookMode</w:t>
              </w:r>
              <w:proofErr w:type="spellEnd"/>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4029ACB8" w14:textId="77777777" w:rsidR="005617C8" w:rsidRPr="008A4EE7" w:rsidRDefault="005617C8" w:rsidP="0092031E">
            <w:pPr>
              <w:pStyle w:val="TAL"/>
              <w:rPr>
                <w:ins w:id="1660" w:author="Nokia" w:date="2024-03-12T11:36: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D3F007" w14:textId="77777777" w:rsidR="005617C8" w:rsidRPr="008A4EE7" w:rsidRDefault="005617C8" w:rsidP="0092031E">
            <w:pPr>
              <w:pStyle w:val="TAC"/>
              <w:rPr>
                <w:ins w:id="1661" w:author="Nokia" w:date="2024-03-12T11:36:00Z"/>
                <w:lang w:eastAsia="zh-CN"/>
              </w:rPr>
            </w:pPr>
            <w:ins w:id="1662" w:author="Nokia" w:date="2024-03-14T13:23:00Z">
              <w:r w:rsidRPr="008A4EE7">
                <w:rPr>
                  <w:lang w:eastAsia="zh-CN"/>
                </w:rPr>
                <w:t xml:space="preserve">Mode </w:t>
              </w:r>
            </w:ins>
            <w:ins w:id="1663" w:author="Nokia" w:date="2024-03-12T16:41:00Z">
              <w:r w:rsidRPr="008A4EE7">
                <w:rPr>
                  <w:lang w:eastAsia="zh-CN"/>
                </w:rPr>
                <w:t>2</w:t>
              </w:r>
            </w:ins>
          </w:p>
        </w:tc>
      </w:tr>
      <w:tr w:rsidR="005617C8" w:rsidRPr="00C25669" w14:paraId="56BBD0AD" w14:textId="77777777" w:rsidTr="0092031E">
        <w:trPr>
          <w:ins w:id="1664" w:author="Nokia" w:date="2024-03-12T11:36:00Z"/>
        </w:trPr>
        <w:tc>
          <w:tcPr>
            <w:tcW w:w="1982" w:type="dxa"/>
            <w:gridSpan w:val="2"/>
            <w:vMerge/>
            <w:tcBorders>
              <w:left w:val="single" w:sz="4" w:space="0" w:color="auto"/>
              <w:right w:val="single" w:sz="4" w:space="0" w:color="auto"/>
            </w:tcBorders>
            <w:shd w:val="clear" w:color="auto" w:fill="auto"/>
          </w:tcPr>
          <w:p w14:paraId="4C84FA90" w14:textId="77777777" w:rsidR="005617C8" w:rsidRPr="008A4EE7" w:rsidRDefault="005617C8" w:rsidP="0092031E">
            <w:pPr>
              <w:pStyle w:val="TAL"/>
              <w:rPr>
                <w:ins w:id="1665" w:author="Nokia" w:date="2024-03-12T11:36: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248D32F7" w14:textId="77777777" w:rsidR="005617C8" w:rsidRPr="008A4EE7" w:rsidRDefault="005617C8" w:rsidP="0092031E">
            <w:pPr>
              <w:widowControl w:val="0"/>
              <w:spacing w:after="0"/>
              <w:rPr>
                <w:ins w:id="1666" w:author="Nokia" w:date="2024-03-12T11:36:00Z"/>
                <w:rFonts w:ascii="Arial" w:hAnsi="Arial"/>
                <w:sz w:val="18"/>
              </w:rPr>
            </w:pPr>
            <w:ins w:id="1667" w:author="Nokia" w:date="2024-03-12T11:36:00Z">
              <w:r w:rsidRPr="008A4EE7">
                <w:rPr>
                  <w:rFonts w:ascii="Arial" w:hAnsi="Arial"/>
                  <w:sz w:val="18"/>
                </w:rPr>
                <w:t>(CodebookConfig-N1,CodebookConfig-N2)</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57E9009A" w14:textId="77777777" w:rsidR="005617C8" w:rsidRPr="008A4EE7" w:rsidRDefault="005617C8" w:rsidP="0092031E">
            <w:pPr>
              <w:pStyle w:val="TAL"/>
              <w:rPr>
                <w:ins w:id="1668" w:author="Nokia" w:date="2024-03-12T11:36: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C8E9BE" w14:textId="77777777" w:rsidR="005617C8" w:rsidRPr="008A4EE7" w:rsidRDefault="005617C8" w:rsidP="0092031E">
            <w:pPr>
              <w:pStyle w:val="TAC"/>
              <w:rPr>
                <w:ins w:id="1669" w:author="Nokia" w:date="2024-03-12T11:36:00Z"/>
                <w:lang w:eastAsia="zh-CN"/>
              </w:rPr>
            </w:pPr>
            <w:ins w:id="1670" w:author="Nokia" w:date="2024-03-12T11:36:00Z">
              <w:r w:rsidRPr="008A4EE7">
                <w:rPr>
                  <w:rFonts w:hint="eastAsia"/>
                  <w:lang w:eastAsia="zh-CN"/>
                </w:rPr>
                <w:t>(4,1)</w:t>
              </w:r>
            </w:ins>
          </w:p>
        </w:tc>
      </w:tr>
      <w:tr w:rsidR="005617C8" w:rsidRPr="00C25669" w14:paraId="3C3EDC51" w14:textId="77777777" w:rsidTr="0092031E">
        <w:trPr>
          <w:ins w:id="1671" w:author="Nokia" w:date="2024-03-12T11:36:00Z"/>
        </w:trPr>
        <w:tc>
          <w:tcPr>
            <w:tcW w:w="1982" w:type="dxa"/>
            <w:gridSpan w:val="2"/>
            <w:vMerge/>
            <w:tcBorders>
              <w:left w:val="single" w:sz="4" w:space="0" w:color="auto"/>
              <w:right w:val="single" w:sz="4" w:space="0" w:color="auto"/>
            </w:tcBorders>
            <w:shd w:val="clear" w:color="auto" w:fill="auto"/>
          </w:tcPr>
          <w:p w14:paraId="7E414E97" w14:textId="77777777" w:rsidR="005617C8" w:rsidRPr="008A4EE7" w:rsidRDefault="005617C8" w:rsidP="0092031E">
            <w:pPr>
              <w:pStyle w:val="TAL"/>
              <w:rPr>
                <w:ins w:id="1672" w:author="Nokia" w:date="2024-03-12T11:36: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2A70FD94" w14:textId="77777777" w:rsidR="005617C8" w:rsidRPr="008A4EE7" w:rsidRDefault="005617C8" w:rsidP="0092031E">
            <w:pPr>
              <w:widowControl w:val="0"/>
              <w:spacing w:after="0"/>
              <w:rPr>
                <w:ins w:id="1673" w:author="Nokia" w:date="2024-03-12T11:36:00Z"/>
                <w:rFonts w:ascii="Arial" w:hAnsi="Arial"/>
                <w:sz w:val="18"/>
              </w:rPr>
            </w:pPr>
            <w:ins w:id="1674" w:author="Nokia" w:date="2024-03-12T11:36:00Z">
              <w:r w:rsidRPr="008A4EE7">
                <w:rPr>
                  <w:rFonts w:ascii="Arial" w:hAnsi="Arial"/>
                  <w:sz w:val="18"/>
                </w:rPr>
                <w:t>(CodebookConfig-O1,CodebookConfig-O2)</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4BBCE105" w14:textId="77777777" w:rsidR="005617C8" w:rsidRPr="008A4EE7" w:rsidRDefault="005617C8" w:rsidP="0092031E">
            <w:pPr>
              <w:pStyle w:val="TAL"/>
              <w:rPr>
                <w:ins w:id="1675" w:author="Nokia" w:date="2024-03-12T11:36: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1156E2" w14:textId="77777777" w:rsidR="005617C8" w:rsidRPr="008A4EE7" w:rsidRDefault="005617C8" w:rsidP="0092031E">
            <w:pPr>
              <w:pStyle w:val="TAC"/>
              <w:rPr>
                <w:ins w:id="1676" w:author="Nokia" w:date="2024-03-12T11:36:00Z"/>
                <w:lang w:eastAsia="zh-CN"/>
              </w:rPr>
            </w:pPr>
            <w:ins w:id="1677" w:author="Nokia" w:date="2024-03-12T11:36:00Z">
              <w:r w:rsidRPr="008A4EE7">
                <w:rPr>
                  <w:rFonts w:hint="eastAsia"/>
                  <w:lang w:eastAsia="zh-CN"/>
                </w:rPr>
                <w:t>(</w:t>
              </w:r>
              <w:r w:rsidRPr="008A4EE7">
                <w:rPr>
                  <w:lang w:eastAsia="zh-CN"/>
                </w:rPr>
                <w:t>4,1</w:t>
              </w:r>
              <w:r w:rsidRPr="008A4EE7">
                <w:rPr>
                  <w:rFonts w:hint="eastAsia"/>
                  <w:lang w:eastAsia="zh-CN"/>
                </w:rPr>
                <w:t>)</w:t>
              </w:r>
            </w:ins>
          </w:p>
        </w:tc>
      </w:tr>
      <w:tr w:rsidR="005617C8" w:rsidRPr="00C25669" w14:paraId="02734A95" w14:textId="77777777" w:rsidTr="0092031E">
        <w:trPr>
          <w:ins w:id="1678" w:author="Nokia" w:date="2024-03-12T11:36:00Z"/>
        </w:trPr>
        <w:tc>
          <w:tcPr>
            <w:tcW w:w="1982" w:type="dxa"/>
            <w:gridSpan w:val="2"/>
            <w:vMerge/>
            <w:tcBorders>
              <w:left w:val="single" w:sz="4" w:space="0" w:color="auto"/>
              <w:right w:val="single" w:sz="4" w:space="0" w:color="auto"/>
            </w:tcBorders>
            <w:shd w:val="clear" w:color="auto" w:fill="auto"/>
          </w:tcPr>
          <w:p w14:paraId="5296DC74" w14:textId="77777777" w:rsidR="005617C8" w:rsidRPr="008A4EE7" w:rsidRDefault="005617C8" w:rsidP="0092031E">
            <w:pPr>
              <w:pStyle w:val="TAL"/>
              <w:rPr>
                <w:ins w:id="1679" w:author="Nokia" w:date="2024-03-12T11:36: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00941D7E" w14:textId="77777777" w:rsidR="005617C8" w:rsidRPr="008A4EE7" w:rsidRDefault="005617C8" w:rsidP="0092031E">
            <w:pPr>
              <w:widowControl w:val="0"/>
              <w:spacing w:after="0"/>
              <w:rPr>
                <w:ins w:id="1680" w:author="Nokia" w:date="2024-03-12T11:36:00Z"/>
                <w:rFonts w:ascii="Arial" w:hAnsi="Arial"/>
                <w:sz w:val="18"/>
              </w:rPr>
            </w:pPr>
            <w:proofErr w:type="spellStart"/>
            <w:ins w:id="1681" w:author="Nokia" w:date="2024-03-12T11:36:00Z">
              <w:r w:rsidRPr="008A4EE7">
                <w:rPr>
                  <w:rFonts w:ascii="Arial" w:hAnsi="Arial"/>
                  <w:sz w:val="18"/>
                </w:rPr>
                <w:t>CodebookSubsetRestriction</w:t>
              </w:r>
              <w:proofErr w:type="spellEnd"/>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4D3C2BF6" w14:textId="77777777" w:rsidR="005617C8" w:rsidRPr="008A4EE7" w:rsidRDefault="005617C8" w:rsidP="0092031E">
            <w:pPr>
              <w:pStyle w:val="TAL"/>
              <w:rPr>
                <w:ins w:id="1682" w:author="Nokia" w:date="2024-03-12T11:36: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6F5742" w14:textId="77777777" w:rsidR="005617C8" w:rsidRPr="008A4EE7" w:rsidRDefault="005617C8" w:rsidP="0092031E">
            <w:pPr>
              <w:pStyle w:val="TAC"/>
              <w:rPr>
                <w:ins w:id="1683" w:author="Nokia" w:date="2024-03-12T11:36:00Z"/>
                <w:lang w:eastAsia="zh-CN"/>
              </w:rPr>
            </w:pPr>
            <w:ins w:id="1684" w:author="Nokia" w:date="2024-03-12T11:36:00Z">
              <w:r w:rsidRPr="008A4EE7">
                <w:rPr>
                  <w:rFonts w:hint="eastAsia"/>
                  <w:lang w:eastAsia="zh-CN"/>
                </w:rPr>
                <w:t>0x FFFF</w:t>
              </w:r>
            </w:ins>
          </w:p>
        </w:tc>
      </w:tr>
      <w:tr w:rsidR="005617C8" w:rsidRPr="00C25669" w14:paraId="48FADE93" w14:textId="77777777" w:rsidTr="0092031E">
        <w:trPr>
          <w:ins w:id="1685" w:author="Nokia" w:date="2024-03-12T16:42:00Z"/>
        </w:trPr>
        <w:tc>
          <w:tcPr>
            <w:tcW w:w="1982" w:type="dxa"/>
            <w:gridSpan w:val="2"/>
            <w:vMerge/>
            <w:tcBorders>
              <w:left w:val="single" w:sz="4" w:space="0" w:color="auto"/>
              <w:right w:val="single" w:sz="4" w:space="0" w:color="auto"/>
            </w:tcBorders>
            <w:shd w:val="clear" w:color="auto" w:fill="auto"/>
          </w:tcPr>
          <w:p w14:paraId="1C00F42C" w14:textId="77777777" w:rsidR="005617C8" w:rsidRPr="008A4EE7" w:rsidRDefault="005617C8" w:rsidP="0092031E">
            <w:pPr>
              <w:pStyle w:val="TAL"/>
              <w:rPr>
                <w:ins w:id="1686" w:author="Nokia" w:date="2024-03-12T16:42: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6BA3FEBF" w14:textId="77777777" w:rsidR="005617C8" w:rsidRPr="008A4EE7" w:rsidRDefault="005617C8" w:rsidP="0092031E">
            <w:pPr>
              <w:widowControl w:val="0"/>
              <w:spacing w:after="0"/>
              <w:rPr>
                <w:ins w:id="1687" w:author="Nokia" w:date="2024-03-12T16:42:00Z"/>
                <w:rFonts w:ascii="Arial" w:hAnsi="Arial"/>
                <w:sz w:val="18"/>
              </w:rPr>
            </w:pPr>
            <w:ins w:id="1688" w:author="Nokia" w:date="2024-03-12T16:42:00Z">
              <w:r w:rsidRPr="008A4EE7">
                <w:rPr>
                  <w:rFonts w:ascii="Arial" w:hAnsi="Arial"/>
                  <w:sz w:val="18"/>
                </w:rPr>
                <w:t>paramCombination-CJT-L-r18</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0D70D02A" w14:textId="77777777" w:rsidR="005617C8" w:rsidRPr="00D41237" w:rsidRDefault="005617C8" w:rsidP="0092031E">
            <w:pPr>
              <w:pStyle w:val="TAL"/>
              <w:rPr>
                <w:ins w:id="1689" w:author="Nokia" w:date="2024-03-12T16:42: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EE8897" w14:textId="77777777" w:rsidR="005617C8" w:rsidRPr="008A4EE7" w:rsidRDefault="005617C8" w:rsidP="0092031E">
            <w:pPr>
              <w:pStyle w:val="TAC"/>
              <w:rPr>
                <w:ins w:id="1690" w:author="Nokia" w:date="2024-03-12T16:42:00Z"/>
                <w:lang w:eastAsia="zh-CN"/>
              </w:rPr>
            </w:pPr>
            <w:ins w:id="1691" w:author="Nokia" w:date="2024-03-12T16:42:00Z">
              <w:r w:rsidRPr="008A4EE7">
                <w:rPr>
                  <w:lang w:eastAsia="zh-CN"/>
                </w:rPr>
                <w:t>7 ({4, 4})</w:t>
              </w:r>
            </w:ins>
          </w:p>
        </w:tc>
      </w:tr>
      <w:tr w:rsidR="005617C8" w:rsidRPr="00C25669" w14:paraId="651E2BF0" w14:textId="77777777" w:rsidTr="0092031E">
        <w:trPr>
          <w:ins w:id="1692" w:author="Nokia" w:date="2024-03-12T16:42:00Z"/>
        </w:trPr>
        <w:tc>
          <w:tcPr>
            <w:tcW w:w="1982" w:type="dxa"/>
            <w:gridSpan w:val="2"/>
            <w:vMerge/>
            <w:tcBorders>
              <w:left w:val="single" w:sz="4" w:space="0" w:color="auto"/>
              <w:right w:val="single" w:sz="4" w:space="0" w:color="auto"/>
            </w:tcBorders>
            <w:shd w:val="clear" w:color="auto" w:fill="auto"/>
          </w:tcPr>
          <w:p w14:paraId="5B397F73" w14:textId="77777777" w:rsidR="005617C8" w:rsidRPr="008A4EE7" w:rsidRDefault="005617C8" w:rsidP="0092031E">
            <w:pPr>
              <w:pStyle w:val="TAL"/>
              <w:rPr>
                <w:ins w:id="1693" w:author="Nokia" w:date="2024-03-12T16:42: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47DB34A5" w14:textId="77777777" w:rsidR="005617C8" w:rsidRPr="008A4EE7" w:rsidRDefault="005617C8" w:rsidP="0092031E">
            <w:pPr>
              <w:widowControl w:val="0"/>
              <w:spacing w:after="0"/>
              <w:rPr>
                <w:ins w:id="1694" w:author="Nokia" w:date="2024-03-12T16:42:00Z"/>
                <w:rFonts w:ascii="Arial" w:hAnsi="Arial"/>
                <w:sz w:val="18"/>
              </w:rPr>
            </w:pPr>
            <w:ins w:id="1695" w:author="Nokia" w:date="2024-03-12T16:42:00Z">
              <w:r w:rsidRPr="008A4EE7">
                <w:rPr>
                  <w:rFonts w:ascii="Arial" w:hAnsi="Arial"/>
                  <w:sz w:val="18"/>
                </w:rPr>
                <w:t>paramCombination-CJT-r18</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3F7F7DED" w14:textId="77777777" w:rsidR="005617C8" w:rsidRPr="00D41237" w:rsidRDefault="005617C8" w:rsidP="0092031E">
            <w:pPr>
              <w:pStyle w:val="TAL"/>
              <w:rPr>
                <w:ins w:id="1696" w:author="Nokia" w:date="2024-03-12T16:42: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0EBABA" w14:textId="77777777" w:rsidR="005617C8" w:rsidRPr="008A4EE7" w:rsidRDefault="005617C8" w:rsidP="0092031E">
            <w:pPr>
              <w:pStyle w:val="TAC"/>
              <w:rPr>
                <w:ins w:id="1697" w:author="Nokia" w:date="2024-03-12T16:42:00Z"/>
                <w:lang w:eastAsia="zh-CN"/>
              </w:rPr>
            </w:pPr>
            <w:ins w:id="1698" w:author="Nokia" w:date="2024-03-12T16:43:00Z">
              <w:r w:rsidRPr="008A4EE7">
                <w:rPr>
                  <w:lang w:eastAsia="zh-CN"/>
                </w:rPr>
                <w:t>4 (</w:t>
              </w:r>
              <w:proofErr w:type="spellStart"/>
              <w:r w:rsidRPr="008A4EE7">
                <w:rPr>
                  <w:lang w:eastAsia="zh-CN"/>
                </w:rPr>
                <w:t>p</w:t>
              </w:r>
              <w:r w:rsidRPr="008A4EE7">
                <w:rPr>
                  <w:vertAlign w:val="subscript"/>
                  <w:lang w:eastAsia="zh-CN"/>
                </w:rPr>
                <w:t>ν</w:t>
              </w:r>
              <w:proofErr w:type="spellEnd"/>
              <w:r w:rsidRPr="008A4EE7">
                <w:rPr>
                  <w:lang w:eastAsia="zh-CN"/>
                </w:rPr>
                <w:t>=1/4 and 1/8, β=1/2)</w:t>
              </w:r>
            </w:ins>
          </w:p>
        </w:tc>
      </w:tr>
      <w:tr w:rsidR="005617C8" w:rsidRPr="00C25669" w14:paraId="5C611C81" w14:textId="77777777" w:rsidTr="0092031E">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99" w:author="Nokia" w:date="2024-03-12T14:0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700" w:author="Nokia" w:date="2024-03-12T11:36:00Z"/>
        </w:trPr>
        <w:tc>
          <w:tcPr>
            <w:tcW w:w="1982" w:type="dxa"/>
            <w:gridSpan w:val="2"/>
            <w:vMerge/>
            <w:tcBorders>
              <w:left w:val="single" w:sz="4" w:space="0" w:color="auto"/>
              <w:bottom w:val="single" w:sz="4" w:space="0" w:color="auto"/>
              <w:right w:val="single" w:sz="4" w:space="0" w:color="auto"/>
            </w:tcBorders>
            <w:shd w:val="clear" w:color="auto" w:fill="auto"/>
            <w:tcPrChange w:id="1701" w:author="Nokia" w:date="2024-03-12T14:08:00Z">
              <w:tcPr>
                <w:tcW w:w="2110" w:type="dxa"/>
                <w:gridSpan w:val="2"/>
                <w:vMerge/>
                <w:tcBorders>
                  <w:left w:val="single" w:sz="4" w:space="0" w:color="auto"/>
                  <w:bottom w:val="single" w:sz="4" w:space="0" w:color="auto"/>
                  <w:right w:val="single" w:sz="4" w:space="0" w:color="auto"/>
                </w:tcBorders>
                <w:shd w:val="clear" w:color="auto" w:fill="auto"/>
              </w:tcPr>
            </w:tcPrChange>
          </w:tcPr>
          <w:p w14:paraId="51888322" w14:textId="77777777" w:rsidR="005617C8" w:rsidRPr="008A4EE7" w:rsidRDefault="005617C8" w:rsidP="0092031E">
            <w:pPr>
              <w:pStyle w:val="TAL"/>
              <w:rPr>
                <w:ins w:id="1702" w:author="Nokia" w:date="2024-03-12T11:36: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Change w:id="1703" w:author="Nokia" w:date="2024-03-12T14:08:00Z">
              <w:tcPr>
                <w:tcW w:w="3357"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7D1B8D3C" w14:textId="77777777" w:rsidR="005617C8" w:rsidRPr="008A4EE7" w:rsidRDefault="005617C8" w:rsidP="0092031E">
            <w:pPr>
              <w:widowControl w:val="0"/>
              <w:spacing w:after="0"/>
              <w:rPr>
                <w:ins w:id="1704" w:author="Nokia" w:date="2024-03-12T11:36:00Z"/>
                <w:rFonts w:ascii="Arial" w:hAnsi="Arial"/>
                <w:sz w:val="18"/>
              </w:rPr>
            </w:pPr>
            <w:ins w:id="1705" w:author="Nokia" w:date="2024-03-12T11:36:00Z">
              <w:r w:rsidRPr="008A4EE7">
                <w:rPr>
                  <w:rFonts w:ascii="Arial" w:hAnsi="Arial"/>
                  <w:sz w:val="18"/>
                </w:rPr>
                <w:t>RI Restriction</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Change w:id="1706" w:author="Nokia" w:date="2024-03-12T14:08:00Z">
              <w:tcPr>
                <w:tcW w:w="80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06277E" w14:textId="77777777" w:rsidR="005617C8" w:rsidRPr="008A4EE7" w:rsidRDefault="005617C8" w:rsidP="0092031E">
            <w:pPr>
              <w:pStyle w:val="TAL"/>
              <w:rPr>
                <w:ins w:id="1707" w:author="Nokia" w:date="2024-03-12T11:36: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08" w:author="Nokia" w:date="2024-03-12T14:08:00Z">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25C770" w14:textId="77777777" w:rsidR="005617C8" w:rsidRPr="008A4EE7" w:rsidRDefault="005617C8" w:rsidP="0092031E">
            <w:pPr>
              <w:pStyle w:val="TAC"/>
              <w:rPr>
                <w:ins w:id="1709" w:author="Nokia" w:date="2024-03-12T11:36:00Z"/>
                <w:lang w:eastAsia="zh-CN"/>
              </w:rPr>
            </w:pPr>
            <w:ins w:id="1710" w:author="Nokia" w:date="2024-03-12T14:59:00Z">
              <w:r w:rsidRPr="001A099E">
                <w:rPr>
                  <w:lang w:eastAsia="zh-CN"/>
                </w:rPr>
                <w:t>00000010</w:t>
              </w:r>
            </w:ins>
          </w:p>
        </w:tc>
      </w:tr>
      <w:tr w:rsidR="005617C8" w:rsidRPr="00C25669" w14:paraId="69EFA7AD" w14:textId="77777777" w:rsidTr="0092031E">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11" w:author="Nokia" w:date="2024-03-12T14:0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712" w:author="Nokia" w:date="2024-03-12T11:36:00Z"/>
        </w:trPr>
        <w:tc>
          <w:tcPr>
            <w:tcW w:w="5176" w:type="dxa"/>
            <w:gridSpan w:val="5"/>
            <w:tcBorders>
              <w:left w:val="single" w:sz="4" w:space="0" w:color="auto"/>
              <w:bottom w:val="single" w:sz="4" w:space="0" w:color="auto"/>
              <w:right w:val="single" w:sz="4" w:space="0" w:color="auto"/>
            </w:tcBorders>
            <w:shd w:val="clear" w:color="auto" w:fill="auto"/>
            <w:tcPrChange w:id="1713" w:author="Nokia" w:date="2024-03-12T14:08:00Z">
              <w:tcPr>
                <w:tcW w:w="5467" w:type="dxa"/>
                <w:gridSpan w:val="5"/>
                <w:tcBorders>
                  <w:left w:val="single" w:sz="4" w:space="0" w:color="auto"/>
                  <w:bottom w:val="single" w:sz="4" w:space="0" w:color="auto"/>
                  <w:right w:val="single" w:sz="4" w:space="0" w:color="auto"/>
                </w:tcBorders>
                <w:shd w:val="clear" w:color="auto" w:fill="auto"/>
              </w:tcPr>
            </w:tcPrChange>
          </w:tcPr>
          <w:p w14:paraId="148F74C8" w14:textId="77777777" w:rsidR="005617C8" w:rsidRPr="008A4EE7" w:rsidRDefault="005617C8" w:rsidP="0092031E">
            <w:pPr>
              <w:pStyle w:val="TAL"/>
              <w:rPr>
                <w:ins w:id="1714" w:author="Nokia" w:date="2024-03-12T11:36:00Z"/>
              </w:rPr>
            </w:pPr>
            <w:ins w:id="1715" w:author="Nokia" w:date="2024-03-12T11:36:00Z">
              <w:r w:rsidRPr="008A4EE7">
                <w:t>Physical channel for CSI report</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Change w:id="1716" w:author="Nokia" w:date="2024-03-12T14:08:00Z">
              <w:tcPr>
                <w:tcW w:w="80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7FD00E" w14:textId="77777777" w:rsidR="005617C8" w:rsidRPr="008A4EE7" w:rsidRDefault="005617C8" w:rsidP="0092031E">
            <w:pPr>
              <w:pStyle w:val="TAL"/>
              <w:rPr>
                <w:ins w:id="1717" w:author="Nokia" w:date="2024-03-12T11:36: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18" w:author="Nokia" w:date="2024-03-12T14:08:00Z">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5D9A27" w14:textId="77777777" w:rsidR="005617C8" w:rsidRPr="008A4EE7" w:rsidRDefault="005617C8" w:rsidP="0092031E">
            <w:pPr>
              <w:pStyle w:val="TAC"/>
              <w:rPr>
                <w:ins w:id="1719" w:author="Nokia" w:date="2024-03-12T11:36:00Z"/>
                <w:lang w:eastAsia="zh-CN"/>
              </w:rPr>
            </w:pPr>
            <w:ins w:id="1720" w:author="Nokia" w:date="2024-03-12T11:36:00Z">
              <w:r w:rsidRPr="008A4EE7">
                <w:rPr>
                  <w:rFonts w:hint="eastAsia"/>
                  <w:lang w:eastAsia="zh-CN"/>
                </w:rPr>
                <w:t>PUSCH</w:t>
              </w:r>
            </w:ins>
          </w:p>
        </w:tc>
      </w:tr>
      <w:tr w:rsidR="005617C8" w:rsidRPr="00C25669" w14:paraId="7DFF3B7C" w14:textId="77777777" w:rsidTr="0092031E">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21" w:author="Nokia" w:date="2024-03-12T14:0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722" w:author="Nokia" w:date="2024-03-12T11:36:00Z"/>
        </w:trPr>
        <w:tc>
          <w:tcPr>
            <w:tcW w:w="5176" w:type="dxa"/>
            <w:gridSpan w:val="5"/>
            <w:tcBorders>
              <w:left w:val="single" w:sz="4" w:space="0" w:color="auto"/>
              <w:bottom w:val="single" w:sz="4" w:space="0" w:color="auto"/>
              <w:right w:val="single" w:sz="4" w:space="0" w:color="auto"/>
            </w:tcBorders>
            <w:shd w:val="clear" w:color="auto" w:fill="auto"/>
            <w:vAlign w:val="center"/>
            <w:tcPrChange w:id="1723" w:author="Nokia" w:date="2024-03-12T14:08:00Z">
              <w:tcPr>
                <w:tcW w:w="5467" w:type="dxa"/>
                <w:gridSpan w:val="5"/>
                <w:tcBorders>
                  <w:left w:val="single" w:sz="4" w:space="0" w:color="auto"/>
                  <w:bottom w:val="single" w:sz="4" w:space="0" w:color="auto"/>
                  <w:right w:val="single" w:sz="4" w:space="0" w:color="auto"/>
                </w:tcBorders>
                <w:shd w:val="clear" w:color="auto" w:fill="auto"/>
                <w:vAlign w:val="center"/>
              </w:tcPr>
            </w:tcPrChange>
          </w:tcPr>
          <w:p w14:paraId="2A008C10" w14:textId="77777777" w:rsidR="005617C8" w:rsidRPr="008A4EE7" w:rsidRDefault="005617C8" w:rsidP="0092031E">
            <w:pPr>
              <w:pStyle w:val="TAL"/>
              <w:rPr>
                <w:ins w:id="1724" w:author="Nokia" w:date="2024-03-12T11:36:00Z"/>
              </w:rPr>
            </w:pPr>
            <w:ins w:id="1725" w:author="Nokia" w:date="2024-03-12T11:36:00Z">
              <w:r w:rsidRPr="008A4EE7">
                <w:t xml:space="preserve">CQI/RI/PMI delay </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Change w:id="1726" w:author="Nokia" w:date="2024-03-12T14:08:00Z">
              <w:tcPr>
                <w:tcW w:w="80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20A1115" w14:textId="77777777" w:rsidR="005617C8" w:rsidRPr="008A4EE7" w:rsidRDefault="005617C8" w:rsidP="0092031E">
            <w:pPr>
              <w:pStyle w:val="TAL"/>
              <w:rPr>
                <w:ins w:id="1727" w:author="Nokia" w:date="2024-03-12T11:36:00Z"/>
                <w:lang w:eastAsia="zh-CN"/>
              </w:rPr>
            </w:pPr>
            <w:proofErr w:type="spellStart"/>
            <w:ins w:id="1728" w:author="Nokia" w:date="2024-03-12T11:36:00Z">
              <w:r w:rsidRPr="008A4EE7">
                <w:t>ms</w:t>
              </w:r>
              <w:proofErr w:type="spellEnd"/>
            </w:ins>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29" w:author="Nokia" w:date="2024-03-12T14:08:00Z">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3E5994" w14:textId="609E9274" w:rsidR="005617C8" w:rsidRPr="008A4EE7" w:rsidRDefault="00B44A6B" w:rsidP="0092031E">
            <w:pPr>
              <w:pStyle w:val="TAC"/>
              <w:rPr>
                <w:ins w:id="1730" w:author="Nokia" w:date="2024-03-12T11:36:00Z"/>
                <w:lang w:eastAsia="zh-CN"/>
              </w:rPr>
            </w:pPr>
            <w:ins w:id="1731" w:author="lili wang/Performance &amp; Regulation Standard Lab /SRC-Beijing/Staff Engineer/Samsung Electronics" w:date="2024-05-27T18:07:00Z">
              <w:r>
                <w:rPr>
                  <w:lang w:eastAsia="zh-CN"/>
                </w:rPr>
                <w:t>14</w:t>
              </w:r>
            </w:ins>
          </w:p>
        </w:tc>
      </w:tr>
      <w:tr w:rsidR="005617C8" w:rsidRPr="00C25669" w14:paraId="333D6D25" w14:textId="77777777" w:rsidTr="0092031E">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32" w:author="Nokia" w:date="2024-03-12T14:0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733" w:author="Nokia" w:date="2024-03-12T11:36:00Z"/>
        </w:trPr>
        <w:tc>
          <w:tcPr>
            <w:tcW w:w="5176" w:type="dxa"/>
            <w:gridSpan w:val="5"/>
            <w:tcBorders>
              <w:left w:val="single" w:sz="4" w:space="0" w:color="auto"/>
              <w:bottom w:val="single" w:sz="4" w:space="0" w:color="auto"/>
              <w:right w:val="single" w:sz="4" w:space="0" w:color="auto"/>
            </w:tcBorders>
            <w:shd w:val="clear" w:color="auto" w:fill="auto"/>
            <w:vAlign w:val="center"/>
            <w:tcPrChange w:id="1734" w:author="Nokia" w:date="2024-03-12T14:08:00Z">
              <w:tcPr>
                <w:tcW w:w="5467" w:type="dxa"/>
                <w:gridSpan w:val="5"/>
                <w:tcBorders>
                  <w:left w:val="single" w:sz="4" w:space="0" w:color="auto"/>
                  <w:bottom w:val="single" w:sz="4" w:space="0" w:color="auto"/>
                  <w:right w:val="single" w:sz="4" w:space="0" w:color="auto"/>
                </w:tcBorders>
                <w:shd w:val="clear" w:color="auto" w:fill="auto"/>
                <w:vAlign w:val="center"/>
              </w:tcPr>
            </w:tcPrChange>
          </w:tcPr>
          <w:p w14:paraId="4399F124" w14:textId="77777777" w:rsidR="005617C8" w:rsidRPr="008A4EE7" w:rsidRDefault="005617C8" w:rsidP="0092031E">
            <w:pPr>
              <w:pStyle w:val="TAL"/>
              <w:rPr>
                <w:ins w:id="1735" w:author="Nokia" w:date="2024-03-12T11:36:00Z"/>
              </w:rPr>
            </w:pPr>
            <w:ins w:id="1736" w:author="Nokia" w:date="2024-03-12T11:36:00Z">
              <w:r w:rsidRPr="008A4EE7">
                <w:t>Maximum number of HARQ transmission</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Change w:id="1737" w:author="Nokia" w:date="2024-03-12T14:08:00Z">
              <w:tcPr>
                <w:tcW w:w="80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C4DDE7" w14:textId="77777777" w:rsidR="005617C8" w:rsidRPr="008A4EE7" w:rsidRDefault="005617C8" w:rsidP="0092031E">
            <w:pPr>
              <w:pStyle w:val="TAL"/>
              <w:rPr>
                <w:ins w:id="1738" w:author="Nokia" w:date="2024-03-12T11:36: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39" w:author="Nokia" w:date="2024-03-12T14:08:00Z">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81A902" w14:textId="77777777" w:rsidR="005617C8" w:rsidRPr="008A4EE7" w:rsidRDefault="005617C8" w:rsidP="0092031E">
            <w:pPr>
              <w:pStyle w:val="TAC"/>
              <w:rPr>
                <w:ins w:id="1740" w:author="Nokia" w:date="2024-03-12T11:36:00Z"/>
                <w:lang w:eastAsia="zh-CN"/>
              </w:rPr>
            </w:pPr>
            <w:ins w:id="1741" w:author="Nokia" w:date="2024-03-12T11:36:00Z">
              <w:r w:rsidRPr="008A4EE7">
                <w:rPr>
                  <w:rFonts w:hint="eastAsia"/>
                  <w:lang w:eastAsia="zh-CN"/>
                </w:rPr>
                <w:t>4</w:t>
              </w:r>
            </w:ins>
          </w:p>
        </w:tc>
      </w:tr>
      <w:tr w:rsidR="005617C8" w:rsidRPr="00C25669" w14:paraId="08450745" w14:textId="77777777" w:rsidTr="0092031E">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42" w:author="Nokia" w:date="2024-03-12T14:0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743" w:author="Nokia" w:date="2024-03-12T11:36:00Z"/>
        </w:trPr>
        <w:tc>
          <w:tcPr>
            <w:tcW w:w="5176" w:type="dxa"/>
            <w:gridSpan w:val="5"/>
            <w:tcBorders>
              <w:left w:val="single" w:sz="4" w:space="0" w:color="auto"/>
              <w:bottom w:val="single" w:sz="4" w:space="0" w:color="auto"/>
              <w:right w:val="single" w:sz="4" w:space="0" w:color="auto"/>
            </w:tcBorders>
            <w:shd w:val="clear" w:color="auto" w:fill="auto"/>
            <w:vAlign w:val="center"/>
            <w:tcPrChange w:id="1744" w:author="Nokia" w:date="2024-03-12T14:08:00Z">
              <w:tcPr>
                <w:tcW w:w="5467" w:type="dxa"/>
                <w:gridSpan w:val="5"/>
                <w:tcBorders>
                  <w:left w:val="single" w:sz="4" w:space="0" w:color="auto"/>
                  <w:bottom w:val="single" w:sz="4" w:space="0" w:color="auto"/>
                  <w:right w:val="single" w:sz="4" w:space="0" w:color="auto"/>
                </w:tcBorders>
                <w:shd w:val="clear" w:color="auto" w:fill="auto"/>
                <w:vAlign w:val="center"/>
              </w:tcPr>
            </w:tcPrChange>
          </w:tcPr>
          <w:p w14:paraId="5690FFDA" w14:textId="77777777" w:rsidR="005617C8" w:rsidRPr="008A4EE7" w:rsidRDefault="005617C8" w:rsidP="0092031E">
            <w:pPr>
              <w:pStyle w:val="TAL"/>
              <w:rPr>
                <w:ins w:id="1745" w:author="Nokia" w:date="2024-03-12T11:36:00Z"/>
              </w:rPr>
            </w:pPr>
            <w:ins w:id="1746" w:author="Nokia" w:date="2024-03-12T11:36:00Z">
              <w:r w:rsidRPr="008A4EE7">
                <w:t>Measurement channel</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Change w:id="1747" w:author="Nokia" w:date="2024-03-12T14:08:00Z">
              <w:tcPr>
                <w:tcW w:w="80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B43F1E" w14:textId="77777777" w:rsidR="005617C8" w:rsidRPr="008A4EE7" w:rsidRDefault="005617C8" w:rsidP="0092031E">
            <w:pPr>
              <w:pStyle w:val="TAL"/>
              <w:rPr>
                <w:ins w:id="1748" w:author="Nokia" w:date="2024-03-12T11:36: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49" w:author="Nokia" w:date="2024-03-12T14:08:00Z">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E60B1D" w14:textId="77777777" w:rsidR="005617C8" w:rsidRPr="001A099E" w:rsidRDefault="005617C8" w:rsidP="0092031E">
            <w:pPr>
              <w:pStyle w:val="TAC"/>
              <w:rPr>
                <w:ins w:id="1750" w:author="Nokia" w:date="2024-03-12T11:36:00Z"/>
                <w:lang w:eastAsia="zh-CN"/>
              </w:rPr>
            </w:pPr>
            <w:ins w:id="1751" w:author="Nokia" w:date="2024-03-12T11:36:00Z">
              <w:r w:rsidRPr="001A099E">
                <w:rPr>
                  <w:rFonts w:cs="Arial"/>
                  <w:szCs w:val="18"/>
                </w:rPr>
                <w:t>R.PDSCH.1-6.</w:t>
              </w:r>
            </w:ins>
            <w:ins w:id="1752" w:author="Nokia" w:date="2024-04-17T15:36:00Z">
              <w:r w:rsidRPr="001A099E">
                <w:rPr>
                  <w:rFonts w:cs="Arial"/>
                  <w:szCs w:val="18"/>
                </w:rPr>
                <w:t>3</w:t>
              </w:r>
            </w:ins>
            <w:ins w:id="1753" w:author="Nokia" w:date="2024-03-12T11:36:00Z">
              <w:r w:rsidRPr="001A099E">
                <w:rPr>
                  <w:rFonts w:ascii="Calibri" w:hAnsi="Calibri" w:cs="Calibri"/>
                  <w:szCs w:val="18"/>
                </w:rPr>
                <w:t xml:space="preserve"> </w:t>
              </w:r>
            </w:ins>
          </w:p>
        </w:tc>
      </w:tr>
      <w:tr w:rsidR="005617C8" w:rsidRPr="00C25669" w14:paraId="069670B3" w14:textId="77777777" w:rsidTr="0092031E">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54" w:author="Nokia" w:date="2024-03-12T14:0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755" w:author="Nokia" w:date="2024-03-12T11:36:00Z"/>
        </w:trPr>
        <w:tc>
          <w:tcPr>
            <w:tcW w:w="5176" w:type="dxa"/>
            <w:gridSpan w:val="5"/>
            <w:tcBorders>
              <w:left w:val="single" w:sz="4" w:space="0" w:color="auto"/>
              <w:bottom w:val="single" w:sz="4" w:space="0" w:color="auto"/>
              <w:right w:val="single" w:sz="4" w:space="0" w:color="auto"/>
            </w:tcBorders>
            <w:shd w:val="clear" w:color="auto" w:fill="auto"/>
            <w:vAlign w:val="center"/>
            <w:tcPrChange w:id="1756" w:author="Nokia" w:date="2024-03-12T14:08:00Z">
              <w:tcPr>
                <w:tcW w:w="5467" w:type="dxa"/>
                <w:gridSpan w:val="5"/>
                <w:tcBorders>
                  <w:left w:val="single" w:sz="4" w:space="0" w:color="auto"/>
                  <w:bottom w:val="single" w:sz="4" w:space="0" w:color="auto"/>
                  <w:right w:val="single" w:sz="4" w:space="0" w:color="auto"/>
                </w:tcBorders>
                <w:shd w:val="clear" w:color="auto" w:fill="auto"/>
                <w:vAlign w:val="center"/>
              </w:tcPr>
            </w:tcPrChange>
          </w:tcPr>
          <w:p w14:paraId="5B348A3A" w14:textId="77777777" w:rsidR="005617C8" w:rsidRPr="008A4EE7" w:rsidRDefault="005617C8" w:rsidP="0092031E">
            <w:pPr>
              <w:pStyle w:val="TAL"/>
              <w:rPr>
                <w:ins w:id="1757" w:author="Nokia" w:date="2024-03-12T11:36:00Z"/>
              </w:rPr>
            </w:pPr>
            <w:ins w:id="1758" w:author="Nokia" w:date="2024-03-12T11:36:00Z">
              <w:r w:rsidRPr="008A4EE7">
                <w:t>PDSCH &amp; PDSCH DMRS Precoding configuration for random Precoding</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Change w:id="1759" w:author="Nokia" w:date="2024-03-12T14:08:00Z">
              <w:tcPr>
                <w:tcW w:w="80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A7BAB3" w14:textId="77777777" w:rsidR="005617C8" w:rsidRPr="008A4EE7" w:rsidRDefault="005617C8" w:rsidP="0092031E">
            <w:pPr>
              <w:pStyle w:val="TAL"/>
              <w:rPr>
                <w:ins w:id="1760" w:author="Nokia" w:date="2024-03-12T11:36: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61" w:author="Nokia" w:date="2024-03-12T14:08:00Z">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B22086" w14:textId="0C54572E" w:rsidR="005617C8" w:rsidRPr="001A099E" w:rsidRDefault="005617C8" w:rsidP="00B44A6B">
            <w:pPr>
              <w:pStyle w:val="TAC"/>
              <w:rPr>
                <w:ins w:id="1762" w:author="Nokia" w:date="2024-03-12T11:36:00Z"/>
                <w:lang w:eastAsia="zh-CN"/>
              </w:rPr>
            </w:pPr>
            <w:ins w:id="1763" w:author="Nokia" w:date="2024-04-17T15:35:00Z">
              <w:r w:rsidRPr="001A099E">
                <w:t xml:space="preserve">Single Panel Type I, Random </w:t>
              </w:r>
              <w:proofErr w:type="spellStart"/>
              <w:r w:rsidRPr="001A099E">
                <w:t>precoder</w:t>
              </w:r>
              <w:proofErr w:type="spellEnd"/>
              <w:r w:rsidRPr="001A099E">
                <w:t xml:space="preserve"> selection updated per slot, with equal probability of each applicable i</w:t>
              </w:r>
              <w:r w:rsidRPr="001A099E">
                <w:rPr>
                  <w:vertAlign w:val="subscript"/>
                </w:rPr>
                <w:t>1</w:t>
              </w:r>
              <w:r w:rsidRPr="001A099E">
                <w:t>, i</w:t>
              </w:r>
              <w:r w:rsidRPr="001A099E">
                <w:rPr>
                  <w:vertAlign w:val="subscript"/>
                </w:rPr>
                <w:t>2</w:t>
              </w:r>
              <w:r w:rsidRPr="001A099E">
                <w:t xml:space="preserve"> combination, and with </w:t>
              </w:r>
            </w:ins>
            <w:ins w:id="1764" w:author="lili wang/Performance &amp; Regulation Standard Lab /SRC-Beijing/Staff Engineer/Samsung Electronics" w:date="2024-05-27T18:08:00Z">
              <w:r w:rsidR="00B44A6B" w:rsidRPr="00B44A6B">
                <w:t xml:space="preserve">i1 wideband granularity and i2 </w:t>
              </w:r>
            </w:ins>
            <w:ins w:id="1765" w:author="Nokia" w:date="2024-04-17T15:35:00Z">
              <w:r w:rsidRPr="001A099E">
                <w:t>subband granularity</w:t>
              </w:r>
            </w:ins>
          </w:p>
        </w:tc>
      </w:tr>
      <w:tr w:rsidR="005617C8" w:rsidRPr="00C25669" w14:paraId="1691C9E3" w14:textId="77777777" w:rsidTr="0092031E">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66" w:author="Nokia" w:date="2024-03-12T14:0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767" w:author="Nokia" w:date="2024-03-12T11:36:00Z"/>
        </w:trPr>
        <w:tc>
          <w:tcPr>
            <w:tcW w:w="9629" w:type="dxa"/>
            <w:gridSpan w:val="8"/>
            <w:tcBorders>
              <w:top w:val="single" w:sz="4" w:space="0" w:color="auto"/>
              <w:left w:val="single" w:sz="4" w:space="0" w:color="auto"/>
              <w:bottom w:val="single" w:sz="4" w:space="0" w:color="auto"/>
              <w:right w:val="single" w:sz="4" w:space="0" w:color="auto"/>
            </w:tcBorders>
            <w:shd w:val="clear" w:color="auto" w:fill="auto"/>
            <w:vAlign w:val="center"/>
            <w:tcPrChange w:id="1768" w:author="Nokia" w:date="2024-03-12T14:08:00Z">
              <w:tcPr>
                <w:tcW w:w="9621" w:type="dxa"/>
                <w:gridSpan w:val="8"/>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6E4976" w14:textId="77777777" w:rsidR="005617C8" w:rsidRPr="008A4EE7" w:rsidRDefault="005617C8" w:rsidP="0092031E">
            <w:pPr>
              <w:pStyle w:val="TAN"/>
              <w:rPr>
                <w:ins w:id="1769" w:author="Nokia" w:date="2024-03-12T11:36:00Z"/>
                <w:lang w:eastAsia="zh-CN"/>
              </w:rPr>
            </w:pPr>
            <w:ins w:id="1770" w:author="Nokia" w:date="2024-03-12T11:36:00Z">
              <w:r w:rsidRPr="008A4EE7">
                <w:rPr>
                  <w:lang w:eastAsia="zh-CN"/>
                </w:rPr>
                <w:t>Note 1:</w:t>
              </w:r>
              <w:r w:rsidRPr="008A4EE7">
                <w:tab/>
              </w:r>
              <w:r w:rsidRPr="008A4EE7">
                <w:rPr>
                  <w:lang w:eastAsia="zh-CN"/>
                </w:rPr>
                <w:t xml:space="preserve">PDSCH transmission is done from both </w:t>
              </w:r>
              <w:proofErr w:type="spellStart"/>
              <w:r w:rsidRPr="008A4EE7">
                <w:rPr>
                  <w:lang w:eastAsia="zh-CN"/>
                </w:rPr>
                <w:t>TRxPs</w:t>
              </w:r>
            </w:ins>
            <w:proofErr w:type="spellEnd"/>
            <w:ins w:id="1771" w:author="Nokia" w:date="2024-04-16T10:29:00Z">
              <w:r w:rsidRPr="008A4EE7">
                <w:rPr>
                  <w:lang w:eastAsia="zh-CN"/>
                </w:rPr>
                <w:t>, where b</w:t>
              </w:r>
            </w:ins>
            <w:ins w:id="1772" w:author="Nokia" w:date="2024-03-12T16:47:00Z">
              <w:r w:rsidRPr="008A4EE7">
                <w:rPr>
                  <w:lang w:eastAsia="zh-CN"/>
                </w:rPr>
                <w:t xml:space="preserve">oth </w:t>
              </w:r>
              <w:proofErr w:type="spellStart"/>
              <w:r w:rsidRPr="008A4EE7">
                <w:rPr>
                  <w:lang w:eastAsia="zh-CN"/>
                </w:rPr>
                <w:t>TRxPs</w:t>
              </w:r>
              <w:proofErr w:type="spellEnd"/>
              <w:r w:rsidRPr="008A4EE7">
                <w:rPr>
                  <w:lang w:eastAsia="zh-CN"/>
                </w:rPr>
                <w:t xml:space="preserve"> will send the same</w:t>
              </w:r>
            </w:ins>
            <w:ins w:id="1773" w:author="Nokia" w:date="2024-04-17T15:28:00Z">
              <w:r w:rsidRPr="00D41237">
                <w:rPr>
                  <w:lang w:eastAsia="zh-CN"/>
                </w:rPr>
                <w:t xml:space="preserve"> </w:t>
              </w:r>
              <w:r w:rsidRPr="008A4EE7">
                <w:rPr>
                  <w:lang w:eastAsia="zh-CN"/>
                </w:rPr>
                <w:t>PDSCH</w:t>
              </w:r>
            </w:ins>
            <w:ins w:id="1774" w:author="Nokia" w:date="2024-04-18T11:09:00Z">
              <w:r>
                <w:rPr>
                  <w:lang w:eastAsia="zh-CN"/>
                </w:rPr>
                <w:t xml:space="preserve"> </w:t>
              </w:r>
            </w:ins>
            <w:ins w:id="1775" w:author="Nokia" w:date="2024-04-18T11:05:00Z">
              <w:r>
                <w:rPr>
                  <w:lang w:eastAsia="zh-CN"/>
                </w:rPr>
                <w:t>data</w:t>
              </w:r>
            </w:ins>
          </w:p>
          <w:p w14:paraId="26051AD0" w14:textId="77777777" w:rsidR="005617C8" w:rsidRPr="008A4EE7" w:rsidRDefault="005617C8" w:rsidP="0092031E">
            <w:pPr>
              <w:widowControl w:val="0"/>
              <w:spacing w:after="0"/>
              <w:ind w:left="851" w:hanging="851"/>
              <w:rPr>
                <w:ins w:id="1776" w:author="Nokia" w:date="2024-03-12T11:36:00Z"/>
                <w:rFonts w:ascii="Arial" w:hAnsi="Arial"/>
                <w:sz w:val="18"/>
              </w:rPr>
            </w:pPr>
            <w:ins w:id="1777" w:author="Nokia" w:date="2024-03-12T11:36:00Z">
              <w:r w:rsidRPr="008A4EE7">
                <w:rPr>
                  <w:rFonts w:ascii="Arial" w:hAnsi="Arial"/>
                  <w:sz w:val="18"/>
                </w:rPr>
                <w:t>Note 2:</w:t>
              </w:r>
              <w:r w:rsidRPr="008A4EE7">
                <w:rPr>
                  <w:rFonts w:ascii="Arial" w:hAnsi="Arial"/>
                  <w:sz w:val="18"/>
                  <w:lang w:eastAsia="zh-CN"/>
                </w:rPr>
                <w:tab/>
                <w:t>When Throughput is measured using</w:t>
              </w:r>
              <w:r w:rsidRPr="008A4EE7">
                <w:rPr>
                  <w:rFonts w:ascii="Arial" w:hAnsi="Arial"/>
                  <w:sz w:val="18"/>
                </w:rPr>
                <w:t xml:space="preserve"> random </w:t>
              </w:r>
              <w:proofErr w:type="spellStart"/>
              <w:r w:rsidRPr="008A4EE7">
                <w:rPr>
                  <w:rFonts w:ascii="Arial" w:hAnsi="Arial"/>
                  <w:sz w:val="18"/>
                </w:rPr>
                <w:t>precoder</w:t>
              </w:r>
              <w:proofErr w:type="spellEnd"/>
              <w:r w:rsidRPr="008A4EE7">
                <w:rPr>
                  <w:rFonts w:ascii="Arial" w:hAnsi="Arial"/>
                  <w:sz w:val="18"/>
                </w:rPr>
                <w:t xml:space="preserve"> selection, the </w:t>
              </w:r>
              <w:proofErr w:type="spellStart"/>
              <w:r w:rsidRPr="008A4EE7">
                <w:rPr>
                  <w:rFonts w:ascii="Arial" w:hAnsi="Arial"/>
                  <w:sz w:val="18"/>
                </w:rPr>
                <w:t>precoder</w:t>
              </w:r>
              <w:proofErr w:type="spellEnd"/>
              <w:r w:rsidRPr="008A4EE7">
                <w:rPr>
                  <w:rFonts w:ascii="Arial" w:hAnsi="Arial"/>
                  <w:sz w:val="18"/>
                </w:rPr>
                <w:t xml:space="preserve"> shall be updated in each slot (1 </w:t>
              </w:r>
              <w:proofErr w:type="spellStart"/>
              <w:r w:rsidRPr="008A4EE7">
                <w:rPr>
                  <w:rFonts w:ascii="Arial" w:hAnsi="Arial"/>
                  <w:sz w:val="18"/>
                </w:rPr>
                <w:t>ms</w:t>
              </w:r>
              <w:proofErr w:type="spellEnd"/>
              <w:r w:rsidRPr="008A4EE7">
                <w:rPr>
                  <w:rFonts w:ascii="Arial" w:hAnsi="Arial"/>
                  <w:sz w:val="18"/>
                </w:rPr>
                <w:t xml:space="preserve"> granularity) with equal probability of each applicable i</w:t>
              </w:r>
              <w:r w:rsidRPr="008A4EE7">
                <w:rPr>
                  <w:rFonts w:ascii="Arial" w:hAnsi="Arial"/>
                  <w:sz w:val="18"/>
                  <w:vertAlign w:val="subscript"/>
                </w:rPr>
                <w:t>1</w:t>
              </w:r>
              <w:r w:rsidRPr="008A4EE7">
                <w:rPr>
                  <w:rFonts w:ascii="Arial" w:hAnsi="Arial"/>
                  <w:sz w:val="18"/>
                </w:rPr>
                <w:t>, i</w:t>
              </w:r>
              <w:r w:rsidRPr="008A4EE7">
                <w:rPr>
                  <w:rFonts w:ascii="Arial" w:hAnsi="Arial"/>
                  <w:sz w:val="18"/>
                  <w:vertAlign w:val="subscript"/>
                </w:rPr>
                <w:t>2</w:t>
              </w:r>
              <w:r w:rsidRPr="008A4EE7">
                <w:rPr>
                  <w:rFonts w:ascii="Arial" w:hAnsi="Arial"/>
                  <w:sz w:val="18"/>
                </w:rPr>
                <w:t xml:space="preserve"> combination.</w:t>
              </w:r>
            </w:ins>
            <w:ins w:id="1778" w:author="Nokia" w:date="2024-04-16T10:29:00Z">
              <w:r w:rsidRPr="008A4EE7">
                <w:rPr>
                  <w:rFonts w:ascii="Arial" w:hAnsi="Arial"/>
                  <w:sz w:val="18"/>
                </w:rPr>
                <w:t xml:space="preserve"> For each TRP, use random type I SP PMI precoding independently.</w:t>
              </w:r>
            </w:ins>
          </w:p>
          <w:p w14:paraId="2CE257C9" w14:textId="5D51C9B1" w:rsidR="005617C8" w:rsidRPr="008A4EE7" w:rsidRDefault="005617C8" w:rsidP="0092031E">
            <w:pPr>
              <w:widowControl w:val="0"/>
              <w:spacing w:after="0"/>
              <w:ind w:left="851" w:hanging="851"/>
              <w:rPr>
                <w:ins w:id="1779" w:author="Nokia" w:date="2024-03-12T11:36:00Z"/>
                <w:rFonts w:ascii="Arial" w:hAnsi="Arial"/>
                <w:sz w:val="18"/>
              </w:rPr>
            </w:pPr>
            <w:ins w:id="1780" w:author="Nokia" w:date="2024-03-12T11:36:00Z">
              <w:r w:rsidRPr="008A4EE7">
                <w:rPr>
                  <w:rFonts w:ascii="Arial" w:hAnsi="Arial"/>
                  <w:sz w:val="18"/>
                </w:rPr>
                <w:t>Note 3</w:t>
              </w:r>
              <w:r w:rsidRPr="008A4EE7">
                <w:rPr>
                  <w:rFonts w:ascii="Arial" w:hAnsi="Arial"/>
                  <w:sz w:val="18"/>
                  <w:lang w:eastAsia="zh-CN"/>
                </w:rPr>
                <w:t>:</w:t>
              </w:r>
              <w:r w:rsidRPr="008A4EE7">
                <w:rPr>
                  <w:rFonts w:ascii="Arial" w:hAnsi="Arial"/>
                  <w:sz w:val="18"/>
                  <w:lang w:eastAsia="zh-CN"/>
                </w:rPr>
                <w:tab/>
              </w:r>
              <w:r w:rsidRPr="008A4EE7">
                <w:rPr>
                  <w:rFonts w:ascii="Arial" w:hAnsi="Arial"/>
                  <w:sz w:val="18"/>
                </w:rPr>
                <w:t xml:space="preserve">If the UE reports in an available uplink reporting instance at </w:t>
              </w:r>
              <w:proofErr w:type="spellStart"/>
              <w:r w:rsidRPr="008A4EE7">
                <w:rPr>
                  <w:rFonts w:ascii="Arial" w:hAnsi="Arial"/>
                  <w:sz w:val="18"/>
                  <w:lang w:eastAsia="zh-CN"/>
                </w:rPr>
                <w:t>slot</w:t>
              </w:r>
              <w:r w:rsidRPr="008A4EE7">
                <w:rPr>
                  <w:rFonts w:ascii="Arial" w:hAnsi="Arial"/>
                  <w:sz w:val="18"/>
                </w:rPr>
                <w:t>#n</w:t>
              </w:r>
              <w:proofErr w:type="spellEnd"/>
              <w:r w:rsidRPr="008A4EE7">
                <w:rPr>
                  <w:rFonts w:ascii="Arial" w:hAnsi="Arial"/>
                  <w:sz w:val="18"/>
                </w:rPr>
                <w:t xml:space="preserve"> based on PMI estimation at a downlink </w:t>
              </w:r>
              <w:r w:rsidRPr="008A4EE7">
                <w:rPr>
                  <w:rFonts w:ascii="Arial" w:hAnsi="Arial"/>
                  <w:sz w:val="18"/>
                  <w:lang w:eastAsia="zh-CN"/>
                </w:rPr>
                <w:t>slot</w:t>
              </w:r>
              <w:r w:rsidRPr="008A4EE7">
                <w:rPr>
                  <w:rFonts w:ascii="Arial" w:hAnsi="Arial"/>
                  <w:sz w:val="18"/>
                </w:rPr>
                <w:t xml:space="preserve"> not later </w:t>
              </w:r>
              <w:r w:rsidRPr="001A099E">
                <w:rPr>
                  <w:rFonts w:ascii="Arial" w:hAnsi="Arial"/>
                  <w:sz w:val="18"/>
                </w:rPr>
                <w:t xml:space="preserve">than </w:t>
              </w:r>
              <w:r w:rsidRPr="001A099E">
                <w:rPr>
                  <w:rFonts w:ascii="Arial" w:hAnsi="Arial"/>
                  <w:sz w:val="18"/>
                  <w:lang w:eastAsia="zh-CN"/>
                </w:rPr>
                <w:t>slot</w:t>
              </w:r>
              <w:r w:rsidRPr="001A099E">
                <w:rPr>
                  <w:rFonts w:ascii="Arial" w:hAnsi="Arial"/>
                  <w:sz w:val="18"/>
                </w:rPr>
                <w:t>#(n-</w:t>
              </w:r>
            </w:ins>
            <w:ins w:id="1781" w:author="Nokia" w:date="2024-04-18T10:59:00Z">
              <w:r>
                <w:rPr>
                  <w:rFonts w:ascii="Arial" w:hAnsi="Arial"/>
                  <w:sz w:val="18"/>
                </w:rPr>
                <w:t>7</w:t>
              </w:r>
            </w:ins>
            <w:ins w:id="1782" w:author="Nokia" w:date="2024-03-12T11:36:00Z">
              <w:r w:rsidRPr="001A099E">
                <w:rPr>
                  <w:rFonts w:ascii="Arial" w:hAnsi="Arial"/>
                  <w:sz w:val="18"/>
                </w:rPr>
                <w:t>), this</w:t>
              </w:r>
              <w:r w:rsidRPr="008A4EE7">
                <w:rPr>
                  <w:rFonts w:ascii="Arial" w:hAnsi="Arial"/>
                  <w:sz w:val="18"/>
                </w:rPr>
                <w:t xml:space="preserve"> reported PMI cannot be applied at the gNB downlink before </w:t>
              </w:r>
              <w:r w:rsidRPr="008A4EE7">
                <w:rPr>
                  <w:rFonts w:ascii="Arial" w:hAnsi="Arial"/>
                  <w:sz w:val="18"/>
                  <w:lang w:eastAsia="zh-CN"/>
                </w:rPr>
                <w:t>slot</w:t>
              </w:r>
              <w:r w:rsidRPr="008A4EE7">
                <w:rPr>
                  <w:rFonts w:ascii="Arial" w:hAnsi="Arial"/>
                  <w:sz w:val="18"/>
                </w:rPr>
                <w:t>#(n+</w:t>
              </w:r>
            </w:ins>
            <w:ins w:id="1783" w:author="Nokia" w:date="2024-04-18T11:01:00Z">
              <w:r>
                <w:rPr>
                  <w:rFonts w:ascii="Arial" w:hAnsi="Arial"/>
                  <w:sz w:val="18"/>
                </w:rPr>
                <w:t>7</w:t>
              </w:r>
            </w:ins>
            <w:ins w:id="1784" w:author="Nokia" w:date="2024-03-12T11:36:00Z">
              <w:r w:rsidRPr="008A4EE7">
                <w:rPr>
                  <w:rFonts w:ascii="Arial" w:hAnsi="Arial"/>
                  <w:sz w:val="18"/>
                </w:rPr>
                <w:t>).</w:t>
              </w:r>
            </w:ins>
          </w:p>
          <w:p w14:paraId="024E72AB" w14:textId="77777777" w:rsidR="005617C8" w:rsidRPr="008A4EE7" w:rsidRDefault="005617C8" w:rsidP="0092031E">
            <w:pPr>
              <w:pStyle w:val="TAN"/>
              <w:rPr>
                <w:ins w:id="1785" w:author="Nokia" w:date="2024-03-12T11:36:00Z"/>
                <w:lang w:eastAsia="zh-CN"/>
              </w:rPr>
            </w:pPr>
            <w:ins w:id="1786" w:author="Nokia" w:date="2024-03-12T11:36:00Z">
              <w:r w:rsidRPr="008A4EE7">
                <w:t>Note 4:</w:t>
              </w:r>
              <w:r w:rsidRPr="008A4EE7">
                <w:rPr>
                  <w:lang w:eastAsia="zh-CN"/>
                </w:rPr>
                <w:tab/>
              </w:r>
            </w:ins>
            <w:ins w:id="1787" w:author="Nokia" w:date="2024-04-18T11:28:00Z">
              <w:r w:rsidRPr="006F6A5F">
                <w:t>Randomization of the dual-cluster beam directions shall be used as specified in AnnexB.2.3.2.3A. The value of relative power ratio (p) shall be fixed as 1 during the test.</w:t>
              </w:r>
            </w:ins>
          </w:p>
        </w:tc>
      </w:tr>
    </w:tbl>
    <w:p w14:paraId="71FAD30B" w14:textId="77777777" w:rsidR="005617C8" w:rsidRPr="00DA59C4" w:rsidRDefault="005617C8" w:rsidP="005617C8">
      <w:pPr>
        <w:widowControl w:val="0"/>
        <w:rPr>
          <w:ins w:id="1788" w:author="Nokia" w:date="2024-03-12T11:36:00Z"/>
          <w:noProof/>
          <w:lang w:eastAsia="zh-CN"/>
        </w:rPr>
      </w:pPr>
    </w:p>
    <w:p w14:paraId="3E7F4C13" w14:textId="77777777" w:rsidR="005617C8" w:rsidRPr="00C25669" w:rsidRDefault="005617C8" w:rsidP="005617C8">
      <w:pPr>
        <w:pStyle w:val="TH"/>
        <w:keepNext w:val="0"/>
        <w:keepLines w:val="0"/>
        <w:widowControl w:val="0"/>
        <w:rPr>
          <w:ins w:id="1789" w:author="Nokia" w:date="2024-03-12T11:36:00Z"/>
          <w:lang w:eastAsia="zh-CN"/>
        </w:rPr>
      </w:pPr>
      <w:ins w:id="1790" w:author="Nokia" w:date="2024-03-12T11:36:00Z">
        <w:r w:rsidRPr="00C25669">
          <w:t xml:space="preserve">Table </w:t>
        </w:r>
        <w:r>
          <w:rPr>
            <w:rFonts w:hint="eastAsia"/>
            <w:lang w:eastAsia="zh-CN"/>
          </w:rPr>
          <w:t>6.3.2.1.</w:t>
        </w:r>
      </w:ins>
      <w:ins w:id="1791" w:author="Nokia" w:date="2024-04-17T23:42:00Z">
        <w:r>
          <w:rPr>
            <w:lang w:eastAsia="zh-CN"/>
          </w:rPr>
          <w:t>X</w:t>
        </w:r>
      </w:ins>
      <w:ins w:id="1792" w:author="Nokia" w:date="2024-04-19T08:57:00Z">
        <w:r>
          <w:rPr>
            <w:lang w:eastAsia="zh-CN"/>
          </w:rPr>
          <w:t>3</w:t>
        </w:r>
      </w:ins>
      <w:ins w:id="1793" w:author="Nokia" w:date="2024-03-12T11:36:00Z">
        <w:r w:rsidRPr="00C25669">
          <w:t>-2</w:t>
        </w:r>
        <w:r w:rsidRPr="00C25669">
          <w:rPr>
            <w:rFonts w:hint="eastAsia"/>
            <w:lang w:eastAsia="zh-CN"/>
          </w:rPr>
          <w:t>:</w:t>
        </w:r>
        <w:r w:rsidRPr="00C25669">
          <w:t xml:space="preserve"> Minimum requirement</w:t>
        </w:r>
      </w:ins>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617C8" w:rsidRPr="00C25669" w14:paraId="5689E28E" w14:textId="77777777" w:rsidTr="0092031E">
        <w:trPr>
          <w:jc w:val="center"/>
          <w:ins w:id="1794" w:author="Nokia" w:date="2024-03-12T11:36:00Z"/>
        </w:trPr>
        <w:tc>
          <w:tcPr>
            <w:tcW w:w="2126" w:type="dxa"/>
            <w:tcBorders>
              <w:top w:val="single" w:sz="4" w:space="0" w:color="auto"/>
              <w:left w:val="single" w:sz="4" w:space="0" w:color="auto"/>
              <w:bottom w:val="single" w:sz="4" w:space="0" w:color="auto"/>
              <w:right w:val="single" w:sz="4" w:space="0" w:color="auto"/>
            </w:tcBorders>
            <w:hideMark/>
          </w:tcPr>
          <w:p w14:paraId="34965124" w14:textId="77777777" w:rsidR="005617C8" w:rsidRPr="00C25669" w:rsidRDefault="005617C8" w:rsidP="0092031E">
            <w:pPr>
              <w:widowControl w:val="0"/>
              <w:spacing w:after="0"/>
              <w:jc w:val="center"/>
              <w:rPr>
                <w:ins w:id="1795" w:author="Nokia" w:date="2024-03-12T11:36:00Z"/>
                <w:rFonts w:ascii="Arial" w:hAnsi="Arial"/>
                <w:b/>
                <w:sz w:val="18"/>
              </w:rPr>
            </w:pPr>
            <w:ins w:id="1796" w:author="Nokia" w:date="2024-03-12T11:36:00Z">
              <w:r w:rsidRPr="00C25669">
                <w:rPr>
                  <w:rFonts w:ascii="Arial" w:hAnsi="Arial"/>
                  <w:b/>
                  <w:sz w:val="18"/>
                </w:rPr>
                <w:t>Parameter</w:t>
              </w:r>
            </w:ins>
          </w:p>
        </w:tc>
        <w:tc>
          <w:tcPr>
            <w:tcW w:w="1701" w:type="dxa"/>
            <w:tcBorders>
              <w:top w:val="single" w:sz="4" w:space="0" w:color="auto"/>
              <w:left w:val="single" w:sz="4" w:space="0" w:color="auto"/>
              <w:bottom w:val="single" w:sz="4" w:space="0" w:color="auto"/>
              <w:right w:val="single" w:sz="4" w:space="0" w:color="auto"/>
            </w:tcBorders>
            <w:hideMark/>
          </w:tcPr>
          <w:p w14:paraId="05B39C90" w14:textId="77777777" w:rsidR="005617C8" w:rsidRPr="00C25669" w:rsidRDefault="005617C8" w:rsidP="0092031E">
            <w:pPr>
              <w:widowControl w:val="0"/>
              <w:spacing w:after="0"/>
              <w:jc w:val="center"/>
              <w:rPr>
                <w:ins w:id="1797" w:author="Nokia" w:date="2024-03-12T11:36:00Z"/>
                <w:rFonts w:ascii="Arial" w:hAnsi="Arial"/>
                <w:b/>
                <w:sz w:val="18"/>
              </w:rPr>
            </w:pPr>
            <w:ins w:id="1798" w:author="Nokia" w:date="2024-03-12T11:36:00Z">
              <w:r w:rsidRPr="00C25669">
                <w:rPr>
                  <w:rFonts w:ascii="Arial" w:hAnsi="Arial"/>
                  <w:b/>
                  <w:sz w:val="18"/>
                </w:rPr>
                <w:t>Test 1</w:t>
              </w:r>
            </w:ins>
          </w:p>
        </w:tc>
      </w:tr>
      <w:tr w:rsidR="005617C8" w:rsidRPr="00C25669" w14:paraId="3E42BFE9" w14:textId="77777777" w:rsidTr="0092031E">
        <w:trPr>
          <w:jc w:val="center"/>
          <w:ins w:id="1799" w:author="Nokia" w:date="2024-03-12T11:36:00Z"/>
        </w:trPr>
        <w:tc>
          <w:tcPr>
            <w:tcW w:w="2126" w:type="dxa"/>
            <w:tcBorders>
              <w:top w:val="single" w:sz="4" w:space="0" w:color="auto"/>
              <w:left w:val="single" w:sz="4" w:space="0" w:color="auto"/>
              <w:bottom w:val="single" w:sz="4" w:space="0" w:color="auto"/>
              <w:right w:val="single" w:sz="4" w:space="0" w:color="auto"/>
            </w:tcBorders>
            <w:hideMark/>
          </w:tcPr>
          <w:p w14:paraId="02C53BCE" w14:textId="77777777" w:rsidR="005617C8" w:rsidRPr="00C25669" w:rsidRDefault="005617C8" w:rsidP="0092031E">
            <w:pPr>
              <w:widowControl w:val="0"/>
              <w:spacing w:after="0"/>
              <w:jc w:val="center"/>
              <w:rPr>
                <w:ins w:id="1800" w:author="Nokia" w:date="2024-03-12T11:36:00Z"/>
                <w:rFonts w:ascii="Arial" w:hAnsi="Arial" w:cs="Arial"/>
                <w:sz w:val="18"/>
              </w:rPr>
            </w:pPr>
            <w:ins w:id="1801" w:author="Nokia" w:date="2024-03-12T11:36:00Z">
              <w:r w:rsidRPr="00C25669">
                <w:rPr>
                  <w:rFonts w:ascii="Symbol" w:eastAsia="?? ??" w:hAnsi="Symbol" w:cs="Arial"/>
                  <w:i/>
                  <w:iCs/>
                  <w:sz w:val="18"/>
                </w:rPr>
                <w:t></w:t>
              </w:r>
            </w:ins>
          </w:p>
        </w:tc>
        <w:tc>
          <w:tcPr>
            <w:tcW w:w="1701" w:type="dxa"/>
            <w:tcBorders>
              <w:top w:val="single" w:sz="4" w:space="0" w:color="auto"/>
              <w:left w:val="single" w:sz="4" w:space="0" w:color="auto"/>
              <w:bottom w:val="single" w:sz="4" w:space="0" w:color="auto"/>
              <w:right w:val="single" w:sz="4" w:space="0" w:color="auto"/>
            </w:tcBorders>
            <w:hideMark/>
          </w:tcPr>
          <w:p w14:paraId="6393F59F" w14:textId="1C8FFE9A" w:rsidR="005617C8" w:rsidRPr="00C25669" w:rsidRDefault="00F9209F" w:rsidP="0092031E">
            <w:pPr>
              <w:widowControl w:val="0"/>
              <w:spacing w:after="0"/>
              <w:jc w:val="center"/>
              <w:rPr>
                <w:ins w:id="1802" w:author="Nokia" w:date="2024-03-12T11:36:00Z"/>
                <w:rFonts w:ascii="Arial" w:hAnsi="Arial"/>
                <w:sz w:val="18"/>
                <w:lang w:eastAsia="zh-CN"/>
              </w:rPr>
            </w:pPr>
            <w:ins w:id="1803" w:author="lili wang/Performance &amp; Regulation Standard Lab /SRC-Beijing/Staff Engineer/Samsung Electronics" w:date="2024-05-27T18:10:00Z">
              <w:r>
                <w:rPr>
                  <w:rFonts w:ascii="Arial" w:hAnsi="Arial"/>
                  <w:sz w:val="18"/>
                  <w:lang w:eastAsia="zh-CN"/>
                </w:rPr>
                <w:t>[1.8]</w:t>
              </w:r>
            </w:ins>
          </w:p>
        </w:tc>
      </w:tr>
    </w:tbl>
    <w:p w14:paraId="21C934BF" w14:textId="77777777" w:rsidR="005617C8" w:rsidRDefault="005617C8" w:rsidP="005617C8">
      <w:pPr>
        <w:rPr>
          <w:lang w:eastAsia="zh-CN"/>
        </w:rPr>
      </w:pPr>
    </w:p>
    <w:p w14:paraId="3CDD977C" w14:textId="1BC90527" w:rsidR="00446756" w:rsidRDefault="00446756" w:rsidP="00446756">
      <w:pPr>
        <w:pStyle w:val="4"/>
        <w:rPr>
          <w:lang w:eastAsia="zh-CN"/>
        </w:rPr>
      </w:pPr>
      <w:r w:rsidRPr="00C25669">
        <w:rPr>
          <w:rFonts w:hint="eastAsia"/>
          <w:lang w:eastAsia="zh-CN"/>
        </w:rPr>
        <w:lastRenderedPageBreak/>
        <w:t>6</w:t>
      </w:r>
      <w:r w:rsidRPr="00C25669">
        <w:t>.</w:t>
      </w:r>
      <w:r w:rsidRPr="00C25669">
        <w:rPr>
          <w:rFonts w:hint="eastAsia"/>
          <w:lang w:eastAsia="zh-CN"/>
        </w:rPr>
        <w:t>3</w:t>
      </w:r>
      <w:r w:rsidRPr="00C25669">
        <w:t>.</w:t>
      </w:r>
      <w:r>
        <w:rPr>
          <w:lang w:eastAsia="zh-CN"/>
        </w:rPr>
        <w:t>2</w:t>
      </w:r>
      <w:r w:rsidRPr="00C25669">
        <w:t>.</w:t>
      </w:r>
      <w:r>
        <w:t>2</w:t>
      </w:r>
      <w:r w:rsidRPr="00C25669">
        <w:rPr>
          <w:rFonts w:hint="eastAsia"/>
          <w:lang w:eastAsia="zh-CN"/>
        </w:rPr>
        <w:tab/>
      </w:r>
      <w:r>
        <w:rPr>
          <w:lang w:eastAsia="zh-CN"/>
        </w:rPr>
        <w:t>T</w:t>
      </w:r>
      <w:r w:rsidRPr="00C25669">
        <w:rPr>
          <w:rFonts w:hint="eastAsia"/>
          <w:lang w:eastAsia="zh-CN"/>
        </w:rPr>
        <w:t>DD</w:t>
      </w:r>
    </w:p>
    <w:p w14:paraId="7BD20F55" w14:textId="08AB579B" w:rsidR="00A61078" w:rsidRPr="0016123E" w:rsidRDefault="00A61078" w:rsidP="006D69BE">
      <w:pPr>
        <w:rPr>
          <w:ins w:id="1804" w:author="lili wang/Performance &amp; Regulation Standard Lab /SRC-Beijing/Staff Engineer/Samsung Electronics" w:date="2024-04-22T15:33:00Z"/>
          <w:color w:val="0000FF"/>
          <w:sz w:val="24"/>
          <w:szCs w:val="24"/>
        </w:rPr>
      </w:pPr>
      <w:r w:rsidRPr="0016123E">
        <w:rPr>
          <w:color w:val="0000FF"/>
          <w:sz w:val="24"/>
          <w:szCs w:val="24"/>
        </w:rPr>
        <w:t>&lt;&lt; Unchanged sections omitted&gt;&gt;</w:t>
      </w:r>
    </w:p>
    <w:p w14:paraId="417DFBC2" w14:textId="65F929CB" w:rsidR="006D69BE" w:rsidRPr="00673C6C" w:rsidRDefault="006D69BE" w:rsidP="006D69BE">
      <w:pPr>
        <w:keepNext/>
        <w:keepLines/>
        <w:spacing w:before="120"/>
        <w:ind w:left="1701" w:hanging="1701"/>
        <w:outlineLvl w:val="4"/>
        <w:rPr>
          <w:ins w:id="1805" w:author="lili wang/Performance &amp; Regulation Standard Lab /SRC-Beijing/Staff Engineer/Samsung Electronics" w:date="2024-04-22T15:33:00Z"/>
          <w:rFonts w:ascii="Arial" w:hAnsi="Arial"/>
          <w:sz w:val="22"/>
          <w:lang w:eastAsia="zh-CN"/>
        </w:rPr>
      </w:pPr>
      <w:bookmarkStart w:id="1806" w:name="_Toc67918180"/>
      <w:bookmarkStart w:id="1807" w:name="_Toc76298224"/>
      <w:bookmarkStart w:id="1808" w:name="_Toc76572236"/>
      <w:bookmarkStart w:id="1809" w:name="_Toc76652103"/>
      <w:bookmarkStart w:id="1810" w:name="_Toc76652941"/>
      <w:bookmarkStart w:id="1811" w:name="_Toc83742213"/>
      <w:bookmarkStart w:id="1812" w:name="_Toc91440703"/>
      <w:bookmarkStart w:id="1813" w:name="_Toc98849493"/>
      <w:bookmarkStart w:id="1814" w:name="_Toc106543346"/>
      <w:bookmarkStart w:id="1815" w:name="_Toc106737444"/>
      <w:bookmarkStart w:id="1816" w:name="_Toc107233211"/>
      <w:bookmarkStart w:id="1817" w:name="_Toc107234826"/>
      <w:bookmarkStart w:id="1818" w:name="_Toc107419796"/>
      <w:bookmarkStart w:id="1819" w:name="_Toc107477092"/>
      <w:bookmarkStart w:id="1820" w:name="_Toc114565945"/>
      <w:bookmarkStart w:id="1821" w:name="_Toc123936254"/>
      <w:bookmarkStart w:id="1822" w:name="_Toc124377269"/>
      <w:ins w:id="1823" w:author="lili wang/Performance &amp; Regulation Standard Lab /SRC-Beijing/Staff Engineer/Samsung Electronics" w:date="2024-04-22T15:33:00Z">
        <w:r>
          <w:rPr>
            <w:rFonts w:ascii="Arial" w:hAnsi="Arial"/>
            <w:sz w:val="22"/>
            <w:lang w:eastAsia="zh-CN"/>
          </w:rPr>
          <w:t>6.3.2.2</w:t>
        </w:r>
        <w:proofErr w:type="gramStart"/>
        <w:r>
          <w:rPr>
            <w:rFonts w:ascii="Arial" w:hAnsi="Arial"/>
            <w:sz w:val="22"/>
            <w:lang w:eastAsia="zh-CN"/>
          </w:rPr>
          <w:t>.</w:t>
        </w:r>
      </w:ins>
      <w:ins w:id="1824" w:author="lili wang/Performance &amp; Regulation Standard Lab /SRC-Beijing/Staff Engineer/Samsung Electronics" w:date="2024-04-22T15:41:00Z">
        <w:r>
          <w:rPr>
            <w:rFonts w:ascii="Arial" w:hAnsi="Arial"/>
            <w:sz w:val="22"/>
            <w:lang w:eastAsia="zh-CN"/>
          </w:rPr>
          <w:t>X2</w:t>
        </w:r>
      </w:ins>
      <w:proofErr w:type="gramEnd"/>
      <w:ins w:id="1825" w:author="lili wang/Performance &amp; Regulation Standard Lab /SRC-Beijing/Staff Engineer/Samsung Electronics" w:date="2024-04-22T15:33:00Z">
        <w:r w:rsidRPr="00673C6C">
          <w:rPr>
            <w:rFonts w:ascii="Arial" w:hAnsi="Arial"/>
            <w:sz w:val="22"/>
            <w:lang w:eastAsia="zh-CN"/>
          </w:rPr>
          <w:tab/>
        </w:r>
      </w:ins>
      <w:ins w:id="1826" w:author="lili wang/Performance &amp; Regulation Standard Lab /SRC-Beijing/Staff Engineer/Samsung Electronics" w:date="2024-05-27T14:09:00Z">
        <w:r w:rsidR="009C1A83">
          <w:rPr>
            <w:rFonts w:ascii="Arial" w:hAnsi="Arial"/>
            <w:sz w:val="22"/>
            <w:lang w:eastAsia="zh-CN"/>
          </w:rPr>
          <w:t>Multiple</w:t>
        </w:r>
      </w:ins>
      <w:ins w:id="1827" w:author="lili wang/Performance &amp; Regulation Standard Lab /SRC-Beijing/Staff Engineer/Samsung Electronics" w:date="2024-04-22T15:33:00Z">
        <w:r w:rsidRPr="00673C6C">
          <w:rPr>
            <w:rFonts w:ascii="Arial" w:hAnsi="Arial"/>
            <w:sz w:val="22"/>
            <w:lang w:eastAsia="zh-CN"/>
          </w:rPr>
          <w:t xml:space="preserve"> PMI with </w:t>
        </w:r>
        <w:r w:rsidRPr="00673C6C">
          <w:rPr>
            <w:rFonts w:ascii="Arial" w:hAnsi="Arial" w:hint="eastAsia"/>
            <w:sz w:val="22"/>
            <w:lang w:eastAsia="zh-CN"/>
          </w:rPr>
          <w:t xml:space="preserve">16Tx </w:t>
        </w:r>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r w:rsidRPr="009F695F">
          <w:rPr>
            <w:rFonts w:ascii="Arial" w:hAnsi="Arial"/>
            <w:sz w:val="22"/>
          </w:rPr>
          <w:t>Enhanced Type II codebook for predicted PMI</w:t>
        </w:r>
      </w:ins>
    </w:p>
    <w:p w14:paraId="19301746" w14:textId="6D9DFC97" w:rsidR="006D69BE" w:rsidRPr="00673C6C" w:rsidRDefault="006D69BE" w:rsidP="006D69BE">
      <w:pPr>
        <w:rPr>
          <w:ins w:id="1828" w:author="lili wang/Performance &amp; Regulation Standard Lab /SRC-Beijing/Staff Engineer/Samsung Electronics" w:date="2024-04-22T15:33:00Z"/>
          <w:lang w:eastAsia="zh-CN"/>
        </w:rPr>
      </w:pPr>
      <w:ins w:id="1829" w:author="lili wang/Performance &amp; Regulation Standard Lab /SRC-Beijing/Staff Engineer/Samsung Electronics" w:date="2024-04-22T15:33:00Z">
        <w:r w:rsidRPr="00673C6C">
          <w:t xml:space="preserve">For the parameters specified in Table </w:t>
        </w:r>
        <w:r>
          <w:rPr>
            <w:lang w:eastAsia="zh-CN"/>
          </w:rPr>
          <w:t>6.3.2.2.</w:t>
        </w:r>
      </w:ins>
      <w:ins w:id="1830" w:author="lili wang/Performance &amp; Regulation Standard Lab /SRC-Beijing/Staff Engineer/Samsung Electronics" w:date="2024-04-22T15:41:00Z">
        <w:r>
          <w:rPr>
            <w:lang w:eastAsia="zh-CN"/>
          </w:rPr>
          <w:t>X2</w:t>
        </w:r>
      </w:ins>
      <w:ins w:id="1831" w:author="lili wang/Performance &amp; Regulation Standard Lab /SRC-Beijing/Staff Engineer/Samsung Electronics" w:date="2024-04-22T15:33:00Z">
        <w:r w:rsidRPr="00673C6C">
          <w:t xml:space="preserve">-1, and using the downlink physical channels specified in Annex </w:t>
        </w:r>
        <w:r w:rsidRPr="00673C6C">
          <w:rPr>
            <w:lang w:eastAsia="zh-CN"/>
          </w:rPr>
          <w:t>C.3.1</w:t>
        </w:r>
        <w:r w:rsidRPr="00673C6C">
          <w:t xml:space="preserve">, the minimum requirements are specified in Table </w:t>
        </w:r>
        <w:r>
          <w:rPr>
            <w:lang w:eastAsia="zh-CN"/>
          </w:rPr>
          <w:t>6.3.2.2.</w:t>
        </w:r>
      </w:ins>
      <w:ins w:id="1832" w:author="lili wang/Performance &amp; Regulation Standard Lab /SRC-Beijing/Staff Engineer/Samsung Electronics" w:date="2024-04-22T15:41:00Z">
        <w:r>
          <w:rPr>
            <w:lang w:eastAsia="zh-CN"/>
          </w:rPr>
          <w:t>X2</w:t>
        </w:r>
      </w:ins>
      <w:ins w:id="1833" w:author="lili wang/Performance &amp; Regulation Standard Lab /SRC-Beijing/Staff Engineer/Samsung Electronics" w:date="2024-04-22T15:33:00Z">
        <w:r w:rsidRPr="00673C6C">
          <w:rPr>
            <w:lang w:eastAsia="zh-CN"/>
          </w:rPr>
          <w:t>-2</w:t>
        </w:r>
        <w:r w:rsidRPr="00673C6C">
          <w:t>.</w:t>
        </w:r>
      </w:ins>
    </w:p>
    <w:p w14:paraId="64F9A215" w14:textId="3F514567" w:rsidR="006D69BE" w:rsidRPr="00673C6C" w:rsidRDefault="006D69BE" w:rsidP="006D69BE">
      <w:pPr>
        <w:keepNext/>
        <w:keepLines/>
        <w:spacing w:before="60"/>
        <w:jc w:val="center"/>
        <w:rPr>
          <w:ins w:id="1834" w:author="lili wang/Performance &amp; Regulation Standard Lab /SRC-Beijing/Staff Engineer/Samsung Electronics" w:date="2024-04-22T15:33:00Z"/>
          <w:rFonts w:ascii="Arial" w:hAnsi="Arial"/>
          <w:b/>
          <w:lang w:eastAsia="zh-CN"/>
        </w:rPr>
      </w:pPr>
      <w:ins w:id="1835" w:author="lili wang/Performance &amp; Regulation Standard Lab /SRC-Beijing/Staff Engineer/Samsung Electronics" w:date="2024-04-22T15:33:00Z">
        <w:r w:rsidRPr="00673C6C">
          <w:rPr>
            <w:rFonts w:ascii="Arial" w:hAnsi="Arial"/>
            <w:b/>
          </w:rPr>
          <w:lastRenderedPageBreak/>
          <w:t xml:space="preserve">Table </w:t>
        </w:r>
        <w:r>
          <w:rPr>
            <w:rFonts w:ascii="Arial" w:hAnsi="Arial"/>
            <w:b/>
            <w:lang w:eastAsia="zh-CN"/>
          </w:rPr>
          <w:t>6.3.2.2.</w:t>
        </w:r>
      </w:ins>
      <w:ins w:id="1836" w:author="lili wang/Performance &amp; Regulation Standard Lab /SRC-Beijing/Staff Engineer/Samsung Electronics" w:date="2024-04-22T15:41:00Z">
        <w:r>
          <w:rPr>
            <w:rFonts w:ascii="Arial" w:hAnsi="Arial"/>
            <w:b/>
            <w:lang w:eastAsia="zh-CN"/>
          </w:rPr>
          <w:t>X2</w:t>
        </w:r>
      </w:ins>
      <w:ins w:id="1837" w:author="lili wang/Performance &amp; Regulation Standard Lab /SRC-Beijing/Staff Engineer/Samsung Electronics" w:date="2024-04-22T15:33:00Z">
        <w:r w:rsidRPr="00673C6C">
          <w:rPr>
            <w:rFonts w:ascii="Arial" w:hAnsi="Arial"/>
            <w:b/>
            <w:lang w:eastAsia="zh-CN"/>
          </w:rPr>
          <w:t>-1</w:t>
        </w:r>
        <w:r w:rsidRPr="00673C6C">
          <w:rPr>
            <w:rFonts w:ascii="Arial" w:hAnsi="Arial"/>
            <w:b/>
          </w:rPr>
          <w:t xml:space="preserve">: </w:t>
        </w:r>
        <w:r w:rsidRPr="00673C6C">
          <w:rPr>
            <w:rFonts w:ascii="Arial" w:hAnsi="Arial"/>
            <w:b/>
            <w:lang w:eastAsia="zh-CN"/>
          </w:rPr>
          <w:t>T</w:t>
        </w:r>
        <w:r w:rsidRPr="00673C6C">
          <w:rPr>
            <w:rFonts w:ascii="Arial" w:hAnsi="Arial"/>
            <w:b/>
          </w:rPr>
          <w:t xml:space="preserve">est parameters </w:t>
        </w:r>
        <w:r w:rsidRPr="00673C6C">
          <w:rPr>
            <w:rFonts w:ascii="Arial" w:hAnsi="Arial"/>
            <w:b/>
            <w:lang w:eastAsia="zh-CN"/>
          </w:rPr>
          <w:t>(dual-layer)</w:t>
        </w:r>
      </w:ins>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8"/>
        <w:gridCol w:w="2072"/>
        <w:gridCol w:w="851"/>
        <w:gridCol w:w="2800"/>
      </w:tblGrid>
      <w:tr w:rsidR="006D69BE" w:rsidRPr="00673C6C" w14:paraId="5252E453" w14:textId="77777777" w:rsidTr="00857C16">
        <w:trPr>
          <w:trHeight w:val="71"/>
          <w:jc w:val="center"/>
          <w:ins w:id="1838"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7CBEEAC" w14:textId="77777777" w:rsidR="006D69BE" w:rsidRPr="00673C6C" w:rsidRDefault="006D69BE" w:rsidP="00857C16">
            <w:pPr>
              <w:keepNext/>
              <w:keepLines/>
              <w:spacing w:after="0"/>
              <w:jc w:val="center"/>
              <w:rPr>
                <w:ins w:id="1839" w:author="lili wang/Performance &amp; Regulation Standard Lab /SRC-Beijing/Staff Engineer/Samsung Electronics" w:date="2024-04-22T15:33:00Z"/>
                <w:rFonts w:ascii="Arial" w:hAnsi="Arial"/>
                <w:b/>
                <w:sz w:val="18"/>
              </w:rPr>
            </w:pPr>
            <w:ins w:id="1840" w:author="lili wang/Performance &amp; Regulation Standard Lab /SRC-Beijing/Staff Engineer/Samsung Electronics" w:date="2024-04-22T15:33:00Z">
              <w:r w:rsidRPr="00673C6C">
                <w:rPr>
                  <w:rFonts w:ascii="Arial" w:hAnsi="Arial"/>
                  <w:b/>
                  <w:sz w:val="18"/>
                </w:rPr>
                <w:lastRenderedPageBreak/>
                <w:t>Parameter</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5901DAB" w14:textId="77777777" w:rsidR="006D69BE" w:rsidRPr="00673C6C" w:rsidRDefault="006D69BE" w:rsidP="00857C16">
            <w:pPr>
              <w:keepNext/>
              <w:keepLines/>
              <w:spacing w:after="0"/>
              <w:jc w:val="center"/>
              <w:rPr>
                <w:ins w:id="1841" w:author="lili wang/Performance &amp; Regulation Standard Lab /SRC-Beijing/Staff Engineer/Samsung Electronics" w:date="2024-04-22T15:33:00Z"/>
                <w:rFonts w:ascii="Arial" w:hAnsi="Arial"/>
                <w:b/>
                <w:sz w:val="18"/>
              </w:rPr>
            </w:pPr>
            <w:ins w:id="1842" w:author="lili wang/Performance &amp; Regulation Standard Lab /SRC-Beijing/Staff Engineer/Samsung Electronics" w:date="2024-04-22T15:33:00Z">
              <w:r w:rsidRPr="00673C6C">
                <w:rPr>
                  <w:rFonts w:ascii="Arial" w:hAnsi="Arial"/>
                  <w:b/>
                  <w:sz w:val="18"/>
                </w:rPr>
                <w:t>Unit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44CEF326" w14:textId="77777777" w:rsidR="006D69BE" w:rsidRPr="00673C6C" w:rsidRDefault="006D69BE" w:rsidP="00857C16">
            <w:pPr>
              <w:keepNext/>
              <w:keepLines/>
              <w:spacing w:after="0"/>
              <w:jc w:val="center"/>
              <w:rPr>
                <w:ins w:id="1843" w:author="lili wang/Performance &amp; Regulation Standard Lab /SRC-Beijing/Staff Engineer/Samsung Electronics" w:date="2024-04-22T15:33:00Z"/>
                <w:rFonts w:ascii="Arial" w:hAnsi="Arial"/>
                <w:b/>
                <w:sz w:val="18"/>
              </w:rPr>
            </w:pPr>
            <w:ins w:id="1844" w:author="lili wang/Performance &amp; Regulation Standard Lab /SRC-Beijing/Staff Engineer/Samsung Electronics" w:date="2024-04-22T15:33:00Z">
              <w:r w:rsidRPr="00673C6C">
                <w:rPr>
                  <w:rFonts w:ascii="Arial" w:hAnsi="Arial"/>
                  <w:b/>
                  <w:sz w:val="18"/>
                </w:rPr>
                <w:t>Test 1</w:t>
              </w:r>
            </w:ins>
          </w:p>
        </w:tc>
      </w:tr>
      <w:tr w:rsidR="006D69BE" w:rsidRPr="00673C6C" w14:paraId="6419357C" w14:textId="77777777" w:rsidTr="00857C16">
        <w:trPr>
          <w:trHeight w:val="71"/>
          <w:jc w:val="center"/>
          <w:ins w:id="1845"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10E3717" w14:textId="77777777" w:rsidR="006D69BE" w:rsidRPr="00673C6C" w:rsidRDefault="006D69BE" w:rsidP="00857C16">
            <w:pPr>
              <w:keepNext/>
              <w:keepLines/>
              <w:spacing w:after="0"/>
              <w:rPr>
                <w:ins w:id="1846" w:author="lili wang/Performance &amp; Regulation Standard Lab /SRC-Beijing/Staff Engineer/Samsung Electronics" w:date="2024-04-22T15:33:00Z"/>
                <w:rFonts w:ascii="Arial" w:hAnsi="Arial"/>
                <w:sz w:val="18"/>
              </w:rPr>
            </w:pPr>
            <w:ins w:id="1847" w:author="lili wang/Performance &amp; Regulation Standard Lab /SRC-Beijing/Staff Engineer/Samsung Electronics" w:date="2024-04-22T15:33:00Z">
              <w:r w:rsidRPr="00673C6C">
                <w:rPr>
                  <w:rFonts w:ascii="Arial" w:hAnsi="Arial"/>
                  <w:sz w:val="18"/>
                </w:rPr>
                <w:t>Bandwidth</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9645F9F" w14:textId="77777777" w:rsidR="006D69BE" w:rsidRPr="00673C6C" w:rsidRDefault="006D69BE" w:rsidP="00857C16">
            <w:pPr>
              <w:keepNext/>
              <w:keepLines/>
              <w:spacing w:after="0"/>
              <w:jc w:val="center"/>
              <w:rPr>
                <w:ins w:id="1848" w:author="lili wang/Performance &amp; Regulation Standard Lab /SRC-Beijing/Staff Engineer/Samsung Electronics" w:date="2024-04-22T15:33:00Z"/>
                <w:rFonts w:ascii="Arial" w:hAnsi="Arial"/>
                <w:sz w:val="18"/>
              </w:rPr>
            </w:pPr>
            <w:ins w:id="1849" w:author="lili wang/Performance &amp; Regulation Standard Lab /SRC-Beijing/Staff Engineer/Samsung Electronics" w:date="2024-04-22T15:33:00Z">
              <w:r w:rsidRPr="00673C6C">
                <w:rPr>
                  <w:rFonts w:ascii="Arial" w:hAnsi="Arial"/>
                  <w:sz w:val="18"/>
                </w:rPr>
                <w:t>MHz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0AB530AE" w14:textId="77777777" w:rsidR="006D69BE" w:rsidRPr="00673C6C" w:rsidRDefault="006D69BE" w:rsidP="00857C16">
            <w:pPr>
              <w:keepNext/>
              <w:keepLines/>
              <w:spacing w:after="0"/>
              <w:jc w:val="center"/>
              <w:rPr>
                <w:ins w:id="1850" w:author="lili wang/Performance &amp; Regulation Standard Lab /SRC-Beijing/Staff Engineer/Samsung Electronics" w:date="2024-04-22T15:33:00Z"/>
                <w:rFonts w:ascii="Arial" w:hAnsi="Arial"/>
                <w:sz w:val="18"/>
              </w:rPr>
            </w:pPr>
            <w:ins w:id="1851" w:author="lili wang/Performance &amp; Regulation Standard Lab /SRC-Beijing/Staff Engineer/Samsung Electronics" w:date="2024-04-22T15:33:00Z">
              <w:r w:rsidRPr="00673C6C">
                <w:rPr>
                  <w:rFonts w:ascii="Arial" w:hAnsi="Arial"/>
                  <w:sz w:val="18"/>
                </w:rPr>
                <w:t>40</w:t>
              </w:r>
            </w:ins>
          </w:p>
        </w:tc>
      </w:tr>
      <w:tr w:rsidR="006D69BE" w:rsidRPr="00673C6C" w14:paraId="41DD4E7B" w14:textId="77777777" w:rsidTr="00857C16">
        <w:trPr>
          <w:trHeight w:val="71"/>
          <w:jc w:val="center"/>
          <w:ins w:id="1852"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625D1AE" w14:textId="77777777" w:rsidR="006D69BE" w:rsidRPr="00673C6C" w:rsidRDefault="006D69BE" w:rsidP="00857C16">
            <w:pPr>
              <w:keepNext/>
              <w:keepLines/>
              <w:spacing w:after="0"/>
              <w:rPr>
                <w:ins w:id="1853" w:author="lili wang/Performance &amp; Regulation Standard Lab /SRC-Beijing/Staff Engineer/Samsung Electronics" w:date="2024-04-22T15:33:00Z"/>
                <w:rFonts w:ascii="Arial" w:hAnsi="Arial"/>
                <w:sz w:val="18"/>
              </w:rPr>
            </w:pPr>
            <w:ins w:id="1854" w:author="lili wang/Performance &amp; Regulation Standard Lab /SRC-Beijing/Staff Engineer/Samsung Electronics" w:date="2024-04-22T15:33:00Z">
              <w:r w:rsidRPr="00673C6C">
                <w:rPr>
                  <w:rFonts w:ascii="Arial" w:hAnsi="Arial"/>
                  <w:sz w:val="18"/>
                </w:rPr>
                <w:t>Subcarrier spacing</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3E9CECF" w14:textId="77777777" w:rsidR="006D69BE" w:rsidRPr="00673C6C" w:rsidRDefault="006D69BE" w:rsidP="00857C16">
            <w:pPr>
              <w:keepNext/>
              <w:keepLines/>
              <w:spacing w:after="0"/>
              <w:jc w:val="center"/>
              <w:rPr>
                <w:ins w:id="1855" w:author="lili wang/Performance &amp; Regulation Standard Lab /SRC-Beijing/Staff Engineer/Samsung Electronics" w:date="2024-04-22T15:33:00Z"/>
                <w:rFonts w:ascii="Arial" w:hAnsi="Arial"/>
                <w:sz w:val="18"/>
              </w:rPr>
            </w:pPr>
            <w:ins w:id="1856" w:author="lili wang/Performance &amp; Regulation Standard Lab /SRC-Beijing/Staff Engineer/Samsung Electronics" w:date="2024-04-22T15:33:00Z">
              <w:r w:rsidRPr="00673C6C">
                <w:rPr>
                  <w:rFonts w:ascii="Arial" w:hAnsi="Arial"/>
                  <w:sz w:val="18"/>
                </w:rPr>
                <w:t>kHz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1BAFC9CC" w14:textId="77777777" w:rsidR="006D69BE" w:rsidRPr="00673C6C" w:rsidRDefault="006D69BE" w:rsidP="00857C16">
            <w:pPr>
              <w:keepNext/>
              <w:keepLines/>
              <w:spacing w:after="0"/>
              <w:jc w:val="center"/>
              <w:rPr>
                <w:ins w:id="1857" w:author="lili wang/Performance &amp; Regulation Standard Lab /SRC-Beijing/Staff Engineer/Samsung Electronics" w:date="2024-04-22T15:33:00Z"/>
                <w:rFonts w:ascii="Arial" w:hAnsi="Arial"/>
                <w:sz w:val="18"/>
              </w:rPr>
            </w:pPr>
            <w:ins w:id="1858" w:author="lili wang/Performance &amp; Regulation Standard Lab /SRC-Beijing/Staff Engineer/Samsung Electronics" w:date="2024-04-22T15:33:00Z">
              <w:r w:rsidRPr="00673C6C">
                <w:rPr>
                  <w:rFonts w:ascii="Arial" w:hAnsi="Arial"/>
                  <w:sz w:val="18"/>
                </w:rPr>
                <w:t>30</w:t>
              </w:r>
            </w:ins>
          </w:p>
        </w:tc>
      </w:tr>
      <w:tr w:rsidR="006D69BE" w:rsidRPr="00673C6C" w14:paraId="756C4C58" w14:textId="77777777" w:rsidTr="00857C16">
        <w:trPr>
          <w:trHeight w:val="71"/>
          <w:jc w:val="center"/>
          <w:ins w:id="1859"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218A770" w14:textId="77777777" w:rsidR="006D69BE" w:rsidRPr="00673C6C" w:rsidRDefault="006D69BE" w:rsidP="00857C16">
            <w:pPr>
              <w:keepNext/>
              <w:keepLines/>
              <w:spacing w:after="0"/>
              <w:rPr>
                <w:ins w:id="1860" w:author="lili wang/Performance &amp; Regulation Standard Lab /SRC-Beijing/Staff Engineer/Samsung Electronics" w:date="2024-04-22T15:33:00Z"/>
                <w:rFonts w:ascii="Arial" w:hAnsi="Arial"/>
                <w:sz w:val="18"/>
              </w:rPr>
            </w:pPr>
            <w:ins w:id="1861" w:author="lili wang/Performance &amp; Regulation Standard Lab /SRC-Beijing/Staff Engineer/Samsung Electronics" w:date="2024-04-22T15:33:00Z">
              <w:r w:rsidRPr="00673C6C">
                <w:rPr>
                  <w:rFonts w:ascii="Arial" w:hAnsi="Arial"/>
                  <w:sz w:val="18"/>
                </w:rPr>
                <w:t>Duplex Mode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6DC5CF6" w14:textId="77777777" w:rsidR="006D69BE" w:rsidRPr="00673C6C" w:rsidRDefault="006D69BE" w:rsidP="00857C16">
            <w:pPr>
              <w:keepNext/>
              <w:keepLines/>
              <w:spacing w:after="0"/>
              <w:jc w:val="center"/>
              <w:rPr>
                <w:ins w:id="1862"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E72B13" w14:textId="77777777" w:rsidR="006D69BE" w:rsidRPr="00673C6C" w:rsidRDefault="006D69BE" w:rsidP="00857C16">
            <w:pPr>
              <w:keepNext/>
              <w:keepLines/>
              <w:spacing w:after="0"/>
              <w:jc w:val="center"/>
              <w:rPr>
                <w:ins w:id="1863" w:author="lili wang/Performance &amp; Regulation Standard Lab /SRC-Beijing/Staff Engineer/Samsung Electronics" w:date="2024-04-22T15:33:00Z"/>
                <w:rFonts w:ascii="Arial" w:hAnsi="Arial"/>
                <w:sz w:val="18"/>
              </w:rPr>
            </w:pPr>
            <w:ins w:id="1864" w:author="lili wang/Performance &amp; Regulation Standard Lab /SRC-Beijing/Staff Engineer/Samsung Electronics" w:date="2024-04-22T15:33:00Z">
              <w:r w:rsidRPr="00673C6C">
                <w:rPr>
                  <w:rFonts w:ascii="Arial" w:hAnsi="Arial"/>
                  <w:sz w:val="18"/>
                </w:rPr>
                <w:t>TDD</w:t>
              </w:r>
            </w:ins>
          </w:p>
        </w:tc>
      </w:tr>
      <w:tr w:rsidR="006D69BE" w:rsidRPr="00673C6C" w14:paraId="78B6BE07" w14:textId="77777777" w:rsidTr="00857C16">
        <w:trPr>
          <w:trHeight w:val="71"/>
          <w:jc w:val="center"/>
          <w:ins w:id="1865"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6B9C101" w14:textId="77777777" w:rsidR="006D69BE" w:rsidRPr="00673C6C" w:rsidRDefault="006D69BE" w:rsidP="00857C16">
            <w:pPr>
              <w:keepNext/>
              <w:keepLines/>
              <w:spacing w:after="0"/>
              <w:rPr>
                <w:ins w:id="1866" w:author="lili wang/Performance &amp; Regulation Standard Lab /SRC-Beijing/Staff Engineer/Samsung Electronics" w:date="2024-04-22T15:33:00Z"/>
                <w:rFonts w:ascii="Arial" w:hAnsi="Arial"/>
                <w:sz w:val="18"/>
              </w:rPr>
            </w:pPr>
            <w:ins w:id="1867" w:author="lili wang/Performance &amp; Regulation Standard Lab /SRC-Beijing/Staff Engineer/Samsung Electronics" w:date="2024-04-22T15:33:00Z">
              <w:r w:rsidRPr="00673C6C">
                <w:rPr>
                  <w:rFonts w:ascii="Arial" w:hAnsi="Arial"/>
                  <w:sz w:val="18"/>
                </w:rPr>
                <w:t>TDD DL-UL configurations</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F2E3914" w14:textId="77777777" w:rsidR="006D69BE" w:rsidRPr="00673C6C" w:rsidRDefault="006D69BE" w:rsidP="00857C16">
            <w:pPr>
              <w:keepNext/>
              <w:keepLines/>
              <w:spacing w:after="0"/>
              <w:jc w:val="center"/>
              <w:rPr>
                <w:ins w:id="1868"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B507575" w14:textId="77777777" w:rsidR="006D69BE" w:rsidRPr="00673C6C" w:rsidRDefault="006D69BE" w:rsidP="00857C16">
            <w:pPr>
              <w:keepNext/>
              <w:keepLines/>
              <w:spacing w:after="0"/>
              <w:jc w:val="center"/>
              <w:rPr>
                <w:ins w:id="1869" w:author="lili wang/Performance &amp; Regulation Standard Lab /SRC-Beijing/Staff Engineer/Samsung Electronics" w:date="2024-04-22T15:33:00Z"/>
                <w:rFonts w:ascii="Arial" w:hAnsi="Arial"/>
                <w:sz w:val="18"/>
              </w:rPr>
            </w:pPr>
            <w:ins w:id="1870" w:author="lili wang/Performance &amp; Regulation Standard Lab /SRC-Beijing/Staff Engineer/Samsung Electronics" w:date="2024-04-22T15:33:00Z">
              <w:r w:rsidRPr="00673C6C">
                <w:rPr>
                  <w:rFonts w:ascii="Arial" w:hAnsi="Arial"/>
                  <w:sz w:val="18"/>
                </w:rPr>
                <w:t>FR1.30-1 as specified in Annex A</w:t>
              </w:r>
            </w:ins>
          </w:p>
        </w:tc>
      </w:tr>
      <w:tr w:rsidR="006D69BE" w:rsidRPr="00673C6C" w14:paraId="35395BEF" w14:textId="77777777" w:rsidTr="00857C16">
        <w:trPr>
          <w:trHeight w:val="71"/>
          <w:jc w:val="center"/>
          <w:ins w:id="1871"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5A4F90C" w14:textId="77777777" w:rsidR="006D69BE" w:rsidRPr="00673C6C" w:rsidRDefault="006D69BE" w:rsidP="00857C16">
            <w:pPr>
              <w:keepNext/>
              <w:keepLines/>
              <w:spacing w:after="0"/>
              <w:rPr>
                <w:ins w:id="1872" w:author="lili wang/Performance &amp; Regulation Standard Lab /SRC-Beijing/Staff Engineer/Samsung Electronics" w:date="2024-04-22T15:33:00Z"/>
                <w:rFonts w:ascii="Arial" w:hAnsi="Arial"/>
                <w:sz w:val="18"/>
              </w:rPr>
            </w:pPr>
            <w:ins w:id="1873" w:author="lili wang/Performance &amp; Regulation Standard Lab /SRC-Beijing/Staff Engineer/Samsung Electronics" w:date="2024-04-22T15:33:00Z">
              <w:r w:rsidRPr="00673C6C">
                <w:rPr>
                  <w:rFonts w:ascii="Arial" w:hAnsi="Arial"/>
                  <w:sz w:val="18"/>
                </w:rPr>
                <w:t>Propagation channel</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4F3076A" w14:textId="77777777" w:rsidR="006D69BE" w:rsidRPr="00673C6C" w:rsidRDefault="006D69BE" w:rsidP="00857C16">
            <w:pPr>
              <w:keepNext/>
              <w:keepLines/>
              <w:spacing w:after="0"/>
              <w:jc w:val="center"/>
              <w:rPr>
                <w:ins w:id="1874"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706758" w14:textId="0D01B880" w:rsidR="006D69BE" w:rsidRPr="00673C6C" w:rsidRDefault="006D69BE" w:rsidP="00857C16">
            <w:pPr>
              <w:keepNext/>
              <w:keepLines/>
              <w:spacing w:after="0"/>
              <w:jc w:val="center"/>
              <w:rPr>
                <w:ins w:id="1875" w:author="lili wang/Performance &amp; Regulation Standard Lab /SRC-Beijing/Staff Engineer/Samsung Electronics" w:date="2024-04-22T15:33:00Z"/>
                <w:rFonts w:ascii="Arial" w:hAnsi="Arial"/>
                <w:sz w:val="18"/>
                <w:lang w:eastAsia="zh-CN"/>
              </w:rPr>
            </w:pPr>
            <w:ins w:id="1876" w:author="lili wang/Performance &amp; Regulation Standard Lab /SRC-Beijing/Staff Engineer/Samsung Electronics" w:date="2024-04-22T15:33:00Z">
              <w:r w:rsidRPr="004C279D">
                <w:rPr>
                  <w:rFonts w:ascii="Arial" w:hAnsi="Arial"/>
                  <w:sz w:val="18"/>
                </w:rPr>
                <w:t>TDLA30-</w:t>
              </w:r>
            </w:ins>
            <w:ins w:id="1877" w:author="lili wang/Performance &amp; Regulation Standard Lab /SRC-Beijing/Staff Engineer/Samsung Electronics" w:date="2024-05-27T14:11:00Z">
              <w:r w:rsidR="00AF1F9F">
                <w:rPr>
                  <w:rFonts w:ascii="Arial" w:hAnsi="Arial"/>
                  <w:sz w:val="18"/>
                </w:rPr>
                <w:t>20</w:t>
              </w:r>
            </w:ins>
          </w:p>
        </w:tc>
      </w:tr>
      <w:tr w:rsidR="006D69BE" w:rsidRPr="00673C6C" w14:paraId="52AEC198" w14:textId="77777777" w:rsidTr="00857C16">
        <w:trPr>
          <w:trHeight w:val="71"/>
          <w:jc w:val="center"/>
          <w:ins w:id="1878"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488A5CE" w14:textId="77777777" w:rsidR="006D69BE" w:rsidRPr="00673C6C" w:rsidRDefault="006D69BE" w:rsidP="00857C16">
            <w:pPr>
              <w:keepNext/>
              <w:keepLines/>
              <w:spacing w:after="0"/>
              <w:rPr>
                <w:ins w:id="1879" w:author="lili wang/Performance &amp; Regulation Standard Lab /SRC-Beijing/Staff Engineer/Samsung Electronics" w:date="2024-04-22T15:33:00Z"/>
                <w:rFonts w:ascii="Arial" w:hAnsi="Arial"/>
                <w:sz w:val="18"/>
              </w:rPr>
            </w:pPr>
            <w:ins w:id="1880" w:author="lili wang/Performance &amp; Regulation Standard Lab /SRC-Beijing/Staff Engineer/Samsung Electronics" w:date="2024-04-22T15:33:00Z">
              <w:r w:rsidRPr="00673C6C">
                <w:rPr>
                  <w:rFonts w:ascii="Arial" w:hAnsi="Arial"/>
                  <w:sz w:val="18"/>
                </w:rPr>
                <w:t>Antenna configuration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94DC2B4" w14:textId="77777777" w:rsidR="006D69BE" w:rsidRPr="00673C6C" w:rsidRDefault="006D69BE" w:rsidP="00857C16">
            <w:pPr>
              <w:keepNext/>
              <w:keepLines/>
              <w:spacing w:after="0"/>
              <w:jc w:val="center"/>
              <w:rPr>
                <w:ins w:id="1881"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333866" w14:textId="77777777" w:rsidR="006D69BE" w:rsidRPr="00673C6C" w:rsidRDefault="006D69BE" w:rsidP="00857C16">
            <w:pPr>
              <w:keepNext/>
              <w:keepLines/>
              <w:spacing w:after="0"/>
              <w:jc w:val="center"/>
              <w:rPr>
                <w:ins w:id="1882" w:author="lili wang/Performance &amp; Regulation Standard Lab /SRC-Beijing/Staff Engineer/Samsung Electronics" w:date="2024-04-22T15:33:00Z"/>
                <w:rFonts w:ascii="Arial" w:hAnsi="Arial"/>
                <w:sz w:val="18"/>
              </w:rPr>
            </w:pPr>
            <w:ins w:id="1883" w:author="lili wang/Performance &amp; Regulation Standard Lab /SRC-Beijing/Staff Engineer/Samsung Electronics" w:date="2024-04-22T15:33:00Z">
              <w:r w:rsidRPr="00673C6C">
                <w:rPr>
                  <w:rFonts w:ascii="Arial" w:hAnsi="Arial" w:hint="eastAsia"/>
                  <w:sz w:val="18"/>
                  <w:lang w:eastAsia="zh-CN"/>
                </w:rPr>
                <w:t>XP</w:t>
              </w:r>
              <w:r w:rsidRPr="00673C6C">
                <w:rPr>
                  <w:rFonts w:ascii="Arial" w:hAnsi="Arial"/>
                  <w:sz w:val="18"/>
                </w:rPr>
                <w:t xml:space="preserve"> </w:t>
              </w:r>
              <w:r w:rsidRPr="00673C6C">
                <w:rPr>
                  <w:rFonts w:ascii="Arial" w:hAnsi="Arial" w:hint="eastAsia"/>
                  <w:sz w:val="18"/>
                  <w:lang w:eastAsia="zh-CN"/>
                </w:rPr>
                <w:t>Medium</w:t>
              </w:r>
              <w:r w:rsidRPr="00673C6C">
                <w:rPr>
                  <w:rFonts w:ascii="Arial" w:hAnsi="Arial"/>
                  <w:sz w:val="18"/>
                </w:rPr>
                <w:t xml:space="preserve"> 16 x 2</w:t>
              </w:r>
            </w:ins>
          </w:p>
          <w:p w14:paraId="03078610" w14:textId="77777777" w:rsidR="006D69BE" w:rsidRPr="00673C6C" w:rsidRDefault="006D69BE" w:rsidP="00857C16">
            <w:pPr>
              <w:keepNext/>
              <w:keepLines/>
              <w:spacing w:after="0"/>
              <w:jc w:val="center"/>
              <w:rPr>
                <w:ins w:id="1884" w:author="lili wang/Performance &amp; Regulation Standard Lab /SRC-Beijing/Staff Engineer/Samsung Electronics" w:date="2024-04-22T15:33:00Z"/>
                <w:rFonts w:ascii="Arial" w:hAnsi="Arial"/>
                <w:sz w:val="18"/>
              </w:rPr>
            </w:pPr>
            <w:ins w:id="1885" w:author="lili wang/Performance &amp; Regulation Standard Lab /SRC-Beijing/Staff Engineer/Samsung Electronics" w:date="2024-04-22T15:33:00Z">
              <w:r w:rsidRPr="00673C6C">
                <w:rPr>
                  <w:rFonts w:ascii="Arial" w:hAnsi="Arial"/>
                  <w:sz w:val="18"/>
                </w:rPr>
                <w:t>(N1,N2) = (4,2)</w:t>
              </w:r>
            </w:ins>
          </w:p>
        </w:tc>
      </w:tr>
      <w:tr w:rsidR="006D69BE" w:rsidRPr="00673C6C" w14:paraId="3824D481" w14:textId="77777777" w:rsidTr="00857C16">
        <w:trPr>
          <w:trHeight w:val="71"/>
          <w:jc w:val="center"/>
          <w:ins w:id="1886"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545BD64" w14:textId="77777777" w:rsidR="006D69BE" w:rsidRPr="00673C6C" w:rsidRDefault="006D69BE" w:rsidP="00857C16">
            <w:pPr>
              <w:keepNext/>
              <w:keepLines/>
              <w:spacing w:after="0"/>
              <w:rPr>
                <w:ins w:id="1887" w:author="lili wang/Performance &amp; Regulation Standard Lab /SRC-Beijing/Staff Engineer/Samsung Electronics" w:date="2024-04-22T15:33:00Z"/>
                <w:rFonts w:ascii="Arial" w:hAnsi="Arial"/>
                <w:sz w:val="18"/>
              </w:rPr>
            </w:pPr>
            <w:ins w:id="1888" w:author="lili wang/Performance &amp; Regulation Standard Lab /SRC-Beijing/Staff Engineer/Samsung Electronics" w:date="2024-04-22T15:33:00Z">
              <w:r w:rsidRPr="00673C6C">
                <w:rPr>
                  <w:rFonts w:ascii="Arial" w:hAnsi="Arial"/>
                  <w:sz w:val="18"/>
                </w:rPr>
                <w:t>Beamforming Model</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F7F4F4A" w14:textId="77777777" w:rsidR="006D69BE" w:rsidRPr="00673C6C" w:rsidRDefault="006D69BE" w:rsidP="00857C16">
            <w:pPr>
              <w:keepNext/>
              <w:keepLines/>
              <w:spacing w:after="0"/>
              <w:jc w:val="center"/>
              <w:rPr>
                <w:ins w:id="1889"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1198EF" w14:textId="77777777" w:rsidR="006D69BE" w:rsidRPr="00673C6C" w:rsidRDefault="006D69BE" w:rsidP="00857C16">
            <w:pPr>
              <w:keepNext/>
              <w:keepLines/>
              <w:spacing w:after="0"/>
              <w:jc w:val="center"/>
              <w:rPr>
                <w:ins w:id="1890" w:author="lili wang/Performance &amp; Regulation Standard Lab /SRC-Beijing/Staff Engineer/Samsung Electronics" w:date="2024-04-22T15:33:00Z"/>
                <w:rFonts w:ascii="Arial" w:hAnsi="Arial"/>
                <w:sz w:val="18"/>
              </w:rPr>
            </w:pPr>
            <w:ins w:id="1891" w:author="lili wang/Performance &amp; Regulation Standard Lab /SRC-Beijing/Staff Engineer/Samsung Electronics" w:date="2024-04-22T15:33:00Z">
              <w:r w:rsidRPr="00673C6C">
                <w:rPr>
                  <w:rFonts w:ascii="Arial" w:hAnsi="Arial"/>
                  <w:sz w:val="18"/>
                </w:rPr>
                <w:t>As specified in Annex B.4.1</w:t>
              </w:r>
            </w:ins>
          </w:p>
        </w:tc>
      </w:tr>
      <w:tr w:rsidR="006D69BE" w:rsidRPr="00673C6C" w14:paraId="34033F12" w14:textId="77777777" w:rsidTr="00857C16">
        <w:trPr>
          <w:trHeight w:val="71"/>
          <w:jc w:val="center"/>
          <w:ins w:id="1892" w:author="lili wang/Performance &amp; Regulation Standard Lab /SRC-Beijing/Staff Engineer/Samsung Electronics" w:date="2024-04-22T15:33:00Z"/>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77F91DDF" w14:textId="77777777" w:rsidR="006D69BE" w:rsidRPr="00673C6C" w:rsidRDefault="006D69BE" w:rsidP="00857C16">
            <w:pPr>
              <w:keepNext/>
              <w:keepLines/>
              <w:spacing w:after="0"/>
              <w:rPr>
                <w:ins w:id="1893" w:author="lili wang/Performance &amp; Regulation Standard Lab /SRC-Beijing/Staff Engineer/Samsung Electronics" w:date="2024-04-22T15:33:00Z"/>
                <w:rFonts w:ascii="Arial" w:hAnsi="Arial"/>
                <w:sz w:val="18"/>
              </w:rPr>
            </w:pPr>
            <w:ins w:id="1894" w:author="lili wang/Performance &amp; Regulation Standard Lab /SRC-Beijing/Staff Engineer/Samsung Electronics" w:date="2024-04-22T15:33:00Z">
              <w:r w:rsidRPr="00673C6C">
                <w:rPr>
                  <w:rFonts w:ascii="Arial" w:hAnsi="Arial"/>
                  <w:sz w:val="18"/>
                </w:rPr>
                <w:t>ZP CSI-RS configuration</w:t>
              </w:r>
            </w:ins>
          </w:p>
        </w:tc>
        <w:tc>
          <w:tcPr>
            <w:tcW w:w="2072" w:type="dxa"/>
            <w:tcBorders>
              <w:top w:val="single" w:sz="4" w:space="0" w:color="auto"/>
              <w:left w:val="single" w:sz="4" w:space="0" w:color="auto"/>
              <w:bottom w:val="single" w:sz="4" w:space="0" w:color="auto"/>
              <w:right w:val="single" w:sz="4" w:space="0" w:color="auto"/>
            </w:tcBorders>
            <w:vAlign w:val="center"/>
            <w:hideMark/>
          </w:tcPr>
          <w:p w14:paraId="2AFBD904" w14:textId="77777777" w:rsidR="006D69BE" w:rsidRPr="00673C6C" w:rsidRDefault="006D69BE" w:rsidP="00857C16">
            <w:pPr>
              <w:keepNext/>
              <w:keepLines/>
              <w:spacing w:after="0"/>
              <w:rPr>
                <w:ins w:id="1895" w:author="lili wang/Performance &amp; Regulation Standard Lab /SRC-Beijing/Staff Engineer/Samsung Electronics" w:date="2024-04-22T15:33:00Z"/>
                <w:rFonts w:ascii="Arial" w:hAnsi="Arial"/>
                <w:sz w:val="18"/>
              </w:rPr>
            </w:pPr>
            <w:ins w:id="1896" w:author="lili wang/Performance &amp; Regulation Standard Lab /SRC-Beijing/Staff Engineer/Samsung Electronics" w:date="2024-04-22T15:33:00Z">
              <w:r w:rsidRPr="00673C6C">
                <w:rPr>
                  <w:rFonts w:ascii="Arial" w:hAnsi="Arial"/>
                  <w:sz w:val="18"/>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1AC1429A" w14:textId="77777777" w:rsidR="006D69BE" w:rsidRPr="00673C6C" w:rsidRDefault="006D69BE" w:rsidP="00857C16">
            <w:pPr>
              <w:keepNext/>
              <w:keepLines/>
              <w:spacing w:after="0"/>
              <w:jc w:val="center"/>
              <w:rPr>
                <w:ins w:id="1897"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24C0C0" w14:textId="77777777" w:rsidR="006D69BE" w:rsidRPr="00673C6C" w:rsidRDefault="006D69BE" w:rsidP="00857C16">
            <w:pPr>
              <w:keepNext/>
              <w:keepLines/>
              <w:spacing w:after="0"/>
              <w:jc w:val="center"/>
              <w:rPr>
                <w:ins w:id="1898" w:author="lili wang/Performance &amp; Regulation Standard Lab /SRC-Beijing/Staff Engineer/Samsung Electronics" w:date="2024-04-22T15:33:00Z"/>
                <w:rFonts w:ascii="Arial" w:hAnsi="Arial"/>
                <w:sz w:val="18"/>
                <w:lang w:eastAsia="zh-CN"/>
              </w:rPr>
            </w:pPr>
            <w:ins w:id="1899" w:author="lili wang/Performance &amp; Regulation Standard Lab /SRC-Beijing/Staff Engineer/Samsung Electronics" w:date="2024-04-22T15:33:00Z">
              <w:r w:rsidRPr="00673C6C">
                <w:rPr>
                  <w:rFonts w:ascii="Arial" w:hAnsi="Arial"/>
                  <w:sz w:val="18"/>
                  <w:lang w:eastAsia="zh-CN"/>
                </w:rPr>
                <w:t>Aperiodic</w:t>
              </w:r>
            </w:ins>
          </w:p>
        </w:tc>
      </w:tr>
      <w:tr w:rsidR="006D69BE" w:rsidRPr="00673C6C" w14:paraId="6206CC4D" w14:textId="77777777" w:rsidTr="00857C16">
        <w:trPr>
          <w:trHeight w:val="71"/>
          <w:jc w:val="center"/>
          <w:ins w:id="1900" w:author="lili wang/Performance &amp; Regulation Standard Lab /SRC-Beijing/Staff Engineer/Samsung Electronics" w:date="2024-04-22T15:33: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B976DA7" w14:textId="77777777" w:rsidR="006D69BE" w:rsidRPr="00673C6C" w:rsidRDefault="006D69BE" w:rsidP="00857C16">
            <w:pPr>
              <w:keepNext/>
              <w:keepLines/>
              <w:spacing w:after="0"/>
              <w:rPr>
                <w:ins w:id="1901" w:author="lili wang/Performance &amp; Regulation Standard Lab /SRC-Beijing/Staff Engineer/Samsung Electronics" w:date="2024-04-22T15:33: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B56A7E2" w14:textId="77777777" w:rsidR="006D69BE" w:rsidRPr="00673C6C" w:rsidRDefault="006D69BE" w:rsidP="00857C16">
            <w:pPr>
              <w:keepNext/>
              <w:keepLines/>
              <w:spacing w:after="0"/>
              <w:rPr>
                <w:ins w:id="1902" w:author="lili wang/Performance &amp; Regulation Standard Lab /SRC-Beijing/Staff Engineer/Samsung Electronics" w:date="2024-04-22T15:33:00Z"/>
                <w:rFonts w:ascii="Arial" w:hAnsi="Arial"/>
                <w:sz w:val="18"/>
              </w:rPr>
            </w:pPr>
            <w:ins w:id="1903" w:author="lili wang/Performance &amp; Regulation Standard Lab /SRC-Beijing/Staff Engineer/Samsung Electronics" w:date="2024-04-22T15:33:00Z">
              <w:r w:rsidRPr="00673C6C">
                <w:rPr>
                  <w:rFonts w:ascii="Arial" w:hAnsi="Arial"/>
                  <w:sz w:val="18"/>
                </w:rPr>
                <w:t>Number of CSI-RS ports (</w:t>
              </w:r>
              <w:r w:rsidRPr="00673C6C">
                <w:rPr>
                  <w:rFonts w:ascii="Arial" w:hAnsi="Arial"/>
                  <w:i/>
                  <w:sz w:val="18"/>
                </w:rPr>
                <w:t>X</w:t>
              </w:r>
              <w:r w:rsidRPr="00673C6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467391FF" w14:textId="77777777" w:rsidR="006D69BE" w:rsidRPr="00673C6C" w:rsidRDefault="006D69BE" w:rsidP="00857C16">
            <w:pPr>
              <w:keepNext/>
              <w:keepLines/>
              <w:spacing w:after="0"/>
              <w:jc w:val="center"/>
              <w:rPr>
                <w:ins w:id="1904"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B4B814" w14:textId="77777777" w:rsidR="006D69BE" w:rsidRPr="00673C6C" w:rsidRDefault="006D69BE" w:rsidP="00857C16">
            <w:pPr>
              <w:keepNext/>
              <w:keepLines/>
              <w:spacing w:after="0"/>
              <w:jc w:val="center"/>
              <w:rPr>
                <w:ins w:id="1905" w:author="lili wang/Performance &amp; Regulation Standard Lab /SRC-Beijing/Staff Engineer/Samsung Electronics" w:date="2024-04-22T15:33:00Z"/>
                <w:rFonts w:ascii="Arial" w:hAnsi="Arial"/>
                <w:sz w:val="18"/>
                <w:lang w:eastAsia="zh-CN"/>
              </w:rPr>
            </w:pPr>
            <w:ins w:id="1906" w:author="lili wang/Performance &amp; Regulation Standard Lab /SRC-Beijing/Staff Engineer/Samsung Electronics" w:date="2024-04-22T15:33:00Z">
              <w:r w:rsidRPr="00673C6C">
                <w:rPr>
                  <w:rFonts w:ascii="Arial" w:hAnsi="Arial"/>
                  <w:sz w:val="18"/>
                  <w:lang w:eastAsia="zh-CN"/>
                </w:rPr>
                <w:t>4</w:t>
              </w:r>
            </w:ins>
          </w:p>
        </w:tc>
      </w:tr>
      <w:tr w:rsidR="006D69BE" w:rsidRPr="00673C6C" w14:paraId="6BF89E09" w14:textId="77777777" w:rsidTr="00857C16">
        <w:trPr>
          <w:trHeight w:val="71"/>
          <w:jc w:val="center"/>
          <w:ins w:id="1907" w:author="lili wang/Performance &amp; Regulation Standard Lab /SRC-Beijing/Staff Engineer/Samsung Electronics" w:date="2024-04-22T15:33: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9D89B89" w14:textId="77777777" w:rsidR="006D69BE" w:rsidRPr="00673C6C" w:rsidRDefault="006D69BE" w:rsidP="00857C16">
            <w:pPr>
              <w:keepNext/>
              <w:keepLines/>
              <w:spacing w:after="0"/>
              <w:rPr>
                <w:ins w:id="1908" w:author="lili wang/Performance &amp; Regulation Standard Lab /SRC-Beijing/Staff Engineer/Samsung Electronics" w:date="2024-04-22T15:33: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5D3B062" w14:textId="77777777" w:rsidR="006D69BE" w:rsidRPr="00673C6C" w:rsidRDefault="006D69BE" w:rsidP="00857C16">
            <w:pPr>
              <w:keepNext/>
              <w:keepLines/>
              <w:spacing w:after="0"/>
              <w:rPr>
                <w:ins w:id="1909" w:author="lili wang/Performance &amp; Regulation Standard Lab /SRC-Beijing/Staff Engineer/Samsung Electronics" w:date="2024-04-22T15:33:00Z"/>
                <w:rFonts w:ascii="Arial" w:hAnsi="Arial"/>
                <w:sz w:val="18"/>
              </w:rPr>
            </w:pPr>
            <w:ins w:id="1910" w:author="lili wang/Performance &amp; Regulation Standard Lab /SRC-Beijing/Staff Engineer/Samsung Electronics" w:date="2024-04-22T15:33:00Z">
              <w:r w:rsidRPr="00673C6C">
                <w:rPr>
                  <w:rFonts w:ascii="Arial" w:hAnsi="Arial"/>
                  <w:sz w:val="18"/>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652282BB" w14:textId="77777777" w:rsidR="006D69BE" w:rsidRPr="00673C6C" w:rsidRDefault="006D69BE" w:rsidP="00857C16">
            <w:pPr>
              <w:keepNext/>
              <w:keepLines/>
              <w:spacing w:after="0"/>
              <w:jc w:val="center"/>
              <w:rPr>
                <w:ins w:id="1911"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FE25AF" w14:textId="77777777" w:rsidR="006D69BE" w:rsidRPr="00673C6C" w:rsidRDefault="006D69BE" w:rsidP="00857C16">
            <w:pPr>
              <w:keepNext/>
              <w:keepLines/>
              <w:spacing w:after="0"/>
              <w:jc w:val="center"/>
              <w:rPr>
                <w:ins w:id="1912" w:author="lili wang/Performance &amp; Regulation Standard Lab /SRC-Beijing/Staff Engineer/Samsung Electronics" w:date="2024-04-22T15:33:00Z"/>
                <w:rFonts w:ascii="Arial" w:hAnsi="Arial"/>
                <w:sz w:val="18"/>
                <w:lang w:eastAsia="zh-CN"/>
              </w:rPr>
            </w:pPr>
            <w:ins w:id="1913" w:author="lili wang/Performance &amp; Regulation Standard Lab /SRC-Beijing/Staff Engineer/Samsung Electronics" w:date="2024-04-22T15:33:00Z">
              <w:r w:rsidRPr="00673C6C">
                <w:rPr>
                  <w:rFonts w:ascii="Arial" w:hAnsi="Arial"/>
                  <w:sz w:val="18"/>
                  <w:lang w:eastAsia="zh-CN"/>
                </w:rPr>
                <w:t>FD-CDM2</w:t>
              </w:r>
            </w:ins>
          </w:p>
        </w:tc>
      </w:tr>
      <w:tr w:rsidR="006D69BE" w:rsidRPr="00673C6C" w14:paraId="0042ECB7" w14:textId="77777777" w:rsidTr="00857C16">
        <w:trPr>
          <w:trHeight w:val="71"/>
          <w:jc w:val="center"/>
          <w:ins w:id="1914" w:author="lili wang/Performance &amp; Regulation Standard Lab /SRC-Beijing/Staff Engineer/Samsung Electronics" w:date="2024-04-22T15:33: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BD3BC07" w14:textId="77777777" w:rsidR="006D69BE" w:rsidRPr="00673C6C" w:rsidRDefault="006D69BE" w:rsidP="00857C16">
            <w:pPr>
              <w:keepNext/>
              <w:keepLines/>
              <w:spacing w:after="0"/>
              <w:rPr>
                <w:ins w:id="1915" w:author="lili wang/Performance &amp; Regulation Standard Lab /SRC-Beijing/Staff Engineer/Samsung Electronics" w:date="2024-04-22T15:33: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4E11CA7" w14:textId="77777777" w:rsidR="006D69BE" w:rsidRPr="00673C6C" w:rsidRDefault="006D69BE" w:rsidP="00857C16">
            <w:pPr>
              <w:keepNext/>
              <w:keepLines/>
              <w:spacing w:after="0"/>
              <w:rPr>
                <w:ins w:id="1916" w:author="lili wang/Performance &amp; Regulation Standard Lab /SRC-Beijing/Staff Engineer/Samsung Electronics" w:date="2024-04-22T15:33:00Z"/>
                <w:rFonts w:ascii="Arial" w:hAnsi="Arial"/>
                <w:sz w:val="18"/>
              </w:rPr>
            </w:pPr>
            <w:ins w:id="1917" w:author="lili wang/Performance &amp; Regulation Standard Lab /SRC-Beijing/Staff Engineer/Samsung Electronics" w:date="2024-04-22T15:33:00Z">
              <w:r w:rsidRPr="00673C6C">
                <w:rPr>
                  <w:rFonts w:ascii="Arial" w:hAnsi="Arial"/>
                  <w:sz w:val="18"/>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0B1510C8" w14:textId="77777777" w:rsidR="006D69BE" w:rsidRPr="00673C6C" w:rsidRDefault="006D69BE" w:rsidP="00857C16">
            <w:pPr>
              <w:keepNext/>
              <w:keepLines/>
              <w:spacing w:after="0"/>
              <w:jc w:val="center"/>
              <w:rPr>
                <w:ins w:id="1918"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318187" w14:textId="77777777" w:rsidR="006D69BE" w:rsidRPr="00673C6C" w:rsidRDefault="006D69BE" w:rsidP="00857C16">
            <w:pPr>
              <w:keepNext/>
              <w:keepLines/>
              <w:spacing w:after="0"/>
              <w:jc w:val="center"/>
              <w:rPr>
                <w:ins w:id="1919" w:author="lili wang/Performance &amp; Regulation Standard Lab /SRC-Beijing/Staff Engineer/Samsung Electronics" w:date="2024-04-22T15:33:00Z"/>
                <w:rFonts w:ascii="Arial" w:hAnsi="Arial"/>
                <w:sz w:val="18"/>
                <w:lang w:eastAsia="zh-CN"/>
              </w:rPr>
            </w:pPr>
            <w:ins w:id="1920" w:author="lili wang/Performance &amp; Regulation Standard Lab /SRC-Beijing/Staff Engineer/Samsung Electronics" w:date="2024-04-22T15:33:00Z">
              <w:r w:rsidRPr="00673C6C">
                <w:rPr>
                  <w:rFonts w:ascii="Arial" w:hAnsi="Arial"/>
                  <w:sz w:val="18"/>
                  <w:lang w:eastAsia="zh-CN"/>
                </w:rPr>
                <w:t>1</w:t>
              </w:r>
            </w:ins>
          </w:p>
        </w:tc>
      </w:tr>
      <w:tr w:rsidR="006D69BE" w:rsidRPr="00673C6C" w14:paraId="3FD33DB2" w14:textId="77777777" w:rsidTr="00857C16">
        <w:trPr>
          <w:trHeight w:val="71"/>
          <w:jc w:val="center"/>
          <w:ins w:id="1921" w:author="lili wang/Performance &amp; Regulation Standard Lab /SRC-Beijing/Staff Engineer/Samsung Electronics" w:date="2024-04-22T15:33: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27FE5B3" w14:textId="77777777" w:rsidR="006D69BE" w:rsidRPr="00673C6C" w:rsidRDefault="006D69BE" w:rsidP="00857C16">
            <w:pPr>
              <w:keepNext/>
              <w:keepLines/>
              <w:spacing w:after="0"/>
              <w:rPr>
                <w:ins w:id="1922" w:author="lili wang/Performance &amp; Regulation Standard Lab /SRC-Beijing/Staff Engineer/Samsung Electronics" w:date="2024-04-22T15:33: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F9BC6DE" w14:textId="77777777" w:rsidR="006D69BE" w:rsidRPr="00673C6C" w:rsidRDefault="006D69BE" w:rsidP="00857C16">
            <w:pPr>
              <w:keepNext/>
              <w:keepLines/>
              <w:spacing w:after="0"/>
              <w:rPr>
                <w:ins w:id="1923" w:author="lili wang/Performance &amp; Regulation Standard Lab /SRC-Beijing/Staff Engineer/Samsung Electronics" w:date="2024-04-22T15:33:00Z"/>
                <w:rFonts w:ascii="Arial" w:hAnsi="Arial"/>
                <w:sz w:val="18"/>
              </w:rPr>
            </w:pPr>
            <w:ins w:id="1924" w:author="lili wang/Performance &amp; Regulation Standard Lab /SRC-Beijing/Staff Engineer/Samsung Electronics" w:date="2024-04-22T15:33:00Z">
              <w:r w:rsidRPr="00673C6C">
                <w:rPr>
                  <w:rFonts w:ascii="Arial" w:hAnsi="Arial"/>
                  <w:sz w:val="18"/>
                </w:rPr>
                <w:t>First subcarrier index in the PRB used for CSI-RS (k</w:t>
              </w:r>
              <w:r w:rsidRPr="00673C6C">
                <w:rPr>
                  <w:rFonts w:ascii="Arial" w:hAnsi="Arial"/>
                  <w:sz w:val="18"/>
                  <w:vertAlign w:val="subscript"/>
                </w:rPr>
                <w:t>0</w:t>
              </w:r>
              <w:r w:rsidRPr="00673C6C">
                <w:rPr>
                  <w:rFonts w:ascii="Arial" w:hAnsi="Arial"/>
                  <w:sz w:val="18"/>
                </w:rPr>
                <w:t>, k</w:t>
              </w:r>
              <w:r w:rsidRPr="00673C6C">
                <w:rPr>
                  <w:rFonts w:ascii="Arial" w:hAnsi="Arial"/>
                  <w:sz w:val="18"/>
                  <w:vertAlign w:val="subscript"/>
                </w:rPr>
                <w:t>1</w:t>
              </w:r>
              <w:r w:rsidRPr="00673C6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3628F569" w14:textId="77777777" w:rsidR="006D69BE" w:rsidRPr="00673C6C" w:rsidRDefault="006D69BE" w:rsidP="00857C16">
            <w:pPr>
              <w:keepNext/>
              <w:keepLines/>
              <w:spacing w:after="0"/>
              <w:jc w:val="center"/>
              <w:rPr>
                <w:ins w:id="1925"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C5B90EA" w14:textId="77777777" w:rsidR="006D69BE" w:rsidRPr="00673C6C" w:rsidRDefault="006D69BE" w:rsidP="00857C16">
            <w:pPr>
              <w:keepNext/>
              <w:keepLines/>
              <w:spacing w:after="0"/>
              <w:jc w:val="center"/>
              <w:rPr>
                <w:ins w:id="1926" w:author="lili wang/Performance &amp; Regulation Standard Lab /SRC-Beijing/Staff Engineer/Samsung Electronics" w:date="2024-04-22T15:33:00Z"/>
                <w:rFonts w:ascii="Arial" w:hAnsi="Arial"/>
                <w:sz w:val="18"/>
                <w:lang w:eastAsia="zh-CN"/>
              </w:rPr>
            </w:pPr>
            <w:ins w:id="1927" w:author="lili wang/Performance &amp; Regulation Standard Lab /SRC-Beijing/Staff Engineer/Samsung Electronics" w:date="2024-04-22T15:33:00Z">
              <w:r w:rsidRPr="00673C6C">
                <w:rPr>
                  <w:rFonts w:ascii="Arial" w:hAnsi="Arial"/>
                  <w:sz w:val="18"/>
                  <w:lang w:eastAsia="zh-CN"/>
                </w:rPr>
                <w:t>Row 5, (4,-)</w:t>
              </w:r>
            </w:ins>
          </w:p>
        </w:tc>
      </w:tr>
      <w:tr w:rsidR="006D69BE" w:rsidRPr="00673C6C" w14:paraId="6ACCBA57" w14:textId="77777777" w:rsidTr="00857C16">
        <w:trPr>
          <w:trHeight w:val="71"/>
          <w:jc w:val="center"/>
          <w:ins w:id="1928" w:author="lili wang/Performance &amp; Regulation Standard Lab /SRC-Beijing/Staff Engineer/Samsung Electronics" w:date="2024-04-22T15:33: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5F2A397" w14:textId="77777777" w:rsidR="006D69BE" w:rsidRPr="00673C6C" w:rsidRDefault="006D69BE" w:rsidP="00857C16">
            <w:pPr>
              <w:keepNext/>
              <w:keepLines/>
              <w:spacing w:after="0"/>
              <w:rPr>
                <w:ins w:id="1929" w:author="lili wang/Performance &amp; Regulation Standard Lab /SRC-Beijing/Staff Engineer/Samsung Electronics" w:date="2024-04-22T15:33: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87AAE19" w14:textId="77777777" w:rsidR="006D69BE" w:rsidRPr="00673C6C" w:rsidRDefault="006D69BE" w:rsidP="00857C16">
            <w:pPr>
              <w:keepNext/>
              <w:keepLines/>
              <w:spacing w:after="0"/>
              <w:rPr>
                <w:ins w:id="1930" w:author="lili wang/Performance &amp; Regulation Standard Lab /SRC-Beijing/Staff Engineer/Samsung Electronics" w:date="2024-04-22T15:33:00Z"/>
                <w:rFonts w:ascii="Arial" w:hAnsi="Arial"/>
                <w:sz w:val="18"/>
              </w:rPr>
            </w:pPr>
            <w:ins w:id="1931" w:author="lili wang/Performance &amp; Regulation Standard Lab /SRC-Beijing/Staff Engineer/Samsung Electronics" w:date="2024-04-22T15:33:00Z">
              <w:r w:rsidRPr="00673C6C">
                <w:rPr>
                  <w:rFonts w:ascii="Arial" w:hAnsi="Arial"/>
                  <w:sz w:val="18"/>
                </w:rPr>
                <w:t>First OFDM symbol in the PRB used for CSI-RS (l</w:t>
              </w:r>
              <w:r w:rsidRPr="00673C6C">
                <w:rPr>
                  <w:rFonts w:ascii="Arial" w:hAnsi="Arial"/>
                  <w:sz w:val="18"/>
                  <w:vertAlign w:val="subscript"/>
                </w:rPr>
                <w:t>0</w:t>
              </w:r>
              <w:r w:rsidRPr="00673C6C">
                <w:rPr>
                  <w:rFonts w:ascii="Arial" w:hAnsi="Arial"/>
                  <w:sz w:val="18"/>
                </w:rPr>
                <w:t>, l</w:t>
              </w:r>
              <w:r w:rsidRPr="00673C6C">
                <w:rPr>
                  <w:rFonts w:ascii="Arial" w:hAnsi="Arial"/>
                  <w:sz w:val="18"/>
                  <w:vertAlign w:val="subscript"/>
                </w:rPr>
                <w:t>1</w:t>
              </w:r>
              <w:r w:rsidRPr="00673C6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4575D18B" w14:textId="77777777" w:rsidR="006D69BE" w:rsidRPr="00673C6C" w:rsidRDefault="006D69BE" w:rsidP="00857C16">
            <w:pPr>
              <w:keepNext/>
              <w:keepLines/>
              <w:spacing w:after="0"/>
              <w:jc w:val="center"/>
              <w:rPr>
                <w:ins w:id="1932"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3F4A0E1" w14:textId="77777777" w:rsidR="006D69BE" w:rsidRPr="00673C6C" w:rsidRDefault="006D69BE" w:rsidP="00857C16">
            <w:pPr>
              <w:keepNext/>
              <w:keepLines/>
              <w:spacing w:after="0"/>
              <w:jc w:val="center"/>
              <w:rPr>
                <w:ins w:id="1933" w:author="lili wang/Performance &amp; Regulation Standard Lab /SRC-Beijing/Staff Engineer/Samsung Electronics" w:date="2024-04-22T15:33:00Z"/>
                <w:rFonts w:ascii="Arial" w:hAnsi="Arial"/>
                <w:sz w:val="18"/>
                <w:lang w:eastAsia="zh-CN"/>
              </w:rPr>
            </w:pPr>
            <w:ins w:id="1934" w:author="lili wang/Performance &amp; Regulation Standard Lab /SRC-Beijing/Staff Engineer/Samsung Electronics" w:date="2024-04-22T15:33:00Z">
              <w:r w:rsidRPr="00673C6C">
                <w:rPr>
                  <w:rFonts w:ascii="Arial" w:hAnsi="Arial"/>
                  <w:sz w:val="18"/>
                  <w:lang w:eastAsia="zh-CN"/>
                </w:rPr>
                <w:t>(9,-)</w:t>
              </w:r>
            </w:ins>
          </w:p>
        </w:tc>
      </w:tr>
      <w:tr w:rsidR="006D69BE" w:rsidRPr="00673C6C" w14:paraId="63194923" w14:textId="77777777" w:rsidTr="00857C16">
        <w:trPr>
          <w:trHeight w:val="71"/>
          <w:jc w:val="center"/>
          <w:ins w:id="1935" w:author="lili wang/Performance &amp; Regulation Standard Lab /SRC-Beijing/Staff Engineer/Samsung Electronics" w:date="2024-04-22T15:33: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B159D4E" w14:textId="77777777" w:rsidR="006D69BE" w:rsidRPr="00673C6C" w:rsidRDefault="006D69BE" w:rsidP="00857C16">
            <w:pPr>
              <w:keepNext/>
              <w:keepLines/>
              <w:spacing w:after="0"/>
              <w:rPr>
                <w:ins w:id="1936" w:author="lili wang/Performance &amp; Regulation Standard Lab /SRC-Beijing/Staff Engineer/Samsung Electronics" w:date="2024-04-22T15:33: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1740A35D" w14:textId="77777777" w:rsidR="006D69BE" w:rsidRPr="00673C6C" w:rsidRDefault="006D69BE" w:rsidP="00857C16">
            <w:pPr>
              <w:keepNext/>
              <w:keepLines/>
              <w:spacing w:after="0"/>
              <w:rPr>
                <w:ins w:id="1937" w:author="lili wang/Performance &amp; Regulation Standard Lab /SRC-Beijing/Staff Engineer/Samsung Electronics" w:date="2024-04-22T15:33:00Z"/>
                <w:rFonts w:ascii="Arial" w:hAnsi="Arial"/>
                <w:sz w:val="18"/>
              </w:rPr>
            </w:pPr>
            <w:ins w:id="1938" w:author="lili wang/Performance &amp; Regulation Standard Lab /SRC-Beijing/Staff Engineer/Samsung Electronics" w:date="2024-04-22T15:33:00Z">
              <w:r w:rsidRPr="00673C6C">
                <w:rPr>
                  <w:rFonts w:ascii="Arial" w:hAnsi="Arial"/>
                  <w:sz w:val="18"/>
                </w:rPr>
                <w:t>CSI-RS</w:t>
              </w:r>
            </w:ins>
          </w:p>
          <w:p w14:paraId="25C7DB16" w14:textId="77777777" w:rsidR="006D69BE" w:rsidRPr="00673C6C" w:rsidRDefault="006D69BE" w:rsidP="00857C16">
            <w:pPr>
              <w:keepNext/>
              <w:keepLines/>
              <w:spacing w:after="0"/>
              <w:rPr>
                <w:ins w:id="1939" w:author="lili wang/Performance &amp; Regulation Standard Lab /SRC-Beijing/Staff Engineer/Samsung Electronics" w:date="2024-04-22T15:33:00Z"/>
                <w:rFonts w:ascii="Arial" w:hAnsi="Arial"/>
                <w:sz w:val="18"/>
              </w:rPr>
            </w:pPr>
            <w:ins w:id="1940" w:author="lili wang/Performance &amp; Regulation Standard Lab /SRC-Beijing/Staff Engineer/Samsung Electronics" w:date="2024-04-22T15:33:00Z">
              <w:r w:rsidRPr="00673C6C">
                <w:rPr>
                  <w:rFonts w:ascii="Arial" w:hAnsi="Arial"/>
                  <w:sz w:val="18"/>
                </w:rPr>
                <w:t>interval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F2CAC96" w14:textId="77777777" w:rsidR="006D69BE" w:rsidRPr="00673C6C" w:rsidRDefault="006D69BE" w:rsidP="00857C16">
            <w:pPr>
              <w:keepNext/>
              <w:keepLines/>
              <w:spacing w:after="0"/>
              <w:jc w:val="center"/>
              <w:rPr>
                <w:ins w:id="1941" w:author="lili wang/Performance &amp; Regulation Standard Lab /SRC-Beijing/Staff Engineer/Samsung Electronics" w:date="2024-04-22T15:33:00Z"/>
                <w:rFonts w:ascii="Arial" w:hAnsi="Arial"/>
                <w:sz w:val="18"/>
              </w:rPr>
            </w:pPr>
            <w:ins w:id="1942" w:author="lili wang/Performance &amp; Regulation Standard Lab /SRC-Beijing/Staff Engineer/Samsung Electronics" w:date="2024-04-22T15:33:00Z">
              <w:r w:rsidRPr="00673C6C">
                <w:rPr>
                  <w:rFonts w:ascii="Arial" w:hAnsi="Arial"/>
                  <w:sz w:val="18"/>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6FE5EF46" w14:textId="77777777" w:rsidR="006D69BE" w:rsidRPr="00673C6C" w:rsidRDefault="006D69BE" w:rsidP="00857C16">
            <w:pPr>
              <w:keepNext/>
              <w:keepLines/>
              <w:spacing w:after="0"/>
              <w:jc w:val="center"/>
              <w:rPr>
                <w:ins w:id="1943" w:author="lili wang/Performance &amp; Regulation Standard Lab /SRC-Beijing/Staff Engineer/Samsung Electronics" w:date="2024-04-22T15:33:00Z"/>
                <w:rFonts w:ascii="Arial" w:hAnsi="Arial"/>
                <w:sz w:val="18"/>
                <w:lang w:eastAsia="zh-CN"/>
              </w:rPr>
            </w:pPr>
            <w:ins w:id="1944" w:author="lili wang/Performance &amp; Regulation Standard Lab /SRC-Beijing/Staff Engineer/Samsung Electronics" w:date="2024-04-22T15:33:00Z">
              <w:r w:rsidRPr="00673C6C">
                <w:rPr>
                  <w:rFonts w:ascii="Arial" w:hAnsi="Arial"/>
                  <w:sz w:val="18"/>
                  <w:lang w:eastAsia="zh-CN"/>
                </w:rPr>
                <w:t>Not configured</w:t>
              </w:r>
            </w:ins>
          </w:p>
        </w:tc>
      </w:tr>
      <w:tr w:rsidR="006D69BE" w:rsidRPr="00673C6C" w14:paraId="61CD47B4" w14:textId="77777777" w:rsidTr="00857C16">
        <w:trPr>
          <w:trHeight w:val="71"/>
          <w:jc w:val="center"/>
          <w:ins w:id="1945" w:author="lili wang/Performance &amp; Regulation Standard Lab /SRC-Beijing/Staff Engineer/Samsung Electronics" w:date="2024-04-22T15:33: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C17B588" w14:textId="77777777" w:rsidR="006D69BE" w:rsidRPr="00673C6C" w:rsidRDefault="006D69BE" w:rsidP="00857C16">
            <w:pPr>
              <w:keepNext/>
              <w:keepLines/>
              <w:spacing w:after="0"/>
              <w:rPr>
                <w:ins w:id="1946" w:author="lili wang/Performance &amp; Regulation Standard Lab /SRC-Beijing/Staff Engineer/Samsung Electronics" w:date="2024-04-22T15:33: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49BF8E0" w14:textId="77777777" w:rsidR="006D69BE" w:rsidRPr="00673C6C" w:rsidRDefault="006D69BE" w:rsidP="00857C16">
            <w:pPr>
              <w:keepNext/>
              <w:keepLines/>
              <w:spacing w:after="0"/>
              <w:rPr>
                <w:ins w:id="1947" w:author="lili wang/Performance &amp; Regulation Standard Lab /SRC-Beijing/Staff Engineer/Samsung Electronics" w:date="2024-04-22T15:33:00Z"/>
                <w:rFonts w:ascii="Arial" w:hAnsi="Arial"/>
                <w:sz w:val="18"/>
              </w:rPr>
            </w:pPr>
            <w:ins w:id="1948" w:author="lili wang/Performance &amp; Regulation Standard Lab /SRC-Beijing/Staff Engineer/Samsung Electronics" w:date="2024-04-22T15:33:00Z">
              <w:r w:rsidRPr="00673C6C">
                <w:rPr>
                  <w:rFonts w:ascii="Arial" w:hAnsi="Arial"/>
                  <w:sz w:val="18"/>
                </w:rPr>
                <w:t>ZP CSI-RS trigger</w:t>
              </w:r>
            </w:ins>
          </w:p>
        </w:tc>
        <w:tc>
          <w:tcPr>
            <w:tcW w:w="851" w:type="dxa"/>
            <w:tcBorders>
              <w:top w:val="single" w:sz="4" w:space="0" w:color="auto"/>
              <w:left w:val="single" w:sz="4" w:space="0" w:color="auto"/>
              <w:bottom w:val="single" w:sz="4" w:space="0" w:color="auto"/>
              <w:right w:val="single" w:sz="4" w:space="0" w:color="auto"/>
            </w:tcBorders>
            <w:vAlign w:val="center"/>
          </w:tcPr>
          <w:p w14:paraId="3EA77461" w14:textId="77777777" w:rsidR="006D69BE" w:rsidRPr="00673C6C" w:rsidRDefault="006D69BE" w:rsidP="00857C16">
            <w:pPr>
              <w:keepNext/>
              <w:keepLines/>
              <w:spacing w:after="0"/>
              <w:jc w:val="center"/>
              <w:rPr>
                <w:ins w:id="1949"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288042" w14:textId="77777777" w:rsidR="006D69BE" w:rsidRPr="00673C6C" w:rsidRDefault="006D69BE" w:rsidP="00857C16">
            <w:pPr>
              <w:keepNext/>
              <w:keepLines/>
              <w:spacing w:after="0"/>
              <w:jc w:val="center"/>
              <w:rPr>
                <w:ins w:id="1950" w:author="lili wang/Performance &amp; Regulation Standard Lab /SRC-Beijing/Staff Engineer/Samsung Electronics" w:date="2024-04-22T15:33:00Z"/>
                <w:rFonts w:ascii="Arial" w:hAnsi="Arial"/>
                <w:sz w:val="18"/>
              </w:rPr>
            </w:pPr>
            <w:ins w:id="1951" w:author="lili wang/Performance &amp; Regulation Standard Lab /SRC-Beijing/Staff Engineer/Samsung Electronics" w:date="2024-04-22T15:33:00Z">
              <w:r w:rsidRPr="00673C6C">
                <w:rPr>
                  <w:rFonts w:ascii="Arial" w:hAnsi="Arial"/>
                  <w:sz w:val="18"/>
                  <w:lang w:eastAsia="zh-CN"/>
                </w:rPr>
                <w:t xml:space="preserve">1 in slots </w:t>
              </w:r>
              <w:proofErr w:type="spellStart"/>
              <w:r w:rsidRPr="00673C6C">
                <w:rPr>
                  <w:rFonts w:ascii="Arial" w:hAnsi="Arial"/>
                  <w:sz w:val="18"/>
                  <w:lang w:eastAsia="zh-CN"/>
                </w:rPr>
                <w:t>i</w:t>
              </w:r>
              <w:proofErr w:type="spellEnd"/>
              <w:r w:rsidRPr="00673C6C">
                <w:rPr>
                  <w:rFonts w:ascii="Arial" w:hAnsi="Arial"/>
                  <w:sz w:val="18"/>
                  <w:lang w:eastAsia="zh-CN"/>
                </w:rPr>
                <w:t>, where mod(</w:t>
              </w:r>
              <w:proofErr w:type="spellStart"/>
              <w:r w:rsidRPr="00673C6C">
                <w:rPr>
                  <w:rFonts w:ascii="Arial" w:hAnsi="Arial"/>
                  <w:sz w:val="18"/>
                  <w:lang w:eastAsia="zh-CN"/>
                </w:rPr>
                <w:t>i</w:t>
              </w:r>
              <w:proofErr w:type="spellEnd"/>
              <w:r w:rsidRPr="00673C6C">
                <w:rPr>
                  <w:rFonts w:ascii="Arial" w:hAnsi="Arial"/>
                  <w:sz w:val="18"/>
                  <w:lang w:eastAsia="zh-CN"/>
                </w:rPr>
                <w:t>, 10) = 1, otherwise it is equal to 0</w:t>
              </w:r>
            </w:ins>
          </w:p>
        </w:tc>
      </w:tr>
      <w:tr w:rsidR="006D69BE" w:rsidRPr="00673C6C" w14:paraId="0B8C2B26" w14:textId="77777777" w:rsidTr="00857C16">
        <w:trPr>
          <w:trHeight w:val="71"/>
          <w:jc w:val="center"/>
          <w:ins w:id="1952" w:author="lili wang/Performance &amp; Regulation Standard Lab /SRC-Beijing/Staff Engineer/Samsung Electronics" w:date="2024-04-22T15:33:00Z"/>
        </w:trPr>
        <w:tc>
          <w:tcPr>
            <w:tcW w:w="1188" w:type="dxa"/>
            <w:vMerge w:val="restart"/>
            <w:tcBorders>
              <w:top w:val="single" w:sz="4" w:space="0" w:color="auto"/>
              <w:left w:val="single" w:sz="4" w:space="0" w:color="auto"/>
              <w:right w:val="single" w:sz="4" w:space="0" w:color="auto"/>
            </w:tcBorders>
            <w:vAlign w:val="center"/>
            <w:hideMark/>
          </w:tcPr>
          <w:p w14:paraId="1B44BB87" w14:textId="77777777" w:rsidR="006D69BE" w:rsidRPr="00673C6C" w:rsidRDefault="006D69BE" w:rsidP="00857C16">
            <w:pPr>
              <w:keepNext/>
              <w:keepLines/>
              <w:spacing w:after="0"/>
              <w:rPr>
                <w:ins w:id="1953" w:author="lili wang/Performance &amp; Regulation Standard Lab /SRC-Beijing/Staff Engineer/Samsung Electronics" w:date="2024-04-22T15:33:00Z"/>
                <w:rFonts w:ascii="Arial" w:hAnsi="Arial"/>
                <w:sz w:val="18"/>
              </w:rPr>
            </w:pPr>
            <w:ins w:id="1954" w:author="lili wang/Performance &amp; Regulation Standard Lab /SRC-Beijing/Staff Engineer/Samsung Electronics" w:date="2024-04-22T15:33:00Z">
              <w:r w:rsidRPr="00673C6C">
                <w:rPr>
                  <w:rFonts w:ascii="Arial" w:hAnsi="Arial"/>
                  <w:sz w:val="18"/>
                </w:rPr>
                <w:t>NZP CSI-RS for CSI acquisition</w:t>
              </w:r>
            </w:ins>
          </w:p>
        </w:tc>
        <w:tc>
          <w:tcPr>
            <w:tcW w:w="2072" w:type="dxa"/>
            <w:tcBorders>
              <w:top w:val="single" w:sz="4" w:space="0" w:color="auto"/>
              <w:left w:val="single" w:sz="4" w:space="0" w:color="auto"/>
              <w:bottom w:val="single" w:sz="4" w:space="0" w:color="auto"/>
              <w:right w:val="single" w:sz="4" w:space="0" w:color="auto"/>
            </w:tcBorders>
            <w:vAlign w:val="center"/>
            <w:hideMark/>
          </w:tcPr>
          <w:p w14:paraId="36DAFC8A" w14:textId="77777777" w:rsidR="006D69BE" w:rsidRPr="00673C6C" w:rsidRDefault="006D69BE" w:rsidP="00857C16">
            <w:pPr>
              <w:keepNext/>
              <w:keepLines/>
              <w:spacing w:after="0"/>
              <w:rPr>
                <w:ins w:id="1955" w:author="lili wang/Performance &amp; Regulation Standard Lab /SRC-Beijing/Staff Engineer/Samsung Electronics" w:date="2024-04-22T15:33:00Z"/>
                <w:rFonts w:ascii="Arial" w:hAnsi="Arial"/>
                <w:sz w:val="18"/>
              </w:rPr>
            </w:pPr>
            <w:ins w:id="1956" w:author="lili wang/Performance &amp; Regulation Standard Lab /SRC-Beijing/Staff Engineer/Samsung Electronics" w:date="2024-04-22T15:33:00Z">
              <w:r w:rsidRPr="00673C6C">
                <w:rPr>
                  <w:rFonts w:ascii="Arial" w:hAnsi="Arial"/>
                  <w:sz w:val="18"/>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0A171373" w14:textId="77777777" w:rsidR="006D69BE" w:rsidRPr="00673C6C" w:rsidRDefault="006D69BE" w:rsidP="00857C16">
            <w:pPr>
              <w:keepNext/>
              <w:keepLines/>
              <w:spacing w:after="0"/>
              <w:jc w:val="center"/>
              <w:rPr>
                <w:ins w:id="1957"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51EA09" w14:textId="77777777" w:rsidR="006D69BE" w:rsidRPr="00673C6C" w:rsidRDefault="006D69BE" w:rsidP="00857C16">
            <w:pPr>
              <w:keepNext/>
              <w:keepLines/>
              <w:spacing w:after="0"/>
              <w:jc w:val="center"/>
              <w:rPr>
                <w:ins w:id="1958" w:author="lili wang/Performance &amp; Regulation Standard Lab /SRC-Beijing/Staff Engineer/Samsung Electronics" w:date="2024-04-22T15:33:00Z"/>
                <w:rFonts w:ascii="Arial" w:hAnsi="Arial"/>
                <w:sz w:val="18"/>
                <w:lang w:eastAsia="zh-CN"/>
              </w:rPr>
            </w:pPr>
            <w:ins w:id="1959" w:author="lili wang/Performance &amp; Regulation Standard Lab /SRC-Beijing/Staff Engineer/Samsung Electronics" w:date="2024-04-22T15:33:00Z">
              <w:r w:rsidRPr="00673C6C">
                <w:rPr>
                  <w:rFonts w:ascii="Arial" w:hAnsi="Arial"/>
                  <w:sz w:val="18"/>
                  <w:lang w:eastAsia="zh-CN"/>
                </w:rPr>
                <w:t>Aperiodic</w:t>
              </w:r>
            </w:ins>
          </w:p>
        </w:tc>
      </w:tr>
      <w:tr w:rsidR="006D69BE" w:rsidRPr="00673C6C" w14:paraId="1D10ED86" w14:textId="77777777" w:rsidTr="00857C16">
        <w:trPr>
          <w:trHeight w:val="71"/>
          <w:jc w:val="center"/>
          <w:ins w:id="1960" w:author="lili wang/Performance &amp; Regulation Standard Lab /SRC-Beijing/Staff Engineer/Samsung Electronics" w:date="2024-04-22T15:33:00Z"/>
        </w:trPr>
        <w:tc>
          <w:tcPr>
            <w:tcW w:w="1188" w:type="dxa"/>
            <w:vMerge/>
            <w:tcBorders>
              <w:left w:val="single" w:sz="4" w:space="0" w:color="auto"/>
              <w:right w:val="single" w:sz="4" w:space="0" w:color="auto"/>
            </w:tcBorders>
            <w:vAlign w:val="center"/>
          </w:tcPr>
          <w:p w14:paraId="1B5FF60C" w14:textId="77777777" w:rsidR="006D69BE" w:rsidRPr="00673C6C" w:rsidRDefault="006D69BE" w:rsidP="00857C16">
            <w:pPr>
              <w:keepNext/>
              <w:keepLines/>
              <w:spacing w:after="0"/>
              <w:rPr>
                <w:ins w:id="1961" w:author="lili wang/Performance &amp; Regulation Standard Lab /SRC-Beijing/Staff Engineer/Samsung Electronics" w:date="2024-04-22T15:33: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tcPr>
          <w:p w14:paraId="4B6EE866" w14:textId="77777777" w:rsidR="006D69BE" w:rsidRPr="000F7359" w:rsidRDefault="006D69BE" w:rsidP="00857C16">
            <w:pPr>
              <w:keepNext/>
              <w:keepLines/>
              <w:spacing w:after="0"/>
              <w:rPr>
                <w:ins w:id="1962" w:author="lili wang/Performance &amp; Regulation Standard Lab /SRC-Beijing/Staff Engineer/Samsung Electronics" w:date="2024-04-22T15:33:00Z"/>
                <w:rFonts w:ascii="Arial" w:hAnsi="Arial"/>
                <w:i/>
                <w:iCs/>
                <w:sz w:val="18"/>
                <w:lang w:eastAsia="zh-CN"/>
              </w:rPr>
            </w:pPr>
            <w:ins w:id="1963" w:author="lili wang/Performance &amp; Regulation Standard Lab /SRC-Beijing/Staff Engineer/Samsung Electronics" w:date="2024-04-22T15:33:00Z">
              <w:r w:rsidRPr="00997E4B">
                <w:rPr>
                  <w:rFonts w:ascii="Arial" w:hAnsi="Arial"/>
                  <w:iCs/>
                  <w:sz w:val="18"/>
                  <w:lang w:eastAsia="zh-CN"/>
                </w:rPr>
                <w:t xml:space="preserve">The number of CSI-RS resources </w:t>
              </w:r>
              <w:r>
                <w:rPr>
                  <w:rFonts w:ascii="Arial" w:hAnsi="Arial"/>
                  <w:i/>
                  <w:iCs/>
                  <w:sz w:val="18"/>
                  <w:lang w:eastAsia="zh-CN"/>
                </w:rPr>
                <w:t>(</w:t>
              </w:r>
              <w:r w:rsidRPr="001C2FE6">
                <w:rPr>
                  <w:rFonts w:ascii="Arial" w:hAnsi="Arial" w:hint="eastAsia"/>
                  <w:i/>
                  <w:iCs/>
                  <w:sz w:val="18"/>
                  <w:lang w:eastAsia="zh-CN"/>
                </w:rPr>
                <w:t>K</w:t>
              </w:r>
              <w:r>
                <w:rPr>
                  <w:rFonts w:ascii="Arial" w:hAnsi="Arial"/>
                  <w:i/>
                  <w:iCs/>
                  <w:sz w:val="18"/>
                  <w:lang w:eastAsia="zh-C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78D67A2D" w14:textId="77777777" w:rsidR="006D69BE" w:rsidRPr="00673C6C" w:rsidRDefault="006D69BE" w:rsidP="00857C16">
            <w:pPr>
              <w:keepNext/>
              <w:keepLines/>
              <w:spacing w:after="0"/>
              <w:jc w:val="center"/>
              <w:rPr>
                <w:ins w:id="1964"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71A0A7B" w14:textId="77777777" w:rsidR="006D69BE" w:rsidRPr="00673C6C" w:rsidRDefault="006D69BE" w:rsidP="00857C16">
            <w:pPr>
              <w:keepNext/>
              <w:keepLines/>
              <w:spacing w:after="0"/>
              <w:jc w:val="center"/>
              <w:rPr>
                <w:ins w:id="1965" w:author="lili wang/Performance &amp; Regulation Standard Lab /SRC-Beijing/Staff Engineer/Samsung Electronics" w:date="2024-04-22T15:33:00Z"/>
                <w:rFonts w:ascii="Arial" w:hAnsi="Arial"/>
                <w:sz w:val="18"/>
                <w:lang w:eastAsia="zh-CN"/>
              </w:rPr>
            </w:pPr>
            <w:ins w:id="1966" w:author="lili wang/Performance &amp; Regulation Standard Lab /SRC-Beijing/Staff Engineer/Samsung Electronics" w:date="2024-04-22T15:33:00Z">
              <w:r>
                <w:rPr>
                  <w:rFonts w:ascii="Arial" w:hAnsi="Arial" w:hint="eastAsia"/>
                  <w:sz w:val="18"/>
                  <w:lang w:eastAsia="zh-CN"/>
                </w:rPr>
                <w:t>4</w:t>
              </w:r>
            </w:ins>
          </w:p>
        </w:tc>
      </w:tr>
      <w:tr w:rsidR="006D69BE" w:rsidRPr="00673C6C" w14:paraId="6F4DEF50" w14:textId="77777777" w:rsidTr="00857C16">
        <w:trPr>
          <w:trHeight w:val="71"/>
          <w:jc w:val="center"/>
          <w:ins w:id="1967" w:author="lili wang/Performance &amp; Regulation Standard Lab /SRC-Beijing/Staff Engineer/Samsung Electronics" w:date="2024-04-22T15:33:00Z"/>
        </w:trPr>
        <w:tc>
          <w:tcPr>
            <w:tcW w:w="1188" w:type="dxa"/>
            <w:vMerge/>
            <w:tcBorders>
              <w:left w:val="single" w:sz="4" w:space="0" w:color="auto"/>
              <w:right w:val="single" w:sz="4" w:space="0" w:color="auto"/>
            </w:tcBorders>
            <w:vAlign w:val="center"/>
            <w:hideMark/>
          </w:tcPr>
          <w:p w14:paraId="2D74E32E" w14:textId="77777777" w:rsidR="006D69BE" w:rsidRPr="00673C6C" w:rsidRDefault="006D69BE" w:rsidP="00857C16">
            <w:pPr>
              <w:keepNext/>
              <w:keepLines/>
              <w:spacing w:after="0"/>
              <w:rPr>
                <w:ins w:id="1968" w:author="lili wang/Performance &amp; Regulation Standard Lab /SRC-Beijing/Staff Engineer/Samsung Electronics" w:date="2024-04-22T15:33: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83C29B5" w14:textId="77777777" w:rsidR="006D69BE" w:rsidRPr="00673C6C" w:rsidRDefault="006D69BE" w:rsidP="00857C16">
            <w:pPr>
              <w:keepNext/>
              <w:keepLines/>
              <w:spacing w:after="0"/>
              <w:rPr>
                <w:ins w:id="1969" w:author="lili wang/Performance &amp; Regulation Standard Lab /SRC-Beijing/Staff Engineer/Samsung Electronics" w:date="2024-04-22T15:33:00Z"/>
                <w:rFonts w:ascii="Arial" w:hAnsi="Arial"/>
                <w:sz w:val="18"/>
              </w:rPr>
            </w:pPr>
            <w:ins w:id="1970" w:author="lili wang/Performance &amp; Regulation Standard Lab /SRC-Beijing/Staff Engineer/Samsung Electronics" w:date="2024-04-22T15:33:00Z">
              <w:r w:rsidRPr="00673C6C">
                <w:rPr>
                  <w:rFonts w:ascii="Arial" w:hAnsi="Arial"/>
                  <w:sz w:val="18"/>
                </w:rPr>
                <w:t>Number of CSI-RS ports (</w:t>
              </w:r>
              <w:r w:rsidRPr="00673C6C">
                <w:rPr>
                  <w:rFonts w:ascii="Arial" w:hAnsi="Arial"/>
                  <w:i/>
                  <w:sz w:val="18"/>
                </w:rPr>
                <w:t>X</w:t>
              </w:r>
              <w:r w:rsidRPr="00673C6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37190854" w14:textId="77777777" w:rsidR="006D69BE" w:rsidRPr="00673C6C" w:rsidRDefault="006D69BE" w:rsidP="00857C16">
            <w:pPr>
              <w:keepNext/>
              <w:keepLines/>
              <w:spacing w:after="0"/>
              <w:jc w:val="center"/>
              <w:rPr>
                <w:ins w:id="1971"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6156DB" w14:textId="77777777" w:rsidR="006D69BE" w:rsidRPr="00673C6C" w:rsidRDefault="006D69BE" w:rsidP="00857C16">
            <w:pPr>
              <w:keepNext/>
              <w:keepLines/>
              <w:spacing w:after="0"/>
              <w:jc w:val="center"/>
              <w:rPr>
                <w:ins w:id="1972" w:author="lili wang/Performance &amp; Regulation Standard Lab /SRC-Beijing/Staff Engineer/Samsung Electronics" w:date="2024-04-22T15:33:00Z"/>
                <w:rFonts w:ascii="Arial" w:hAnsi="Arial"/>
                <w:sz w:val="18"/>
                <w:lang w:eastAsia="zh-CN"/>
              </w:rPr>
            </w:pPr>
            <w:ins w:id="1973" w:author="lili wang/Performance &amp; Regulation Standard Lab /SRC-Beijing/Staff Engineer/Samsung Electronics" w:date="2024-04-22T15:33:00Z">
              <w:r w:rsidRPr="00673C6C">
                <w:rPr>
                  <w:rFonts w:ascii="Arial" w:hAnsi="Arial"/>
                  <w:sz w:val="18"/>
                  <w:lang w:eastAsia="zh-CN"/>
                </w:rPr>
                <w:t>16</w:t>
              </w:r>
              <w:r w:rsidRPr="000F7359">
                <w:rPr>
                  <w:rFonts w:ascii="Arial" w:hAnsi="Arial"/>
                  <w:sz w:val="18"/>
                  <w:lang w:eastAsia="zh-CN"/>
                </w:rPr>
                <w:t xml:space="preserve"> for CSI-RS resource 1,2,3,4</w:t>
              </w:r>
            </w:ins>
          </w:p>
        </w:tc>
      </w:tr>
      <w:tr w:rsidR="006D69BE" w:rsidRPr="00673C6C" w14:paraId="0412E640" w14:textId="77777777" w:rsidTr="00857C16">
        <w:trPr>
          <w:trHeight w:val="71"/>
          <w:jc w:val="center"/>
          <w:ins w:id="1974" w:author="lili wang/Performance &amp; Regulation Standard Lab /SRC-Beijing/Staff Engineer/Samsung Electronics" w:date="2024-04-22T15:33:00Z"/>
        </w:trPr>
        <w:tc>
          <w:tcPr>
            <w:tcW w:w="1188" w:type="dxa"/>
            <w:vMerge/>
            <w:tcBorders>
              <w:left w:val="single" w:sz="4" w:space="0" w:color="auto"/>
              <w:right w:val="single" w:sz="4" w:space="0" w:color="auto"/>
            </w:tcBorders>
            <w:vAlign w:val="center"/>
            <w:hideMark/>
          </w:tcPr>
          <w:p w14:paraId="1BE2D583" w14:textId="77777777" w:rsidR="006D69BE" w:rsidRPr="00673C6C" w:rsidRDefault="006D69BE" w:rsidP="00857C16">
            <w:pPr>
              <w:keepNext/>
              <w:keepLines/>
              <w:spacing w:after="0"/>
              <w:rPr>
                <w:ins w:id="1975" w:author="lili wang/Performance &amp; Regulation Standard Lab /SRC-Beijing/Staff Engineer/Samsung Electronics" w:date="2024-04-22T15:33: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825C965" w14:textId="77777777" w:rsidR="006D69BE" w:rsidRPr="00673C6C" w:rsidRDefault="006D69BE" w:rsidP="00857C16">
            <w:pPr>
              <w:keepNext/>
              <w:keepLines/>
              <w:spacing w:after="0"/>
              <w:rPr>
                <w:ins w:id="1976" w:author="lili wang/Performance &amp; Regulation Standard Lab /SRC-Beijing/Staff Engineer/Samsung Electronics" w:date="2024-04-22T15:33:00Z"/>
                <w:rFonts w:ascii="Arial" w:hAnsi="Arial"/>
                <w:sz w:val="18"/>
              </w:rPr>
            </w:pPr>
            <w:ins w:id="1977" w:author="lili wang/Performance &amp; Regulation Standard Lab /SRC-Beijing/Staff Engineer/Samsung Electronics" w:date="2024-04-22T15:33:00Z">
              <w:r w:rsidRPr="00673C6C">
                <w:rPr>
                  <w:rFonts w:ascii="Arial" w:hAnsi="Arial"/>
                  <w:sz w:val="18"/>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0CAC1A7C" w14:textId="77777777" w:rsidR="006D69BE" w:rsidRPr="00673C6C" w:rsidRDefault="006D69BE" w:rsidP="00857C16">
            <w:pPr>
              <w:keepNext/>
              <w:keepLines/>
              <w:spacing w:after="0"/>
              <w:jc w:val="center"/>
              <w:rPr>
                <w:ins w:id="1978"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80C503" w14:textId="77777777" w:rsidR="006D69BE" w:rsidRPr="00673C6C" w:rsidRDefault="006D69BE" w:rsidP="00857C16">
            <w:pPr>
              <w:keepNext/>
              <w:keepLines/>
              <w:spacing w:after="0"/>
              <w:jc w:val="center"/>
              <w:rPr>
                <w:ins w:id="1979" w:author="lili wang/Performance &amp; Regulation Standard Lab /SRC-Beijing/Staff Engineer/Samsung Electronics" w:date="2024-04-22T15:33:00Z"/>
                <w:rFonts w:ascii="Arial" w:hAnsi="Arial"/>
                <w:sz w:val="18"/>
                <w:lang w:eastAsia="zh-CN"/>
              </w:rPr>
            </w:pPr>
            <w:ins w:id="1980" w:author="lili wang/Performance &amp; Regulation Standard Lab /SRC-Beijing/Staff Engineer/Samsung Electronics" w:date="2024-04-22T15:33:00Z">
              <w:r w:rsidRPr="00673C6C">
                <w:rPr>
                  <w:rFonts w:ascii="Arial" w:hAnsi="Arial"/>
                  <w:sz w:val="18"/>
                  <w:lang w:eastAsia="zh-CN"/>
                </w:rPr>
                <w:t>CDM4 (FD2, TD2)</w:t>
              </w:r>
              <w:r w:rsidRPr="000F7359">
                <w:rPr>
                  <w:rFonts w:ascii="Arial" w:hAnsi="Arial"/>
                  <w:sz w:val="18"/>
                  <w:lang w:eastAsia="zh-CN"/>
                </w:rPr>
                <w:t xml:space="preserve"> for CSI-RS resource 1,2,3,4</w:t>
              </w:r>
            </w:ins>
          </w:p>
        </w:tc>
      </w:tr>
      <w:tr w:rsidR="006D69BE" w:rsidRPr="00673C6C" w14:paraId="27E94075" w14:textId="77777777" w:rsidTr="00857C16">
        <w:trPr>
          <w:trHeight w:val="71"/>
          <w:jc w:val="center"/>
          <w:ins w:id="1981" w:author="lili wang/Performance &amp; Regulation Standard Lab /SRC-Beijing/Staff Engineer/Samsung Electronics" w:date="2024-04-22T15:33:00Z"/>
        </w:trPr>
        <w:tc>
          <w:tcPr>
            <w:tcW w:w="1188" w:type="dxa"/>
            <w:vMerge/>
            <w:tcBorders>
              <w:left w:val="single" w:sz="4" w:space="0" w:color="auto"/>
              <w:right w:val="single" w:sz="4" w:space="0" w:color="auto"/>
            </w:tcBorders>
            <w:vAlign w:val="center"/>
            <w:hideMark/>
          </w:tcPr>
          <w:p w14:paraId="6417D6C7" w14:textId="77777777" w:rsidR="006D69BE" w:rsidRPr="00673C6C" w:rsidRDefault="006D69BE" w:rsidP="00857C16">
            <w:pPr>
              <w:keepNext/>
              <w:keepLines/>
              <w:spacing w:after="0"/>
              <w:rPr>
                <w:ins w:id="1982" w:author="lili wang/Performance &amp; Regulation Standard Lab /SRC-Beijing/Staff Engineer/Samsung Electronics" w:date="2024-04-22T15:33: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1976C9C" w14:textId="77777777" w:rsidR="006D69BE" w:rsidRPr="00673C6C" w:rsidRDefault="006D69BE" w:rsidP="00857C16">
            <w:pPr>
              <w:keepNext/>
              <w:keepLines/>
              <w:spacing w:after="0"/>
              <w:rPr>
                <w:ins w:id="1983" w:author="lili wang/Performance &amp; Regulation Standard Lab /SRC-Beijing/Staff Engineer/Samsung Electronics" w:date="2024-04-22T15:33:00Z"/>
                <w:rFonts w:ascii="Arial" w:hAnsi="Arial"/>
                <w:sz w:val="18"/>
              </w:rPr>
            </w:pPr>
            <w:ins w:id="1984" w:author="lili wang/Performance &amp; Regulation Standard Lab /SRC-Beijing/Staff Engineer/Samsung Electronics" w:date="2024-04-22T15:33:00Z">
              <w:r w:rsidRPr="00673C6C">
                <w:rPr>
                  <w:rFonts w:ascii="Arial" w:hAnsi="Arial"/>
                  <w:sz w:val="18"/>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292E47C2" w14:textId="77777777" w:rsidR="006D69BE" w:rsidRPr="00673C6C" w:rsidRDefault="006D69BE" w:rsidP="00857C16">
            <w:pPr>
              <w:keepNext/>
              <w:keepLines/>
              <w:spacing w:after="0"/>
              <w:jc w:val="center"/>
              <w:rPr>
                <w:ins w:id="1985"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83A1F6" w14:textId="77777777" w:rsidR="006D69BE" w:rsidRPr="00673C6C" w:rsidRDefault="006D69BE" w:rsidP="00857C16">
            <w:pPr>
              <w:keepNext/>
              <w:keepLines/>
              <w:spacing w:after="0"/>
              <w:jc w:val="center"/>
              <w:rPr>
                <w:ins w:id="1986" w:author="lili wang/Performance &amp; Regulation Standard Lab /SRC-Beijing/Staff Engineer/Samsung Electronics" w:date="2024-04-22T15:33:00Z"/>
                <w:rFonts w:ascii="Arial" w:hAnsi="Arial"/>
                <w:sz w:val="18"/>
                <w:lang w:eastAsia="zh-CN"/>
              </w:rPr>
            </w:pPr>
            <w:ins w:id="1987" w:author="lili wang/Performance &amp; Regulation Standard Lab /SRC-Beijing/Staff Engineer/Samsung Electronics" w:date="2024-04-22T15:33:00Z">
              <w:r w:rsidRPr="00673C6C">
                <w:rPr>
                  <w:rFonts w:ascii="Arial" w:hAnsi="Arial"/>
                  <w:sz w:val="18"/>
                  <w:lang w:eastAsia="zh-CN"/>
                </w:rPr>
                <w:t>1</w:t>
              </w:r>
              <w:r w:rsidRPr="000F7359">
                <w:rPr>
                  <w:rFonts w:ascii="Arial" w:hAnsi="Arial"/>
                  <w:sz w:val="18"/>
                  <w:lang w:eastAsia="zh-CN"/>
                </w:rPr>
                <w:t xml:space="preserve"> for CSI-RS resource 1,2,3,4</w:t>
              </w:r>
            </w:ins>
          </w:p>
        </w:tc>
      </w:tr>
      <w:tr w:rsidR="006D69BE" w:rsidRPr="00673C6C" w14:paraId="4ADF3454" w14:textId="77777777" w:rsidTr="00857C16">
        <w:trPr>
          <w:trHeight w:val="71"/>
          <w:jc w:val="center"/>
          <w:ins w:id="1988" w:author="lili wang/Performance &amp; Regulation Standard Lab /SRC-Beijing/Staff Engineer/Samsung Electronics" w:date="2024-04-22T15:33:00Z"/>
        </w:trPr>
        <w:tc>
          <w:tcPr>
            <w:tcW w:w="1188" w:type="dxa"/>
            <w:vMerge/>
            <w:tcBorders>
              <w:left w:val="single" w:sz="4" w:space="0" w:color="auto"/>
              <w:right w:val="single" w:sz="4" w:space="0" w:color="auto"/>
            </w:tcBorders>
            <w:vAlign w:val="center"/>
            <w:hideMark/>
          </w:tcPr>
          <w:p w14:paraId="3A5AA1E5" w14:textId="77777777" w:rsidR="006D69BE" w:rsidRPr="00673C6C" w:rsidRDefault="006D69BE" w:rsidP="00857C16">
            <w:pPr>
              <w:keepNext/>
              <w:keepLines/>
              <w:spacing w:after="0"/>
              <w:rPr>
                <w:ins w:id="1989" w:author="lili wang/Performance &amp; Regulation Standard Lab /SRC-Beijing/Staff Engineer/Samsung Electronics" w:date="2024-04-22T15:33: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2019C6B" w14:textId="77777777" w:rsidR="006D69BE" w:rsidRPr="00673C6C" w:rsidRDefault="006D69BE" w:rsidP="00857C16">
            <w:pPr>
              <w:keepNext/>
              <w:keepLines/>
              <w:spacing w:after="0"/>
              <w:rPr>
                <w:ins w:id="1990" w:author="lili wang/Performance &amp; Regulation Standard Lab /SRC-Beijing/Staff Engineer/Samsung Electronics" w:date="2024-04-22T15:33:00Z"/>
                <w:rFonts w:ascii="Arial" w:hAnsi="Arial"/>
                <w:sz w:val="18"/>
              </w:rPr>
            </w:pPr>
            <w:ins w:id="1991" w:author="lili wang/Performance &amp; Regulation Standard Lab /SRC-Beijing/Staff Engineer/Samsung Electronics" w:date="2024-04-22T15:33:00Z">
              <w:r w:rsidRPr="00673C6C">
                <w:rPr>
                  <w:rFonts w:ascii="Arial" w:hAnsi="Arial"/>
                  <w:sz w:val="18"/>
                </w:rPr>
                <w:t>First subcarrier index in the PRB used for CSI-RS (k</w:t>
              </w:r>
              <w:r w:rsidRPr="00673C6C">
                <w:rPr>
                  <w:rFonts w:ascii="Arial" w:hAnsi="Arial"/>
                  <w:sz w:val="18"/>
                  <w:vertAlign w:val="subscript"/>
                </w:rPr>
                <w:t>0</w:t>
              </w:r>
              <w:r w:rsidRPr="00673C6C">
                <w:rPr>
                  <w:rFonts w:ascii="Arial" w:hAnsi="Arial"/>
                  <w:sz w:val="18"/>
                </w:rPr>
                <w:t>, k</w:t>
              </w:r>
              <w:r w:rsidRPr="00673C6C">
                <w:rPr>
                  <w:rFonts w:ascii="Arial" w:hAnsi="Arial"/>
                  <w:sz w:val="18"/>
                  <w:vertAlign w:val="subscript"/>
                </w:rPr>
                <w:t>1,</w:t>
              </w:r>
              <w:r w:rsidRPr="00673C6C">
                <w:rPr>
                  <w:rFonts w:ascii="Arial" w:hAnsi="Arial"/>
                  <w:sz w:val="18"/>
                </w:rPr>
                <w:t xml:space="preserve"> k</w:t>
              </w:r>
              <w:r w:rsidRPr="00673C6C">
                <w:rPr>
                  <w:rFonts w:ascii="Arial" w:hAnsi="Arial"/>
                  <w:sz w:val="18"/>
                  <w:vertAlign w:val="subscript"/>
                </w:rPr>
                <w:t>2</w:t>
              </w:r>
              <w:r w:rsidRPr="00673C6C">
                <w:rPr>
                  <w:rFonts w:ascii="Arial" w:hAnsi="Arial"/>
                  <w:sz w:val="18"/>
                </w:rPr>
                <w:t>, k</w:t>
              </w:r>
              <w:r w:rsidRPr="00673C6C">
                <w:rPr>
                  <w:rFonts w:ascii="Arial" w:hAnsi="Arial"/>
                  <w:sz w:val="18"/>
                  <w:vertAlign w:val="subscript"/>
                </w:rPr>
                <w:t>3</w:t>
              </w:r>
              <w:r w:rsidRPr="00673C6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52DA809F" w14:textId="77777777" w:rsidR="006D69BE" w:rsidRPr="00673C6C" w:rsidRDefault="006D69BE" w:rsidP="00857C16">
            <w:pPr>
              <w:keepNext/>
              <w:keepLines/>
              <w:spacing w:after="0"/>
              <w:jc w:val="center"/>
              <w:rPr>
                <w:ins w:id="1992"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385461B" w14:textId="77777777" w:rsidR="006D69BE" w:rsidRPr="00673C6C" w:rsidRDefault="006D69BE" w:rsidP="00857C16">
            <w:pPr>
              <w:keepNext/>
              <w:keepLines/>
              <w:spacing w:after="0"/>
              <w:jc w:val="center"/>
              <w:rPr>
                <w:ins w:id="1993" w:author="lili wang/Performance &amp; Regulation Standard Lab /SRC-Beijing/Staff Engineer/Samsung Electronics" w:date="2024-04-22T15:33:00Z"/>
                <w:rFonts w:ascii="Arial" w:hAnsi="Arial"/>
                <w:sz w:val="18"/>
                <w:lang w:eastAsia="zh-CN"/>
              </w:rPr>
            </w:pPr>
            <w:ins w:id="1994" w:author="lili wang/Performance &amp; Regulation Standard Lab /SRC-Beijing/Staff Engineer/Samsung Electronics" w:date="2024-04-22T15:33:00Z">
              <w:r w:rsidRPr="00673C6C">
                <w:rPr>
                  <w:rFonts w:ascii="Arial" w:hAnsi="Arial"/>
                  <w:sz w:val="18"/>
                  <w:lang w:eastAsia="zh-CN"/>
                </w:rPr>
                <w:t>Row 12, (2, 4, 6, 8)</w:t>
              </w:r>
              <w:r w:rsidRPr="000F7359">
                <w:rPr>
                  <w:rFonts w:ascii="Arial" w:hAnsi="Arial"/>
                  <w:sz w:val="18"/>
                  <w:lang w:eastAsia="zh-CN"/>
                </w:rPr>
                <w:t xml:space="preserve"> for CSI-RS resource 1,2,3,4</w:t>
              </w:r>
            </w:ins>
          </w:p>
        </w:tc>
      </w:tr>
      <w:tr w:rsidR="006D69BE" w:rsidRPr="00673C6C" w14:paraId="67AB78AE" w14:textId="77777777" w:rsidTr="00857C16">
        <w:trPr>
          <w:trHeight w:val="71"/>
          <w:jc w:val="center"/>
          <w:ins w:id="1995" w:author="lili wang/Performance &amp; Regulation Standard Lab /SRC-Beijing/Staff Engineer/Samsung Electronics" w:date="2024-04-22T15:33:00Z"/>
        </w:trPr>
        <w:tc>
          <w:tcPr>
            <w:tcW w:w="1188" w:type="dxa"/>
            <w:vMerge/>
            <w:tcBorders>
              <w:left w:val="single" w:sz="4" w:space="0" w:color="auto"/>
              <w:right w:val="single" w:sz="4" w:space="0" w:color="auto"/>
            </w:tcBorders>
            <w:vAlign w:val="center"/>
            <w:hideMark/>
          </w:tcPr>
          <w:p w14:paraId="6FE74F08" w14:textId="77777777" w:rsidR="006D69BE" w:rsidRPr="00673C6C" w:rsidRDefault="006D69BE" w:rsidP="00857C16">
            <w:pPr>
              <w:keepNext/>
              <w:keepLines/>
              <w:spacing w:after="0"/>
              <w:rPr>
                <w:ins w:id="1996" w:author="lili wang/Performance &amp; Regulation Standard Lab /SRC-Beijing/Staff Engineer/Samsung Electronics" w:date="2024-04-22T15:33: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7CFE1EA" w14:textId="77777777" w:rsidR="006D69BE" w:rsidRPr="00673C6C" w:rsidRDefault="006D69BE" w:rsidP="00857C16">
            <w:pPr>
              <w:keepNext/>
              <w:keepLines/>
              <w:spacing w:after="0"/>
              <w:rPr>
                <w:ins w:id="1997" w:author="lili wang/Performance &amp; Regulation Standard Lab /SRC-Beijing/Staff Engineer/Samsung Electronics" w:date="2024-04-22T15:33:00Z"/>
                <w:rFonts w:ascii="Arial" w:hAnsi="Arial"/>
                <w:sz w:val="18"/>
              </w:rPr>
            </w:pPr>
            <w:ins w:id="1998" w:author="lili wang/Performance &amp; Regulation Standard Lab /SRC-Beijing/Staff Engineer/Samsung Electronics" w:date="2024-04-22T15:33:00Z">
              <w:r w:rsidRPr="00673C6C">
                <w:rPr>
                  <w:rFonts w:ascii="Arial" w:hAnsi="Arial"/>
                  <w:sz w:val="18"/>
                </w:rPr>
                <w:t>First OFDM symbol in the PRB used for CSI-RS (l</w:t>
              </w:r>
              <w:r w:rsidRPr="00673C6C">
                <w:rPr>
                  <w:rFonts w:ascii="Arial" w:hAnsi="Arial"/>
                  <w:sz w:val="18"/>
                  <w:vertAlign w:val="subscript"/>
                </w:rPr>
                <w:t>0</w:t>
              </w:r>
              <w:r w:rsidRPr="00673C6C">
                <w:rPr>
                  <w:rFonts w:ascii="Arial" w:hAnsi="Arial"/>
                  <w:sz w:val="18"/>
                </w:rPr>
                <w:t>, l</w:t>
              </w:r>
              <w:r w:rsidRPr="00673C6C">
                <w:rPr>
                  <w:rFonts w:ascii="Arial" w:hAnsi="Arial"/>
                  <w:sz w:val="18"/>
                  <w:vertAlign w:val="subscript"/>
                </w:rPr>
                <w:t>1</w:t>
              </w:r>
              <w:r w:rsidRPr="00673C6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1D1A992A" w14:textId="77777777" w:rsidR="006D69BE" w:rsidRPr="00673C6C" w:rsidRDefault="006D69BE" w:rsidP="00857C16">
            <w:pPr>
              <w:keepNext/>
              <w:keepLines/>
              <w:spacing w:after="0"/>
              <w:jc w:val="center"/>
              <w:rPr>
                <w:ins w:id="1999"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729ADB" w14:textId="77777777" w:rsidR="006D69BE" w:rsidRPr="00673C6C" w:rsidRDefault="006D69BE" w:rsidP="00857C16">
            <w:pPr>
              <w:keepNext/>
              <w:keepLines/>
              <w:spacing w:after="0"/>
              <w:jc w:val="center"/>
              <w:rPr>
                <w:ins w:id="2000" w:author="lili wang/Performance &amp; Regulation Standard Lab /SRC-Beijing/Staff Engineer/Samsung Electronics" w:date="2024-04-22T15:33:00Z"/>
                <w:rFonts w:ascii="Arial" w:hAnsi="Arial"/>
                <w:sz w:val="18"/>
                <w:lang w:eastAsia="zh-CN"/>
              </w:rPr>
            </w:pPr>
            <w:ins w:id="2001" w:author="lili wang/Performance &amp; Regulation Standard Lab /SRC-Beijing/Staff Engineer/Samsung Electronics" w:date="2024-04-22T15:33:00Z">
              <w:r w:rsidRPr="00673C6C">
                <w:rPr>
                  <w:rFonts w:ascii="Arial" w:hAnsi="Arial"/>
                  <w:sz w:val="18"/>
                  <w:lang w:eastAsia="zh-CN"/>
                </w:rPr>
                <w:t>(5, -)</w:t>
              </w:r>
              <w:r w:rsidRPr="000F7359">
                <w:rPr>
                  <w:rFonts w:ascii="Arial" w:hAnsi="Arial"/>
                  <w:sz w:val="18"/>
                  <w:lang w:eastAsia="zh-CN"/>
                </w:rPr>
                <w:t xml:space="preserve"> for CSI-RS resource 1,2,3,4</w:t>
              </w:r>
            </w:ins>
          </w:p>
        </w:tc>
      </w:tr>
      <w:tr w:rsidR="006D69BE" w:rsidRPr="00673C6C" w14:paraId="33BE7B86" w14:textId="77777777" w:rsidTr="00857C16">
        <w:trPr>
          <w:trHeight w:val="71"/>
          <w:jc w:val="center"/>
          <w:ins w:id="2002" w:author="lili wang/Performance &amp; Regulation Standard Lab /SRC-Beijing/Staff Engineer/Samsung Electronics" w:date="2024-04-22T15:33:00Z"/>
        </w:trPr>
        <w:tc>
          <w:tcPr>
            <w:tcW w:w="1188" w:type="dxa"/>
            <w:vMerge/>
            <w:tcBorders>
              <w:left w:val="single" w:sz="4" w:space="0" w:color="auto"/>
              <w:right w:val="single" w:sz="4" w:space="0" w:color="auto"/>
            </w:tcBorders>
            <w:vAlign w:val="center"/>
            <w:hideMark/>
          </w:tcPr>
          <w:p w14:paraId="3841A319" w14:textId="77777777" w:rsidR="006D69BE" w:rsidRPr="00673C6C" w:rsidRDefault="006D69BE" w:rsidP="00857C16">
            <w:pPr>
              <w:keepNext/>
              <w:keepLines/>
              <w:spacing w:after="0"/>
              <w:rPr>
                <w:ins w:id="2003" w:author="lili wang/Performance &amp; Regulation Standard Lab /SRC-Beijing/Staff Engineer/Samsung Electronics" w:date="2024-04-22T15:33: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91AC189" w14:textId="77777777" w:rsidR="006D69BE" w:rsidRPr="00673C6C" w:rsidRDefault="006D69BE" w:rsidP="00857C16">
            <w:pPr>
              <w:keepNext/>
              <w:keepLines/>
              <w:spacing w:after="0"/>
              <w:rPr>
                <w:ins w:id="2004" w:author="lili wang/Performance &amp; Regulation Standard Lab /SRC-Beijing/Staff Engineer/Samsung Electronics" w:date="2024-04-22T15:33:00Z"/>
                <w:rFonts w:ascii="Arial" w:hAnsi="Arial"/>
                <w:sz w:val="18"/>
              </w:rPr>
            </w:pPr>
            <w:ins w:id="2005" w:author="lili wang/Performance &amp; Regulation Standard Lab /SRC-Beijing/Staff Engineer/Samsung Electronics" w:date="2024-04-22T15:33:00Z">
              <w:r w:rsidRPr="00673C6C">
                <w:rPr>
                  <w:rFonts w:ascii="Arial" w:hAnsi="Arial"/>
                  <w:sz w:val="18"/>
                </w:rPr>
                <w:t>CSI-RS</w:t>
              </w:r>
            </w:ins>
          </w:p>
          <w:p w14:paraId="227F7B3D" w14:textId="77777777" w:rsidR="006D69BE" w:rsidRPr="00673C6C" w:rsidRDefault="006D69BE" w:rsidP="00857C16">
            <w:pPr>
              <w:keepNext/>
              <w:keepLines/>
              <w:spacing w:after="0"/>
              <w:rPr>
                <w:ins w:id="2006" w:author="lili wang/Performance &amp; Regulation Standard Lab /SRC-Beijing/Staff Engineer/Samsung Electronics" w:date="2024-04-22T15:33:00Z"/>
                <w:rFonts w:ascii="Arial" w:hAnsi="Arial"/>
                <w:sz w:val="18"/>
              </w:rPr>
            </w:pPr>
            <w:ins w:id="2007" w:author="lili wang/Performance &amp; Regulation Standard Lab /SRC-Beijing/Staff Engineer/Samsung Electronics" w:date="2024-04-22T15:33:00Z">
              <w:r w:rsidRPr="00673C6C">
                <w:rPr>
                  <w:rFonts w:ascii="Arial" w:hAnsi="Arial"/>
                  <w:sz w:val="18"/>
                  <w:lang w:eastAsia="zh-CN"/>
                </w:rPr>
                <w:t>interval</w:t>
              </w:r>
              <w:r w:rsidRPr="00673C6C">
                <w:rPr>
                  <w:rFonts w:ascii="Arial"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FA79E2B" w14:textId="77777777" w:rsidR="006D69BE" w:rsidRPr="00673C6C" w:rsidRDefault="006D69BE" w:rsidP="00857C16">
            <w:pPr>
              <w:keepNext/>
              <w:keepLines/>
              <w:spacing w:after="0"/>
              <w:jc w:val="center"/>
              <w:rPr>
                <w:ins w:id="2008" w:author="lili wang/Performance &amp; Regulation Standard Lab /SRC-Beijing/Staff Engineer/Samsung Electronics" w:date="2024-04-22T15:33:00Z"/>
                <w:rFonts w:ascii="Arial" w:hAnsi="Arial"/>
                <w:sz w:val="18"/>
              </w:rPr>
            </w:pPr>
            <w:ins w:id="2009" w:author="lili wang/Performance &amp; Regulation Standard Lab /SRC-Beijing/Staff Engineer/Samsung Electronics" w:date="2024-04-22T15:33:00Z">
              <w:r w:rsidRPr="00673C6C">
                <w:rPr>
                  <w:rFonts w:ascii="Arial"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2C6B8448" w14:textId="77777777" w:rsidR="006D69BE" w:rsidRPr="00673C6C" w:rsidRDefault="006D69BE" w:rsidP="00857C16">
            <w:pPr>
              <w:keepNext/>
              <w:keepLines/>
              <w:spacing w:after="0"/>
              <w:jc w:val="center"/>
              <w:rPr>
                <w:ins w:id="2010" w:author="lili wang/Performance &amp; Regulation Standard Lab /SRC-Beijing/Staff Engineer/Samsung Electronics" w:date="2024-04-22T15:33:00Z"/>
                <w:rFonts w:ascii="Arial" w:hAnsi="Arial"/>
                <w:sz w:val="18"/>
                <w:lang w:eastAsia="zh-CN"/>
              </w:rPr>
            </w:pPr>
            <w:ins w:id="2011" w:author="lili wang/Performance &amp; Regulation Standard Lab /SRC-Beijing/Staff Engineer/Samsung Electronics" w:date="2024-04-22T15:33:00Z">
              <w:r w:rsidRPr="00673C6C">
                <w:rPr>
                  <w:rFonts w:ascii="Arial" w:hAnsi="Arial"/>
                  <w:sz w:val="18"/>
                  <w:lang w:eastAsia="zh-CN"/>
                </w:rPr>
                <w:t>Not configured</w:t>
              </w:r>
              <w:r w:rsidRPr="000F7359">
                <w:rPr>
                  <w:rFonts w:ascii="Arial" w:hAnsi="Arial"/>
                  <w:sz w:val="18"/>
                  <w:lang w:eastAsia="zh-CN"/>
                </w:rPr>
                <w:t xml:space="preserve"> for CSI-RS resource 1,2,3,4</w:t>
              </w:r>
            </w:ins>
          </w:p>
        </w:tc>
      </w:tr>
      <w:tr w:rsidR="006D69BE" w:rsidRPr="00673C6C" w14:paraId="52F49FA1" w14:textId="77777777" w:rsidTr="00857C16">
        <w:trPr>
          <w:trHeight w:val="71"/>
          <w:jc w:val="center"/>
          <w:ins w:id="2012" w:author="lili wang/Performance &amp; Regulation Standard Lab /SRC-Beijing/Staff Engineer/Samsung Electronics" w:date="2024-04-22T15:33:00Z"/>
        </w:trPr>
        <w:tc>
          <w:tcPr>
            <w:tcW w:w="1188" w:type="dxa"/>
            <w:vMerge/>
            <w:tcBorders>
              <w:left w:val="single" w:sz="4" w:space="0" w:color="auto"/>
              <w:right w:val="single" w:sz="4" w:space="0" w:color="auto"/>
            </w:tcBorders>
            <w:vAlign w:val="center"/>
            <w:hideMark/>
          </w:tcPr>
          <w:p w14:paraId="2D959474" w14:textId="77777777" w:rsidR="006D69BE" w:rsidRPr="00673C6C" w:rsidRDefault="006D69BE" w:rsidP="00857C16">
            <w:pPr>
              <w:keepNext/>
              <w:keepLines/>
              <w:spacing w:after="0"/>
              <w:rPr>
                <w:ins w:id="2013" w:author="lili wang/Performance &amp; Regulation Standard Lab /SRC-Beijing/Staff Engineer/Samsung Electronics" w:date="2024-04-22T15:33: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E6CF8A3" w14:textId="77777777" w:rsidR="006D69BE" w:rsidRPr="00673C6C" w:rsidRDefault="006D69BE" w:rsidP="00857C16">
            <w:pPr>
              <w:keepNext/>
              <w:keepLines/>
              <w:spacing w:after="0"/>
              <w:rPr>
                <w:ins w:id="2014" w:author="lili wang/Performance &amp; Regulation Standard Lab /SRC-Beijing/Staff Engineer/Samsung Electronics" w:date="2024-04-22T15:33:00Z"/>
                <w:rFonts w:ascii="Arial" w:hAnsi="Arial"/>
                <w:sz w:val="18"/>
              </w:rPr>
            </w:pPr>
            <w:proofErr w:type="spellStart"/>
            <w:ins w:id="2015" w:author="lili wang/Performance &amp; Regulation Standard Lab /SRC-Beijing/Staff Engineer/Samsung Electronics" w:date="2024-04-22T15:33:00Z">
              <w:r w:rsidRPr="00673C6C">
                <w:rPr>
                  <w:rFonts w:ascii="Arial" w:hAnsi="Arial"/>
                  <w:sz w:val="18"/>
                </w:rPr>
                <w:t>aperiodicTriggeringOffset</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158B5E88" w14:textId="77777777" w:rsidR="006D69BE" w:rsidRPr="00673C6C" w:rsidRDefault="006D69BE" w:rsidP="00857C16">
            <w:pPr>
              <w:keepNext/>
              <w:keepLines/>
              <w:spacing w:after="0"/>
              <w:jc w:val="center"/>
              <w:rPr>
                <w:ins w:id="2016" w:author="lili wang/Performance &amp; Regulation Standard Lab /SRC-Beijing/Staff Engineer/Samsung Electronics" w:date="2024-04-22T15:33:00Z"/>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EB64EAA" w14:textId="77777777" w:rsidR="006D69BE" w:rsidRPr="00673C6C" w:rsidRDefault="006D69BE" w:rsidP="00857C16">
            <w:pPr>
              <w:keepNext/>
              <w:keepLines/>
              <w:spacing w:after="0"/>
              <w:jc w:val="center"/>
              <w:rPr>
                <w:ins w:id="2017" w:author="lili wang/Performance &amp; Regulation Standard Lab /SRC-Beijing/Staff Engineer/Samsung Electronics" w:date="2024-04-22T15:33:00Z"/>
                <w:rFonts w:ascii="Arial" w:hAnsi="Arial"/>
                <w:sz w:val="18"/>
                <w:lang w:eastAsia="zh-CN"/>
              </w:rPr>
            </w:pPr>
            <w:ins w:id="2018" w:author="lili wang/Performance &amp; Regulation Standard Lab /SRC-Beijing/Staff Engineer/Samsung Electronics" w:date="2024-04-22T15:33:00Z">
              <w:r w:rsidRPr="00673C6C">
                <w:rPr>
                  <w:rFonts w:ascii="Arial" w:hAnsi="Arial"/>
                  <w:sz w:val="18"/>
                  <w:lang w:eastAsia="zh-CN"/>
                </w:rPr>
                <w:t>0</w:t>
              </w:r>
            </w:ins>
          </w:p>
        </w:tc>
      </w:tr>
      <w:tr w:rsidR="006D69BE" w:rsidRPr="00673C6C" w14:paraId="58469117" w14:textId="77777777" w:rsidTr="00857C16">
        <w:trPr>
          <w:trHeight w:val="71"/>
          <w:jc w:val="center"/>
          <w:ins w:id="2019" w:author="lili wang/Performance &amp; Regulation Standard Lab /SRC-Beijing/Staff Engineer/Samsung Electronics" w:date="2024-04-22T15:33:00Z"/>
        </w:trPr>
        <w:tc>
          <w:tcPr>
            <w:tcW w:w="1188" w:type="dxa"/>
            <w:vMerge/>
            <w:tcBorders>
              <w:left w:val="single" w:sz="4" w:space="0" w:color="auto"/>
              <w:bottom w:val="single" w:sz="4" w:space="0" w:color="auto"/>
              <w:right w:val="single" w:sz="4" w:space="0" w:color="auto"/>
            </w:tcBorders>
            <w:vAlign w:val="center"/>
          </w:tcPr>
          <w:p w14:paraId="0D9CD575" w14:textId="77777777" w:rsidR="006D69BE" w:rsidRPr="00673C6C" w:rsidRDefault="006D69BE" w:rsidP="00857C16">
            <w:pPr>
              <w:keepNext/>
              <w:keepLines/>
              <w:spacing w:after="0"/>
              <w:rPr>
                <w:ins w:id="2020" w:author="lili wang/Performance &amp; Regulation Standard Lab /SRC-Beijing/Staff Engineer/Samsung Electronics" w:date="2024-04-22T15:33: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tcPr>
          <w:p w14:paraId="54B5A78B" w14:textId="77777777" w:rsidR="006D69BE" w:rsidRPr="000F7359" w:rsidRDefault="006D69BE" w:rsidP="00857C16">
            <w:pPr>
              <w:keepNext/>
              <w:keepLines/>
              <w:spacing w:after="0"/>
              <w:rPr>
                <w:ins w:id="2021" w:author="lili wang/Performance &amp; Regulation Standard Lab /SRC-Beijing/Staff Engineer/Samsung Electronics" w:date="2024-04-22T15:33:00Z"/>
                <w:rFonts w:ascii="Arial" w:hAnsi="Arial"/>
                <w:i/>
                <w:iCs/>
                <w:sz w:val="18"/>
              </w:rPr>
            </w:pPr>
            <w:ins w:id="2022" w:author="lili wang/Performance &amp; Regulation Standard Lab /SRC-Beijing/Staff Engineer/Samsung Electronics" w:date="2024-04-22T15:33:00Z">
              <w:r w:rsidRPr="00075DE9">
                <w:rPr>
                  <w:rFonts w:ascii="Arial" w:hAnsi="Arial"/>
                  <w:iCs/>
                  <w:sz w:val="18"/>
                  <w:lang w:eastAsia="zh-CN"/>
                </w:rPr>
                <w:t>Separation between two consecutive CSI-RS resources</w:t>
              </w:r>
              <w:r w:rsidRPr="000F7359">
                <w:rPr>
                  <w:rFonts w:ascii="Arial" w:hAnsi="Arial"/>
                  <w:i/>
                  <w:iCs/>
                  <w:sz w:val="18"/>
                </w:rPr>
                <w:t xml:space="preserve"> </w:t>
              </w:r>
              <w:r>
                <w:rPr>
                  <w:rFonts w:ascii="Arial" w:hAnsi="Arial"/>
                  <w:i/>
                  <w:iCs/>
                  <w:sz w:val="18"/>
                </w:rPr>
                <w:t>(</w:t>
              </w:r>
              <w:r w:rsidRPr="000F7359">
                <w:rPr>
                  <w:rFonts w:ascii="Arial" w:hAnsi="Arial"/>
                  <w:i/>
                  <w:iCs/>
                  <w:sz w:val="18"/>
                </w:rPr>
                <w:t>m</w:t>
              </w:r>
              <w:r>
                <w:rPr>
                  <w:rFonts w:ascii="Arial" w:hAnsi="Arial"/>
                  <w:i/>
                  <w:iCs/>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57E9689F" w14:textId="3968404B" w:rsidR="006D69BE" w:rsidRPr="00075DE9" w:rsidRDefault="003D62F3" w:rsidP="00857C16">
            <w:pPr>
              <w:keepNext/>
              <w:keepLines/>
              <w:spacing w:after="0"/>
              <w:jc w:val="center"/>
              <w:rPr>
                <w:ins w:id="2023" w:author="lili wang/Performance &amp; Regulation Standard Lab /SRC-Beijing/Staff Engineer/Samsung Electronics" w:date="2024-04-22T15:33:00Z"/>
                <w:rFonts w:ascii="Arial" w:hAnsi="Arial"/>
                <w:sz w:val="18"/>
                <w:lang w:eastAsia="zh-CN"/>
              </w:rPr>
            </w:pPr>
            <w:ins w:id="2024" w:author="lili wang/Performance &amp; Regulation Standard Lab /SRC-Beijing/Staff Engineer/Samsung Electronics" w:date="2024-05-27T14:13:00Z">
              <w:r>
                <w:rPr>
                  <w:rFonts w:ascii="Arial" w:hAnsi="Arial" w:hint="eastAsia"/>
                  <w:sz w:val="18"/>
                  <w:lang w:eastAsia="zh-CN"/>
                </w:rPr>
                <w:t>s</w:t>
              </w:r>
              <w:r>
                <w:rPr>
                  <w:rFonts w:ascii="Arial" w:hAnsi="Arial"/>
                  <w:sz w:val="18"/>
                  <w:lang w:eastAsia="zh-CN"/>
                </w:rPr>
                <w:t>lot</w:t>
              </w:r>
            </w:ins>
          </w:p>
        </w:tc>
        <w:tc>
          <w:tcPr>
            <w:tcW w:w="2800" w:type="dxa"/>
            <w:tcBorders>
              <w:top w:val="single" w:sz="4" w:space="0" w:color="auto"/>
              <w:left w:val="single" w:sz="4" w:space="0" w:color="auto"/>
              <w:bottom w:val="single" w:sz="4" w:space="0" w:color="auto"/>
              <w:right w:val="single" w:sz="4" w:space="0" w:color="auto"/>
            </w:tcBorders>
            <w:vAlign w:val="center"/>
          </w:tcPr>
          <w:p w14:paraId="305F6F88" w14:textId="77777777" w:rsidR="006D69BE" w:rsidRPr="00673C6C" w:rsidRDefault="006D69BE" w:rsidP="00857C16">
            <w:pPr>
              <w:keepNext/>
              <w:keepLines/>
              <w:spacing w:after="0"/>
              <w:jc w:val="center"/>
              <w:rPr>
                <w:ins w:id="2025" w:author="lili wang/Performance &amp; Regulation Standard Lab /SRC-Beijing/Staff Engineer/Samsung Electronics" w:date="2024-04-22T15:33:00Z"/>
                <w:rFonts w:ascii="Arial" w:hAnsi="Arial"/>
                <w:sz w:val="18"/>
                <w:lang w:eastAsia="zh-CN"/>
              </w:rPr>
            </w:pPr>
            <w:ins w:id="2026" w:author="lili wang/Performance &amp; Regulation Standard Lab /SRC-Beijing/Staff Engineer/Samsung Electronics" w:date="2024-04-22T15:33:00Z">
              <w:r>
                <w:rPr>
                  <w:rFonts w:ascii="Arial" w:hAnsi="Arial" w:hint="eastAsia"/>
                  <w:sz w:val="18"/>
                  <w:lang w:eastAsia="zh-CN"/>
                </w:rPr>
                <w:t>1</w:t>
              </w:r>
            </w:ins>
          </w:p>
        </w:tc>
      </w:tr>
      <w:tr w:rsidR="006D69BE" w:rsidRPr="00673C6C" w14:paraId="54299784" w14:textId="77777777" w:rsidTr="00857C16">
        <w:trPr>
          <w:trHeight w:val="71"/>
          <w:jc w:val="center"/>
          <w:ins w:id="2027" w:author="lili wang/Performance &amp; Regulation Standard Lab /SRC-Beijing/Staff Engineer/Samsung Electronics" w:date="2024-04-22T15:33:00Z"/>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263913A5" w14:textId="77777777" w:rsidR="006D69BE" w:rsidRPr="00673C6C" w:rsidRDefault="006D69BE" w:rsidP="00857C16">
            <w:pPr>
              <w:keepNext/>
              <w:keepLines/>
              <w:spacing w:after="0"/>
              <w:rPr>
                <w:ins w:id="2028" w:author="lili wang/Performance &amp; Regulation Standard Lab /SRC-Beijing/Staff Engineer/Samsung Electronics" w:date="2024-04-22T15:33:00Z"/>
                <w:rFonts w:ascii="Arial" w:hAnsi="Arial"/>
                <w:sz w:val="18"/>
              </w:rPr>
            </w:pPr>
            <w:ins w:id="2029" w:author="lili wang/Performance &amp; Regulation Standard Lab /SRC-Beijing/Staff Engineer/Samsung Electronics" w:date="2024-04-22T15:33:00Z">
              <w:r w:rsidRPr="00673C6C">
                <w:rPr>
                  <w:rFonts w:ascii="Arial" w:hAnsi="Arial"/>
                  <w:sz w:val="18"/>
                </w:rPr>
                <w:t>CSI-IM configuration</w:t>
              </w:r>
            </w:ins>
          </w:p>
        </w:tc>
        <w:tc>
          <w:tcPr>
            <w:tcW w:w="2072" w:type="dxa"/>
            <w:tcBorders>
              <w:top w:val="single" w:sz="4" w:space="0" w:color="auto"/>
              <w:left w:val="single" w:sz="4" w:space="0" w:color="auto"/>
              <w:bottom w:val="single" w:sz="4" w:space="0" w:color="auto"/>
              <w:right w:val="single" w:sz="4" w:space="0" w:color="auto"/>
            </w:tcBorders>
            <w:hideMark/>
          </w:tcPr>
          <w:p w14:paraId="76B3772E" w14:textId="77777777" w:rsidR="006D69BE" w:rsidRPr="00673C6C" w:rsidRDefault="006D69BE" w:rsidP="00857C16">
            <w:pPr>
              <w:keepNext/>
              <w:keepLines/>
              <w:spacing w:after="0"/>
              <w:rPr>
                <w:ins w:id="2030" w:author="lili wang/Performance &amp; Regulation Standard Lab /SRC-Beijing/Staff Engineer/Samsung Electronics" w:date="2024-04-22T15:33:00Z"/>
                <w:rFonts w:ascii="Arial" w:hAnsi="Arial"/>
                <w:sz w:val="18"/>
              </w:rPr>
            </w:pPr>
            <w:ins w:id="2031" w:author="lili wang/Performance &amp; Regulation Standard Lab /SRC-Beijing/Staff Engineer/Samsung Electronics" w:date="2024-04-22T15:33:00Z">
              <w:r w:rsidRPr="00673C6C">
                <w:rPr>
                  <w:rFonts w:ascii="Arial" w:hAnsi="Arial"/>
                  <w:sz w:val="18"/>
                  <w:lang w:eastAsia="zh-CN"/>
                </w:rPr>
                <w:t>CSI-IM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5DF02289" w14:textId="77777777" w:rsidR="006D69BE" w:rsidRPr="00673C6C" w:rsidRDefault="006D69BE" w:rsidP="00857C16">
            <w:pPr>
              <w:keepNext/>
              <w:keepLines/>
              <w:spacing w:after="0"/>
              <w:jc w:val="center"/>
              <w:rPr>
                <w:ins w:id="2032" w:author="lili wang/Performance &amp; Regulation Standard Lab /SRC-Beijing/Staff Engineer/Samsung Electronics" w:date="2024-04-22T15:33:00Z"/>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069C14D" w14:textId="77777777" w:rsidR="006D69BE" w:rsidRPr="00673C6C" w:rsidRDefault="006D69BE" w:rsidP="00857C16">
            <w:pPr>
              <w:keepNext/>
              <w:keepLines/>
              <w:spacing w:after="0"/>
              <w:jc w:val="center"/>
              <w:rPr>
                <w:ins w:id="2033" w:author="lili wang/Performance &amp; Regulation Standard Lab /SRC-Beijing/Staff Engineer/Samsung Electronics" w:date="2024-04-22T15:33:00Z"/>
                <w:rFonts w:ascii="Arial" w:hAnsi="Arial"/>
                <w:sz w:val="18"/>
                <w:lang w:eastAsia="zh-CN"/>
              </w:rPr>
            </w:pPr>
            <w:ins w:id="2034" w:author="lili wang/Performance &amp; Regulation Standard Lab /SRC-Beijing/Staff Engineer/Samsung Electronics" w:date="2024-04-22T15:33:00Z">
              <w:r w:rsidRPr="00673C6C">
                <w:rPr>
                  <w:rFonts w:ascii="Arial" w:hAnsi="Arial"/>
                  <w:sz w:val="18"/>
                  <w:lang w:eastAsia="zh-CN"/>
                </w:rPr>
                <w:t>Aperiodic</w:t>
              </w:r>
            </w:ins>
          </w:p>
        </w:tc>
      </w:tr>
      <w:tr w:rsidR="006D69BE" w:rsidRPr="00673C6C" w14:paraId="50CA2638" w14:textId="77777777" w:rsidTr="00857C16">
        <w:trPr>
          <w:trHeight w:val="221"/>
          <w:jc w:val="center"/>
          <w:ins w:id="2035" w:author="lili wang/Performance &amp; Regulation Standard Lab /SRC-Beijing/Staff Engineer/Samsung Electronics" w:date="2024-04-22T15:33: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AA6760C" w14:textId="77777777" w:rsidR="006D69BE" w:rsidRPr="00673C6C" w:rsidRDefault="006D69BE" w:rsidP="00857C16">
            <w:pPr>
              <w:keepNext/>
              <w:keepLines/>
              <w:spacing w:after="0"/>
              <w:rPr>
                <w:ins w:id="2036" w:author="lili wang/Performance &amp; Regulation Standard Lab /SRC-Beijing/Staff Engineer/Samsung Electronics" w:date="2024-04-22T15:33: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3F0B950F" w14:textId="77777777" w:rsidR="006D69BE" w:rsidRPr="00673C6C" w:rsidRDefault="006D69BE" w:rsidP="00857C16">
            <w:pPr>
              <w:keepNext/>
              <w:keepLines/>
              <w:spacing w:after="0"/>
              <w:rPr>
                <w:ins w:id="2037" w:author="lili wang/Performance &amp; Regulation Standard Lab /SRC-Beijing/Staff Engineer/Samsung Electronics" w:date="2024-04-22T15:33:00Z"/>
                <w:rFonts w:ascii="Arial" w:hAnsi="Arial"/>
                <w:sz w:val="18"/>
              </w:rPr>
            </w:pPr>
            <w:ins w:id="2038" w:author="lili wang/Performance &amp; Regulation Standard Lab /SRC-Beijing/Staff Engineer/Samsung Electronics" w:date="2024-04-22T15:33:00Z">
              <w:r w:rsidRPr="00673C6C">
                <w:rPr>
                  <w:rFonts w:ascii="Arial" w:hAnsi="Arial"/>
                  <w:sz w:val="18"/>
                </w:rPr>
                <w:t>CSI-IM RE pattern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A622D1A" w14:textId="77777777" w:rsidR="006D69BE" w:rsidRPr="00673C6C" w:rsidRDefault="006D69BE" w:rsidP="00857C16">
            <w:pPr>
              <w:keepNext/>
              <w:keepLines/>
              <w:spacing w:after="0"/>
              <w:jc w:val="center"/>
              <w:rPr>
                <w:ins w:id="2039"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3691150" w14:textId="77777777" w:rsidR="006D69BE" w:rsidRPr="00673C6C" w:rsidRDefault="006D69BE" w:rsidP="00857C16">
            <w:pPr>
              <w:keepNext/>
              <w:keepLines/>
              <w:spacing w:after="0"/>
              <w:jc w:val="center"/>
              <w:rPr>
                <w:ins w:id="2040" w:author="lili wang/Performance &amp; Regulation Standard Lab /SRC-Beijing/Staff Engineer/Samsung Electronics" w:date="2024-04-22T15:33:00Z"/>
                <w:rFonts w:ascii="Arial" w:hAnsi="Arial"/>
                <w:sz w:val="18"/>
                <w:lang w:eastAsia="zh-CN"/>
              </w:rPr>
            </w:pPr>
            <w:ins w:id="2041" w:author="lili wang/Performance &amp; Regulation Standard Lab /SRC-Beijing/Staff Engineer/Samsung Electronics" w:date="2024-04-22T15:33:00Z">
              <w:r w:rsidRPr="00673C6C">
                <w:rPr>
                  <w:rFonts w:ascii="Arial" w:hAnsi="Arial"/>
                  <w:sz w:val="18"/>
                  <w:lang w:eastAsia="zh-CN"/>
                </w:rPr>
                <w:t>Pattern 0</w:t>
              </w:r>
            </w:ins>
          </w:p>
        </w:tc>
      </w:tr>
      <w:tr w:rsidR="006D69BE" w:rsidRPr="00673C6C" w14:paraId="042830C1" w14:textId="77777777" w:rsidTr="00857C16">
        <w:trPr>
          <w:trHeight w:val="413"/>
          <w:jc w:val="center"/>
          <w:ins w:id="2042" w:author="lili wang/Performance &amp; Regulation Standard Lab /SRC-Beijing/Staff Engineer/Samsung Electronics" w:date="2024-04-22T15:33: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6290B5B" w14:textId="77777777" w:rsidR="006D69BE" w:rsidRPr="00673C6C" w:rsidRDefault="006D69BE" w:rsidP="00857C16">
            <w:pPr>
              <w:keepNext/>
              <w:keepLines/>
              <w:spacing w:after="0"/>
              <w:rPr>
                <w:ins w:id="2043" w:author="lili wang/Performance &amp; Regulation Standard Lab /SRC-Beijing/Staff Engineer/Samsung Electronics" w:date="2024-04-22T15:33: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1FA59A2C" w14:textId="77777777" w:rsidR="006D69BE" w:rsidRPr="00673C6C" w:rsidRDefault="006D69BE" w:rsidP="00857C16">
            <w:pPr>
              <w:keepNext/>
              <w:keepLines/>
              <w:spacing w:after="0"/>
              <w:rPr>
                <w:ins w:id="2044" w:author="lili wang/Performance &amp; Regulation Standard Lab /SRC-Beijing/Staff Engineer/Samsung Electronics" w:date="2024-04-22T15:33:00Z"/>
                <w:rFonts w:ascii="Arial" w:hAnsi="Arial"/>
                <w:sz w:val="18"/>
              </w:rPr>
            </w:pPr>
            <w:ins w:id="2045" w:author="lili wang/Performance &amp; Regulation Standard Lab /SRC-Beijing/Staff Engineer/Samsung Electronics" w:date="2024-04-22T15:33:00Z">
              <w:r w:rsidRPr="00673C6C">
                <w:rPr>
                  <w:rFonts w:ascii="Arial" w:hAnsi="Arial"/>
                  <w:sz w:val="18"/>
                </w:rPr>
                <w:t>CSI-IM Resource Mapping</w:t>
              </w:r>
            </w:ins>
          </w:p>
          <w:p w14:paraId="2F18440E" w14:textId="77777777" w:rsidR="006D69BE" w:rsidRPr="00673C6C" w:rsidRDefault="006D69BE" w:rsidP="00857C16">
            <w:pPr>
              <w:keepNext/>
              <w:keepLines/>
              <w:spacing w:after="0"/>
              <w:rPr>
                <w:ins w:id="2046" w:author="lili wang/Performance &amp; Regulation Standard Lab /SRC-Beijing/Staff Engineer/Samsung Electronics" w:date="2024-04-22T15:33:00Z"/>
                <w:rFonts w:ascii="Arial" w:hAnsi="Arial"/>
                <w:sz w:val="18"/>
              </w:rPr>
            </w:pPr>
            <w:ins w:id="2047" w:author="lili wang/Performance &amp; Regulation Standard Lab /SRC-Beijing/Staff Engineer/Samsung Electronics" w:date="2024-04-22T15:33:00Z">
              <w:r w:rsidRPr="00673C6C">
                <w:rPr>
                  <w:rFonts w:ascii="Arial" w:hAnsi="Arial"/>
                  <w:sz w:val="18"/>
                </w:rPr>
                <w:t>(</w:t>
              </w:r>
              <w:proofErr w:type="spellStart"/>
              <w:r w:rsidRPr="00673C6C">
                <w:rPr>
                  <w:rFonts w:ascii="Arial" w:hAnsi="Arial"/>
                  <w:sz w:val="18"/>
                </w:rPr>
                <w:t>k</w:t>
              </w:r>
              <w:r w:rsidRPr="00673C6C">
                <w:rPr>
                  <w:rFonts w:ascii="Arial" w:hAnsi="Arial"/>
                  <w:sz w:val="18"/>
                  <w:vertAlign w:val="subscript"/>
                </w:rPr>
                <w:t>CSI</w:t>
              </w:r>
              <w:proofErr w:type="spellEnd"/>
              <w:r w:rsidRPr="00673C6C">
                <w:rPr>
                  <w:rFonts w:ascii="Arial" w:hAnsi="Arial"/>
                  <w:sz w:val="18"/>
                  <w:vertAlign w:val="subscript"/>
                </w:rPr>
                <w:t>-</w:t>
              </w:r>
              <w:proofErr w:type="spellStart"/>
              <w:r w:rsidRPr="00673C6C">
                <w:rPr>
                  <w:rFonts w:ascii="Arial" w:hAnsi="Arial"/>
                  <w:sz w:val="18"/>
                  <w:vertAlign w:val="subscript"/>
                </w:rPr>
                <w:t>IM</w:t>
              </w:r>
              <w:r w:rsidRPr="00673C6C">
                <w:rPr>
                  <w:rFonts w:ascii="Arial" w:hAnsi="Arial"/>
                  <w:sz w:val="18"/>
                </w:rPr>
                <w:t>,l</w:t>
              </w:r>
              <w:r w:rsidRPr="00673C6C">
                <w:rPr>
                  <w:rFonts w:ascii="Arial" w:hAnsi="Arial"/>
                  <w:sz w:val="18"/>
                  <w:vertAlign w:val="subscript"/>
                </w:rPr>
                <w:t>CSI</w:t>
              </w:r>
              <w:proofErr w:type="spellEnd"/>
              <w:r w:rsidRPr="00673C6C">
                <w:rPr>
                  <w:rFonts w:ascii="Arial" w:hAnsi="Arial"/>
                  <w:sz w:val="18"/>
                  <w:vertAlign w:val="subscript"/>
                </w:rPr>
                <w:t>-IM</w:t>
              </w:r>
              <w:r w:rsidRPr="00673C6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50F79E28" w14:textId="77777777" w:rsidR="006D69BE" w:rsidRPr="00673C6C" w:rsidRDefault="006D69BE" w:rsidP="00857C16">
            <w:pPr>
              <w:keepNext/>
              <w:keepLines/>
              <w:spacing w:after="0"/>
              <w:jc w:val="center"/>
              <w:rPr>
                <w:ins w:id="2048"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67B52E7" w14:textId="77777777" w:rsidR="006D69BE" w:rsidRPr="00673C6C" w:rsidRDefault="006D69BE" w:rsidP="00857C16">
            <w:pPr>
              <w:keepNext/>
              <w:keepLines/>
              <w:spacing w:after="0"/>
              <w:jc w:val="center"/>
              <w:rPr>
                <w:ins w:id="2049" w:author="lili wang/Performance &amp; Regulation Standard Lab /SRC-Beijing/Staff Engineer/Samsung Electronics" w:date="2024-04-22T15:33:00Z"/>
                <w:rFonts w:ascii="Arial" w:hAnsi="Arial"/>
                <w:sz w:val="18"/>
                <w:lang w:eastAsia="zh-CN"/>
              </w:rPr>
            </w:pPr>
            <w:ins w:id="2050" w:author="lili wang/Performance &amp; Regulation Standard Lab /SRC-Beijing/Staff Engineer/Samsung Electronics" w:date="2024-04-22T15:33:00Z">
              <w:r w:rsidRPr="00673C6C">
                <w:rPr>
                  <w:rFonts w:ascii="Arial" w:hAnsi="Arial"/>
                  <w:sz w:val="18"/>
                  <w:lang w:eastAsia="zh-CN"/>
                </w:rPr>
                <w:t>(4,9)</w:t>
              </w:r>
            </w:ins>
          </w:p>
        </w:tc>
      </w:tr>
      <w:tr w:rsidR="006D69BE" w:rsidRPr="00673C6C" w14:paraId="6792B121" w14:textId="77777777" w:rsidTr="00857C16">
        <w:trPr>
          <w:trHeight w:val="71"/>
          <w:jc w:val="center"/>
          <w:ins w:id="2051" w:author="lili wang/Performance &amp; Regulation Standard Lab /SRC-Beijing/Staff Engineer/Samsung Electronics" w:date="2024-04-22T15:33: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4E2FE82" w14:textId="77777777" w:rsidR="006D69BE" w:rsidRPr="00673C6C" w:rsidRDefault="006D69BE" w:rsidP="00857C16">
            <w:pPr>
              <w:keepNext/>
              <w:keepLines/>
              <w:spacing w:after="0"/>
              <w:rPr>
                <w:ins w:id="2052" w:author="lili wang/Performance &amp; Regulation Standard Lab /SRC-Beijing/Staff Engineer/Samsung Electronics" w:date="2024-04-22T15:33: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634A8303" w14:textId="77777777" w:rsidR="006D69BE" w:rsidRPr="00673C6C" w:rsidRDefault="006D69BE" w:rsidP="00857C16">
            <w:pPr>
              <w:keepNext/>
              <w:keepLines/>
              <w:spacing w:after="0"/>
              <w:rPr>
                <w:ins w:id="2053" w:author="lili wang/Performance &amp; Regulation Standard Lab /SRC-Beijing/Staff Engineer/Samsung Electronics" w:date="2024-04-22T15:33:00Z"/>
                <w:rFonts w:ascii="Arial" w:hAnsi="Arial"/>
                <w:sz w:val="18"/>
              </w:rPr>
            </w:pPr>
            <w:ins w:id="2054" w:author="lili wang/Performance &amp; Regulation Standard Lab /SRC-Beijing/Staff Engineer/Samsung Electronics" w:date="2024-04-22T15:33:00Z">
              <w:r w:rsidRPr="00673C6C">
                <w:rPr>
                  <w:rFonts w:ascii="Arial" w:hAnsi="Arial"/>
                  <w:sz w:val="18"/>
                </w:rPr>
                <w:t xml:space="preserve">CSI-IM </w:t>
              </w:r>
              <w:proofErr w:type="spellStart"/>
              <w:r w:rsidRPr="00673C6C">
                <w:rPr>
                  <w:rFonts w:ascii="Arial" w:hAnsi="Arial"/>
                  <w:sz w:val="18"/>
                </w:rPr>
                <w:t>timeConfig</w:t>
              </w:r>
              <w:proofErr w:type="spellEnd"/>
            </w:ins>
          </w:p>
          <w:p w14:paraId="3C90F65D" w14:textId="77777777" w:rsidR="006D69BE" w:rsidRPr="00673C6C" w:rsidRDefault="006D69BE" w:rsidP="00857C16">
            <w:pPr>
              <w:keepNext/>
              <w:keepLines/>
              <w:spacing w:after="0"/>
              <w:rPr>
                <w:ins w:id="2055" w:author="lili wang/Performance &amp; Regulation Standard Lab /SRC-Beijing/Staff Engineer/Samsung Electronics" w:date="2024-04-22T15:33:00Z"/>
                <w:rFonts w:ascii="Arial" w:hAnsi="Arial"/>
                <w:sz w:val="18"/>
              </w:rPr>
            </w:pPr>
            <w:ins w:id="2056" w:author="lili wang/Performance &amp; Regulation Standard Lab /SRC-Beijing/Staff Engineer/Samsung Electronics" w:date="2024-04-22T15:33:00Z">
              <w:r w:rsidRPr="00673C6C">
                <w:rPr>
                  <w:rFonts w:ascii="Arial" w:hAnsi="Arial"/>
                  <w:sz w:val="18"/>
                  <w:lang w:eastAsia="zh-CN"/>
                </w:rPr>
                <w:t>interval</w:t>
              </w:r>
              <w:r w:rsidRPr="00673C6C">
                <w:rPr>
                  <w:rFonts w:ascii="Arial"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0481352" w14:textId="77777777" w:rsidR="006D69BE" w:rsidRPr="00673C6C" w:rsidRDefault="006D69BE" w:rsidP="00857C16">
            <w:pPr>
              <w:keepNext/>
              <w:keepLines/>
              <w:spacing w:after="0"/>
              <w:jc w:val="center"/>
              <w:rPr>
                <w:ins w:id="2057" w:author="lili wang/Performance &amp; Regulation Standard Lab /SRC-Beijing/Staff Engineer/Samsung Electronics" w:date="2024-04-22T15:33:00Z"/>
                <w:rFonts w:ascii="Arial" w:hAnsi="Arial"/>
                <w:sz w:val="18"/>
                <w:lang w:eastAsia="zh-CN"/>
              </w:rPr>
            </w:pPr>
            <w:ins w:id="2058" w:author="lili wang/Performance &amp; Regulation Standard Lab /SRC-Beijing/Staff Engineer/Samsung Electronics" w:date="2024-04-22T15:33:00Z">
              <w:r w:rsidRPr="00673C6C">
                <w:rPr>
                  <w:rFonts w:ascii="Arial"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0819F9D9" w14:textId="77777777" w:rsidR="006D69BE" w:rsidRPr="00673C6C" w:rsidRDefault="006D69BE" w:rsidP="00857C16">
            <w:pPr>
              <w:keepNext/>
              <w:keepLines/>
              <w:spacing w:after="0"/>
              <w:jc w:val="center"/>
              <w:rPr>
                <w:ins w:id="2059" w:author="lili wang/Performance &amp; Regulation Standard Lab /SRC-Beijing/Staff Engineer/Samsung Electronics" w:date="2024-04-22T15:33:00Z"/>
                <w:rFonts w:ascii="Arial" w:hAnsi="Arial"/>
                <w:sz w:val="18"/>
                <w:lang w:eastAsia="zh-CN"/>
              </w:rPr>
            </w:pPr>
            <w:ins w:id="2060" w:author="lili wang/Performance &amp; Regulation Standard Lab /SRC-Beijing/Staff Engineer/Samsung Electronics" w:date="2024-04-22T15:33:00Z">
              <w:r w:rsidRPr="00673C6C">
                <w:rPr>
                  <w:rFonts w:ascii="Arial" w:hAnsi="Arial"/>
                  <w:sz w:val="18"/>
                  <w:lang w:eastAsia="zh-CN"/>
                </w:rPr>
                <w:t>Not configured</w:t>
              </w:r>
            </w:ins>
          </w:p>
        </w:tc>
      </w:tr>
      <w:tr w:rsidR="006D69BE" w:rsidRPr="00673C6C" w14:paraId="3E39887A" w14:textId="77777777" w:rsidTr="00857C16">
        <w:trPr>
          <w:trHeight w:val="71"/>
          <w:jc w:val="center"/>
          <w:ins w:id="2061"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1A21AC8" w14:textId="77777777" w:rsidR="006D69BE" w:rsidRPr="00673C6C" w:rsidRDefault="006D69BE" w:rsidP="00857C16">
            <w:pPr>
              <w:keepNext/>
              <w:keepLines/>
              <w:spacing w:after="0"/>
              <w:rPr>
                <w:ins w:id="2062" w:author="lili wang/Performance &amp; Regulation Standard Lab /SRC-Beijing/Staff Engineer/Samsung Electronics" w:date="2024-04-22T15:33:00Z"/>
                <w:rFonts w:ascii="Arial" w:hAnsi="Arial"/>
                <w:sz w:val="18"/>
              </w:rPr>
            </w:pPr>
            <w:proofErr w:type="spellStart"/>
            <w:ins w:id="2063" w:author="lili wang/Performance &amp; Regulation Standard Lab /SRC-Beijing/Staff Engineer/Samsung Electronics" w:date="2024-04-22T15:33:00Z">
              <w:r w:rsidRPr="00673C6C">
                <w:rPr>
                  <w:rFonts w:ascii="Arial" w:hAnsi="Arial"/>
                  <w:sz w:val="18"/>
                </w:rPr>
                <w:t>ReportConfigType</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42EA0B53" w14:textId="77777777" w:rsidR="006D69BE" w:rsidRPr="00673C6C" w:rsidRDefault="006D69BE" w:rsidP="00857C16">
            <w:pPr>
              <w:keepNext/>
              <w:keepLines/>
              <w:spacing w:after="0"/>
              <w:jc w:val="center"/>
              <w:rPr>
                <w:ins w:id="2064"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C1507D" w14:textId="77777777" w:rsidR="006D69BE" w:rsidRPr="00673C6C" w:rsidRDefault="006D69BE" w:rsidP="00857C16">
            <w:pPr>
              <w:keepNext/>
              <w:keepLines/>
              <w:spacing w:after="0"/>
              <w:jc w:val="center"/>
              <w:rPr>
                <w:ins w:id="2065" w:author="lili wang/Performance &amp; Regulation Standard Lab /SRC-Beijing/Staff Engineer/Samsung Electronics" w:date="2024-04-22T15:33:00Z"/>
                <w:rFonts w:ascii="Arial" w:hAnsi="Arial"/>
                <w:sz w:val="18"/>
                <w:lang w:eastAsia="zh-CN"/>
              </w:rPr>
            </w:pPr>
            <w:ins w:id="2066" w:author="lili wang/Performance &amp; Regulation Standard Lab /SRC-Beijing/Staff Engineer/Samsung Electronics" w:date="2024-04-22T15:33:00Z">
              <w:r w:rsidRPr="00673C6C">
                <w:rPr>
                  <w:rFonts w:ascii="Arial" w:hAnsi="Arial"/>
                  <w:sz w:val="18"/>
                  <w:lang w:eastAsia="zh-CN"/>
                </w:rPr>
                <w:t>Aperiodic</w:t>
              </w:r>
            </w:ins>
          </w:p>
        </w:tc>
      </w:tr>
      <w:tr w:rsidR="006D69BE" w:rsidRPr="00673C6C" w14:paraId="759DEA40" w14:textId="77777777" w:rsidTr="00857C16">
        <w:trPr>
          <w:trHeight w:val="71"/>
          <w:jc w:val="center"/>
          <w:ins w:id="2067"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0358B95" w14:textId="77777777" w:rsidR="006D69BE" w:rsidRPr="00673C6C" w:rsidRDefault="006D69BE" w:rsidP="00857C16">
            <w:pPr>
              <w:keepNext/>
              <w:keepLines/>
              <w:spacing w:after="0"/>
              <w:rPr>
                <w:ins w:id="2068" w:author="lili wang/Performance &amp; Regulation Standard Lab /SRC-Beijing/Staff Engineer/Samsung Electronics" w:date="2024-04-22T15:33:00Z"/>
                <w:rFonts w:ascii="Arial" w:hAnsi="Arial"/>
                <w:sz w:val="18"/>
              </w:rPr>
            </w:pPr>
            <w:ins w:id="2069" w:author="lili wang/Performance &amp; Regulation Standard Lab /SRC-Beijing/Staff Engineer/Samsung Electronics" w:date="2024-04-22T15:33:00Z">
              <w:r w:rsidRPr="00673C6C">
                <w:rPr>
                  <w:rFonts w:ascii="Arial" w:hAnsi="Arial"/>
                  <w:sz w:val="18"/>
                </w:rPr>
                <w:t>CQI-table</w:t>
              </w:r>
            </w:ins>
          </w:p>
        </w:tc>
        <w:tc>
          <w:tcPr>
            <w:tcW w:w="851" w:type="dxa"/>
            <w:tcBorders>
              <w:top w:val="single" w:sz="4" w:space="0" w:color="auto"/>
              <w:left w:val="single" w:sz="4" w:space="0" w:color="auto"/>
              <w:bottom w:val="single" w:sz="4" w:space="0" w:color="auto"/>
              <w:right w:val="single" w:sz="4" w:space="0" w:color="auto"/>
            </w:tcBorders>
            <w:vAlign w:val="center"/>
          </w:tcPr>
          <w:p w14:paraId="6138B61C" w14:textId="77777777" w:rsidR="006D69BE" w:rsidRPr="00673C6C" w:rsidRDefault="006D69BE" w:rsidP="00857C16">
            <w:pPr>
              <w:keepNext/>
              <w:keepLines/>
              <w:spacing w:after="0"/>
              <w:jc w:val="center"/>
              <w:rPr>
                <w:ins w:id="2070"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7AF27FD" w14:textId="77777777" w:rsidR="006D69BE" w:rsidRPr="00673C6C" w:rsidRDefault="006D69BE" w:rsidP="00857C16">
            <w:pPr>
              <w:keepNext/>
              <w:keepLines/>
              <w:spacing w:after="0"/>
              <w:jc w:val="center"/>
              <w:rPr>
                <w:ins w:id="2071" w:author="lili wang/Performance &amp; Regulation Standard Lab /SRC-Beijing/Staff Engineer/Samsung Electronics" w:date="2024-04-22T15:33:00Z"/>
                <w:rFonts w:ascii="Arial" w:hAnsi="Arial"/>
                <w:sz w:val="18"/>
                <w:lang w:eastAsia="zh-CN"/>
              </w:rPr>
            </w:pPr>
            <w:ins w:id="2072" w:author="lili wang/Performance &amp; Regulation Standard Lab /SRC-Beijing/Staff Engineer/Samsung Electronics" w:date="2024-04-22T15:33:00Z">
              <w:r w:rsidRPr="00673C6C">
                <w:rPr>
                  <w:rFonts w:ascii="Arial" w:hAnsi="Arial"/>
                  <w:sz w:val="18"/>
                  <w:lang w:eastAsia="zh-CN"/>
                </w:rPr>
                <w:t>Table 1</w:t>
              </w:r>
            </w:ins>
          </w:p>
        </w:tc>
      </w:tr>
      <w:tr w:rsidR="006D69BE" w:rsidRPr="00673C6C" w14:paraId="382DD317" w14:textId="77777777" w:rsidTr="00857C16">
        <w:trPr>
          <w:trHeight w:val="71"/>
          <w:jc w:val="center"/>
          <w:ins w:id="2073"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630952E" w14:textId="77777777" w:rsidR="006D69BE" w:rsidRPr="00673C6C" w:rsidRDefault="006D69BE" w:rsidP="00857C16">
            <w:pPr>
              <w:keepNext/>
              <w:keepLines/>
              <w:spacing w:after="0"/>
              <w:rPr>
                <w:ins w:id="2074" w:author="lili wang/Performance &amp; Regulation Standard Lab /SRC-Beijing/Staff Engineer/Samsung Electronics" w:date="2024-04-22T15:33:00Z"/>
                <w:rFonts w:ascii="Arial" w:hAnsi="Arial"/>
                <w:sz w:val="18"/>
              </w:rPr>
            </w:pPr>
            <w:ins w:id="2075" w:author="lili wang/Performance &amp; Regulation Standard Lab /SRC-Beijing/Staff Engineer/Samsung Electronics" w:date="2024-04-22T15:33:00Z">
              <w:r w:rsidRPr="00673C6C">
                <w:rPr>
                  <w:rFonts w:ascii="Arial" w:hAnsi="Arial"/>
                  <w:sz w:val="18"/>
                </w:rPr>
                <w:t>reportQuantity</w:t>
              </w:r>
            </w:ins>
          </w:p>
        </w:tc>
        <w:tc>
          <w:tcPr>
            <w:tcW w:w="851" w:type="dxa"/>
            <w:tcBorders>
              <w:top w:val="single" w:sz="4" w:space="0" w:color="auto"/>
              <w:left w:val="single" w:sz="4" w:space="0" w:color="auto"/>
              <w:bottom w:val="single" w:sz="4" w:space="0" w:color="auto"/>
              <w:right w:val="single" w:sz="4" w:space="0" w:color="auto"/>
            </w:tcBorders>
            <w:vAlign w:val="center"/>
          </w:tcPr>
          <w:p w14:paraId="50D7F055" w14:textId="77777777" w:rsidR="006D69BE" w:rsidRPr="00673C6C" w:rsidRDefault="006D69BE" w:rsidP="00857C16">
            <w:pPr>
              <w:keepNext/>
              <w:keepLines/>
              <w:spacing w:after="0"/>
              <w:jc w:val="center"/>
              <w:rPr>
                <w:ins w:id="2076"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2BD8EE" w14:textId="77777777" w:rsidR="006D69BE" w:rsidRPr="00673C6C" w:rsidRDefault="006D69BE" w:rsidP="00857C16">
            <w:pPr>
              <w:keepNext/>
              <w:keepLines/>
              <w:spacing w:after="0"/>
              <w:jc w:val="center"/>
              <w:rPr>
                <w:ins w:id="2077" w:author="lili wang/Performance &amp; Regulation Standard Lab /SRC-Beijing/Staff Engineer/Samsung Electronics" w:date="2024-04-22T15:33:00Z"/>
                <w:rFonts w:ascii="Arial" w:hAnsi="Arial"/>
                <w:sz w:val="18"/>
              </w:rPr>
            </w:pPr>
            <w:ins w:id="2078" w:author="lili wang/Performance &amp; Regulation Standard Lab /SRC-Beijing/Staff Engineer/Samsung Electronics" w:date="2024-04-22T15:33:00Z">
              <w:r w:rsidRPr="00673C6C">
                <w:rPr>
                  <w:rFonts w:ascii="Arial" w:hAnsi="Arial"/>
                  <w:sz w:val="18"/>
                  <w:lang w:eastAsia="zh-CN"/>
                </w:rPr>
                <w:t>cri-RI-PMI-CQI</w:t>
              </w:r>
            </w:ins>
          </w:p>
        </w:tc>
      </w:tr>
      <w:tr w:rsidR="006D69BE" w:rsidRPr="00673C6C" w14:paraId="28F38F9D" w14:textId="77777777" w:rsidTr="00857C16">
        <w:trPr>
          <w:trHeight w:val="71"/>
          <w:jc w:val="center"/>
          <w:ins w:id="2079"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107EEC6" w14:textId="77777777" w:rsidR="006D69BE" w:rsidRPr="00673C6C" w:rsidRDefault="006D69BE" w:rsidP="00857C16">
            <w:pPr>
              <w:keepNext/>
              <w:keepLines/>
              <w:spacing w:after="0"/>
              <w:rPr>
                <w:ins w:id="2080" w:author="lili wang/Performance &amp; Regulation Standard Lab /SRC-Beijing/Staff Engineer/Samsung Electronics" w:date="2024-04-22T15:33:00Z"/>
                <w:rFonts w:ascii="Arial" w:hAnsi="Arial"/>
                <w:sz w:val="18"/>
              </w:rPr>
            </w:pPr>
            <w:proofErr w:type="spellStart"/>
            <w:ins w:id="2081" w:author="lili wang/Performance &amp; Regulation Standard Lab /SRC-Beijing/Staff Engineer/Samsung Electronics" w:date="2024-04-22T15:33:00Z">
              <w:r w:rsidRPr="00673C6C">
                <w:rPr>
                  <w:rFonts w:ascii="Arial" w:hAnsi="Arial"/>
                  <w:sz w:val="18"/>
                </w:rPr>
                <w:t>timeRestrictionForI</w:t>
              </w:r>
              <w:r w:rsidRPr="00673C6C">
                <w:rPr>
                  <w:rFonts w:ascii="Arial" w:hAnsi="Arial"/>
                  <w:sz w:val="18"/>
                  <w:lang w:eastAsia="zh-CN"/>
                </w:rPr>
                <w:t>Channel</w:t>
              </w:r>
              <w:r w:rsidRPr="00673C6C">
                <w:rPr>
                  <w:rFonts w:ascii="Arial" w:hAnsi="Arial"/>
                  <w:sz w:val="18"/>
                </w:rPr>
                <w:t>Measurements</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385FFE78" w14:textId="77777777" w:rsidR="006D69BE" w:rsidRPr="00673C6C" w:rsidRDefault="006D69BE" w:rsidP="00857C16">
            <w:pPr>
              <w:keepNext/>
              <w:keepLines/>
              <w:spacing w:after="0"/>
              <w:jc w:val="center"/>
              <w:rPr>
                <w:ins w:id="2082"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B20195" w14:textId="77777777" w:rsidR="006D69BE" w:rsidRPr="00673C6C" w:rsidRDefault="006D69BE" w:rsidP="00857C16">
            <w:pPr>
              <w:keepNext/>
              <w:keepLines/>
              <w:spacing w:after="0"/>
              <w:jc w:val="center"/>
              <w:rPr>
                <w:ins w:id="2083" w:author="lili wang/Performance &amp; Regulation Standard Lab /SRC-Beijing/Staff Engineer/Samsung Electronics" w:date="2024-04-22T15:33:00Z"/>
                <w:rFonts w:ascii="Arial" w:hAnsi="Arial"/>
                <w:sz w:val="18"/>
                <w:lang w:eastAsia="zh-CN"/>
              </w:rPr>
            </w:pPr>
            <w:ins w:id="2084" w:author="lili wang/Performance &amp; Regulation Standard Lab /SRC-Beijing/Staff Engineer/Samsung Electronics" w:date="2024-04-22T15:33:00Z">
              <w:r w:rsidRPr="00673C6C">
                <w:rPr>
                  <w:rFonts w:ascii="Arial" w:hAnsi="Arial"/>
                  <w:sz w:val="18"/>
                  <w:lang w:eastAsia="zh-CN"/>
                </w:rPr>
                <w:t>Not configured</w:t>
              </w:r>
            </w:ins>
          </w:p>
        </w:tc>
      </w:tr>
      <w:tr w:rsidR="006D69BE" w:rsidRPr="00673C6C" w14:paraId="4206B40B" w14:textId="77777777" w:rsidTr="00857C16">
        <w:trPr>
          <w:trHeight w:val="71"/>
          <w:jc w:val="center"/>
          <w:ins w:id="2085"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2D955C0" w14:textId="77777777" w:rsidR="006D69BE" w:rsidRPr="00673C6C" w:rsidRDefault="006D69BE" w:rsidP="00857C16">
            <w:pPr>
              <w:keepNext/>
              <w:keepLines/>
              <w:spacing w:after="0"/>
              <w:rPr>
                <w:ins w:id="2086" w:author="lili wang/Performance &amp; Regulation Standard Lab /SRC-Beijing/Staff Engineer/Samsung Electronics" w:date="2024-04-22T15:33:00Z"/>
                <w:rFonts w:ascii="Arial" w:hAnsi="Arial"/>
                <w:sz w:val="18"/>
              </w:rPr>
            </w:pPr>
            <w:proofErr w:type="spellStart"/>
            <w:ins w:id="2087" w:author="lili wang/Performance &amp; Regulation Standard Lab /SRC-Beijing/Staff Engineer/Samsung Electronics" w:date="2024-04-22T15:33:00Z">
              <w:r w:rsidRPr="00673C6C">
                <w:rPr>
                  <w:rFonts w:ascii="Arial" w:hAnsi="Arial"/>
                  <w:sz w:val="18"/>
                </w:rPr>
                <w:t>timeRestrictionForInterferenceMeasurements</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06BB66D1" w14:textId="77777777" w:rsidR="006D69BE" w:rsidRPr="00673C6C" w:rsidRDefault="006D69BE" w:rsidP="00857C16">
            <w:pPr>
              <w:keepNext/>
              <w:keepLines/>
              <w:spacing w:after="0"/>
              <w:jc w:val="center"/>
              <w:rPr>
                <w:ins w:id="2088"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E641F04" w14:textId="77777777" w:rsidR="006D69BE" w:rsidRPr="00673C6C" w:rsidRDefault="006D69BE" w:rsidP="00857C16">
            <w:pPr>
              <w:keepNext/>
              <w:keepLines/>
              <w:spacing w:after="0"/>
              <w:jc w:val="center"/>
              <w:rPr>
                <w:ins w:id="2089" w:author="lili wang/Performance &amp; Regulation Standard Lab /SRC-Beijing/Staff Engineer/Samsung Electronics" w:date="2024-04-22T15:33:00Z"/>
                <w:rFonts w:ascii="Arial" w:hAnsi="Arial"/>
                <w:sz w:val="18"/>
                <w:lang w:eastAsia="zh-CN"/>
              </w:rPr>
            </w:pPr>
            <w:ins w:id="2090" w:author="lili wang/Performance &amp; Regulation Standard Lab /SRC-Beijing/Staff Engineer/Samsung Electronics" w:date="2024-04-22T15:33:00Z">
              <w:r w:rsidRPr="00673C6C">
                <w:rPr>
                  <w:rFonts w:ascii="Arial" w:hAnsi="Arial"/>
                  <w:sz w:val="18"/>
                  <w:lang w:eastAsia="zh-CN"/>
                </w:rPr>
                <w:t>Not configured</w:t>
              </w:r>
            </w:ins>
          </w:p>
        </w:tc>
      </w:tr>
      <w:tr w:rsidR="006D69BE" w:rsidRPr="00673C6C" w14:paraId="6B2E11DB" w14:textId="77777777" w:rsidTr="00857C16">
        <w:trPr>
          <w:trHeight w:val="71"/>
          <w:jc w:val="center"/>
          <w:ins w:id="2091"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635F0CD" w14:textId="77777777" w:rsidR="006D69BE" w:rsidRPr="00673C6C" w:rsidRDefault="006D69BE" w:rsidP="00857C16">
            <w:pPr>
              <w:keepNext/>
              <w:keepLines/>
              <w:spacing w:after="0"/>
              <w:rPr>
                <w:ins w:id="2092" w:author="lili wang/Performance &amp; Regulation Standard Lab /SRC-Beijing/Staff Engineer/Samsung Electronics" w:date="2024-04-22T15:33:00Z"/>
                <w:rFonts w:ascii="Arial" w:hAnsi="Arial"/>
                <w:sz w:val="18"/>
              </w:rPr>
            </w:pPr>
            <w:proofErr w:type="spellStart"/>
            <w:ins w:id="2093" w:author="lili wang/Performance &amp; Regulation Standard Lab /SRC-Beijing/Staff Engineer/Samsung Electronics" w:date="2024-04-22T15:33:00Z">
              <w:r w:rsidRPr="00673C6C">
                <w:rPr>
                  <w:rFonts w:ascii="Arial" w:hAnsi="Arial"/>
                  <w:sz w:val="18"/>
                </w:rPr>
                <w:t>cqi-FormatIndicator</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2E63A40B" w14:textId="77777777" w:rsidR="006D69BE" w:rsidRPr="00673C6C" w:rsidRDefault="006D69BE" w:rsidP="00857C16">
            <w:pPr>
              <w:keepNext/>
              <w:keepLines/>
              <w:spacing w:after="0"/>
              <w:jc w:val="center"/>
              <w:rPr>
                <w:ins w:id="2094"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98FCFB" w14:textId="77777777" w:rsidR="006D69BE" w:rsidRPr="00673C6C" w:rsidRDefault="006D69BE" w:rsidP="00857C16">
            <w:pPr>
              <w:keepNext/>
              <w:keepLines/>
              <w:spacing w:after="0"/>
              <w:jc w:val="center"/>
              <w:rPr>
                <w:ins w:id="2095" w:author="lili wang/Performance &amp; Regulation Standard Lab /SRC-Beijing/Staff Engineer/Samsung Electronics" w:date="2024-04-22T15:33:00Z"/>
                <w:rFonts w:ascii="Arial" w:hAnsi="Arial"/>
                <w:sz w:val="18"/>
                <w:lang w:eastAsia="zh-CN"/>
              </w:rPr>
            </w:pPr>
            <w:ins w:id="2096" w:author="lili wang/Performance &amp; Regulation Standard Lab /SRC-Beijing/Staff Engineer/Samsung Electronics" w:date="2024-04-22T15:33:00Z">
              <w:r w:rsidRPr="00673C6C">
                <w:rPr>
                  <w:rFonts w:ascii="Arial" w:hAnsi="Arial"/>
                  <w:sz w:val="18"/>
                  <w:lang w:eastAsia="zh-CN"/>
                </w:rPr>
                <w:t>Wideband</w:t>
              </w:r>
            </w:ins>
          </w:p>
        </w:tc>
      </w:tr>
      <w:tr w:rsidR="006D69BE" w:rsidRPr="00673C6C" w14:paraId="3842C3A8" w14:textId="77777777" w:rsidTr="00857C16">
        <w:trPr>
          <w:trHeight w:val="71"/>
          <w:jc w:val="center"/>
          <w:ins w:id="2097"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16FF53E" w14:textId="77777777" w:rsidR="006D69BE" w:rsidRPr="00673C6C" w:rsidRDefault="006D69BE" w:rsidP="00857C16">
            <w:pPr>
              <w:keepNext/>
              <w:keepLines/>
              <w:spacing w:after="0"/>
              <w:rPr>
                <w:ins w:id="2098" w:author="lili wang/Performance &amp; Regulation Standard Lab /SRC-Beijing/Staff Engineer/Samsung Electronics" w:date="2024-04-22T15:33:00Z"/>
                <w:rFonts w:ascii="Arial" w:hAnsi="Arial"/>
                <w:sz w:val="18"/>
              </w:rPr>
            </w:pPr>
            <w:proofErr w:type="spellStart"/>
            <w:ins w:id="2099" w:author="lili wang/Performance &amp; Regulation Standard Lab /SRC-Beijing/Staff Engineer/Samsung Electronics" w:date="2024-04-22T15:33:00Z">
              <w:r w:rsidRPr="00673C6C">
                <w:rPr>
                  <w:rFonts w:ascii="Arial" w:hAnsi="Arial"/>
                  <w:sz w:val="18"/>
                </w:rPr>
                <w:t>pmi-FormatIndicator</w:t>
              </w:r>
              <w:proofErr w:type="spellEnd"/>
              <w:r w:rsidRPr="00673C6C">
                <w:rPr>
                  <w:rFonts w:ascii="Arial" w:hAnsi="Arial"/>
                  <w:i/>
                  <w:sz w:val="18"/>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tcPr>
          <w:p w14:paraId="1F2040F0" w14:textId="77777777" w:rsidR="006D69BE" w:rsidRPr="00673C6C" w:rsidRDefault="006D69BE" w:rsidP="00857C16">
            <w:pPr>
              <w:keepNext/>
              <w:keepLines/>
              <w:spacing w:after="0"/>
              <w:jc w:val="center"/>
              <w:rPr>
                <w:ins w:id="2100"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6802DE" w14:textId="77777777" w:rsidR="006D69BE" w:rsidRPr="00673C6C" w:rsidRDefault="006D69BE" w:rsidP="00857C16">
            <w:pPr>
              <w:keepNext/>
              <w:keepLines/>
              <w:spacing w:after="0"/>
              <w:jc w:val="center"/>
              <w:rPr>
                <w:ins w:id="2101" w:author="lili wang/Performance &amp; Regulation Standard Lab /SRC-Beijing/Staff Engineer/Samsung Electronics" w:date="2024-04-22T15:33:00Z"/>
                <w:rFonts w:ascii="Arial" w:hAnsi="Arial"/>
                <w:sz w:val="18"/>
                <w:lang w:eastAsia="zh-CN"/>
              </w:rPr>
            </w:pPr>
            <w:ins w:id="2102" w:author="lili wang/Performance &amp; Regulation Standard Lab /SRC-Beijing/Staff Engineer/Samsung Electronics" w:date="2024-04-22T15:33:00Z">
              <w:r w:rsidRPr="00673C6C">
                <w:rPr>
                  <w:rFonts w:ascii="Arial" w:hAnsi="Arial"/>
                  <w:sz w:val="18"/>
                  <w:lang w:eastAsia="zh-CN"/>
                </w:rPr>
                <w:t>Not configured</w:t>
              </w:r>
            </w:ins>
          </w:p>
        </w:tc>
      </w:tr>
      <w:tr w:rsidR="006D69BE" w:rsidRPr="00673C6C" w14:paraId="477A570A" w14:textId="77777777" w:rsidTr="00857C16">
        <w:trPr>
          <w:trHeight w:val="71"/>
          <w:jc w:val="center"/>
          <w:ins w:id="2103"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458E908" w14:textId="77777777" w:rsidR="006D69BE" w:rsidRPr="00673C6C" w:rsidRDefault="006D69BE" w:rsidP="00857C16">
            <w:pPr>
              <w:keepNext/>
              <w:keepLines/>
              <w:spacing w:after="0"/>
              <w:rPr>
                <w:ins w:id="2104" w:author="lili wang/Performance &amp; Regulation Standard Lab /SRC-Beijing/Staff Engineer/Samsung Electronics" w:date="2024-04-22T15:33:00Z"/>
                <w:rFonts w:ascii="Arial" w:hAnsi="Arial"/>
                <w:sz w:val="18"/>
              </w:rPr>
            </w:pPr>
            <w:ins w:id="2105" w:author="lili wang/Performance &amp; Regulation Standard Lab /SRC-Beijing/Staff Engineer/Samsung Electronics" w:date="2024-04-22T15:33:00Z">
              <w:r w:rsidRPr="00673C6C">
                <w:rPr>
                  <w:rFonts w:ascii="Arial" w:hAnsi="Arial" w:cs="Arial"/>
                  <w:sz w:val="18"/>
                  <w:szCs w:val="18"/>
                </w:rPr>
                <w:t>Sub-band Size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1F0D26B" w14:textId="77777777" w:rsidR="006D69BE" w:rsidRPr="00673C6C" w:rsidRDefault="006D69BE" w:rsidP="00857C16">
            <w:pPr>
              <w:keepNext/>
              <w:keepLines/>
              <w:spacing w:after="0"/>
              <w:jc w:val="center"/>
              <w:rPr>
                <w:ins w:id="2106" w:author="lili wang/Performance &amp; Regulation Standard Lab /SRC-Beijing/Staff Engineer/Samsung Electronics" w:date="2024-04-22T15:33:00Z"/>
                <w:rFonts w:ascii="Arial" w:hAnsi="Arial"/>
                <w:sz w:val="18"/>
              </w:rPr>
            </w:pPr>
            <w:ins w:id="2107" w:author="lili wang/Performance &amp; Regulation Standard Lab /SRC-Beijing/Staff Engineer/Samsung Electronics" w:date="2024-04-22T15:33:00Z">
              <w:r w:rsidRPr="00673C6C">
                <w:rPr>
                  <w:rFonts w:ascii="Arial" w:hAnsi="Arial" w:cs="Arial"/>
                  <w:sz w:val="18"/>
                  <w:szCs w:val="18"/>
                </w:rPr>
                <w:t>RB</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5EC505BF" w14:textId="77777777" w:rsidR="006D69BE" w:rsidRPr="00673C6C" w:rsidRDefault="006D69BE" w:rsidP="00857C16">
            <w:pPr>
              <w:keepNext/>
              <w:keepLines/>
              <w:spacing w:after="0"/>
              <w:jc w:val="center"/>
              <w:rPr>
                <w:ins w:id="2108" w:author="lili wang/Performance &amp; Regulation Standard Lab /SRC-Beijing/Staff Engineer/Samsung Electronics" w:date="2024-04-22T15:33:00Z"/>
                <w:rFonts w:ascii="Arial" w:hAnsi="Arial"/>
                <w:sz w:val="18"/>
                <w:lang w:eastAsia="zh-CN"/>
              </w:rPr>
            </w:pPr>
            <w:ins w:id="2109" w:author="lili wang/Performance &amp; Regulation Standard Lab /SRC-Beijing/Staff Engineer/Samsung Electronics" w:date="2024-04-22T15:33:00Z">
              <w:r w:rsidRPr="00673C6C">
                <w:rPr>
                  <w:rFonts w:ascii="Arial" w:hAnsi="Arial" w:cs="Arial" w:hint="eastAsia"/>
                  <w:sz w:val="18"/>
                  <w:szCs w:val="18"/>
                  <w:lang w:eastAsia="zh-CN"/>
                </w:rPr>
                <w:t>8</w:t>
              </w:r>
            </w:ins>
          </w:p>
        </w:tc>
      </w:tr>
      <w:tr w:rsidR="006D69BE" w:rsidRPr="00673C6C" w14:paraId="70B81A25" w14:textId="77777777" w:rsidTr="00857C16">
        <w:trPr>
          <w:trHeight w:val="71"/>
          <w:jc w:val="center"/>
          <w:ins w:id="2110"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B69EEA1" w14:textId="77777777" w:rsidR="006D69BE" w:rsidRPr="00673C6C" w:rsidRDefault="006D69BE" w:rsidP="00857C16">
            <w:pPr>
              <w:keepNext/>
              <w:keepLines/>
              <w:spacing w:after="0"/>
              <w:rPr>
                <w:ins w:id="2111" w:author="lili wang/Performance &amp; Regulation Standard Lab /SRC-Beijing/Staff Engineer/Samsung Electronics" w:date="2024-04-22T15:33:00Z"/>
                <w:rFonts w:ascii="Arial" w:hAnsi="Arial"/>
                <w:sz w:val="18"/>
              </w:rPr>
            </w:pPr>
            <w:ins w:id="2112" w:author="lili wang/Performance &amp; Regulation Standard Lab /SRC-Beijing/Staff Engineer/Samsung Electronics" w:date="2024-04-22T15:33:00Z">
              <w:r w:rsidRPr="00673C6C">
                <w:rPr>
                  <w:rFonts w:ascii="Arial" w:hAnsi="Arial" w:cs="Arial"/>
                  <w:sz w:val="18"/>
                  <w:szCs w:val="18"/>
                </w:rPr>
                <w:t>csi-</w:t>
              </w:r>
              <w:proofErr w:type="spellStart"/>
              <w:r w:rsidRPr="00673C6C">
                <w:rPr>
                  <w:rFonts w:ascii="Arial" w:hAnsi="Arial" w:cs="Arial"/>
                  <w:sz w:val="18"/>
                  <w:szCs w:val="18"/>
                </w:rPr>
                <w:t>ReportingBand</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69F461B7" w14:textId="77777777" w:rsidR="006D69BE" w:rsidRPr="00673C6C" w:rsidRDefault="006D69BE" w:rsidP="00857C16">
            <w:pPr>
              <w:keepNext/>
              <w:keepLines/>
              <w:spacing w:after="0"/>
              <w:jc w:val="center"/>
              <w:rPr>
                <w:ins w:id="2113"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559168" w14:textId="77777777" w:rsidR="006D69BE" w:rsidRPr="00673C6C" w:rsidRDefault="006D69BE" w:rsidP="00857C16">
            <w:pPr>
              <w:keepNext/>
              <w:keepLines/>
              <w:spacing w:after="0"/>
              <w:jc w:val="center"/>
              <w:rPr>
                <w:ins w:id="2114" w:author="lili wang/Performance &amp; Regulation Standard Lab /SRC-Beijing/Staff Engineer/Samsung Electronics" w:date="2024-04-22T15:33:00Z"/>
                <w:rFonts w:ascii="Arial" w:hAnsi="Arial"/>
                <w:sz w:val="18"/>
                <w:lang w:eastAsia="zh-CN"/>
              </w:rPr>
            </w:pPr>
            <w:ins w:id="2115" w:author="lili wang/Performance &amp; Regulation Standard Lab /SRC-Beijing/Staff Engineer/Samsung Electronics" w:date="2024-04-22T15:33:00Z">
              <w:r w:rsidRPr="00673C6C">
                <w:rPr>
                  <w:rFonts w:ascii="Arial" w:hAnsi="Arial" w:cs="Arial"/>
                  <w:sz w:val="18"/>
                  <w:szCs w:val="18"/>
                </w:rPr>
                <w:t>11111111111111</w:t>
              </w:r>
            </w:ins>
          </w:p>
        </w:tc>
      </w:tr>
      <w:tr w:rsidR="006D69BE" w:rsidRPr="00673C6C" w14:paraId="19124C3A" w14:textId="77777777" w:rsidTr="00857C16">
        <w:trPr>
          <w:trHeight w:val="71"/>
          <w:jc w:val="center"/>
          <w:ins w:id="2116"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1CFF5B3" w14:textId="77777777" w:rsidR="006D69BE" w:rsidRPr="00673C6C" w:rsidRDefault="006D69BE" w:rsidP="00857C16">
            <w:pPr>
              <w:keepNext/>
              <w:keepLines/>
              <w:spacing w:after="0"/>
              <w:rPr>
                <w:ins w:id="2117" w:author="lili wang/Performance &amp; Regulation Standard Lab /SRC-Beijing/Staff Engineer/Samsung Electronics" w:date="2024-04-22T15:33:00Z"/>
                <w:rFonts w:ascii="Arial" w:hAnsi="Arial"/>
                <w:sz w:val="18"/>
              </w:rPr>
            </w:pPr>
            <w:ins w:id="2118" w:author="lili wang/Performance &amp; Regulation Standard Lab /SRC-Beijing/Staff Engineer/Samsung Electronics" w:date="2024-04-22T15:33:00Z">
              <w:r w:rsidRPr="00673C6C">
                <w:rPr>
                  <w:rFonts w:ascii="Arial" w:hAnsi="Arial"/>
                  <w:sz w:val="18"/>
                </w:rPr>
                <w:t xml:space="preserve">CSI-Report </w:t>
              </w:r>
              <w:r w:rsidRPr="00673C6C">
                <w:rPr>
                  <w:rFonts w:ascii="Arial" w:hAnsi="Arial"/>
                  <w:sz w:val="18"/>
                  <w:lang w:eastAsia="zh-CN"/>
                </w:rPr>
                <w:t>interval</w:t>
              </w:r>
              <w:r w:rsidRPr="00673C6C">
                <w:rPr>
                  <w:rFonts w:ascii="Arial"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211C267" w14:textId="77777777" w:rsidR="006D69BE" w:rsidRPr="00673C6C" w:rsidRDefault="006D69BE" w:rsidP="00857C16">
            <w:pPr>
              <w:keepNext/>
              <w:keepLines/>
              <w:spacing w:after="0"/>
              <w:jc w:val="center"/>
              <w:rPr>
                <w:ins w:id="2119" w:author="lili wang/Performance &amp; Regulation Standard Lab /SRC-Beijing/Staff Engineer/Samsung Electronics" w:date="2024-04-22T15:33:00Z"/>
                <w:rFonts w:ascii="Arial" w:hAnsi="Arial"/>
                <w:sz w:val="18"/>
                <w:lang w:eastAsia="zh-CN"/>
              </w:rPr>
            </w:pPr>
            <w:ins w:id="2120" w:author="lili wang/Performance &amp; Regulation Standard Lab /SRC-Beijing/Staff Engineer/Samsung Electronics" w:date="2024-04-22T15:33:00Z">
              <w:r w:rsidRPr="00673C6C">
                <w:rPr>
                  <w:rFonts w:ascii="Arial"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7E5B8BE2" w14:textId="77777777" w:rsidR="006D69BE" w:rsidRPr="00673C6C" w:rsidRDefault="006D69BE" w:rsidP="00857C16">
            <w:pPr>
              <w:keepNext/>
              <w:keepLines/>
              <w:spacing w:after="0"/>
              <w:jc w:val="center"/>
              <w:rPr>
                <w:ins w:id="2121" w:author="lili wang/Performance &amp; Regulation Standard Lab /SRC-Beijing/Staff Engineer/Samsung Electronics" w:date="2024-04-22T15:33:00Z"/>
                <w:rFonts w:ascii="Arial" w:hAnsi="Arial"/>
                <w:sz w:val="18"/>
                <w:lang w:eastAsia="zh-CN"/>
              </w:rPr>
            </w:pPr>
            <w:ins w:id="2122" w:author="lili wang/Performance &amp; Regulation Standard Lab /SRC-Beijing/Staff Engineer/Samsung Electronics" w:date="2024-04-22T15:33:00Z">
              <w:r w:rsidRPr="00673C6C">
                <w:rPr>
                  <w:rFonts w:ascii="Arial" w:hAnsi="Arial"/>
                  <w:sz w:val="18"/>
                  <w:lang w:eastAsia="zh-CN"/>
                </w:rPr>
                <w:t>Not configured</w:t>
              </w:r>
            </w:ins>
          </w:p>
        </w:tc>
      </w:tr>
      <w:tr w:rsidR="006D69BE" w:rsidRPr="00673C6C" w14:paraId="29E13B7F" w14:textId="77777777" w:rsidTr="00857C16">
        <w:trPr>
          <w:trHeight w:val="71"/>
          <w:jc w:val="center"/>
          <w:ins w:id="2123"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E02FF7F" w14:textId="77777777" w:rsidR="006D69BE" w:rsidRPr="00673C6C" w:rsidRDefault="006D69BE" w:rsidP="00857C16">
            <w:pPr>
              <w:keepNext/>
              <w:keepLines/>
              <w:spacing w:after="0"/>
              <w:rPr>
                <w:ins w:id="2124" w:author="lili wang/Performance &amp; Regulation Standard Lab /SRC-Beijing/Staff Engineer/Samsung Electronics" w:date="2024-04-22T15:33:00Z"/>
                <w:rFonts w:ascii="Arial" w:hAnsi="Arial"/>
                <w:sz w:val="18"/>
              </w:rPr>
            </w:pPr>
            <w:ins w:id="2125" w:author="lili wang/Performance &amp; Regulation Standard Lab /SRC-Beijing/Staff Engineer/Samsung Electronics" w:date="2024-04-22T15:33:00Z">
              <w:r w:rsidRPr="00673C6C">
                <w:rPr>
                  <w:rFonts w:ascii="Arial" w:hAnsi="Arial"/>
                  <w:sz w:val="18"/>
                </w:rPr>
                <w:t>Aperiodic Report Slot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04108E59" w14:textId="77777777" w:rsidR="006D69BE" w:rsidRPr="00673C6C" w:rsidRDefault="006D69BE" w:rsidP="00857C16">
            <w:pPr>
              <w:keepNext/>
              <w:keepLines/>
              <w:spacing w:after="0"/>
              <w:jc w:val="center"/>
              <w:rPr>
                <w:ins w:id="2126" w:author="lili wang/Performance &amp; Regulation Standard Lab /SRC-Beijing/Staff Engineer/Samsung Electronics" w:date="2024-04-22T15:33:00Z"/>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318C54" w14:textId="77777777" w:rsidR="006D69BE" w:rsidRPr="00673C6C" w:rsidRDefault="006D69BE" w:rsidP="00857C16">
            <w:pPr>
              <w:keepNext/>
              <w:keepLines/>
              <w:spacing w:after="0"/>
              <w:jc w:val="center"/>
              <w:rPr>
                <w:ins w:id="2127" w:author="lili wang/Performance &amp; Regulation Standard Lab /SRC-Beijing/Staff Engineer/Samsung Electronics" w:date="2024-04-22T15:33:00Z"/>
                <w:rFonts w:ascii="Arial" w:hAnsi="Arial"/>
                <w:sz w:val="18"/>
                <w:lang w:eastAsia="zh-CN"/>
              </w:rPr>
            </w:pPr>
            <w:ins w:id="2128" w:author="lili wang/Performance &amp; Regulation Standard Lab /SRC-Beijing/Staff Engineer/Samsung Electronics" w:date="2024-04-22T15:33:00Z">
              <w:r>
                <w:rPr>
                  <w:rFonts w:ascii="Arial" w:hAnsi="Arial"/>
                  <w:sz w:val="18"/>
                  <w:lang w:eastAsia="zh-CN"/>
                </w:rPr>
                <w:t>9</w:t>
              </w:r>
            </w:ins>
          </w:p>
        </w:tc>
      </w:tr>
      <w:tr w:rsidR="006D69BE" w:rsidRPr="00673C6C" w14:paraId="647EF7F7" w14:textId="77777777" w:rsidTr="00857C16">
        <w:trPr>
          <w:trHeight w:val="71"/>
          <w:jc w:val="center"/>
          <w:ins w:id="2129"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0B44DD4" w14:textId="77777777" w:rsidR="006D69BE" w:rsidRPr="00673C6C" w:rsidRDefault="006D69BE" w:rsidP="00857C16">
            <w:pPr>
              <w:keepNext/>
              <w:keepLines/>
              <w:spacing w:after="0"/>
              <w:rPr>
                <w:ins w:id="2130" w:author="lili wang/Performance &amp; Regulation Standard Lab /SRC-Beijing/Staff Engineer/Samsung Electronics" w:date="2024-04-22T15:33:00Z"/>
                <w:rFonts w:ascii="Arial" w:hAnsi="Arial"/>
                <w:sz w:val="18"/>
              </w:rPr>
            </w:pPr>
            <w:ins w:id="2131" w:author="lili wang/Performance &amp; Regulation Standard Lab /SRC-Beijing/Staff Engineer/Samsung Electronics" w:date="2024-04-22T15:33:00Z">
              <w:r w:rsidRPr="00673C6C">
                <w:rPr>
                  <w:rFonts w:ascii="Arial" w:hAnsi="Arial"/>
                  <w:sz w:val="18"/>
                </w:rPr>
                <w:lastRenderedPageBreak/>
                <w:t>CSI request</w:t>
              </w:r>
            </w:ins>
          </w:p>
        </w:tc>
        <w:tc>
          <w:tcPr>
            <w:tcW w:w="851" w:type="dxa"/>
            <w:tcBorders>
              <w:top w:val="single" w:sz="4" w:space="0" w:color="auto"/>
              <w:left w:val="single" w:sz="4" w:space="0" w:color="auto"/>
              <w:bottom w:val="single" w:sz="4" w:space="0" w:color="auto"/>
              <w:right w:val="single" w:sz="4" w:space="0" w:color="auto"/>
            </w:tcBorders>
            <w:vAlign w:val="center"/>
          </w:tcPr>
          <w:p w14:paraId="601A9DEC" w14:textId="77777777" w:rsidR="006D69BE" w:rsidRPr="00673C6C" w:rsidRDefault="006D69BE" w:rsidP="00857C16">
            <w:pPr>
              <w:keepNext/>
              <w:keepLines/>
              <w:spacing w:after="0"/>
              <w:jc w:val="center"/>
              <w:rPr>
                <w:ins w:id="2132" w:author="lili wang/Performance &amp; Regulation Standard Lab /SRC-Beijing/Staff Engineer/Samsung Electronics" w:date="2024-04-22T15:33:00Z"/>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2953C0" w14:textId="77777777" w:rsidR="006D69BE" w:rsidRPr="00673C6C" w:rsidRDefault="006D69BE" w:rsidP="00857C16">
            <w:pPr>
              <w:keepNext/>
              <w:keepLines/>
              <w:spacing w:after="0"/>
              <w:jc w:val="center"/>
              <w:rPr>
                <w:ins w:id="2133" w:author="lili wang/Performance &amp; Regulation Standard Lab /SRC-Beijing/Staff Engineer/Samsung Electronics" w:date="2024-04-22T15:33:00Z"/>
                <w:rFonts w:ascii="Arial" w:hAnsi="Arial"/>
                <w:sz w:val="18"/>
                <w:lang w:eastAsia="zh-CN"/>
              </w:rPr>
            </w:pPr>
            <w:ins w:id="2134" w:author="lili wang/Performance &amp; Regulation Standard Lab /SRC-Beijing/Staff Engineer/Samsung Electronics" w:date="2024-04-22T15:33:00Z">
              <w:r w:rsidRPr="00673C6C">
                <w:rPr>
                  <w:rFonts w:ascii="Arial" w:hAnsi="Arial"/>
                  <w:sz w:val="18"/>
                  <w:lang w:eastAsia="zh-CN"/>
                </w:rPr>
                <w:t xml:space="preserve">1 in slots </w:t>
              </w:r>
              <w:proofErr w:type="spellStart"/>
              <w:r w:rsidRPr="00673C6C">
                <w:rPr>
                  <w:rFonts w:ascii="Arial" w:hAnsi="Arial"/>
                  <w:sz w:val="18"/>
                  <w:lang w:eastAsia="zh-CN"/>
                </w:rPr>
                <w:t>i</w:t>
              </w:r>
              <w:proofErr w:type="spellEnd"/>
              <w:r w:rsidRPr="00673C6C">
                <w:rPr>
                  <w:rFonts w:ascii="Arial" w:hAnsi="Arial"/>
                  <w:sz w:val="18"/>
                  <w:lang w:eastAsia="zh-CN"/>
                </w:rPr>
                <w:t>, where mod(</w:t>
              </w:r>
              <w:proofErr w:type="spellStart"/>
              <w:r w:rsidRPr="00673C6C">
                <w:rPr>
                  <w:rFonts w:ascii="Arial" w:hAnsi="Arial"/>
                  <w:sz w:val="18"/>
                  <w:lang w:eastAsia="zh-CN"/>
                </w:rPr>
                <w:t>i</w:t>
              </w:r>
              <w:proofErr w:type="spellEnd"/>
              <w:r w:rsidRPr="00673C6C">
                <w:rPr>
                  <w:rFonts w:ascii="Arial" w:hAnsi="Arial"/>
                  <w:sz w:val="18"/>
                  <w:lang w:eastAsia="zh-CN"/>
                </w:rPr>
                <w:t xml:space="preserve">, 10) = </w:t>
              </w:r>
              <w:r>
                <w:rPr>
                  <w:rFonts w:ascii="Arial" w:hAnsi="Arial"/>
                  <w:sz w:val="18"/>
                  <w:lang w:eastAsia="zh-CN"/>
                </w:rPr>
                <w:t>0</w:t>
              </w:r>
              <w:r w:rsidRPr="00673C6C">
                <w:rPr>
                  <w:rFonts w:ascii="Arial" w:hAnsi="Arial"/>
                  <w:sz w:val="18"/>
                  <w:lang w:eastAsia="zh-CN"/>
                </w:rPr>
                <w:t>, otherwise it is equal to 0</w:t>
              </w:r>
            </w:ins>
          </w:p>
        </w:tc>
      </w:tr>
      <w:tr w:rsidR="006D69BE" w:rsidRPr="00673C6C" w14:paraId="0AC3F94B" w14:textId="77777777" w:rsidTr="00857C16">
        <w:trPr>
          <w:trHeight w:val="71"/>
          <w:jc w:val="center"/>
          <w:ins w:id="2135"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5FBAB73" w14:textId="77777777" w:rsidR="006D69BE" w:rsidRPr="00673C6C" w:rsidRDefault="006D69BE" w:rsidP="00857C16">
            <w:pPr>
              <w:keepNext/>
              <w:keepLines/>
              <w:spacing w:after="0"/>
              <w:rPr>
                <w:ins w:id="2136" w:author="lili wang/Performance &amp; Regulation Standard Lab /SRC-Beijing/Staff Engineer/Samsung Electronics" w:date="2024-04-22T15:33:00Z"/>
                <w:rFonts w:ascii="Arial" w:hAnsi="Arial"/>
                <w:sz w:val="18"/>
              </w:rPr>
            </w:pPr>
            <w:proofErr w:type="spellStart"/>
            <w:ins w:id="2137" w:author="lili wang/Performance &amp; Regulation Standard Lab /SRC-Beijing/Staff Engineer/Samsung Electronics" w:date="2024-04-22T15:33:00Z">
              <w:r w:rsidRPr="00673C6C">
                <w:rPr>
                  <w:rFonts w:ascii="Arial" w:hAnsi="Arial"/>
                  <w:sz w:val="18"/>
                </w:rPr>
                <w:t>reportTriggerSize</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52ED4A1F" w14:textId="77777777" w:rsidR="006D69BE" w:rsidRPr="00673C6C" w:rsidRDefault="006D69BE" w:rsidP="00857C16">
            <w:pPr>
              <w:keepNext/>
              <w:keepLines/>
              <w:spacing w:after="0"/>
              <w:jc w:val="center"/>
              <w:rPr>
                <w:ins w:id="2138" w:author="lili wang/Performance &amp; Regulation Standard Lab /SRC-Beijing/Staff Engineer/Samsung Electronics" w:date="2024-04-22T15:33:00Z"/>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4415E1A" w14:textId="77777777" w:rsidR="006D69BE" w:rsidRPr="00673C6C" w:rsidRDefault="006D69BE" w:rsidP="00857C16">
            <w:pPr>
              <w:keepNext/>
              <w:keepLines/>
              <w:spacing w:after="0"/>
              <w:jc w:val="center"/>
              <w:rPr>
                <w:ins w:id="2139" w:author="lili wang/Performance &amp; Regulation Standard Lab /SRC-Beijing/Staff Engineer/Samsung Electronics" w:date="2024-04-22T15:33:00Z"/>
                <w:rFonts w:ascii="Arial" w:hAnsi="Arial"/>
                <w:sz w:val="18"/>
                <w:lang w:eastAsia="zh-CN"/>
              </w:rPr>
            </w:pPr>
            <w:ins w:id="2140" w:author="lili wang/Performance &amp; Regulation Standard Lab /SRC-Beijing/Staff Engineer/Samsung Electronics" w:date="2024-04-22T15:33:00Z">
              <w:r w:rsidRPr="00673C6C">
                <w:rPr>
                  <w:rFonts w:ascii="Arial" w:hAnsi="Arial"/>
                  <w:sz w:val="18"/>
                  <w:lang w:eastAsia="zh-CN"/>
                </w:rPr>
                <w:t>1</w:t>
              </w:r>
            </w:ins>
          </w:p>
        </w:tc>
      </w:tr>
      <w:tr w:rsidR="006D69BE" w:rsidRPr="00673C6C" w14:paraId="21A32C38" w14:textId="77777777" w:rsidTr="00857C16">
        <w:trPr>
          <w:trHeight w:val="71"/>
          <w:jc w:val="center"/>
          <w:ins w:id="2141"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B3F70D0" w14:textId="77777777" w:rsidR="006D69BE" w:rsidRPr="00673C6C" w:rsidRDefault="006D69BE" w:rsidP="00857C16">
            <w:pPr>
              <w:keepNext/>
              <w:keepLines/>
              <w:spacing w:after="0"/>
              <w:rPr>
                <w:ins w:id="2142" w:author="lili wang/Performance &amp; Regulation Standard Lab /SRC-Beijing/Staff Engineer/Samsung Electronics" w:date="2024-04-22T15:33:00Z"/>
                <w:rFonts w:ascii="Arial" w:hAnsi="Arial"/>
                <w:sz w:val="18"/>
              </w:rPr>
            </w:pPr>
            <w:ins w:id="2143" w:author="lili wang/Performance &amp; Regulation Standard Lab /SRC-Beijing/Staff Engineer/Samsung Electronics" w:date="2024-04-22T15:33:00Z">
              <w:r w:rsidRPr="00673C6C">
                <w:rPr>
                  <w:rFonts w:ascii="Arial" w:hAnsi="Arial"/>
                  <w:sz w:val="18"/>
                </w:rPr>
                <w:t>CSI-</w:t>
              </w:r>
              <w:proofErr w:type="spellStart"/>
              <w:r w:rsidRPr="00673C6C">
                <w:rPr>
                  <w:rFonts w:ascii="Arial" w:hAnsi="Arial"/>
                  <w:sz w:val="18"/>
                </w:rPr>
                <w:t>AperiodicTriggerStateList</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6BD7A8BC" w14:textId="77777777" w:rsidR="006D69BE" w:rsidRPr="00673C6C" w:rsidRDefault="006D69BE" w:rsidP="00857C16">
            <w:pPr>
              <w:keepNext/>
              <w:keepLines/>
              <w:spacing w:after="0"/>
              <w:jc w:val="center"/>
              <w:rPr>
                <w:ins w:id="2144" w:author="lili wang/Performance &amp; Regulation Standard Lab /SRC-Beijing/Staff Engineer/Samsung Electronics" w:date="2024-04-22T15:33:00Z"/>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7137F2" w14:textId="77777777" w:rsidR="006D69BE" w:rsidRPr="00673C6C" w:rsidRDefault="006D69BE" w:rsidP="00857C16">
            <w:pPr>
              <w:keepNext/>
              <w:keepLines/>
              <w:spacing w:after="0"/>
              <w:jc w:val="center"/>
              <w:rPr>
                <w:ins w:id="2145" w:author="lili wang/Performance &amp; Regulation Standard Lab /SRC-Beijing/Staff Engineer/Samsung Electronics" w:date="2024-04-22T15:33:00Z"/>
                <w:rFonts w:ascii="Arial" w:hAnsi="Arial"/>
                <w:sz w:val="18"/>
                <w:lang w:eastAsia="zh-CN"/>
              </w:rPr>
            </w:pPr>
            <w:ins w:id="2146" w:author="lili wang/Performance &amp; Regulation Standard Lab /SRC-Beijing/Staff Engineer/Samsung Electronics" w:date="2024-04-22T15:33:00Z">
              <w:r w:rsidRPr="00673C6C">
                <w:rPr>
                  <w:rFonts w:ascii="Arial" w:hAnsi="Arial"/>
                  <w:sz w:val="18"/>
                  <w:lang w:eastAsia="zh-CN"/>
                </w:rPr>
                <w:t>One State with one Associated Report Configuration</w:t>
              </w:r>
            </w:ins>
          </w:p>
          <w:p w14:paraId="517C1E4C" w14:textId="77777777" w:rsidR="006D69BE" w:rsidRPr="00673C6C" w:rsidRDefault="006D69BE" w:rsidP="00857C16">
            <w:pPr>
              <w:keepNext/>
              <w:keepLines/>
              <w:spacing w:after="0"/>
              <w:jc w:val="center"/>
              <w:rPr>
                <w:ins w:id="2147" w:author="lili wang/Performance &amp; Regulation Standard Lab /SRC-Beijing/Staff Engineer/Samsung Electronics" w:date="2024-04-22T15:33:00Z"/>
                <w:rFonts w:ascii="Arial" w:hAnsi="Arial"/>
                <w:sz w:val="18"/>
                <w:lang w:eastAsia="zh-CN"/>
              </w:rPr>
            </w:pPr>
            <w:ins w:id="2148" w:author="lili wang/Performance &amp; Regulation Standard Lab /SRC-Beijing/Staff Engineer/Samsung Electronics" w:date="2024-04-22T15:33:00Z">
              <w:r w:rsidRPr="00673C6C">
                <w:rPr>
                  <w:rFonts w:ascii="Arial" w:hAnsi="Arial"/>
                  <w:sz w:val="18"/>
                  <w:lang w:eastAsia="zh-CN"/>
                </w:rPr>
                <w:t>Associated Report Configuration contains pointers to NZP CSI-RS and CSI-IM</w:t>
              </w:r>
            </w:ins>
          </w:p>
        </w:tc>
      </w:tr>
      <w:tr w:rsidR="006D69BE" w:rsidRPr="00673C6C" w14:paraId="3152CE86" w14:textId="77777777" w:rsidTr="00857C16">
        <w:trPr>
          <w:trHeight w:val="71"/>
          <w:jc w:val="center"/>
          <w:ins w:id="2149" w:author="lili wang/Performance &amp; Regulation Standard Lab /SRC-Beijing/Staff Engineer/Samsung Electronics" w:date="2024-04-22T15:33:00Z"/>
        </w:trPr>
        <w:tc>
          <w:tcPr>
            <w:tcW w:w="1188" w:type="dxa"/>
            <w:vMerge w:val="restart"/>
            <w:tcBorders>
              <w:top w:val="single" w:sz="4" w:space="0" w:color="auto"/>
              <w:left w:val="single" w:sz="4" w:space="0" w:color="auto"/>
              <w:right w:val="single" w:sz="4" w:space="0" w:color="auto"/>
            </w:tcBorders>
            <w:vAlign w:val="center"/>
            <w:hideMark/>
          </w:tcPr>
          <w:p w14:paraId="0BE41552" w14:textId="77777777" w:rsidR="006D69BE" w:rsidRPr="00673C6C" w:rsidRDefault="006D69BE" w:rsidP="00857C16">
            <w:pPr>
              <w:keepNext/>
              <w:keepLines/>
              <w:spacing w:after="0"/>
              <w:rPr>
                <w:ins w:id="2150" w:author="lili wang/Performance &amp; Regulation Standard Lab /SRC-Beijing/Staff Engineer/Samsung Electronics" w:date="2024-04-22T15:33:00Z"/>
                <w:rFonts w:ascii="Arial" w:hAnsi="Arial"/>
                <w:sz w:val="18"/>
              </w:rPr>
            </w:pPr>
            <w:ins w:id="2151" w:author="lili wang/Performance &amp; Regulation Standard Lab /SRC-Beijing/Staff Engineer/Samsung Electronics" w:date="2024-04-22T15:33:00Z">
              <w:r w:rsidRPr="00673C6C">
                <w:rPr>
                  <w:rFonts w:ascii="Arial" w:hAnsi="Arial"/>
                  <w:sz w:val="18"/>
                </w:rPr>
                <w:t>Codebook configuration</w:t>
              </w:r>
            </w:ins>
          </w:p>
        </w:tc>
        <w:tc>
          <w:tcPr>
            <w:tcW w:w="2072" w:type="dxa"/>
            <w:tcBorders>
              <w:top w:val="single" w:sz="4" w:space="0" w:color="auto"/>
              <w:left w:val="single" w:sz="4" w:space="0" w:color="auto"/>
              <w:bottom w:val="single" w:sz="4" w:space="0" w:color="auto"/>
              <w:right w:val="single" w:sz="4" w:space="0" w:color="auto"/>
            </w:tcBorders>
            <w:hideMark/>
          </w:tcPr>
          <w:p w14:paraId="4812AE60" w14:textId="77777777" w:rsidR="006D69BE" w:rsidRPr="00673C6C" w:rsidRDefault="006D69BE" w:rsidP="00857C16">
            <w:pPr>
              <w:keepNext/>
              <w:keepLines/>
              <w:spacing w:after="0"/>
              <w:rPr>
                <w:ins w:id="2152" w:author="lili wang/Performance &amp; Regulation Standard Lab /SRC-Beijing/Staff Engineer/Samsung Electronics" w:date="2024-04-22T15:33:00Z"/>
                <w:rFonts w:ascii="Arial" w:hAnsi="Arial"/>
                <w:sz w:val="18"/>
              </w:rPr>
            </w:pPr>
            <w:ins w:id="2153" w:author="lili wang/Performance &amp; Regulation Standard Lab /SRC-Beijing/Staff Engineer/Samsung Electronics" w:date="2024-04-22T15:33:00Z">
              <w:r w:rsidRPr="00673C6C">
                <w:rPr>
                  <w:rFonts w:ascii="Arial" w:hAnsi="Arial"/>
                  <w:sz w:val="18"/>
                </w:rPr>
                <w:t>Codebook Type</w:t>
              </w:r>
            </w:ins>
          </w:p>
        </w:tc>
        <w:tc>
          <w:tcPr>
            <w:tcW w:w="851" w:type="dxa"/>
            <w:tcBorders>
              <w:top w:val="single" w:sz="4" w:space="0" w:color="auto"/>
              <w:left w:val="single" w:sz="4" w:space="0" w:color="auto"/>
              <w:bottom w:val="single" w:sz="4" w:space="0" w:color="auto"/>
              <w:right w:val="single" w:sz="4" w:space="0" w:color="auto"/>
            </w:tcBorders>
            <w:vAlign w:val="center"/>
          </w:tcPr>
          <w:p w14:paraId="0FB86C93" w14:textId="77777777" w:rsidR="006D69BE" w:rsidRPr="00673C6C" w:rsidRDefault="006D69BE" w:rsidP="00857C16">
            <w:pPr>
              <w:keepNext/>
              <w:keepLines/>
              <w:spacing w:after="0"/>
              <w:jc w:val="center"/>
              <w:rPr>
                <w:ins w:id="2154"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29F2C2" w14:textId="77777777" w:rsidR="006D69BE" w:rsidRPr="00673C6C" w:rsidRDefault="006D69BE" w:rsidP="00857C16">
            <w:pPr>
              <w:keepNext/>
              <w:keepLines/>
              <w:spacing w:after="0"/>
              <w:jc w:val="center"/>
              <w:rPr>
                <w:ins w:id="2155" w:author="lili wang/Performance &amp; Regulation Standard Lab /SRC-Beijing/Staff Engineer/Samsung Electronics" w:date="2024-04-22T15:33:00Z"/>
                <w:rFonts w:ascii="Arial" w:hAnsi="Arial"/>
                <w:sz w:val="18"/>
              </w:rPr>
            </w:pPr>
            <w:ins w:id="2156" w:author="lili wang/Performance &amp; Regulation Standard Lab /SRC-Beijing/Staff Engineer/Samsung Electronics" w:date="2024-04-22T15:33:00Z">
              <w:r>
                <w:rPr>
                  <w:rFonts w:ascii="Arial" w:hAnsi="Arial"/>
                  <w:sz w:val="18"/>
                  <w:lang w:eastAsia="zh-CN"/>
                </w:rPr>
                <w:t>typeII-doppler-r18</w:t>
              </w:r>
            </w:ins>
          </w:p>
        </w:tc>
      </w:tr>
      <w:tr w:rsidR="006D69BE" w:rsidRPr="00673C6C" w14:paraId="2EB2B618" w14:textId="77777777" w:rsidTr="00857C16">
        <w:trPr>
          <w:trHeight w:val="71"/>
          <w:jc w:val="center"/>
          <w:ins w:id="2157" w:author="lili wang/Performance &amp; Regulation Standard Lab /SRC-Beijing/Staff Engineer/Samsung Electronics" w:date="2024-04-22T15:33:00Z"/>
        </w:trPr>
        <w:tc>
          <w:tcPr>
            <w:tcW w:w="1188" w:type="dxa"/>
            <w:vMerge/>
            <w:tcBorders>
              <w:left w:val="single" w:sz="4" w:space="0" w:color="auto"/>
              <w:right w:val="single" w:sz="4" w:space="0" w:color="auto"/>
            </w:tcBorders>
            <w:vAlign w:val="center"/>
            <w:hideMark/>
          </w:tcPr>
          <w:p w14:paraId="50C9C08C" w14:textId="77777777" w:rsidR="006D69BE" w:rsidRPr="00673C6C" w:rsidRDefault="006D69BE" w:rsidP="00857C16">
            <w:pPr>
              <w:keepNext/>
              <w:keepLines/>
              <w:spacing w:after="0"/>
              <w:rPr>
                <w:ins w:id="2158" w:author="lili wang/Performance &amp; Regulation Standard Lab /SRC-Beijing/Staff Engineer/Samsung Electronics" w:date="2024-04-22T15:33: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6EC9AD7" w14:textId="77777777" w:rsidR="006D69BE" w:rsidRPr="00673C6C" w:rsidRDefault="006D69BE" w:rsidP="00857C16">
            <w:pPr>
              <w:keepNext/>
              <w:keepLines/>
              <w:spacing w:after="0"/>
              <w:rPr>
                <w:ins w:id="2159" w:author="lili wang/Performance &amp; Regulation Standard Lab /SRC-Beijing/Staff Engineer/Samsung Electronics" w:date="2024-04-22T15:33:00Z"/>
                <w:rFonts w:ascii="Arial" w:hAnsi="Arial"/>
                <w:sz w:val="18"/>
              </w:rPr>
            </w:pPr>
            <w:ins w:id="2160" w:author="lili wang/Performance &amp; Regulation Standard Lab /SRC-Beijing/Staff Engineer/Samsung Electronics" w:date="2024-04-22T15:33:00Z">
              <w:r w:rsidRPr="004C279D">
                <w:rPr>
                  <w:rFonts w:ascii="Arial" w:hAnsi="Arial"/>
                  <w:i/>
                  <w:iCs/>
                  <w:sz w:val="18"/>
                </w:rPr>
                <w:t>paramCombination-Doppler-r18</w:t>
              </w:r>
            </w:ins>
          </w:p>
        </w:tc>
        <w:tc>
          <w:tcPr>
            <w:tcW w:w="851" w:type="dxa"/>
            <w:tcBorders>
              <w:top w:val="single" w:sz="4" w:space="0" w:color="auto"/>
              <w:left w:val="single" w:sz="4" w:space="0" w:color="auto"/>
              <w:bottom w:val="single" w:sz="4" w:space="0" w:color="auto"/>
              <w:right w:val="single" w:sz="4" w:space="0" w:color="auto"/>
            </w:tcBorders>
            <w:vAlign w:val="center"/>
          </w:tcPr>
          <w:p w14:paraId="1DFD1E19" w14:textId="77777777" w:rsidR="006D69BE" w:rsidRPr="00673C6C" w:rsidRDefault="006D69BE" w:rsidP="00857C16">
            <w:pPr>
              <w:keepNext/>
              <w:keepLines/>
              <w:spacing w:after="0"/>
              <w:jc w:val="center"/>
              <w:rPr>
                <w:ins w:id="2161"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785F74" w14:textId="77777777" w:rsidR="006D69BE" w:rsidRPr="00673C6C" w:rsidRDefault="006D69BE" w:rsidP="00857C16">
            <w:pPr>
              <w:keepNext/>
              <w:keepLines/>
              <w:spacing w:after="0"/>
              <w:jc w:val="center"/>
              <w:rPr>
                <w:ins w:id="2162" w:author="lili wang/Performance &amp; Regulation Standard Lab /SRC-Beijing/Staff Engineer/Samsung Electronics" w:date="2024-04-22T15:33:00Z"/>
                <w:rFonts w:ascii="Arial" w:hAnsi="Arial"/>
                <w:sz w:val="18"/>
                <w:lang w:eastAsia="zh-CN"/>
              </w:rPr>
            </w:pPr>
            <w:ins w:id="2163" w:author="lili wang/Performance &amp; Regulation Standard Lab /SRC-Beijing/Staff Engineer/Samsung Electronics" w:date="2024-04-22T15:33:00Z">
              <w:r>
                <w:rPr>
                  <w:rFonts w:ascii="Arial" w:hAnsi="Arial"/>
                  <w:sz w:val="18"/>
                  <w:lang w:eastAsia="zh-CN"/>
                </w:rPr>
                <w:t>7</w:t>
              </w:r>
            </w:ins>
          </w:p>
          <w:p w14:paraId="2EF2ABB9" w14:textId="77777777" w:rsidR="006D69BE" w:rsidRPr="00673C6C" w:rsidRDefault="006D69BE" w:rsidP="00857C16">
            <w:pPr>
              <w:keepNext/>
              <w:keepLines/>
              <w:spacing w:after="0"/>
              <w:jc w:val="center"/>
              <w:rPr>
                <w:ins w:id="2164" w:author="lili wang/Performance &amp; Regulation Standard Lab /SRC-Beijing/Staff Engineer/Samsung Electronics" w:date="2024-04-22T15:33:00Z"/>
                <w:rFonts w:ascii="Arial" w:hAnsi="Arial"/>
                <w:sz w:val="18"/>
                <w:lang w:eastAsia="zh-CN"/>
              </w:rPr>
            </w:pPr>
            <w:ins w:id="2165" w:author="lili wang/Performance &amp; Regulation Standard Lab /SRC-Beijing/Staff Engineer/Samsung Electronics" w:date="2024-04-22T15:33:00Z">
              <w:r w:rsidRPr="00673C6C">
                <w:rPr>
                  <w:rFonts w:ascii="Arial" w:hAnsi="Arial" w:hint="eastAsia"/>
                  <w:sz w:val="18"/>
                  <w:lang w:eastAsia="zh-CN"/>
                </w:rPr>
                <w:t>(</w:t>
              </w:r>
              <w:r w:rsidRPr="00673C6C">
                <w:rPr>
                  <w:rFonts w:ascii="Arial" w:hAnsi="Arial"/>
                  <w:sz w:val="18"/>
                  <w:lang w:val="en-US"/>
                </w:rPr>
                <w:t xml:space="preserve">L =4, </w:t>
              </w:r>
              <w:r w:rsidRPr="00673C6C">
                <w:rPr>
                  <w:rFonts w:ascii="Arial" w:hAnsi="Arial"/>
                  <w:i/>
                  <w:iCs/>
                  <w:sz w:val="18"/>
                  <w:lang w:val="en-US"/>
                </w:rPr>
                <w:t>p</w:t>
              </w:r>
              <w:r w:rsidRPr="00673C6C">
                <w:rPr>
                  <w:rFonts w:ascii="Arial" w:hAnsi="Arial"/>
                  <w:i/>
                  <w:iCs/>
                  <w:sz w:val="18"/>
                  <w:vertAlign w:val="subscript"/>
                  <w:lang w:val="el-GR"/>
                </w:rPr>
                <w:t>ν</w:t>
              </w:r>
              <w:r w:rsidRPr="00673C6C">
                <w:rPr>
                  <w:rFonts w:ascii="Arial" w:hAnsi="Arial"/>
                  <w:sz w:val="18"/>
                  <w:lang w:val="en-US"/>
                </w:rPr>
                <w:t xml:space="preserve"> =1/2, </w:t>
              </w:r>
              <w:r w:rsidRPr="00673C6C">
                <w:rPr>
                  <w:rFonts w:ascii="Arial" w:hAnsi="Arial"/>
                  <w:sz w:val="18"/>
                  <w:lang w:val="el-GR"/>
                </w:rPr>
                <w:t>β=1/2</w:t>
              </w:r>
              <w:r w:rsidRPr="00673C6C">
                <w:rPr>
                  <w:rFonts w:ascii="Arial" w:hAnsi="Arial"/>
                  <w:sz w:val="18"/>
                  <w:lang w:val="en-US"/>
                </w:rPr>
                <w:t xml:space="preserve"> </w:t>
              </w:r>
              <w:r w:rsidRPr="00673C6C">
                <w:rPr>
                  <w:rFonts w:ascii="Arial" w:hAnsi="Arial" w:hint="eastAsia"/>
                  <w:sz w:val="18"/>
                  <w:lang w:val="en-US" w:eastAsia="zh-CN"/>
                </w:rPr>
                <w:t>)</w:t>
              </w:r>
            </w:ins>
          </w:p>
        </w:tc>
      </w:tr>
      <w:tr w:rsidR="006D69BE" w:rsidRPr="00673C6C" w14:paraId="2945B710" w14:textId="77777777" w:rsidTr="00857C16">
        <w:trPr>
          <w:trHeight w:val="71"/>
          <w:jc w:val="center"/>
          <w:ins w:id="2166" w:author="lili wang/Performance &amp; Regulation Standard Lab /SRC-Beijing/Staff Engineer/Samsung Electronics" w:date="2024-04-22T15:33:00Z"/>
        </w:trPr>
        <w:tc>
          <w:tcPr>
            <w:tcW w:w="1188" w:type="dxa"/>
            <w:vMerge/>
            <w:tcBorders>
              <w:left w:val="single" w:sz="4" w:space="0" w:color="auto"/>
              <w:right w:val="single" w:sz="4" w:space="0" w:color="auto"/>
            </w:tcBorders>
            <w:vAlign w:val="center"/>
          </w:tcPr>
          <w:p w14:paraId="1900810D" w14:textId="77777777" w:rsidR="006D69BE" w:rsidRPr="00673C6C" w:rsidRDefault="006D69BE" w:rsidP="00857C16">
            <w:pPr>
              <w:keepNext/>
              <w:keepLines/>
              <w:spacing w:after="0"/>
              <w:rPr>
                <w:ins w:id="2167" w:author="lili wang/Performance &amp; Regulation Standard Lab /SRC-Beijing/Staff Engineer/Samsung Electronics" w:date="2024-04-22T15:33: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tcPr>
          <w:p w14:paraId="43638A64" w14:textId="77777777" w:rsidR="006D69BE" w:rsidRPr="00673C6C" w:rsidRDefault="006D69BE" w:rsidP="00857C16">
            <w:pPr>
              <w:keepNext/>
              <w:keepLines/>
              <w:spacing w:after="0"/>
              <w:rPr>
                <w:ins w:id="2168" w:author="lili wang/Performance &amp; Regulation Standard Lab /SRC-Beijing/Staff Engineer/Samsung Electronics" w:date="2024-04-22T15:33:00Z"/>
                <w:rFonts w:ascii="Arial" w:hAnsi="Arial"/>
                <w:sz w:val="18"/>
              </w:rPr>
            </w:pPr>
            <w:ins w:id="2169" w:author="lili wang/Performance &amp; Regulation Standard Lab /SRC-Beijing/Staff Engineer/Samsung Electronics" w:date="2024-04-22T15:33:00Z">
              <w:r w:rsidRPr="00673C6C">
                <w:rPr>
                  <w:rFonts w:ascii="Arial" w:hAnsi="Arial" w:hint="eastAsia"/>
                  <w:sz w:val="18"/>
                  <w:lang w:eastAsia="zh-CN"/>
                </w:rPr>
                <w:t>R</w:t>
              </w:r>
              <w:r w:rsidRPr="00673C6C">
                <w:rPr>
                  <w:rFonts w:ascii="Arial" w:hAnsi="Arial"/>
                  <w:i/>
                  <w:iCs/>
                  <w:sz w:val="18"/>
                </w:rPr>
                <w:t>(</w:t>
              </w:r>
              <w:r w:rsidRPr="004C279D">
                <w:rPr>
                  <w:rFonts w:ascii="Arial" w:hAnsi="Arial"/>
                  <w:i/>
                  <w:iCs/>
                  <w:sz w:val="18"/>
                </w:rPr>
                <w:t>numberOfPMI-SubbandsPerCQI-Subband-r18</w:t>
              </w:r>
              <w:r w:rsidRPr="00673C6C">
                <w:rPr>
                  <w:rFonts w:ascii="Arial" w:hAnsi="Arial"/>
                  <w:i/>
                  <w:iCs/>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5CC100C8" w14:textId="77777777" w:rsidR="006D69BE" w:rsidRPr="00673C6C" w:rsidRDefault="006D69BE" w:rsidP="00857C16">
            <w:pPr>
              <w:keepNext/>
              <w:keepLines/>
              <w:spacing w:after="0"/>
              <w:jc w:val="center"/>
              <w:rPr>
                <w:ins w:id="2170"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347EC6B" w14:textId="77777777" w:rsidR="006D69BE" w:rsidRPr="00673C6C" w:rsidRDefault="006D69BE" w:rsidP="00857C16">
            <w:pPr>
              <w:keepNext/>
              <w:keepLines/>
              <w:spacing w:after="0"/>
              <w:jc w:val="center"/>
              <w:rPr>
                <w:ins w:id="2171" w:author="lili wang/Performance &amp; Regulation Standard Lab /SRC-Beijing/Staff Engineer/Samsung Electronics" w:date="2024-04-22T15:33:00Z"/>
                <w:rFonts w:ascii="Arial" w:hAnsi="Arial"/>
                <w:sz w:val="18"/>
                <w:lang w:eastAsia="zh-CN"/>
              </w:rPr>
            </w:pPr>
            <w:ins w:id="2172" w:author="lili wang/Performance &amp; Regulation Standard Lab /SRC-Beijing/Staff Engineer/Samsung Electronics" w:date="2024-04-22T15:33:00Z">
              <w:r w:rsidRPr="00673C6C">
                <w:rPr>
                  <w:rFonts w:ascii="Arial" w:hAnsi="Arial" w:hint="eastAsia"/>
                  <w:sz w:val="18"/>
                  <w:lang w:eastAsia="zh-CN"/>
                </w:rPr>
                <w:t>1</w:t>
              </w:r>
            </w:ins>
          </w:p>
        </w:tc>
      </w:tr>
      <w:tr w:rsidR="006D69BE" w:rsidRPr="00673C6C" w14:paraId="0F714FE0" w14:textId="77777777" w:rsidTr="00857C16">
        <w:trPr>
          <w:trHeight w:val="71"/>
          <w:jc w:val="center"/>
          <w:ins w:id="2173" w:author="lili wang/Performance &amp; Regulation Standard Lab /SRC-Beijing/Staff Engineer/Samsung Electronics" w:date="2024-04-22T15:33:00Z"/>
        </w:trPr>
        <w:tc>
          <w:tcPr>
            <w:tcW w:w="1188" w:type="dxa"/>
            <w:vMerge/>
            <w:tcBorders>
              <w:left w:val="single" w:sz="4" w:space="0" w:color="auto"/>
              <w:right w:val="single" w:sz="4" w:space="0" w:color="auto"/>
            </w:tcBorders>
            <w:vAlign w:val="center"/>
          </w:tcPr>
          <w:p w14:paraId="728CB3C1" w14:textId="77777777" w:rsidR="006D69BE" w:rsidRPr="00673C6C" w:rsidRDefault="006D69BE" w:rsidP="00857C16">
            <w:pPr>
              <w:keepNext/>
              <w:keepLines/>
              <w:spacing w:after="0"/>
              <w:rPr>
                <w:ins w:id="2174" w:author="lili wang/Performance &amp; Regulation Standard Lab /SRC-Beijing/Staff Engineer/Samsung Electronics" w:date="2024-04-22T15:33: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tcPr>
          <w:p w14:paraId="1AD8F63E" w14:textId="77777777" w:rsidR="006D69BE" w:rsidRPr="00673C6C" w:rsidRDefault="006D69BE" w:rsidP="00857C16">
            <w:pPr>
              <w:keepNext/>
              <w:keepLines/>
              <w:spacing w:after="0"/>
              <w:rPr>
                <w:ins w:id="2175" w:author="lili wang/Performance &amp; Regulation Standard Lab /SRC-Beijing/Staff Engineer/Samsung Electronics" w:date="2024-04-22T15:33:00Z"/>
                <w:rFonts w:ascii="Arial" w:hAnsi="Arial"/>
                <w:sz w:val="18"/>
              </w:rPr>
            </w:pPr>
            <w:ins w:id="2176" w:author="lili wang/Performance &amp; Regulation Standard Lab /SRC-Beijing/Staff Engineer/Samsung Electronics" w:date="2024-04-22T15:33:00Z">
              <w:r w:rsidRPr="00673C6C">
                <w:rPr>
                  <w:rFonts w:ascii="Arial" w:hAnsi="Arial"/>
                  <w:sz w:val="18"/>
                </w:rPr>
                <w:t>(CodebookConfig-N1,CodebookConfig-N2)</w:t>
              </w:r>
            </w:ins>
          </w:p>
        </w:tc>
        <w:tc>
          <w:tcPr>
            <w:tcW w:w="851" w:type="dxa"/>
            <w:tcBorders>
              <w:top w:val="single" w:sz="4" w:space="0" w:color="auto"/>
              <w:left w:val="single" w:sz="4" w:space="0" w:color="auto"/>
              <w:bottom w:val="single" w:sz="4" w:space="0" w:color="auto"/>
              <w:right w:val="single" w:sz="4" w:space="0" w:color="auto"/>
            </w:tcBorders>
            <w:vAlign w:val="center"/>
          </w:tcPr>
          <w:p w14:paraId="106B5735" w14:textId="77777777" w:rsidR="006D69BE" w:rsidRPr="00673C6C" w:rsidRDefault="006D69BE" w:rsidP="00857C16">
            <w:pPr>
              <w:keepNext/>
              <w:keepLines/>
              <w:spacing w:after="0"/>
              <w:jc w:val="center"/>
              <w:rPr>
                <w:ins w:id="2177"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0FD45F4" w14:textId="77777777" w:rsidR="006D69BE" w:rsidRPr="00673C6C" w:rsidRDefault="006D69BE" w:rsidP="00857C16">
            <w:pPr>
              <w:keepNext/>
              <w:keepLines/>
              <w:spacing w:after="0"/>
              <w:jc w:val="center"/>
              <w:rPr>
                <w:ins w:id="2178" w:author="lili wang/Performance &amp; Regulation Standard Lab /SRC-Beijing/Staff Engineer/Samsung Electronics" w:date="2024-04-22T15:33:00Z"/>
                <w:rFonts w:ascii="Arial" w:hAnsi="Arial"/>
                <w:sz w:val="18"/>
                <w:lang w:eastAsia="zh-CN"/>
              </w:rPr>
            </w:pPr>
            <w:ins w:id="2179" w:author="lili wang/Performance &amp; Regulation Standard Lab /SRC-Beijing/Staff Engineer/Samsung Electronics" w:date="2024-04-22T15:33:00Z">
              <w:r w:rsidRPr="00673C6C">
                <w:rPr>
                  <w:rFonts w:ascii="Arial" w:hAnsi="Arial"/>
                  <w:sz w:val="18"/>
                  <w:lang w:eastAsia="zh-CN"/>
                </w:rPr>
                <w:t>(4,2)</w:t>
              </w:r>
            </w:ins>
          </w:p>
        </w:tc>
      </w:tr>
      <w:tr w:rsidR="006D69BE" w:rsidRPr="00673C6C" w14:paraId="4A79957D" w14:textId="77777777" w:rsidTr="00857C16">
        <w:trPr>
          <w:trHeight w:val="71"/>
          <w:jc w:val="center"/>
          <w:ins w:id="2180" w:author="lili wang/Performance &amp; Regulation Standard Lab /SRC-Beijing/Staff Engineer/Samsung Electronics" w:date="2024-04-22T15:33:00Z"/>
        </w:trPr>
        <w:tc>
          <w:tcPr>
            <w:tcW w:w="1188" w:type="dxa"/>
            <w:vMerge/>
            <w:tcBorders>
              <w:left w:val="single" w:sz="4" w:space="0" w:color="auto"/>
              <w:right w:val="single" w:sz="4" w:space="0" w:color="auto"/>
            </w:tcBorders>
            <w:vAlign w:val="center"/>
            <w:hideMark/>
          </w:tcPr>
          <w:p w14:paraId="0911FAA1" w14:textId="77777777" w:rsidR="006D69BE" w:rsidRPr="00673C6C" w:rsidRDefault="006D69BE" w:rsidP="00857C16">
            <w:pPr>
              <w:keepNext/>
              <w:keepLines/>
              <w:spacing w:after="0"/>
              <w:rPr>
                <w:ins w:id="2181" w:author="lili wang/Performance &amp; Regulation Standard Lab /SRC-Beijing/Staff Engineer/Samsung Electronics" w:date="2024-04-22T15:33: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11C89E96" w14:textId="77777777" w:rsidR="006D69BE" w:rsidRPr="00673C6C" w:rsidRDefault="006D69BE" w:rsidP="00857C16">
            <w:pPr>
              <w:keepNext/>
              <w:keepLines/>
              <w:spacing w:after="0"/>
              <w:rPr>
                <w:ins w:id="2182" w:author="lili wang/Performance &amp; Regulation Standard Lab /SRC-Beijing/Staff Engineer/Samsung Electronics" w:date="2024-04-22T15:33:00Z"/>
                <w:rFonts w:ascii="Arial" w:hAnsi="Arial"/>
                <w:sz w:val="18"/>
              </w:rPr>
            </w:pPr>
            <w:ins w:id="2183" w:author="lili wang/Performance &amp; Regulation Standard Lab /SRC-Beijing/Staff Engineer/Samsung Electronics" w:date="2024-04-22T15:33:00Z">
              <w:r w:rsidRPr="00673C6C">
                <w:rPr>
                  <w:rFonts w:ascii="Arial" w:hAnsi="Arial"/>
                  <w:sz w:val="18"/>
                </w:rPr>
                <w:t>(CodebookConfig-O1,CodebookConfig-O2)</w:t>
              </w:r>
            </w:ins>
          </w:p>
        </w:tc>
        <w:tc>
          <w:tcPr>
            <w:tcW w:w="851" w:type="dxa"/>
            <w:tcBorders>
              <w:top w:val="single" w:sz="4" w:space="0" w:color="auto"/>
              <w:left w:val="single" w:sz="4" w:space="0" w:color="auto"/>
              <w:bottom w:val="single" w:sz="4" w:space="0" w:color="auto"/>
              <w:right w:val="single" w:sz="4" w:space="0" w:color="auto"/>
            </w:tcBorders>
            <w:vAlign w:val="center"/>
          </w:tcPr>
          <w:p w14:paraId="5878A324" w14:textId="77777777" w:rsidR="006D69BE" w:rsidRPr="00673C6C" w:rsidRDefault="006D69BE" w:rsidP="00857C16">
            <w:pPr>
              <w:keepNext/>
              <w:keepLines/>
              <w:spacing w:after="0"/>
              <w:jc w:val="center"/>
              <w:rPr>
                <w:ins w:id="2184"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177894" w14:textId="77777777" w:rsidR="006D69BE" w:rsidRPr="00673C6C" w:rsidRDefault="006D69BE" w:rsidP="00857C16">
            <w:pPr>
              <w:keepNext/>
              <w:keepLines/>
              <w:spacing w:after="0"/>
              <w:jc w:val="center"/>
              <w:rPr>
                <w:ins w:id="2185" w:author="lili wang/Performance &amp; Regulation Standard Lab /SRC-Beijing/Staff Engineer/Samsung Electronics" w:date="2024-04-22T15:33:00Z"/>
                <w:rFonts w:ascii="Arial" w:hAnsi="Arial"/>
                <w:sz w:val="18"/>
                <w:lang w:eastAsia="zh-CN"/>
              </w:rPr>
            </w:pPr>
            <w:ins w:id="2186" w:author="lili wang/Performance &amp; Regulation Standard Lab /SRC-Beijing/Staff Engineer/Samsung Electronics" w:date="2024-04-22T15:33:00Z">
              <w:r w:rsidRPr="00673C6C">
                <w:rPr>
                  <w:rFonts w:ascii="Arial" w:hAnsi="Arial"/>
                  <w:sz w:val="18"/>
                  <w:lang w:eastAsia="zh-CN"/>
                </w:rPr>
                <w:t>(4,4)</w:t>
              </w:r>
            </w:ins>
          </w:p>
        </w:tc>
      </w:tr>
      <w:tr w:rsidR="006D69BE" w:rsidRPr="00673C6C" w14:paraId="49974322" w14:textId="77777777" w:rsidTr="00857C16">
        <w:trPr>
          <w:trHeight w:val="71"/>
          <w:jc w:val="center"/>
          <w:ins w:id="2187" w:author="lili wang/Performance &amp; Regulation Standard Lab /SRC-Beijing/Staff Engineer/Samsung Electronics" w:date="2024-04-22T15:33:00Z"/>
        </w:trPr>
        <w:tc>
          <w:tcPr>
            <w:tcW w:w="1188" w:type="dxa"/>
            <w:vMerge/>
            <w:tcBorders>
              <w:left w:val="single" w:sz="4" w:space="0" w:color="auto"/>
              <w:right w:val="single" w:sz="4" w:space="0" w:color="auto"/>
            </w:tcBorders>
            <w:vAlign w:val="center"/>
            <w:hideMark/>
          </w:tcPr>
          <w:p w14:paraId="3568C071" w14:textId="77777777" w:rsidR="006D69BE" w:rsidRPr="00673C6C" w:rsidRDefault="006D69BE" w:rsidP="00857C16">
            <w:pPr>
              <w:keepNext/>
              <w:keepLines/>
              <w:spacing w:after="0"/>
              <w:rPr>
                <w:ins w:id="2188" w:author="lili wang/Performance &amp; Regulation Standard Lab /SRC-Beijing/Staff Engineer/Samsung Electronics" w:date="2024-04-22T15:33: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0EAB7556" w14:textId="77777777" w:rsidR="006D69BE" w:rsidRPr="00673C6C" w:rsidRDefault="006D69BE" w:rsidP="00857C16">
            <w:pPr>
              <w:keepNext/>
              <w:keepLines/>
              <w:spacing w:after="0"/>
              <w:rPr>
                <w:ins w:id="2189" w:author="lili wang/Performance &amp; Regulation Standard Lab /SRC-Beijing/Staff Engineer/Samsung Electronics" w:date="2024-04-22T15:33:00Z"/>
                <w:rFonts w:ascii="Arial" w:hAnsi="Arial"/>
                <w:sz w:val="18"/>
              </w:rPr>
            </w:pPr>
            <w:proofErr w:type="spellStart"/>
            <w:ins w:id="2190" w:author="lili wang/Performance &amp; Regulation Standard Lab /SRC-Beijing/Staff Engineer/Samsung Electronics" w:date="2024-04-22T15:33:00Z">
              <w:r w:rsidRPr="00673C6C">
                <w:rPr>
                  <w:rFonts w:ascii="Arial" w:hAnsi="Arial"/>
                  <w:sz w:val="18"/>
                </w:rPr>
                <w:t>CodebookSubsetRestriction</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62C12641" w14:textId="77777777" w:rsidR="006D69BE" w:rsidRPr="00673C6C" w:rsidRDefault="006D69BE" w:rsidP="00857C16">
            <w:pPr>
              <w:keepNext/>
              <w:keepLines/>
              <w:spacing w:after="0"/>
              <w:jc w:val="center"/>
              <w:rPr>
                <w:ins w:id="2191"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E5666E" w14:textId="77777777" w:rsidR="006D69BE" w:rsidRPr="00673C6C" w:rsidRDefault="006D69BE" w:rsidP="00857C16">
            <w:pPr>
              <w:keepNext/>
              <w:keepLines/>
              <w:spacing w:after="0"/>
              <w:jc w:val="center"/>
              <w:rPr>
                <w:ins w:id="2192" w:author="lili wang/Performance &amp; Regulation Standard Lab /SRC-Beijing/Staff Engineer/Samsung Electronics" w:date="2024-04-22T15:33:00Z"/>
                <w:rFonts w:ascii="Arial" w:hAnsi="Arial"/>
                <w:sz w:val="18"/>
                <w:lang w:eastAsia="zh-CN"/>
              </w:rPr>
            </w:pPr>
            <w:ins w:id="2193" w:author="lili wang/Performance &amp; Regulation Standard Lab /SRC-Beijing/Staff Engineer/Samsung Electronics" w:date="2024-04-22T15:33:00Z">
              <w:r w:rsidRPr="004C279D">
                <w:rPr>
                  <w:rFonts w:ascii="Arial" w:hAnsi="Arial"/>
                  <w:sz w:val="18"/>
                  <w:lang w:eastAsia="zh-CN"/>
                </w:rPr>
                <w:t xml:space="preserve">0x 7FF FFFF </w:t>
              </w:r>
              <w:proofErr w:type="spellStart"/>
              <w:r w:rsidRPr="004C279D">
                <w:rPr>
                  <w:rFonts w:ascii="Arial" w:hAnsi="Arial"/>
                  <w:sz w:val="18"/>
                  <w:lang w:eastAsia="zh-CN"/>
                </w:rPr>
                <w:t>FFFF</w:t>
              </w:r>
              <w:proofErr w:type="spellEnd"/>
            </w:ins>
          </w:p>
        </w:tc>
      </w:tr>
      <w:tr w:rsidR="006D69BE" w:rsidRPr="00673C6C" w14:paraId="3FF9F295" w14:textId="77777777" w:rsidTr="00857C16">
        <w:trPr>
          <w:trHeight w:val="71"/>
          <w:jc w:val="center"/>
          <w:ins w:id="2194" w:author="lili wang/Performance &amp; Regulation Standard Lab /SRC-Beijing/Staff Engineer/Samsung Electronics" w:date="2024-04-22T15:33:00Z"/>
        </w:trPr>
        <w:tc>
          <w:tcPr>
            <w:tcW w:w="1188" w:type="dxa"/>
            <w:vMerge/>
            <w:tcBorders>
              <w:left w:val="single" w:sz="4" w:space="0" w:color="auto"/>
              <w:right w:val="single" w:sz="4" w:space="0" w:color="auto"/>
            </w:tcBorders>
            <w:vAlign w:val="center"/>
            <w:hideMark/>
          </w:tcPr>
          <w:p w14:paraId="4AF73988" w14:textId="77777777" w:rsidR="006D69BE" w:rsidRPr="00673C6C" w:rsidRDefault="006D69BE" w:rsidP="00857C16">
            <w:pPr>
              <w:keepNext/>
              <w:keepLines/>
              <w:spacing w:after="0"/>
              <w:rPr>
                <w:ins w:id="2195" w:author="lili wang/Performance &amp; Regulation Standard Lab /SRC-Beijing/Staff Engineer/Samsung Electronics" w:date="2024-04-22T15:33: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0966E981" w14:textId="77777777" w:rsidR="006D69BE" w:rsidRPr="00673C6C" w:rsidRDefault="006D69BE" w:rsidP="00857C16">
            <w:pPr>
              <w:keepNext/>
              <w:keepLines/>
              <w:spacing w:after="0"/>
              <w:rPr>
                <w:ins w:id="2196" w:author="lili wang/Performance &amp; Regulation Standard Lab /SRC-Beijing/Staff Engineer/Samsung Electronics" w:date="2024-04-22T15:33:00Z"/>
                <w:rFonts w:ascii="Arial" w:hAnsi="Arial"/>
                <w:sz w:val="18"/>
                <w:lang w:val="fr-FR"/>
              </w:rPr>
            </w:pPr>
            <w:ins w:id="2197" w:author="lili wang/Performance &amp; Regulation Standard Lab /SRC-Beijing/Staff Engineer/Samsung Electronics" w:date="2024-04-22T15:33:00Z">
              <w:r w:rsidRPr="00673C6C">
                <w:rPr>
                  <w:rFonts w:ascii="Arial" w:hAnsi="Arial"/>
                  <w:sz w:val="18"/>
                  <w:lang w:val="fr-FR"/>
                </w:rPr>
                <w:t>RI Restriction</w:t>
              </w:r>
              <w:r w:rsidRPr="00673C6C">
                <w:rPr>
                  <w:rFonts w:ascii="Arial" w:hAnsi="Arial"/>
                  <w:sz w:val="18"/>
                  <w:lang w:val="fr-FR" w:eastAsia="zh-CN"/>
                </w:rPr>
                <w:t xml:space="preserve"> </w:t>
              </w:r>
              <w:r w:rsidRPr="00673C6C">
                <w:rPr>
                  <w:rFonts w:ascii="Arial" w:hAnsi="Arial"/>
                  <w:sz w:val="18"/>
                  <w:lang w:val="fr-FR"/>
                </w:rPr>
                <w:t>(</w:t>
              </w:r>
              <w:r w:rsidRPr="004C279D">
                <w:rPr>
                  <w:rFonts w:ascii="Arial" w:hAnsi="Arial"/>
                  <w:i/>
                  <w:sz w:val="18"/>
                  <w:lang w:val="fr-FR"/>
                </w:rPr>
                <w:t>typeII-RI-Restriction-r18</w:t>
              </w:r>
              <w:r w:rsidRPr="00673C6C">
                <w:rPr>
                  <w:rFonts w:ascii="Arial" w:hAnsi="Arial"/>
                  <w:sz w:val="18"/>
                  <w:lang w:val="fr-FR"/>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4C18BE33" w14:textId="77777777" w:rsidR="006D69BE" w:rsidRPr="00673C6C" w:rsidRDefault="006D69BE" w:rsidP="00857C16">
            <w:pPr>
              <w:keepNext/>
              <w:keepLines/>
              <w:spacing w:after="0"/>
              <w:jc w:val="center"/>
              <w:rPr>
                <w:ins w:id="2198" w:author="lili wang/Performance &amp; Regulation Standard Lab /SRC-Beijing/Staff Engineer/Samsung Electronics" w:date="2024-04-22T15:33: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C45772D" w14:textId="77777777" w:rsidR="006D69BE" w:rsidRPr="00673C6C" w:rsidRDefault="006D69BE" w:rsidP="00857C16">
            <w:pPr>
              <w:keepNext/>
              <w:keepLines/>
              <w:spacing w:after="0"/>
              <w:jc w:val="center"/>
              <w:rPr>
                <w:ins w:id="2199" w:author="lili wang/Performance &amp; Regulation Standard Lab /SRC-Beijing/Staff Engineer/Samsung Electronics" w:date="2024-04-22T15:33:00Z"/>
                <w:rFonts w:ascii="Arial" w:hAnsi="Arial"/>
                <w:sz w:val="18"/>
                <w:lang w:eastAsia="zh-CN"/>
              </w:rPr>
            </w:pPr>
            <w:ins w:id="2200" w:author="lili wang/Performance &amp; Regulation Standard Lab /SRC-Beijing/Staff Engineer/Samsung Electronics" w:date="2024-04-22T15:33:00Z">
              <w:r w:rsidRPr="00673C6C">
                <w:rPr>
                  <w:rFonts w:ascii="Arial" w:hAnsi="Arial" w:hint="eastAsia"/>
                  <w:sz w:val="18"/>
                  <w:lang w:eastAsia="zh-CN"/>
                </w:rPr>
                <w:t>00</w:t>
              </w:r>
              <w:r w:rsidRPr="00673C6C">
                <w:rPr>
                  <w:rFonts w:ascii="Arial" w:hAnsi="Arial"/>
                  <w:sz w:val="18"/>
                  <w:lang w:eastAsia="zh-CN"/>
                </w:rPr>
                <w:t>10</w:t>
              </w:r>
            </w:ins>
          </w:p>
        </w:tc>
      </w:tr>
      <w:tr w:rsidR="006D69BE" w:rsidRPr="00673C6C" w14:paraId="328C9CA2" w14:textId="77777777" w:rsidTr="00857C16">
        <w:trPr>
          <w:trHeight w:val="71"/>
          <w:jc w:val="center"/>
          <w:ins w:id="2201" w:author="lili wang/Performance &amp; Regulation Standard Lab /SRC-Beijing/Staff Engineer/Samsung Electronics" w:date="2024-04-22T15:33:00Z"/>
        </w:trPr>
        <w:tc>
          <w:tcPr>
            <w:tcW w:w="1188" w:type="dxa"/>
            <w:vMerge/>
            <w:tcBorders>
              <w:left w:val="single" w:sz="4" w:space="0" w:color="auto"/>
              <w:right w:val="single" w:sz="4" w:space="0" w:color="auto"/>
            </w:tcBorders>
            <w:vAlign w:val="center"/>
          </w:tcPr>
          <w:p w14:paraId="72DC1412" w14:textId="77777777" w:rsidR="006D69BE" w:rsidRPr="00673C6C" w:rsidRDefault="006D69BE" w:rsidP="00857C16">
            <w:pPr>
              <w:keepNext/>
              <w:keepLines/>
              <w:spacing w:after="0"/>
              <w:rPr>
                <w:ins w:id="2202" w:author="lili wang/Performance &amp; Regulation Standard Lab /SRC-Beijing/Staff Engineer/Samsung Electronics" w:date="2024-04-22T15:33: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tcPr>
          <w:p w14:paraId="7FFADD7D" w14:textId="77777777" w:rsidR="006D69BE" w:rsidRPr="000F7359" w:rsidRDefault="006D69BE" w:rsidP="00857C16">
            <w:pPr>
              <w:keepNext/>
              <w:keepLines/>
              <w:spacing w:after="0"/>
              <w:rPr>
                <w:ins w:id="2203" w:author="lili wang/Performance &amp; Regulation Standard Lab /SRC-Beijing/Staff Engineer/Samsung Electronics" w:date="2024-04-22T15:33:00Z"/>
                <w:rFonts w:ascii="Arial" w:hAnsi="Arial"/>
                <w:i/>
                <w:iCs/>
                <w:sz w:val="18"/>
                <w:lang w:val="fr-FR" w:eastAsia="zh-CN"/>
              </w:rPr>
            </w:pPr>
            <w:ins w:id="2204" w:author="lili wang/Performance &amp; Regulation Standard Lab /SRC-Beijing/Staff Engineer/Samsung Electronics" w:date="2024-04-22T15:33:00Z">
              <w:r w:rsidRPr="00B3695E">
                <w:rPr>
                  <w:rFonts w:ascii="Arial" w:hAnsi="Arial"/>
                  <w:iCs/>
                  <w:sz w:val="18"/>
                  <w:lang w:val="fr-FR" w:eastAsia="zh-CN"/>
                </w:rPr>
                <w:t>Doppler</w:t>
              </w:r>
              <w:r w:rsidRPr="00B3695E">
                <w:rPr>
                  <w:rFonts w:ascii="Arial" w:hAnsi="Arial" w:hint="eastAsia"/>
                  <w:iCs/>
                  <w:sz w:val="18"/>
                  <w:lang w:val="fr-FR" w:eastAsia="zh-CN"/>
                </w:rPr>
                <w:t>/</w:t>
              </w:r>
              <w:r w:rsidRPr="00B3695E">
                <w:rPr>
                  <w:rFonts w:ascii="Arial" w:hAnsi="Arial"/>
                  <w:iCs/>
                  <w:sz w:val="18"/>
                  <w:lang w:val="fr-FR" w:eastAsia="zh-CN"/>
                </w:rPr>
                <w:t>time-domain basis vector length</w:t>
              </w:r>
              <w:r>
                <w:rPr>
                  <w:rFonts w:ascii="Arial" w:hAnsi="Arial"/>
                  <w:i/>
                  <w:iCs/>
                  <w:sz w:val="18"/>
                  <w:lang w:val="fr-FR" w:eastAsia="zh-CN"/>
                </w:rPr>
                <w:t xml:space="preserve"> (</w:t>
              </w:r>
              <w:r w:rsidRPr="003E7243">
                <w:rPr>
                  <w:rFonts w:ascii="Arial" w:hAnsi="Arial" w:hint="eastAsia"/>
                  <w:i/>
                  <w:iCs/>
                  <w:sz w:val="18"/>
                  <w:lang w:val="fr-FR" w:eastAsia="zh-CN"/>
                </w:rPr>
                <w:t>N</w:t>
              </w:r>
              <w:r w:rsidRPr="003E7243">
                <w:rPr>
                  <w:rFonts w:ascii="Arial" w:hAnsi="Arial"/>
                  <w:i/>
                  <w:iCs/>
                  <w:sz w:val="18"/>
                  <w:lang w:val="fr-FR" w:eastAsia="zh-CN"/>
                </w:rPr>
                <w:t>4</w:t>
              </w:r>
              <w:r>
                <w:rPr>
                  <w:rFonts w:ascii="Arial" w:hAnsi="Arial"/>
                  <w:i/>
                  <w:iCs/>
                  <w:sz w:val="18"/>
                  <w:lang w:val="fr-FR" w:eastAsia="zh-C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560FF46D" w14:textId="77777777" w:rsidR="006D69BE" w:rsidRPr="00673C6C" w:rsidRDefault="006D69BE" w:rsidP="00857C16">
            <w:pPr>
              <w:keepNext/>
              <w:keepLines/>
              <w:spacing w:after="0"/>
              <w:jc w:val="center"/>
              <w:rPr>
                <w:ins w:id="2205" w:author="lili wang/Performance &amp; Regulation Standard Lab /SRC-Beijing/Staff Engineer/Samsung Electronics" w:date="2024-04-22T15:33: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tcPr>
          <w:p w14:paraId="3D20E8B8" w14:textId="77777777" w:rsidR="006D69BE" w:rsidRPr="00673C6C" w:rsidRDefault="006D69BE" w:rsidP="00857C16">
            <w:pPr>
              <w:keepNext/>
              <w:keepLines/>
              <w:spacing w:after="0"/>
              <w:jc w:val="center"/>
              <w:rPr>
                <w:ins w:id="2206" w:author="lili wang/Performance &amp; Regulation Standard Lab /SRC-Beijing/Staff Engineer/Samsung Electronics" w:date="2024-04-22T15:33:00Z"/>
                <w:rFonts w:ascii="Arial" w:hAnsi="Arial"/>
                <w:sz w:val="18"/>
                <w:lang w:eastAsia="zh-CN"/>
              </w:rPr>
            </w:pPr>
            <w:ins w:id="2207" w:author="lili wang/Performance &amp; Regulation Standard Lab /SRC-Beijing/Staff Engineer/Samsung Electronics" w:date="2024-04-22T15:33:00Z">
              <w:r>
                <w:rPr>
                  <w:rFonts w:ascii="Arial" w:hAnsi="Arial" w:hint="eastAsia"/>
                  <w:sz w:val="18"/>
                  <w:lang w:eastAsia="zh-CN"/>
                </w:rPr>
                <w:t>1</w:t>
              </w:r>
            </w:ins>
          </w:p>
        </w:tc>
      </w:tr>
      <w:tr w:rsidR="003D62F3" w:rsidRPr="00673C6C" w14:paraId="5A3449B6" w14:textId="77777777" w:rsidTr="00857C16">
        <w:trPr>
          <w:trHeight w:val="71"/>
          <w:jc w:val="center"/>
          <w:ins w:id="2208" w:author="lili wang/Performance &amp; Regulation Standard Lab /SRC-Beijing/Staff Engineer/Samsung Electronics" w:date="2024-05-27T14:19:00Z"/>
        </w:trPr>
        <w:tc>
          <w:tcPr>
            <w:tcW w:w="1188" w:type="dxa"/>
            <w:vMerge/>
            <w:tcBorders>
              <w:left w:val="single" w:sz="4" w:space="0" w:color="auto"/>
              <w:right w:val="single" w:sz="4" w:space="0" w:color="auto"/>
            </w:tcBorders>
            <w:vAlign w:val="center"/>
          </w:tcPr>
          <w:p w14:paraId="22F2040D" w14:textId="77777777" w:rsidR="003D62F3" w:rsidRPr="00673C6C" w:rsidRDefault="003D62F3" w:rsidP="003D62F3">
            <w:pPr>
              <w:keepNext/>
              <w:keepLines/>
              <w:spacing w:after="0"/>
              <w:rPr>
                <w:ins w:id="2209" w:author="lili wang/Performance &amp; Regulation Standard Lab /SRC-Beijing/Staff Engineer/Samsung Electronics" w:date="2024-05-27T14:19: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tcPr>
          <w:p w14:paraId="39923300" w14:textId="77FF776B" w:rsidR="003D62F3" w:rsidRPr="00B3695E" w:rsidRDefault="003D62F3" w:rsidP="003D62F3">
            <w:pPr>
              <w:keepNext/>
              <w:keepLines/>
              <w:spacing w:after="0"/>
              <w:rPr>
                <w:ins w:id="2210" w:author="lili wang/Performance &amp; Regulation Standard Lab /SRC-Beijing/Staff Engineer/Samsung Electronics" w:date="2024-05-27T14:19:00Z"/>
                <w:rFonts w:ascii="Arial" w:hAnsi="Arial"/>
                <w:iCs/>
                <w:sz w:val="18"/>
                <w:lang w:val="fr-FR" w:eastAsia="zh-CN"/>
              </w:rPr>
            </w:pPr>
            <w:ins w:id="2211" w:author="lili wang/Performance &amp; Regulation Standard Lab /SRC-Beijing/Staff Engineer/Samsung Electronics" w:date="2024-05-27T14:19:00Z">
              <w:r w:rsidRPr="00090854">
                <w:rPr>
                  <w:rFonts w:ascii="Arial" w:hAnsi="Arial"/>
                  <w:iCs/>
                  <w:sz w:val="18"/>
                  <w:lang w:val="fr-FR" w:eastAsia="zh-CN"/>
                </w:rPr>
                <w:t>Doppler-/time-domain unit duration (</w:t>
              </w:r>
              <w:r w:rsidRPr="00090854">
                <w:rPr>
                  <w:rFonts w:ascii="Arial" w:hAnsi="Arial"/>
                  <w:i/>
                  <w:sz w:val="18"/>
                  <w:lang w:val="fr-FR" w:eastAsia="zh-CN"/>
                </w:rPr>
                <w:t>d</w:t>
              </w:r>
              <w:r w:rsidRPr="00090854">
                <w:rPr>
                  <w:rFonts w:ascii="Arial" w:hAnsi="Arial"/>
                  <w:iCs/>
                  <w:sz w:val="18"/>
                  <w:lang w:val="fr-FR" w:eastAsia="zh-C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38BB5D65" w14:textId="1E953E4E" w:rsidR="003D62F3" w:rsidRPr="00673C6C" w:rsidRDefault="003D62F3" w:rsidP="003D62F3">
            <w:pPr>
              <w:keepNext/>
              <w:keepLines/>
              <w:spacing w:after="0"/>
              <w:jc w:val="center"/>
              <w:rPr>
                <w:ins w:id="2212" w:author="lili wang/Performance &amp; Regulation Standard Lab /SRC-Beijing/Staff Engineer/Samsung Electronics" w:date="2024-05-27T14:19:00Z"/>
                <w:rFonts w:ascii="Arial" w:hAnsi="Arial"/>
                <w:sz w:val="18"/>
                <w:lang w:val="fr-FR"/>
              </w:rPr>
            </w:pPr>
            <w:ins w:id="2213" w:author="lili wang/Performance &amp; Regulation Standard Lab /SRC-Beijing/Staff Engineer/Samsung Electronics" w:date="2024-05-27T14:19:00Z">
              <w:r>
                <w:rPr>
                  <w:rFonts w:ascii="Arial" w:hAnsi="Arial" w:hint="eastAsia"/>
                  <w:sz w:val="18"/>
                  <w:lang w:val="fr-FR" w:eastAsia="zh-CN"/>
                </w:rPr>
                <w:t>s</w:t>
              </w:r>
              <w:r>
                <w:rPr>
                  <w:rFonts w:ascii="Arial" w:hAnsi="Arial"/>
                  <w:sz w:val="18"/>
                  <w:lang w:val="fr-FR" w:eastAsia="zh-CN"/>
                </w:rPr>
                <w:t>lot</w:t>
              </w:r>
            </w:ins>
          </w:p>
        </w:tc>
        <w:tc>
          <w:tcPr>
            <w:tcW w:w="2800" w:type="dxa"/>
            <w:tcBorders>
              <w:top w:val="single" w:sz="4" w:space="0" w:color="auto"/>
              <w:left w:val="single" w:sz="4" w:space="0" w:color="auto"/>
              <w:bottom w:val="single" w:sz="4" w:space="0" w:color="auto"/>
              <w:right w:val="single" w:sz="4" w:space="0" w:color="auto"/>
            </w:tcBorders>
            <w:vAlign w:val="center"/>
          </w:tcPr>
          <w:p w14:paraId="06FAAFBB" w14:textId="5E8408AE" w:rsidR="003D62F3" w:rsidRDefault="003D62F3" w:rsidP="003D62F3">
            <w:pPr>
              <w:keepNext/>
              <w:keepLines/>
              <w:spacing w:after="0"/>
              <w:jc w:val="center"/>
              <w:rPr>
                <w:ins w:id="2214" w:author="lili wang/Performance &amp; Regulation Standard Lab /SRC-Beijing/Staff Engineer/Samsung Electronics" w:date="2024-05-27T14:19:00Z"/>
                <w:rFonts w:ascii="Arial" w:hAnsi="Arial" w:hint="eastAsia"/>
                <w:sz w:val="18"/>
                <w:lang w:eastAsia="zh-CN"/>
              </w:rPr>
            </w:pPr>
            <w:ins w:id="2215" w:author="lili wang/Performance &amp; Regulation Standard Lab /SRC-Beijing/Staff Engineer/Samsung Electronics" w:date="2024-05-27T14:19:00Z">
              <w:r>
                <w:rPr>
                  <w:rFonts w:ascii="Arial" w:hAnsi="Arial" w:hint="eastAsia"/>
                  <w:sz w:val="18"/>
                  <w:lang w:eastAsia="zh-CN"/>
                </w:rPr>
                <w:t>1</w:t>
              </w:r>
            </w:ins>
          </w:p>
        </w:tc>
      </w:tr>
      <w:tr w:rsidR="003D62F3" w:rsidRPr="00673C6C" w14:paraId="7407DA0C" w14:textId="77777777" w:rsidTr="00857C16">
        <w:trPr>
          <w:trHeight w:val="71"/>
          <w:jc w:val="center"/>
          <w:ins w:id="2216" w:author="lili wang/Performance &amp; Regulation Standard Lab /SRC-Beijing/Staff Engineer/Samsung Electronics" w:date="2024-04-22T15:33:00Z"/>
        </w:trPr>
        <w:tc>
          <w:tcPr>
            <w:tcW w:w="1188" w:type="dxa"/>
            <w:vMerge/>
            <w:tcBorders>
              <w:left w:val="single" w:sz="4" w:space="0" w:color="auto"/>
              <w:bottom w:val="single" w:sz="4" w:space="0" w:color="auto"/>
              <w:right w:val="single" w:sz="4" w:space="0" w:color="auto"/>
            </w:tcBorders>
            <w:vAlign w:val="center"/>
          </w:tcPr>
          <w:p w14:paraId="5761B8C2" w14:textId="77777777" w:rsidR="003D62F3" w:rsidRPr="00673C6C" w:rsidRDefault="003D62F3" w:rsidP="003D62F3">
            <w:pPr>
              <w:keepNext/>
              <w:keepLines/>
              <w:spacing w:after="0"/>
              <w:rPr>
                <w:ins w:id="2217" w:author="lili wang/Performance &amp; Regulation Standard Lab /SRC-Beijing/Staff Engineer/Samsung Electronics" w:date="2024-04-22T15:33: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tcPr>
          <w:p w14:paraId="5AF9D65F" w14:textId="77777777" w:rsidR="003D62F3" w:rsidRPr="000F7359" w:rsidRDefault="003D62F3" w:rsidP="003D62F3">
            <w:pPr>
              <w:keepNext/>
              <w:keepLines/>
              <w:spacing w:after="0"/>
              <w:rPr>
                <w:ins w:id="2218" w:author="lili wang/Performance &amp; Regulation Standard Lab /SRC-Beijing/Staff Engineer/Samsung Electronics" w:date="2024-04-22T15:33:00Z"/>
                <w:rFonts w:ascii="Arial" w:hAnsi="Arial"/>
                <w:i/>
                <w:iCs/>
                <w:sz w:val="18"/>
                <w:lang w:val="fr-FR" w:eastAsia="zh-CN"/>
              </w:rPr>
            </w:pPr>
            <w:ins w:id="2219" w:author="lili wang/Performance &amp; Regulation Standard Lab /SRC-Beijing/Staff Engineer/Samsung Electronics" w:date="2024-04-22T15:33:00Z">
              <w:r w:rsidRPr="00CF5496">
                <w:rPr>
                  <w:rFonts w:ascii="Arial" w:hAnsi="Arial"/>
                  <w:iCs/>
                  <w:sz w:val="18"/>
                  <w:lang w:val="fr-FR" w:eastAsia="zh-CN"/>
                </w:rPr>
                <w:t>Prediction delay</w:t>
              </w:r>
              <w:r>
                <w:rPr>
                  <w:rFonts w:ascii="Arial" w:hAnsi="Arial"/>
                  <w:i/>
                  <w:iCs/>
                  <w:sz w:val="18"/>
                  <w:lang w:val="fr-FR" w:eastAsia="zh-CN"/>
                </w:rPr>
                <w:t xml:space="preserve"> (</w:t>
              </w:r>
              <w:r>
                <w:rPr>
                  <w:rFonts w:ascii="Arial" w:hAnsi="Arial" w:hint="eastAsia"/>
                  <w:i/>
                  <w:iCs/>
                  <w:sz w:val="18"/>
                  <w:lang w:val="fr-FR" w:eastAsia="zh-CN"/>
                </w:rPr>
                <w:t>d</w:t>
              </w:r>
              <w:r>
                <w:rPr>
                  <w:rFonts w:ascii="Arial" w:hAnsi="Arial"/>
                  <w:i/>
                  <w:iCs/>
                  <w:sz w:val="18"/>
                  <w:lang w:val="fr-FR" w:eastAsia="zh-CN"/>
                </w:rPr>
                <w:t>elta)</w:t>
              </w:r>
            </w:ins>
          </w:p>
        </w:tc>
        <w:tc>
          <w:tcPr>
            <w:tcW w:w="851" w:type="dxa"/>
            <w:tcBorders>
              <w:top w:val="single" w:sz="4" w:space="0" w:color="auto"/>
              <w:left w:val="single" w:sz="4" w:space="0" w:color="auto"/>
              <w:bottom w:val="single" w:sz="4" w:space="0" w:color="auto"/>
              <w:right w:val="single" w:sz="4" w:space="0" w:color="auto"/>
            </w:tcBorders>
            <w:vAlign w:val="center"/>
          </w:tcPr>
          <w:p w14:paraId="3DA1E9EE" w14:textId="6A881C23" w:rsidR="003D62F3" w:rsidRPr="00673C6C" w:rsidRDefault="003D62F3" w:rsidP="003D62F3">
            <w:pPr>
              <w:keepNext/>
              <w:keepLines/>
              <w:spacing w:after="0"/>
              <w:jc w:val="center"/>
              <w:rPr>
                <w:ins w:id="2220" w:author="lili wang/Performance &amp; Regulation Standard Lab /SRC-Beijing/Staff Engineer/Samsung Electronics" w:date="2024-04-22T15:33:00Z"/>
                <w:rFonts w:ascii="Arial" w:hAnsi="Arial"/>
                <w:sz w:val="18"/>
                <w:lang w:val="fr-FR"/>
              </w:rPr>
            </w:pPr>
            <w:ins w:id="2221" w:author="lili wang/Performance &amp; Regulation Standard Lab /SRC-Beijing/Staff Engineer/Samsung Electronics" w:date="2024-05-27T14:19:00Z">
              <w:r>
                <w:rPr>
                  <w:rFonts w:ascii="Arial" w:hAnsi="Arial" w:hint="eastAsia"/>
                  <w:sz w:val="18"/>
                  <w:lang w:val="fr-FR" w:eastAsia="zh-CN"/>
                </w:rPr>
                <w:t>s</w:t>
              </w:r>
              <w:r>
                <w:rPr>
                  <w:rFonts w:ascii="Arial" w:hAnsi="Arial"/>
                  <w:sz w:val="18"/>
                  <w:lang w:val="fr-FR" w:eastAsia="zh-CN"/>
                </w:rPr>
                <w:t>lot</w:t>
              </w:r>
            </w:ins>
          </w:p>
        </w:tc>
        <w:tc>
          <w:tcPr>
            <w:tcW w:w="2800" w:type="dxa"/>
            <w:tcBorders>
              <w:top w:val="single" w:sz="4" w:space="0" w:color="auto"/>
              <w:left w:val="single" w:sz="4" w:space="0" w:color="auto"/>
              <w:bottom w:val="single" w:sz="4" w:space="0" w:color="auto"/>
              <w:right w:val="single" w:sz="4" w:space="0" w:color="auto"/>
            </w:tcBorders>
            <w:vAlign w:val="center"/>
          </w:tcPr>
          <w:p w14:paraId="07982D20" w14:textId="77777777" w:rsidR="003D62F3" w:rsidRDefault="003D62F3" w:rsidP="003D62F3">
            <w:pPr>
              <w:keepNext/>
              <w:keepLines/>
              <w:spacing w:after="0"/>
              <w:jc w:val="center"/>
              <w:rPr>
                <w:ins w:id="2222" w:author="lili wang/Performance &amp; Regulation Standard Lab /SRC-Beijing/Staff Engineer/Samsung Electronics" w:date="2024-04-22T15:33:00Z"/>
                <w:rFonts w:ascii="Arial" w:hAnsi="Arial"/>
                <w:sz w:val="18"/>
                <w:lang w:eastAsia="zh-CN"/>
              </w:rPr>
            </w:pPr>
            <w:ins w:id="2223" w:author="lili wang/Performance &amp; Regulation Standard Lab /SRC-Beijing/Staff Engineer/Samsung Electronics" w:date="2024-04-22T15:33:00Z">
              <w:r>
                <w:rPr>
                  <w:rFonts w:ascii="Arial" w:hAnsi="Arial" w:hint="eastAsia"/>
                  <w:sz w:val="18"/>
                  <w:lang w:eastAsia="zh-CN"/>
                </w:rPr>
                <w:t>1</w:t>
              </w:r>
            </w:ins>
          </w:p>
        </w:tc>
      </w:tr>
      <w:tr w:rsidR="003D62F3" w:rsidRPr="00673C6C" w14:paraId="2F46F164" w14:textId="77777777" w:rsidTr="00857C16">
        <w:trPr>
          <w:trHeight w:val="71"/>
          <w:jc w:val="center"/>
          <w:ins w:id="2224"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hideMark/>
          </w:tcPr>
          <w:p w14:paraId="6C44EBC1" w14:textId="77777777" w:rsidR="003D62F3" w:rsidRPr="00673C6C" w:rsidRDefault="003D62F3" w:rsidP="003D62F3">
            <w:pPr>
              <w:keepNext/>
              <w:keepLines/>
              <w:spacing w:after="0"/>
              <w:rPr>
                <w:ins w:id="2225" w:author="lili wang/Performance &amp; Regulation Standard Lab /SRC-Beijing/Staff Engineer/Samsung Electronics" w:date="2024-04-22T15:33:00Z"/>
                <w:rFonts w:ascii="Arial" w:hAnsi="Arial"/>
                <w:sz w:val="18"/>
              </w:rPr>
            </w:pPr>
            <w:ins w:id="2226" w:author="lili wang/Performance &amp; Regulation Standard Lab /SRC-Beijing/Staff Engineer/Samsung Electronics" w:date="2024-04-22T15:33:00Z">
              <w:r w:rsidRPr="00673C6C">
                <w:rPr>
                  <w:rFonts w:ascii="Arial" w:hAnsi="Arial"/>
                  <w:sz w:val="18"/>
                </w:rPr>
                <w:t>Physical channel for CSI report</w:t>
              </w:r>
            </w:ins>
          </w:p>
        </w:tc>
        <w:tc>
          <w:tcPr>
            <w:tcW w:w="851" w:type="dxa"/>
            <w:tcBorders>
              <w:top w:val="single" w:sz="4" w:space="0" w:color="auto"/>
              <w:left w:val="single" w:sz="4" w:space="0" w:color="auto"/>
              <w:bottom w:val="single" w:sz="4" w:space="0" w:color="auto"/>
              <w:right w:val="single" w:sz="4" w:space="0" w:color="auto"/>
            </w:tcBorders>
            <w:vAlign w:val="center"/>
          </w:tcPr>
          <w:p w14:paraId="2B152C72" w14:textId="77777777" w:rsidR="003D62F3" w:rsidRPr="00673C6C" w:rsidRDefault="003D62F3" w:rsidP="003D62F3">
            <w:pPr>
              <w:keepNext/>
              <w:keepLines/>
              <w:spacing w:after="0"/>
              <w:jc w:val="center"/>
              <w:rPr>
                <w:ins w:id="2227"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56E974" w14:textId="77777777" w:rsidR="003D62F3" w:rsidRPr="00673C6C" w:rsidRDefault="003D62F3" w:rsidP="003D62F3">
            <w:pPr>
              <w:keepNext/>
              <w:keepLines/>
              <w:spacing w:after="0"/>
              <w:jc w:val="center"/>
              <w:rPr>
                <w:ins w:id="2228" w:author="lili wang/Performance &amp; Regulation Standard Lab /SRC-Beijing/Staff Engineer/Samsung Electronics" w:date="2024-04-22T15:33:00Z"/>
                <w:rFonts w:ascii="Arial" w:hAnsi="Arial"/>
                <w:sz w:val="18"/>
                <w:lang w:eastAsia="zh-CN"/>
              </w:rPr>
            </w:pPr>
            <w:ins w:id="2229" w:author="lili wang/Performance &amp; Regulation Standard Lab /SRC-Beijing/Staff Engineer/Samsung Electronics" w:date="2024-04-22T15:33:00Z">
              <w:r w:rsidRPr="00673C6C">
                <w:rPr>
                  <w:rFonts w:ascii="Arial" w:hAnsi="Arial"/>
                  <w:sz w:val="18"/>
                  <w:lang w:eastAsia="zh-CN"/>
                </w:rPr>
                <w:t>PUSCH</w:t>
              </w:r>
            </w:ins>
          </w:p>
        </w:tc>
      </w:tr>
      <w:tr w:rsidR="003D62F3" w:rsidRPr="00673C6C" w14:paraId="0E2F366E" w14:textId="77777777" w:rsidTr="00857C16">
        <w:trPr>
          <w:trHeight w:val="71"/>
          <w:jc w:val="center"/>
          <w:ins w:id="2230"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FA75288" w14:textId="77777777" w:rsidR="003D62F3" w:rsidRPr="00673C6C" w:rsidRDefault="003D62F3" w:rsidP="003D62F3">
            <w:pPr>
              <w:keepNext/>
              <w:keepLines/>
              <w:spacing w:after="0"/>
              <w:rPr>
                <w:ins w:id="2231" w:author="lili wang/Performance &amp; Regulation Standard Lab /SRC-Beijing/Staff Engineer/Samsung Electronics" w:date="2024-04-22T15:33:00Z"/>
                <w:rFonts w:ascii="Arial" w:hAnsi="Arial"/>
                <w:sz w:val="18"/>
              </w:rPr>
            </w:pPr>
            <w:ins w:id="2232" w:author="lili wang/Performance &amp; Regulation Standard Lab /SRC-Beijing/Staff Engineer/Samsung Electronics" w:date="2024-04-22T15:33:00Z">
              <w:r w:rsidRPr="00673C6C">
                <w:rPr>
                  <w:rFonts w:ascii="Arial" w:hAnsi="Arial"/>
                  <w:sz w:val="18"/>
                </w:rPr>
                <w:t xml:space="preserve">CQI/RI/PMI delay </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1161700" w14:textId="77777777" w:rsidR="003D62F3" w:rsidRPr="00673C6C" w:rsidRDefault="003D62F3" w:rsidP="003D62F3">
            <w:pPr>
              <w:keepNext/>
              <w:keepLines/>
              <w:spacing w:after="0"/>
              <w:jc w:val="center"/>
              <w:rPr>
                <w:ins w:id="2233" w:author="lili wang/Performance &amp; Regulation Standard Lab /SRC-Beijing/Staff Engineer/Samsung Electronics" w:date="2024-04-22T15:33:00Z"/>
                <w:rFonts w:ascii="Arial" w:hAnsi="Arial"/>
                <w:sz w:val="18"/>
              </w:rPr>
            </w:pPr>
            <w:proofErr w:type="spellStart"/>
            <w:ins w:id="2234" w:author="lili wang/Performance &amp; Regulation Standard Lab /SRC-Beijing/Staff Engineer/Samsung Electronics" w:date="2024-04-22T15:33:00Z">
              <w:r w:rsidRPr="00673C6C">
                <w:rPr>
                  <w:rFonts w:ascii="Arial" w:hAnsi="Arial"/>
                  <w:sz w:val="18"/>
                </w:rPr>
                <w:t>ms</w:t>
              </w:r>
              <w:proofErr w:type="spellEnd"/>
            </w:ins>
          </w:p>
        </w:tc>
        <w:tc>
          <w:tcPr>
            <w:tcW w:w="2800" w:type="dxa"/>
            <w:tcBorders>
              <w:top w:val="single" w:sz="4" w:space="0" w:color="auto"/>
              <w:left w:val="single" w:sz="4" w:space="0" w:color="auto"/>
              <w:bottom w:val="single" w:sz="4" w:space="0" w:color="auto"/>
              <w:right w:val="single" w:sz="4" w:space="0" w:color="auto"/>
            </w:tcBorders>
            <w:vAlign w:val="center"/>
            <w:hideMark/>
          </w:tcPr>
          <w:p w14:paraId="277D54E9" w14:textId="4FE97C48" w:rsidR="003D62F3" w:rsidRPr="00673C6C" w:rsidRDefault="003D62F3" w:rsidP="003D62F3">
            <w:pPr>
              <w:keepNext/>
              <w:keepLines/>
              <w:spacing w:after="0"/>
              <w:jc w:val="center"/>
              <w:rPr>
                <w:ins w:id="2235" w:author="lili wang/Performance &amp; Regulation Standard Lab /SRC-Beijing/Staff Engineer/Samsung Electronics" w:date="2024-04-22T15:33:00Z"/>
                <w:rFonts w:ascii="Arial" w:hAnsi="Arial"/>
                <w:sz w:val="18"/>
                <w:lang w:eastAsia="zh-CN"/>
              </w:rPr>
            </w:pPr>
            <w:ins w:id="2236" w:author="lili wang/Performance &amp; Regulation Standard Lab /SRC-Beijing/Staff Engineer/Samsung Electronics" w:date="2024-04-22T15:33:00Z">
              <w:r>
                <w:rPr>
                  <w:rFonts w:ascii="Arial" w:hAnsi="Arial"/>
                  <w:sz w:val="18"/>
                  <w:lang w:eastAsia="zh-CN"/>
                </w:rPr>
                <w:t>7.5</w:t>
              </w:r>
            </w:ins>
          </w:p>
        </w:tc>
      </w:tr>
      <w:tr w:rsidR="003D62F3" w:rsidRPr="00673C6C" w14:paraId="6B2DA000" w14:textId="77777777" w:rsidTr="00857C16">
        <w:trPr>
          <w:trHeight w:val="71"/>
          <w:jc w:val="center"/>
          <w:ins w:id="2237"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447CDE3" w14:textId="77777777" w:rsidR="003D62F3" w:rsidRPr="00673C6C" w:rsidRDefault="003D62F3" w:rsidP="003D62F3">
            <w:pPr>
              <w:keepNext/>
              <w:keepLines/>
              <w:spacing w:after="0"/>
              <w:rPr>
                <w:ins w:id="2238" w:author="lili wang/Performance &amp; Regulation Standard Lab /SRC-Beijing/Staff Engineer/Samsung Electronics" w:date="2024-04-22T15:33:00Z"/>
                <w:rFonts w:ascii="Arial" w:hAnsi="Arial"/>
                <w:sz w:val="18"/>
              </w:rPr>
            </w:pPr>
            <w:ins w:id="2239" w:author="lili wang/Performance &amp; Regulation Standard Lab /SRC-Beijing/Staff Engineer/Samsung Electronics" w:date="2024-04-22T15:33:00Z">
              <w:r w:rsidRPr="00673C6C">
                <w:rPr>
                  <w:rFonts w:ascii="Arial" w:hAnsi="Arial"/>
                  <w:sz w:val="18"/>
                </w:rPr>
                <w:t>Maximum number of HARQ transmission</w:t>
              </w:r>
            </w:ins>
          </w:p>
        </w:tc>
        <w:tc>
          <w:tcPr>
            <w:tcW w:w="851" w:type="dxa"/>
            <w:tcBorders>
              <w:top w:val="single" w:sz="4" w:space="0" w:color="auto"/>
              <w:left w:val="single" w:sz="4" w:space="0" w:color="auto"/>
              <w:bottom w:val="single" w:sz="4" w:space="0" w:color="auto"/>
              <w:right w:val="single" w:sz="4" w:space="0" w:color="auto"/>
            </w:tcBorders>
            <w:vAlign w:val="center"/>
          </w:tcPr>
          <w:p w14:paraId="11B25296" w14:textId="77777777" w:rsidR="003D62F3" w:rsidRPr="00673C6C" w:rsidRDefault="003D62F3" w:rsidP="003D62F3">
            <w:pPr>
              <w:keepNext/>
              <w:keepLines/>
              <w:spacing w:after="0"/>
              <w:jc w:val="center"/>
              <w:rPr>
                <w:ins w:id="2240"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170529" w14:textId="77777777" w:rsidR="003D62F3" w:rsidRPr="00673C6C" w:rsidRDefault="003D62F3" w:rsidP="003D62F3">
            <w:pPr>
              <w:keepNext/>
              <w:keepLines/>
              <w:spacing w:after="0"/>
              <w:jc w:val="center"/>
              <w:rPr>
                <w:ins w:id="2241" w:author="lili wang/Performance &amp; Regulation Standard Lab /SRC-Beijing/Staff Engineer/Samsung Electronics" w:date="2024-04-22T15:33:00Z"/>
                <w:rFonts w:ascii="Arial" w:hAnsi="Arial"/>
                <w:sz w:val="18"/>
                <w:lang w:eastAsia="zh-CN"/>
              </w:rPr>
            </w:pPr>
            <w:ins w:id="2242" w:author="lili wang/Performance &amp; Regulation Standard Lab /SRC-Beijing/Staff Engineer/Samsung Electronics" w:date="2024-04-22T15:33:00Z">
              <w:r w:rsidRPr="00673C6C">
                <w:rPr>
                  <w:rFonts w:ascii="Arial" w:hAnsi="Arial"/>
                  <w:sz w:val="18"/>
                  <w:lang w:eastAsia="zh-CN"/>
                </w:rPr>
                <w:t>4</w:t>
              </w:r>
            </w:ins>
          </w:p>
        </w:tc>
      </w:tr>
      <w:tr w:rsidR="003D62F3" w:rsidRPr="00673C6C" w14:paraId="4B39C22F" w14:textId="77777777" w:rsidTr="00857C16">
        <w:trPr>
          <w:trHeight w:val="71"/>
          <w:jc w:val="center"/>
          <w:ins w:id="2243"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060235A" w14:textId="77777777" w:rsidR="003D62F3" w:rsidRPr="00673C6C" w:rsidRDefault="003D62F3" w:rsidP="003D62F3">
            <w:pPr>
              <w:keepNext/>
              <w:keepLines/>
              <w:spacing w:after="0"/>
              <w:rPr>
                <w:ins w:id="2244" w:author="lili wang/Performance &amp; Regulation Standard Lab /SRC-Beijing/Staff Engineer/Samsung Electronics" w:date="2024-04-22T15:33:00Z"/>
                <w:rFonts w:ascii="Arial" w:hAnsi="Arial"/>
                <w:sz w:val="18"/>
              </w:rPr>
            </w:pPr>
            <w:ins w:id="2245" w:author="lili wang/Performance &amp; Regulation Standard Lab /SRC-Beijing/Staff Engineer/Samsung Electronics" w:date="2024-04-22T15:33:00Z">
              <w:r w:rsidRPr="00673C6C">
                <w:rPr>
                  <w:rFonts w:ascii="Arial" w:hAnsi="Arial"/>
                  <w:sz w:val="18"/>
                </w:rPr>
                <w:t>Measurement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133902BF" w14:textId="77777777" w:rsidR="003D62F3" w:rsidRPr="00673C6C" w:rsidRDefault="003D62F3" w:rsidP="003D62F3">
            <w:pPr>
              <w:keepNext/>
              <w:keepLines/>
              <w:spacing w:after="0"/>
              <w:jc w:val="center"/>
              <w:rPr>
                <w:ins w:id="2246"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D2B2511" w14:textId="77777777" w:rsidR="003D62F3" w:rsidRPr="00673C6C" w:rsidRDefault="003D62F3" w:rsidP="003D62F3">
            <w:pPr>
              <w:keepNext/>
              <w:keepLines/>
              <w:spacing w:after="0"/>
              <w:jc w:val="center"/>
              <w:rPr>
                <w:ins w:id="2247" w:author="lili wang/Performance &amp; Regulation Standard Lab /SRC-Beijing/Staff Engineer/Samsung Electronics" w:date="2024-04-22T15:33:00Z"/>
                <w:rFonts w:ascii="Arial" w:hAnsi="Arial"/>
                <w:sz w:val="18"/>
                <w:lang w:eastAsia="zh-CN"/>
              </w:rPr>
            </w:pPr>
            <w:ins w:id="2248" w:author="lili wang/Performance &amp; Regulation Standard Lab /SRC-Beijing/Staff Engineer/Samsung Electronics" w:date="2024-04-22T15:33:00Z">
              <w:r w:rsidRPr="00D74B38">
                <w:rPr>
                  <w:rFonts w:ascii="Arial" w:hAnsi="Arial" w:cs="Arial"/>
                  <w:sz w:val="18"/>
                  <w:szCs w:val="18"/>
                </w:rPr>
                <w:t>R.PDSCH.2-Y.1 TDD</w:t>
              </w:r>
            </w:ins>
          </w:p>
        </w:tc>
      </w:tr>
      <w:tr w:rsidR="00973BD1" w:rsidRPr="00673C6C" w14:paraId="2AE8C1CD" w14:textId="77777777" w:rsidTr="00973BD1">
        <w:trPr>
          <w:trHeight w:val="71"/>
          <w:jc w:val="center"/>
          <w:ins w:id="2249" w:author="lili wang/Performance &amp; Regulation Standard Lab /SRC-Beijing/Staff Engineer/Samsung Electronics" w:date="2024-05-27T14:20:00Z"/>
        </w:trPr>
        <w:tc>
          <w:tcPr>
            <w:tcW w:w="3260" w:type="dxa"/>
            <w:gridSpan w:val="2"/>
            <w:tcBorders>
              <w:top w:val="single" w:sz="4" w:space="0" w:color="auto"/>
              <w:left w:val="single" w:sz="4" w:space="0" w:color="auto"/>
              <w:bottom w:val="single" w:sz="4" w:space="0" w:color="auto"/>
              <w:right w:val="single" w:sz="4" w:space="0" w:color="auto"/>
            </w:tcBorders>
          </w:tcPr>
          <w:p w14:paraId="20C5CB4A" w14:textId="3059B3BC" w:rsidR="00973BD1" w:rsidRPr="00673C6C" w:rsidRDefault="00973BD1" w:rsidP="00973BD1">
            <w:pPr>
              <w:keepNext/>
              <w:keepLines/>
              <w:spacing w:after="0"/>
              <w:rPr>
                <w:ins w:id="2250" w:author="lili wang/Performance &amp; Regulation Standard Lab /SRC-Beijing/Staff Engineer/Samsung Electronics" w:date="2024-05-27T14:20:00Z"/>
                <w:rFonts w:ascii="Arial" w:hAnsi="Arial"/>
                <w:sz w:val="18"/>
              </w:rPr>
            </w:pPr>
            <w:ins w:id="2251" w:author="lili wang/Performance &amp; Regulation Standard Lab /SRC-Beijing/Staff Engineer/Samsung Electronics" w:date="2024-05-27T14:20:00Z">
              <w:r w:rsidRPr="00D75DC7">
                <w:rPr>
                  <w:rFonts w:ascii="Arial" w:hAnsi="Arial"/>
                  <w:sz w:val="18"/>
                </w:rPr>
                <w:t>PDSCH &amp; PDSCH DMRS Precoding configuration for random Precoding</w:t>
              </w:r>
            </w:ins>
          </w:p>
        </w:tc>
        <w:tc>
          <w:tcPr>
            <w:tcW w:w="851" w:type="dxa"/>
            <w:tcBorders>
              <w:top w:val="single" w:sz="4" w:space="0" w:color="auto"/>
              <w:left w:val="single" w:sz="4" w:space="0" w:color="auto"/>
              <w:bottom w:val="single" w:sz="4" w:space="0" w:color="auto"/>
              <w:right w:val="single" w:sz="4" w:space="0" w:color="auto"/>
            </w:tcBorders>
          </w:tcPr>
          <w:p w14:paraId="5F148F0D" w14:textId="77777777" w:rsidR="00973BD1" w:rsidRPr="00673C6C" w:rsidRDefault="00973BD1" w:rsidP="00973BD1">
            <w:pPr>
              <w:keepNext/>
              <w:keepLines/>
              <w:spacing w:after="0"/>
              <w:jc w:val="center"/>
              <w:rPr>
                <w:ins w:id="2252" w:author="lili wang/Performance &amp; Regulation Standard Lab /SRC-Beijing/Staff Engineer/Samsung Electronics" w:date="2024-05-27T14:20: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tcPr>
          <w:p w14:paraId="32C0D644" w14:textId="7C50FB73" w:rsidR="00973BD1" w:rsidRPr="00D74B38" w:rsidRDefault="00973BD1" w:rsidP="00973BD1">
            <w:pPr>
              <w:keepNext/>
              <w:keepLines/>
              <w:spacing w:after="0"/>
              <w:jc w:val="center"/>
              <w:rPr>
                <w:ins w:id="2253" w:author="lili wang/Performance &amp; Regulation Standard Lab /SRC-Beijing/Staff Engineer/Samsung Electronics" w:date="2024-05-27T14:20:00Z"/>
                <w:rFonts w:ascii="Arial" w:hAnsi="Arial" w:cs="Arial"/>
                <w:sz w:val="18"/>
                <w:szCs w:val="18"/>
              </w:rPr>
            </w:pPr>
            <w:ins w:id="2254" w:author="lili wang/Performance &amp; Regulation Standard Lab /SRC-Beijing/Staff Engineer/Samsung Electronics" w:date="2024-05-27T14:20:00Z">
              <w:r w:rsidRPr="00D75DC7">
                <w:rPr>
                  <w:rFonts w:ascii="Arial" w:hAnsi="Arial"/>
                  <w:sz w:val="18"/>
                </w:rPr>
                <w:t xml:space="preserve">Single Panel Type I, Random </w:t>
              </w:r>
              <w:proofErr w:type="spellStart"/>
              <w:r w:rsidRPr="00D75DC7">
                <w:rPr>
                  <w:rFonts w:ascii="Arial" w:hAnsi="Arial"/>
                  <w:sz w:val="18"/>
                </w:rPr>
                <w:t>precoder</w:t>
              </w:r>
              <w:proofErr w:type="spellEnd"/>
              <w:r w:rsidRPr="00D75DC7">
                <w:rPr>
                  <w:rFonts w:ascii="Arial" w:hAnsi="Arial"/>
                  <w:sz w:val="18"/>
                </w:rPr>
                <w:t xml:space="preserve"> selection updated per slot, with equal probability of each applicable i1, i2 combination, and with i1 wideband granularity and i2 subband granularity</w:t>
              </w:r>
            </w:ins>
          </w:p>
        </w:tc>
      </w:tr>
      <w:tr w:rsidR="00973BD1" w:rsidRPr="00673C6C" w14:paraId="5FE5AB62" w14:textId="77777777" w:rsidTr="00857C16">
        <w:trPr>
          <w:trHeight w:val="71"/>
          <w:jc w:val="center"/>
          <w:ins w:id="2255" w:author="lili wang/Performance &amp; Regulation Standard Lab /SRC-Beijing/Staff Engineer/Samsung Electronics" w:date="2024-04-22T15:33:00Z"/>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01DB6A15" w14:textId="77777777" w:rsidR="00973BD1" w:rsidRPr="00673C6C" w:rsidRDefault="00973BD1" w:rsidP="00973BD1">
            <w:pPr>
              <w:keepNext/>
              <w:keepLines/>
              <w:spacing w:after="0"/>
              <w:ind w:left="851" w:hanging="851"/>
              <w:rPr>
                <w:ins w:id="2256" w:author="lili wang/Performance &amp; Regulation Standard Lab /SRC-Beijing/Staff Engineer/Samsung Electronics" w:date="2024-04-22T15:33:00Z"/>
                <w:rFonts w:ascii="Arial" w:hAnsi="Arial"/>
                <w:sz w:val="18"/>
              </w:rPr>
            </w:pPr>
            <w:ins w:id="2257" w:author="lili wang/Performance &amp; Regulation Standard Lab /SRC-Beijing/Staff Engineer/Samsung Electronics" w:date="2024-04-22T15:33:00Z">
              <w:r w:rsidRPr="00673C6C">
                <w:rPr>
                  <w:rFonts w:ascii="Arial" w:hAnsi="Arial"/>
                  <w:sz w:val="18"/>
                </w:rPr>
                <w:t>Note 1:</w:t>
              </w:r>
              <w:r w:rsidRPr="00673C6C">
                <w:rPr>
                  <w:rFonts w:ascii="Arial" w:hAnsi="Arial"/>
                  <w:sz w:val="18"/>
                  <w:lang w:eastAsia="zh-CN"/>
                </w:rPr>
                <w:tab/>
                <w:t>When Throughput is measured using</w:t>
              </w:r>
              <w:r w:rsidRPr="00673C6C">
                <w:rPr>
                  <w:rFonts w:ascii="Arial" w:hAnsi="Arial"/>
                  <w:sz w:val="18"/>
                </w:rPr>
                <w:t xml:space="preserve"> random </w:t>
              </w:r>
              <w:proofErr w:type="spellStart"/>
              <w:r w:rsidRPr="00673C6C">
                <w:rPr>
                  <w:rFonts w:ascii="Arial" w:hAnsi="Arial"/>
                  <w:sz w:val="18"/>
                </w:rPr>
                <w:t>precoder</w:t>
              </w:r>
              <w:proofErr w:type="spellEnd"/>
              <w:r w:rsidRPr="00673C6C">
                <w:rPr>
                  <w:rFonts w:ascii="Arial" w:hAnsi="Arial"/>
                  <w:sz w:val="18"/>
                </w:rPr>
                <w:t xml:space="preserve"> selection, the </w:t>
              </w:r>
              <w:proofErr w:type="spellStart"/>
              <w:r w:rsidRPr="00673C6C">
                <w:rPr>
                  <w:rFonts w:ascii="Arial" w:hAnsi="Arial"/>
                  <w:sz w:val="18"/>
                </w:rPr>
                <w:t>precoder</w:t>
              </w:r>
              <w:proofErr w:type="spellEnd"/>
              <w:r w:rsidRPr="00673C6C">
                <w:rPr>
                  <w:rFonts w:ascii="Arial" w:hAnsi="Arial"/>
                  <w:sz w:val="18"/>
                </w:rPr>
                <w:t xml:space="preserve"> shall be updated in each slot (</w:t>
              </w:r>
              <w:r w:rsidRPr="00673C6C">
                <w:rPr>
                  <w:rFonts w:ascii="Arial" w:hAnsi="Arial"/>
                  <w:sz w:val="18"/>
                  <w:lang w:eastAsia="zh-CN"/>
                </w:rPr>
                <w:t>0.5</w:t>
              </w:r>
              <w:r w:rsidRPr="00673C6C">
                <w:rPr>
                  <w:rFonts w:ascii="Arial" w:hAnsi="Arial"/>
                  <w:sz w:val="18"/>
                </w:rPr>
                <w:t xml:space="preserve"> </w:t>
              </w:r>
              <w:proofErr w:type="spellStart"/>
              <w:r w:rsidRPr="00673C6C">
                <w:rPr>
                  <w:rFonts w:ascii="Arial" w:hAnsi="Arial"/>
                  <w:sz w:val="18"/>
                </w:rPr>
                <w:t>ms</w:t>
              </w:r>
              <w:proofErr w:type="spellEnd"/>
              <w:r w:rsidRPr="00673C6C">
                <w:rPr>
                  <w:rFonts w:ascii="Arial" w:hAnsi="Arial"/>
                  <w:sz w:val="18"/>
                </w:rPr>
                <w:t xml:space="preserve"> granularity) with equal probability of each applicable i</w:t>
              </w:r>
              <w:r w:rsidRPr="00673C6C">
                <w:rPr>
                  <w:rFonts w:ascii="Arial" w:hAnsi="Arial"/>
                  <w:sz w:val="18"/>
                  <w:vertAlign w:val="subscript"/>
                </w:rPr>
                <w:t>1</w:t>
              </w:r>
              <w:r w:rsidRPr="00673C6C">
                <w:rPr>
                  <w:rFonts w:ascii="Arial" w:hAnsi="Arial"/>
                  <w:sz w:val="18"/>
                </w:rPr>
                <w:t>, i</w:t>
              </w:r>
              <w:r w:rsidRPr="00673C6C">
                <w:rPr>
                  <w:rFonts w:ascii="Arial" w:hAnsi="Arial"/>
                  <w:sz w:val="18"/>
                  <w:vertAlign w:val="subscript"/>
                </w:rPr>
                <w:t>2</w:t>
              </w:r>
              <w:r w:rsidRPr="00673C6C">
                <w:rPr>
                  <w:rFonts w:ascii="Arial" w:hAnsi="Arial"/>
                  <w:sz w:val="18"/>
                </w:rPr>
                <w:t xml:space="preserve"> combination.</w:t>
              </w:r>
              <w:r w:rsidRPr="00673C6C">
                <w:rPr>
                  <w:rFonts w:ascii="Arial" w:hAnsi="Arial" w:hint="eastAsia"/>
                  <w:sz w:val="18"/>
                  <w:lang w:eastAsia="zh-CN"/>
                </w:rPr>
                <w:t xml:space="preserve"> The</w:t>
              </w:r>
              <w:r w:rsidRPr="00673C6C">
                <w:rPr>
                  <w:rFonts w:ascii="Arial" w:hAnsi="Arial"/>
                  <w:sz w:val="18"/>
                </w:rPr>
                <w:t xml:space="preserve"> </w:t>
              </w:r>
              <w:r w:rsidRPr="00673C6C">
                <w:rPr>
                  <w:rFonts w:ascii="Arial" w:hAnsi="Arial" w:hint="eastAsia"/>
                  <w:sz w:val="18"/>
                  <w:lang w:eastAsia="zh-CN"/>
                </w:rPr>
                <w:t>random</w:t>
              </w:r>
              <w:r w:rsidRPr="00673C6C">
                <w:rPr>
                  <w:rFonts w:ascii="Arial" w:hAnsi="Arial"/>
                  <w:sz w:val="18"/>
                </w:rPr>
                <w:t xml:space="preserve"> </w:t>
              </w:r>
              <w:proofErr w:type="spellStart"/>
              <w:r w:rsidRPr="00673C6C">
                <w:rPr>
                  <w:rFonts w:ascii="Arial" w:hAnsi="Arial" w:hint="eastAsia"/>
                  <w:sz w:val="18"/>
                  <w:lang w:eastAsia="zh-CN"/>
                </w:rPr>
                <w:t>precoder</w:t>
              </w:r>
              <w:proofErr w:type="spellEnd"/>
              <w:r w:rsidRPr="00673C6C">
                <w:rPr>
                  <w:rFonts w:ascii="Arial" w:hAnsi="Arial"/>
                  <w:sz w:val="18"/>
                </w:rPr>
                <w:t xml:space="preserve"> </w:t>
              </w:r>
              <w:r w:rsidRPr="00673C6C">
                <w:rPr>
                  <w:rFonts w:ascii="Arial" w:hAnsi="Arial" w:hint="eastAsia"/>
                  <w:sz w:val="18"/>
                  <w:lang w:eastAsia="zh-CN"/>
                </w:rPr>
                <w:t>generation</w:t>
              </w:r>
              <w:r w:rsidRPr="00673C6C">
                <w:rPr>
                  <w:rFonts w:ascii="Arial" w:hAnsi="Arial"/>
                  <w:sz w:val="18"/>
                  <w:lang w:eastAsia="zh-CN"/>
                </w:rPr>
                <w:t xml:space="preserve"> shall</w:t>
              </w:r>
              <w:r w:rsidRPr="00673C6C">
                <w:rPr>
                  <w:rFonts w:ascii="Arial" w:hAnsi="Arial"/>
                  <w:sz w:val="18"/>
                </w:rPr>
                <w:t xml:space="preserve"> </w:t>
              </w:r>
              <w:r w:rsidRPr="00673C6C">
                <w:rPr>
                  <w:rFonts w:ascii="Arial" w:hAnsi="Arial" w:hint="eastAsia"/>
                  <w:sz w:val="18"/>
                  <w:lang w:eastAsia="zh-CN"/>
                </w:rPr>
                <w:t>follow</w:t>
              </w:r>
              <w:r w:rsidRPr="003277BC">
                <w:rPr>
                  <w:rFonts w:ascii="Arial" w:hAnsi="Arial" w:cs="Arial"/>
                  <w:sz w:val="18"/>
                  <w:lang w:eastAsia="zh-CN"/>
                </w:rPr>
                <w:t xml:space="preserve"> </w:t>
              </w:r>
              <w:r w:rsidRPr="003277BC">
                <w:rPr>
                  <w:rFonts w:ascii="Arial" w:hAnsi="Arial" w:cs="Arial"/>
                  <w:sz w:val="18"/>
                </w:rPr>
                <w:t>'typeI-SinglePanel'</w:t>
              </w:r>
              <w:r w:rsidRPr="003277BC">
                <w:rPr>
                  <w:rFonts w:ascii="Arial" w:hAnsi="Arial" w:cs="Arial"/>
                  <w:sz w:val="18"/>
                  <w:lang w:eastAsia="zh-CN"/>
                </w:rPr>
                <w:t xml:space="preserve"> c</w:t>
              </w:r>
              <w:r w:rsidRPr="00673C6C">
                <w:rPr>
                  <w:rFonts w:ascii="Arial" w:hAnsi="Arial"/>
                  <w:sz w:val="18"/>
                  <w:lang w:eastAsia="zh-CN"/>
                </w:rPr>
                <w:t>odebook configuration as specified in table 6.3.2.2.3-1.</w:t>
              </w:r>
            </w:ins>
          </w:p>
          <w:p w14:paraId="59815569" w14:textId="77777777" w:rsidR="00973BD1" w:rsidRPr="00673C6C" w:rsidRDefault="00973BD1" w:rsidP="00973BD1">
            <w:pPr>
              <w:keepNext/>
              <w:keepLines/>
              <w:spacing w:after="0"/>
              <w:ind w:left="851" w:hanging="851"/>
              <w:rPr>
                <w:ins w:id="2258" w:author="lili wang/Performance &amp; Regulation Standard Lab /SRC-Beijing/Staff Engineer/Samsung Electronics" w:date="2024-04-22T15:33:00Z"/>
                <w:rFonts w:ascii="Arial" w:hAnsi="Arial"/>
                <w:sz w:val="18"/>
              </w:rPr>
            </w:pPr>
            <w:ins w:id="2259" w:author="lili wang/Performance &amp; Regulation Standard Lab /SRC-Beijing/Staff Engineer/Samsung Electronics" w:date="2024-04-22T15:33:00Z">
              <w:r w:rsidRPr="00673C6C">
                <w:rPr>
                  <w:rFonts w:ascii="Arial" w:hAnsi="Arial"/>
                  <w:sz w:val="18"/>
                </w:rPr>
                <w:t>Note 2:</w:t>
              </w:r>
              <w:r w:rsidRPr="00673C6C">
                <w:rPr>
                  <w:rFonts w:ascii="Arial" w:hAnsi="Arial"/>
                  <w:sz w:val="18"/>
                  <w:lang w:eastAsia="zh-CN"/>
                </w:rPr>
                <w:tab/>
              </w:r>
              <w:r w:rsidRPr="00673C6C">
                <w:rPr>
                  <w:rFonts w:ascii="Arial" w:hAnsi="Arial"/>
                  <w:sz w:val="18"/>
                </w:rPr>
                <w:t xml:space="preserve">If the UE reports in an available uplink reporting instance at </w:t>
              </w:r>
              <w:proofErr w:type="spellStart"/>
              <w:r w:rsidRPr="00673C6C">
                <w:rPr>
                  <w:rFonts w:ascii="Arial" w:hAnsi="Arial"/>
                  <w:sz w:val="18"/>
                  <w:lang w:eastAsia="zh-CN"/>
                </w:rPr>
                <w:t>slot</w:t>
              </w:r>
              <w:r w:rsidRPr="00673C6C">
                <w:rPr>
                  <w:rFonts w:ascii="Arial" w:hAnsi="Arial"/>
                  <w:sz w:val="18"/>
                </w:rPr>
                <w:t>#n</w:t>
              </w:r>
              <w:proofErr w:type="spellEnd"/>
              <w:r w:rsidRPr="00673C6C">
                <w:rPr>
                  <w:rFonts w:ascii="Arial" w:hAnsi="Arial"/>
                  <w:sz w:val="18"/>
                </w:rPr>
                <w:t xml:space="preserve"> based on PMI estimation </w:t>
              </w:r>
              <w:r w:rsidRPr="000F7359">
                <w:rPr>
                  <w:rFonts w:ascii="Arial" w:hAnsi="Arial"/>
                  <w:sz w:val="18"/>
                </w:rPr>
                <w:t xml:space="preserve">using a CSI-RS resource set in which the last CSI-RS resource is transmitted </w:t>
              </w:r>
              <w:r w:rsidRPr="00673C6C">
                <w:rPr>
                  <w:rFonts w:ascii="Arial" w:hAnsi="Arial"/>
                  <w:sz w:val="18"/>
                </w:rPr>
                <w:t xml:space="preserve">at a downlink </w:t>
              </w:r>
              <w:r w:rsidRPr="00673C6C">
                <w:rPr>
                  <w:rFonts w:ascii="Arial" w:hAnsi="Arial"/>
                  <w:sz w:val="18"/>
                  <w:lang w:eastAsia="zh-CN"/>
                </w:rPr>
                <w:t xml:space="preserve">slot </w:t>
              </w:r>
              <w:r w:rsidRPr="00673C6C">
                <w:rPr>
                  <w:rFonts w:ascii="Arial" w:hAnsi="Arial"/>
                  <w:sz w:val="18"/>
                </w:rPr>
                <w:t xml:space="preserve">not later than </w:t>
              </w:r>
              <w:r w:rsidRPr="00673C6C">
                <w:rPr>
                  <w:rFonts w:ascii="Arial" w:hAnsi="Arial"/>
                  <w:sz w:val="18"/>
                  <w:lang w:eastAsia="zh-CN"/>
                </w:rPr>
                <w:t>slot</w:t>
              </w:r>
              <w:r w:rsidRPr="00673C6C">
                <w:rPr>
                  <w:rFonts w:ascii="Arial" w:hAnsi="Arial"/>
                  <w:sz w:val="18"/>
                </w:rPr>
                <w:t>#(n-</w:t>
              </w:r>
              <w:r>
                <w:rPr>
                  <w:rFonts w:ascii="Arial" w:hAnsi="Arial"/>
                  <w:sz w:val="18"/>
                  <w:lang w:eastAsia="zh-CN"/>
                </w:rPr>
                <w:t>6</w:t>
              </w:r>
              <w:r w:rsidRPr="00673C6C">
                <w:rPr>
                  <w:rFonts w:ascii="Arial" w:hAnsi="Arial"/>
                  <w:sz w:val="18"/>
                </w:rPr>
                <w:t xml:space="preserve">), this reported PMI cannot be applied at the gNB downlink before </w:t>
              </w:r>
              <w:r w:rsidRPr="00673C6C">
                <w:rPr>
                  <w:rFonts w:ascii="Arial" w:hAnsi="Arial"/>
                  <w:sz w:val="18"/>
                  <w:lang w:eastAsia="zh-CN"/>
                </w:rPr>
                <w:t>slot</w:t>
              </w:r>
              <w:r w:rsidRPr="00673C6C">
                <w:rPr>
                  <w:rFonts w:ascii="Arial" w:hAnsi="Arial"/>
                  <w:sz w:val="18"/>
                </w:rPr>
                <w:t>#(n+</w:t>
              </w:r>
              <w:r>
                <w:rPr>
                  <w:rFonts w:ascii="Arial" w:hAnsi="Arial"/>
                  <w:sz w:val="18"/>
                  <w:lang w:eastAsia="zh-CN"/>
                </w:rPr>
                <w:t>6</w:t>
              </w:r>
              <w:r w:rsidRPr="00673C6C">
                <w:rPr>
                  <w:rFonts w:ascii="Arial" w:hAnsi="Arial"/>
                  <w:sz w:val="18"/>
                </w:rPr>
                <w:t>).</w:t>
              </w:r>
            </w:ins>
          </w:p>
          <w:p w14:paraId="51B67650" w14:textId="77777777" w:rsidR="00973BD1" w:rsidRPr="00673C6C" w:rsidRDefault="00973BD1" w:rsidP="00973BD1">
            <w:pPr>
              <w:keepNext/>
              <w:keepLines/>
              <w:spacing w:after="0"/>
              <w:ind w:left="851" w:hanging="851"/>
              <w:rPr>
                <w:ins w:id="2260" w:author="lili wang/Performance &amp; Regulation Standard Lab /SRC-Beijing/Staff Engineer/Samsung Electronics" w:date="2024-04-22T15:33:00Z"/>
                <w:rFonts w:ascii="Arial" w:hAnsi="Arial"/>
                <w:sz w:val="18"/>
                <w:lang w:eastAsia="zh-CN"/>
              </w:rPr>
            </w:pPr>
            <w:ins w:id="2261" w:author="lili wang/Performance &amp; Regulation Standard Lab /SRC-Beijing/Staff Engineer/Samsung Electronics" w:date="2024-04-22T15:33:00Z">
              <w:r w:rsidRPr="00673C6C">
                <w:rPr>
                  <w:rFonts w:ascii="Arial" w:hAnsi="Arial"/>
                  <w:sz w:val="18"/>
                </w:rPr>
                <w:t xml:space="preserve">Note </w:t>
              </w:r>
              <w:r w:rsidRPr="00673C6C">
                <w:rPr>
                  <w:rFonts w:ascii="Arial" w:hAnsi="Arial"/>
                  <w:sz w:val="18"/>
                  <w:lang w:eastAsia="zh-CN"/>
                </w:rPr>
                <w:t>3</w:t>
              </w:r>
              <w:r w:rsidRPr="00673C6C">
                <w:rPr>
                  <w:rFonts w:ascii="Arial" w:hAnsi="Arial"/>
                  <w:sz w:val="18"/>
                </w:rPr>
                <w:t>:</w:t>
              </w:r>
              <w:r w:rsidRPr="00673C6C">
                <w:rPr>
                  <w:rFonts w:ascii="Arial" w:hAnsi="Arial"/>
                  <w:sz w:val="18"/>
                  <w:lang w:eastAsia="zh-CN"/>
                </w:rPr>
                <w:tab/>
              </w:r>
              <w:r w:rsidRPr="00673C6C">
                <w:rPr>
                  <w:rFonts w:ascii="Arial" w:hAnsi="Arial"/>
                  <w:sz w:val="18"/>
                </w:rPr>
                <w:t xml:space="preserve">Randomization of the dual-cluster beam directions shall be used as specified in Annex B.2.3.2.3A. </w:t>
              </w:r>
              <w:r w:rsidRPr="00673C6C">
                <w:rPr>
                  <w:rFonts w:ascii="Arial" w:hAnsi="Arial" w:hint="eastAsia"/>
                  <w:sz w:val="18"/>
                </w:rPr>
                <w:t xml:space="preserve">The value of relative </w:t>
              </w:r>
              <w:r w:rsidRPr="00673C6C">
                <w:rPr>
                  <w:rFonts w:ascii="Arial" w:hAnsi="Arial"/>
                  <w:sz w:val="18"/>
                </w:rPr>
                <w:t>powe</w:t>
              </w:r>
              <w:r w:rsidRPr="00673C6C">
                <w:rPr>
                  <w:rFonts w:ascii="Arial" w:hAnsi="Arial" w:hint="eastAsia"/>
                  <w:sz w:val="18"/>
                </w:rPr>
                <w:t>r ratio (p) shall be fixed as 1 during the test.</w:t>
              </w:r>
            </w:ins>
          </w:p>
        </w:tc>
      </w:tr>
    </w:tbl>
    <w:p w14:paraId="08ECC405" w14:textId="77777777" w:rsidR="006D69BE" w:rsidRPr="00673C6C" w:rsidRDefault="006D69BE" w:rsidP="006D69BE">
      <w:pPr>
        <w:rPr>
          <w:ins w:id="2262" w:author="lili wang/Performance &amp; Regulation Standard Lab /SRC-Beijing/Staff Engineer/Samsung Electronics" w:date="2024-04-22T15:33:00Z"/>
          <w:lang w:eastAsia="zh-CN"/>
        </w:rPr>
      </w:pPr>
    </w:p>
    <w:p w14:paraId="7E289921" w14:textId="345B5341" w:rsidR="006D69BE" w:rsidRPr="00673C6C" w:rsidRDefault="006D69BE" w:rsidP="006D69BE">
      <w:pPr>
        <w:keepNext/>
        <w:keepLines/>
        <w:spacing w:before="60"/>
        <w:jc w:val="center"/>
        <w:rPr>
          <w:ins w:id="2263" w:author="lili wang/Performance &amp; Regulation Standard Lab /SRC-Beijing/Staff Engineer/Samsung Electronics" w:date="2024-04-22T15:33:00Z"/>
          <w:rFonts w:ascii="Arial" w:hAnsi="Arial"/>
          <w:b/>
          <w:lang w:eastAsia="zh-CN"/>
        </w:rPr>
      </w:pPr>
      <w:ins w:id="2264" w:author="lili wang/Performance &amp; Regulation Standard Lab /SRC-Beijing/Staff Engineer/Samsung Electronics" w:date="2024-04-22T15:33:00Z">
        <w:r w:rsidRPr="00673C6C">
          <w:rPr>
            <w:rFonts w:ascii="Arial" w:hAnsi="Arial"/>
            <w:b/>
          </w:rPr>
          <w:t xml:space="preserve">Table </w:t>
        </w:r>
        <w:r>
          <w:rPr>
            <w:rFonts w:ascii="Arial" w:hAnsi="Arial"/>
            <w:b/>
            <w:lang w:eastAsia="zh-CN"/>
          </w:rPr>
          <w:t>6.3.2.2.</w:t>
        </w:r>
      </w:ins>
      <w:ins w:id="2265" w:author="lili wang/Performance &amp; Regulation Standard Lab /SRC-Beijing/Staff Engineer/Samsung Electronics" w:date="2024-04-22T15:42:00Z">
        <w:r>
          <w:rPr>
            <w:rFonts w:ascii="Arial" w:hAnsi="Arial"/>
            <w:b/>
            <w:lang w:eastAsia="zh-CN"/>
          </w:rPr>
          <w:t>X2</w:t>
        </w:r>
      </w:ins>
      <w:ins w:id="2266" w:author="lili wang/Performance &amp; Regulation Standard Lab /SRC-Beijing/Staff Engineer/Samsung Electronics" w:date="2024-04-22T15:33:00Z">
        <w:r w:rsidRPr="00673C6C">
          <w:rPr>
            <w:rFonts w:ascii="Arial" w:hAnsi="Arial"/>
            <w:b/>
          </w:rPr>
          <w:t>-2</w:t>
        </w:r>
        <w:r w:rsidRPr="00673C6C">
          <w:rPr>
            <w:rFonts w:ascii="Arial" w:hAnsi="Arial"/>
            <w:b/>
            <w:lang w:eastAsia="zh-CN"/>
          </w:rPr>
          <w:t>:</w:t>
        </w:r>
        <w:r w:rsidRPr="00673C6C">
          <w:rPr>
            <w:rFonts w:ascii="Arial" w:hAnsi="Arial"/>
            <w:b/>
          </w:rPr>
          <w:t xml:space="preserve"> Minimum requirement</w:t>
        </w:r>
      </w:ins>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6D69BE" w:rsidRPr="00673C6C" w14:paraId="0727C1B1" w14:textId="77777777" w:rsidTr="00857C16">
        <w:trPr>
          <w:jc w:val="center"/>
          <w:ins w:id="2267" w:author="lili wang/Performance &amp; Regulation Standard Lab /SRC-Beijing/Staff Engineer/Samsung Electronics" w:date="2024-04-22T15:33:00Z"/>
        </w:trPr>
        <w:tc>
          <w:tcPr>
            <w:tcW w:w="2126" w:type="dxa"/>
            <w:tcBorders>
              <w:top w:val="single" w:sz="4" w:space="0" w:color="auto"/>
              <w:left w:val="single" w:sz="4" w:space="0" w:color="auto"/>
              <w:bottom w:val="single" w:sz="4" w:space="0" w:color="auto"/>
              <w:right w:val="single" w:sz="4" w:space="0" w:color="auto"/>
            </w:tcBorders>
            <w:hideMark/>
          </w:tcPr>
          <w:p w14:paraId="7687725C" w14:textId="77777777" w:rsidR="006D69BE" w:rsidRPr="00673C6C" w:rsidRDefault="006D69BE" w:rsidP="00857C16">
            <w:pPr>
              <w:keepNext/>
              <w:keepLines/>
              <w:spacing w:after="0"/>
              <w:jc w:val="center"/>
              <w:rPr>
                <w:ins w:id="2268" w:author="lili wang/Performance &amp; Regulation Standard Lab /SRC-Beijing/Staff Engineer/Samsung Electronics" w:date="2024-04-22T15:33:00Z"/>
                <w:rFonts w:ascii="Arial" w:hAnsi="Arial"/>
                <w:b/>
                <w:sz w:val="18"/>
              </w:rPr>
            </w:pPr>
            <w:ins w:id="2269" w:author="lili wang/Performance &amp; Regulation Standard Lab /SRC-Beijing/Staff Engineer/Samsung Electronics" w:date="2024-04-22T15:33:00Z">
              <w:r w:rsidRPr="00673C6C">
                <w:rPr>
                  <w:rFonts w:ascii="Arial" w:hAnsi="Arial"/>
                  <w:b/>
                  <w:sz w:val="18"/>
                </w:rPr>
                <w:t>Parameter</w:t>
              </w:r>
            </w:ins>
          </w:p>
        </w:tc>
        <w:tc>
          <w:tcPr>
            <w:tcW w:w="1701" w:type="dxa"/>
            <w:tcBorders>
              <w:top w:val="single" w:sz="4" w:space="0" w:color="auto"/>
              <w:left w:val="single" w:sz="4" w:space="0" w:color="auto"/>
              <w:bottom w:val="single" w:sz="4" w:space="0" w:color="auto"/>
              <w:right w:val="single" w:sz="4" w:space="0" w:color="auto"/>
            </w:tcBorders>
            <w:hideMark/>
          </w:tcPr>
          <w:p w14:paraId="453B1880" w14:textId="77777777" w:rsidR="006D69BE" w:rsidRPr="00673C6C" w:rsidRDefault="006D69BE" w:rsidP="00857C16">
            <w:pPr>
              <w:keepNext/>
              <w:keepLines/>
              <w:spacing w:after="0"/>
              <w:jc w:val="center"/>
              <w:rPr>
                <w:ins w:id="2270" w:author="lili wang/Performance &amp; Regulation Standard Lab /SRC-Beijing/Staff Engineer/Samsung Electronics" w:date="2024-04-22T15:33:00Z"/>
                <w:rFonts w:ascii="Arial" w:hAnsi="Arial"/>
                <w:b/>
                <w:sz w:val="18"/>
              </w:rPr>
            </w:pPr>
            <w:ins w:id="2271" w:author="lili wang/Performance &amp; Regulation Standard Lab /SRC-Beijing/Staff Engineer/Samsung Electronics" w:date="2024-04-22T15:33:00Z">
              <w:r w:rsidRPr="00673C6C">
                <w:rPr>
                  <w:rFonts w:ascii="Arial" w:hAnsi="Arial"/>
                  <w:b/>
                  <w:sz w:val="18"/>
                </w:rPr>
                <w:t>Test 1</w:t>
              </w:r>
            </w:ins>
          </w:p>
        </w:tc>
      </w:tr>
      <w:tr w:rsidR="006D69BE" w:rsidRPr="00673C6C" w14:paraId="5F4A98F3" w14:textId="77777777" w:rsidTr="00857C16">
        <w:trPr>
          <w:jc w:val="center"/>
          <w:ins w:id="2272" w:author="lili wang/Performance &amp; Regulation Standard Lab /SRC-Beijing/Staff Engineer/Samsung Electronics" w:date="2024-04-22T15:33:00Z"/>
        </w:trPr>
        <w:tc>
          <w:tcPr>
            <w:tcW w:w="2126" w:type="dxa"/>
            <w:tcBorders>
              <w:top w:val="single" w:sz="4" w:space="0" w:color="auto"/>
              <w:left w:val="single" w:sz="4" w:space="0" w:color="auto"/>
              <w:bottom w:val="single" w:sz="4" w:space="0" w:color="auto"/>
              <w:right w:val="single" w:sz="4" w:space="0" w:color="auto"/>
            </w:tcBorders>
            <w:hideMark/>
          </w:tcPr>
          <w:p w14:paraId="1B3E58F4" w14:textId="77777777" w:rsidR="006D69BE" w:rsidRPr="00673C6C" w:rsidRDefault="006D69BE" w:rsidP="00857C16">
            <w:pPr>
              <w:keepNext/>
              <w:keepLines/>
              <w:spacing w:after="0"/>
              <w:jc w:val="center"/>
              <w:rPr>
                <w:ins w:id="2273" w:author="lili wang/Performance &amp; Regulation Standard Lab /SRC-Beijing/Staff Engineer/Samsung Electronics" w:date="2024-04-22T15:33:00Z"/>
                <w:rFonts w:ascii="Arial" w:hAnsi="Arial" w:cs="Arial"/>
                <w:sz w:val="18"/>
              </w:rPr>
            </w:pPr>
            <w:ins w:id="2274" w:author="lili wang/Performance &amp; Regulation Standard Lab /SRC-Beijing/Staff Engineer/Samsung Electronics" w:date="2024-04-22T15:33:00Z">
              <w:r w:rsidRPr="00673C6C">
                <w:rPr>
                  <w:rFonts w:ascii="Symbol" w:eastAsia="?? ??" w:hAnsi="Symbol" w:cs="Arial"/>
                  <w:i/>
                  <w:iCs/>
                  <w:sz w:val="18"/>
                </w:rPr>
                <w:t></w:t>
              </w:r>
            </w:ins>
          </w:p>
        </w:tc>
        <w:tc>
          <w:tcPr>
            <w:tcW w:w="1701" w:type="dxa"/>
            <w:tcBorders>
              <w:top w:val="single" w:sz="4" w:space="0" w:color="auto"/>
              <w:left w:val="single" w:sz="4" w:space="0" w:color="auto"/>
              <w:bottom w:val="single" w:sz="4" w:space="0" w:color="auto"/>
              <w:right w:val="single" w:sz="4" w:space="0" w:color="auto"/>
            </w:tcBorders>
            <w:hideMark/>
          </w:tcPr>
          <w:p w14:paraId="41E73E37" w14:textId="2A86887C" w:rsidR="006D69BE" w:rsidRPr="00673C6C" w:rsidRDefault="0025534E" w:rsidP="00857C16">
            <w:pPr>
              <w:keepNext/>
              <w:keepLines/>
              <w:spacing w:after="0"/>
              <w:jc w:val="center"/>
              <w:rPr>
                <w:ins w:id="2275" w:author="lili wang/Performance &amp; Regulation Standard Lab /SRC-Beijing/Staff Engineer/Samsung Electronics" w:date="2024-04-22T15:33:00Z"/>
                <w:rFonts w:ascii="Arial" w:hAnsi="Arial"/>
                <w:sz w:val="18"/>
                <w:lang w:eastAsia="zh-CN"/>
              </w:rPr>
            </w:pPr>
            <w:ins w:id="2276" w:author="lili wang/Performance &amp; Regulation Standard Lab /SRC-Beijing/Staff Engineer/Samsung Electronics" w:date="2024-05-27T14:22:00Z">
              <w:r>
                <w:rPr>
                  <w:rFonts w:ascii="Arial" w:hAnsi="Arial"/>
                  <w:sz w:val="18"/>
                  <w:lang w:eastAsia="zh-CN"/>
                </w:rPr>
                <w:t>[2.5]</w:t>
              </w:r>
            </w:ins>
          </w:p>
        </w:tc>
      </w:tr>
    </w:tbl>
    <w:p w14:paraId="4BDA7B5E" w14:textId="78EB12B1" w:rsidR="006D69BE" w:rsidRDefault="006D69BE" w:rsidP="006D69BE">
      <w:pPr>
        <w:rPr>
          <w:lang w:eastAsia="zh-CN"/>
        </w:rPr>
      </w:pPr>
    </w:p>
    <w:p w14:paraId="6D3911ED" w14:textId="246455BC" w:rsidR="00A61078" w:rsidRDefault="00A61078" w:rsidP="006D69BE">
      <w:pPr>
        <w:rPr>
          <w:color w:val="0000FF"/>
          <w:sz w:val="24"/>
          <w:szCs w:val="24"/>
        </w:rPr>
      </w:pPr>
      <w:r w:rsidRPr="0016123E">
        <w:rPr>
          <w:color w:val="0000FF"/>
          <w:sz w:val="24"/>
          <w:szCs w:val="24"/>
        </w:rPr>
        <w:t>&lt;&lt; Unchanged sections omitted&gt;&gt;</w:t>
      </w:r>
    </w:p>
    <w:p w14:paraId="1E7F313F" w14:textId="652E2CC3" w:rsidR="0053302F" w:rsidRPr="00C25669" w:rsidRDefault="0053302F" w:rsidP="0053302F">
      <w:pPr>
        <w:pStyle w:val="3"/>
        <w:rPr>
          <w:lang w:eastAsia="zh-CN"/>
        </w:rPr>
      </w:pPr>
      <w:r w:rsidRPr="00C25669">
        <w:rPr>
          <w:rFonts w:hint="eastAsia"/>
          <w:lang w:eastAsia="zh-CN"/>
        </w:rPr>
        <w:lastRenderedPageBreak/>
        <w:t>6</w:t>
      </w:r>
      <w:r w:rsidRPr="00C25669">
        <w:t>.</w:t>
      </w:r>
      <w:r w:rsidRPr="00C25669">
        <w:rPr>
          <w:rFonts w:hint="eastAsia"/>
          <w:lang w:eastAsia="zh-CN"/>
        </w:rPr>
        <w:t>3</w:t>
      </w:r>
      <w:r w:rsidRPr="00C25669">
        <w:t>.</w:t>
      </w:r>
      <w:r>
        <w:rPr>
          <w:lang w:eastAsia="zh-CN"/>
        </w:rPr>
        <w:t>3</w:t>
      </w:r>
      <w:r w:rsidRPr="00C25669">
        <w:rPr>
          <w:rFonts w:hint="eastAsia"/>
          <w:lang w:eastAsia="zh-CN"/>
        </w:rPr>
        <w:tab/>
      </w:r>
      <w:r>
        <w:t>4</w:t>
      </w:r>
      <w:r w:rsidRPr="00C25669">
        <w:t>RX requirements</w:t>
      </w:r>
    </w:p>
    <w:p w14:paraId="1090F6D6" w14:textId="7CDFD499" w:rsidR="0053302F" w:rsidRDefault="0053302F" w:rsidP="0053302F">
      <w:pPr>
        <w:pStyle w:val="4"/>
        <w:rPr>
          <w:lang w:eastAsia="zh-CN"/>
        </w:rPr>
      </w:pPr>
      <w:r w:rsidRPr="00C25669">
        <w:rPr>
          <w:rFonts w:hint="eastAsia"/>
          <w:lang w:eastAsia="zh-CN"/>
        </w:rPr>
        <w:t>6</w:t>
      </w:r>
      <w:r w:rsidRPr="00C25669">
        <w:t>.</w:t>
      </w:r>
      <w:r w:rsidRPr="00C25669">
        <w:rPr>
          <w:rFonts w:hint="eastAsia"/>
          <w:lang w:eastAsia="zh-CN"/>
        </w:rPr>
        <w:t>3</w:t>
      </w:r>
      <w:r w:rsidRPr="00C25669">
        <w:t>.</w:t>
      </w:r>
      <w:r>
        <w:rPr>
          <w:lang w:eastAsia="zh-CN"/>
        </w:rPr>
        <w:t>3</w:t>
      </w:r>
      <w:r w:rsidRPr="00C25669">
        <w:t>.1</w:t>
      </w:r>
      <w:r w:rsidRPr="00C25669">
        <w:rPr>
          <w:rFonts w:hint="eastAsia"/>
          <w:lang w:eastAsia="zh-CN"/>
        </w:rPr>
        <w:tab/>
        <w:t>FDD</w:t>
      </w:r>
    </w:p>
    <w:p w14:paraId="3839DA79" w14:textId="1F61E60F" w:rsidR="0053302F" w:rsidRPr="0053302F" w:rsidRDefault="0053302F" w:rsidP="006D69BE">
      <w:pPr>
        <w:rPr>
          <w:ins w:id="2277" w:author="lili wang/Performance &amp; Regulation Standard Lab /SRC-Beijing/Staff Engineer/Samsung Electronics" w:date="2024-04-22T15:33:00Z"/>
          <w:color w:val="0000FF"/>
          <w:sz w:val="24"/>
          <w:szCs w:val="24"/>
        </w:rPr>
      </w:pPr>
      <w:r w:rsidRPr="0016123E">
        <w:rPr>
          <w:color w:val="0000FF"/>
          <w:sz w:val="24"/>
          <w:szCs w:val="24"/>
        </w:rPr>
        <w:t>&lt;&lt; Unchanged sections omitted&gt;&gt;</w:t>
      </w:r>
    </w:p>
    <w:p w14:paraId="17BB9DDE" w14:textId="613C4DB8" w:rsidR="006D69BE" w:rsidRPr="00673C6C" w:rsidRDefault="006D69BE" w:rsidP="006D69BE">
      <w:pPr>
        <w:keepNext/>
        <w:keepLines/>
        <w:spacing w:before="120"/>
        <w:ind w:left="1701" w:hanging="1701"/>
        <w:outlineLvl w:val="4"/>
        <w:rPr>
          <w:ins w:id="2278" w:author="lili wang/Performance &amp; Regulation Standard Lab /SRC-Beijing/Staff Engineer/Samsung Electronics" w:date="2024-04-22T15:33:00Z"/>
          <w:rFonts w:ascii="Arial" w:hAnsi="Arial"/>
          <w:sz w:val="22"/>
          <w:lang w:eastAsia="zh-CN"/>
        </w:rPr>
      </w:pPr>
      <w:bookmarkStart w:id="2279" w:name="_Toc67918188"/>
      <w:bookmarkStart w:id="2280" w:name="_Toc76298232"/>
      <w:bookmarkStart w:id="2281" w:name="_Toc76572244"/>
      <w:bookmarkStart w:id="2282" w:name="_Toc76652111"/>
      <w:bookmarkStart w:id="2283" w:name="_Toc76652949"/>
      <w:bookmarkStart w:id="2284" w:name="_Toc83742221"/>
      <w:bookmarkStart w:id="2285" w:name="_Toc91440711"/>
      <w:bookmarkStart w:id="2286" w:name="_Toc98849501"/>
      <w:bookmarkStart w:id="2287" w:name="_Toc106543354"/>
      <w:bookmarkStart w:id="2288" w:name="_Toc106737452"/>
      <w:bookmarkStart w:id="2289" w:name="_Toc107233219"/>
      <w:bookmarkStart w:id="2290" w:name="_Toc107234834"/>
      <w:bookmarkStart w:id="2291" w:name="_Toc107419804"/>
      <w:bookmarkStart w:id="2292" w:name="_Toc107477100"/>
      <w:bookmarkStart w:id="2293" w:name="_Toc114565954"/>
      <w:bookmarkStart w:id="2294" w:name="_Toc123936264"/>
      <w:bookmarkStart w:id="2295" w:name="_Toc124377279"/>
      <w:ins w:id="2296" w:author="lili wang/Performance &amp; Regulation Standard Lab /SRC-Beijing/Staff Engineer/Samsung Electronics" w:date="2024-04-22T15:33:00Z">
        <w:r>
          <w:rPr>
            <w:rFonts w:ascii="Arial" w:hAnsi="Arial"/>
            <w:sz w:val="22"/>
            <w:lang w:eastAsia="zh-CN"/>
          </w:rPr>
          <w:t>6.3.3.1</w:t>
        </w:r>
        <w:proofErr w:type="gramStart"/>
        <w:r>
          <w:rPr>
            <w:rFonts w:ascii="Arial" w:hAnsi="Arial"/>
            <w:sz w:val="22"/>
            <w:lang w:eastAsia="zh-CN"/>
          </w:rPr>
          <w:t>.</w:t>
        </w:r>
      </w:ins>
      <w:ins w:id="2297" w:author="lili wang/Performance &amp; Regulation Standard Lab /SRC-Beijing/Staff Engineer/Samsung Electronics" w:date="2024-04-22T15:42:00Z">
        <w:r>
          <w:rPr>
            <w:rFonts w:ascii="Arial" w:hAnsi="Arial"/>
            <w:sz w:val="22"/>
            <w:lang w:eastAsia="zh-CN"/>
          </w:rPr>
          <w:t>X1</w:t>
        </w:r>
      </w:ins>
      <w:proofErr w:type="gramEnd"/>
      <w:ins w:id="2298" w:author="lili wang/Performance &amp; Regulation Standard Lab /SRC-Beijing/Staff Engineer/Samsung Electronics" w:date="2024-04-22T15:33:00Z">
        <w:r w:rsidRPr="00673C6C">
          <w:rPr>
            <w:rFonts w:ascii="Arial" w:hAnsi="Arial"/>
            <w:sz w:val="22"/>
            <w:lang w:eastAsia="zh-CN"/>
          </w:rPr>
          <w:tab/>
        </w:r>
        <w:r w:rsidRPr="00673C6C">
          <w:rPr>
            <w:rFonts w:ascii="Arial" w:hAnsi="Arial" w:hint="eastAsia"/>
            <w:sz w:val="22"/>
            <w:lang w:eastAsia="zh-CN"/>
          </w:rPr>
          <w:t>Multiple</w:t>
        </w:r>
        <w:r w:rsidRPr="00673C6C">
          <w:rPr>
            <w:rFonts w:ascii="Arial" w:hAnsi="Arial"/>
            <w:sz w:val="22"/>
            <w:lang w:eastAsia="zh-CN"/>
          </w:rPr>
          <w:t xml:space="preserve"> PMI with </w:t>
        </w:r>
        <w:r w:rsidRPr="00673C6C">
          <w:rPr>
            <w:rFonts w:ascii="Arial" w:hAnsi="Arial" w:hint="eastAsia"/>
            <w:sz w:val="22"/>
            <w:lang w:eastAsia="zh-CN"/>
          </w:rPr>
          <w:t xml:space="preserve">16Tx </w:t>
        </w:r>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r w:rsidRPr="009F695F">
          <w:rPr>
            <w:rFonts w:ascii="Arial" w:hAnsi="Arial"/>
            <w:sz w:val="22"/>
          </w:rPr>
          <w:t>Enhanced Type II codebook for predicted PMI</w:t>
        </w:r>
      </w:ins>
    </w:p>
    <w:p w14:paraId="13A40386" w14:textId="41F25598" w:rsidR="006D69BE" w:rsidRPr="00673C6C" w:rsidRDefault="006D69BE" w:rsidP="006D69BE">
      <w:pPr>
        <w:rPr>
          <w:ins w:id="2299" w:author="lili wang/Performance &amp; Regulation Standard Lab /SRC-Beijing/Staff Engineer/Samsung Electronics" w:date="2024-04-22T15:33:00Z"/>
          <w:lang w:eastAsia="zh-CN"/>
        </w:rPr>
      </w:pPr>
      <w:ins w:id="2300" w:author="lili wang/Performance &amp; Regulation Standard Lab /SRC-Beijing/Staff Engineer/Samsung Electronics" w:date="2024-04-22T15:33:00Z">
        <w:r w:rsidRPr="00673C6C">
          <w:t xml:space="preserve">For the parameters specified in Table </w:t>
        </w:r>
        <w:r>
          <w:rPr>
            <w:lang w:eastAsia="zh-CN"/>
          </w:rPr>
          <w:t>6.3.3.1.</w:t>
        </w:r>
      </w:ins>
      <w:ins w:id="2301" w:author="lili wang/Performance &amp; Regulation Standard Lab /SRC-Beijing/Staff Engineer/Samsung Electronics" w:date="2024-04-22T15:42:00Z">
        <w:r>
          <w:rPr>
            <w:lang w:eastAsia="zh-CN"/>
          </w:rPr>
          <w:t>X1</w:t>
        </w:r>
      </w:ins>
      <w:ins w:id="2302" w:author="lili wang/Performance &amp; Regulation Standard Lab /SRC-Beijing/Staff Engineer/Samsung Electronics" w:date="2024-04-22T15:33:00Z">
        <w:r w:rsidRPr="00673C6C">
          <w:t xml:space="preserve">-1, and using the downlink physical channels specified in Annex </w:t>
        </w:r>
        <w:r w:rsidRPr="00673C6C">
          <w:rPr>
            <w:lang w:eastAsia="zh-CN"/>
          </w:rPr>
          <w:t>C.3.1</w:t>
        </w:r>
        <w:r w:rsidRPr="00673C6C">
          <w:t xml:space="preserve">, the minimum requirements are specified in Table </w:t>
        </w:r>
        <w:r>
          <w:rPr>
            <w:lang w:eastAsia="zh-CN"/>
          </w:rPr>
          <w:t>6.3.3.1.</w:t>
        </w:r>
      </w:ins>
      <w:ins w:id="2303" w:author="lili wang/Performance &amp; Regulation Standard Lab /SRC-Beijing/Staff Engineer/Samsung Electronics" w:date="2024-04-22T15:42:00Z">
        <w:r>
          <w:rPr>
            <w:lang w:eastAsia="zh-CN"/>
          </w:rPr>
          <w:t>X1</w:t>
        </w:r>
      </w:ins>
      <w:ins w:id="2304" w:author="lili wang/Performance &amp; Regulation Standard Lab /SRC-Beijing/Staff Engineer/Samsung Electronics" w:date="2024-04-22T15:33:00Z">
        <w:r w:rsidRPr="00673C6C">
          <w:rPr>
            <w:lang w:eastAsia="zh-CN"/>
          </w:rPr>
          <w:t>-2</w:t>
        </w:r>
        <w:r w:rsidRPr="00673C6C">
          <w:t>.</w:t>
        </w:r>
      </w:ins>
    </w:p>
    <w:p w14:paraId="1627F629" w14:textId="5B99BFF0" w:rsidR="006D69BE" w:rsidRPr="00673C6C" w:rsidRDefault="006D69BE" w:rsidP="006D69BE">
      <w:pPr>
        <w:keepNext/>
        <w:keepLines/>
        <w:spacing w:before="60"/>
        <w:jc w:val="center"/>
        <w:rPr>
          <w:ins w:id="2305" w:author="lili wang/Performance &amp; Regulation Standard Lab /SRC-Beijing/Staff Engineer/Samsung Electronics" w:date="2024-04-22T15:33:00Z"/>
          <w:rFonts w:ascii="Arial" w:hAnsi="Arial"/>
          <w:b/>
          <w:lang w:eastAsia="zh-CN"/>
        </w:rPr>
      </w:pPr>
      <w:ins w:id="2306" w:author="lili wang/Performance &amp; Regulation Standard Lab /SRC-Beijing/Staff Engineer/Samsung Electronics" w:date="2024-04-22T15:33:00Z">
        <w:r w:rsidRPr="00673C6C">
          <w:rPr>
            <w:rFonts w:ascii="Arial" w:hAnsi="Arial"/>
            <w:b/>
          </w:rPr>
          <w:lastRenderedPageBreak/>
          <w:t xml:space="preserve">Table </w:t>
        </w:r>
        <w:r>
          <w:rPr>
            <w:rFonts w:ascii="Arial" w:hAnsi="Arial"/>
            <w:b/>
            <w:lang w:eastAsia="zh-CN"/>
          </w:rPr>
          <w:t>6.3.3.1.</w:t>
        </w:r>
      </w:ins>
      <w:ins w:id="2307" w:author="lili wang/Performance &amp; Regulation Standard Lab /SRC-Beijing/Staff Engineer/Samsung Electronics" w:date="2024-04-22T15:42:00Z">
        <w:r>
          <w:rPr>
            <w:rFonts w:ascii="Arial" w:hAnsi="Arial"/>
            <w:b/>
            <w:lang w:eastAsia="zh-CN"/>
          </w:rPr>
          <w:t>X1</w:t>
        </w:r>
      </w:ins>
      <w:ins w:id="2308" w:author="lili wang/Performance &amp; Regulation Standard Lab /SRC-Beijing/Staff Engineer/Samsung Electronics" w:date="2024-04-22T15:33:00Z">
        <w:r w:rsidRPr="00673C6C">
          <w:rPr>
            <w:rFonts w:ascii="Arial" w:hAnsi="Arial"/>
            <w:b/>
            <w:lang w:eastAsia="zh-CN"/>
          </w:rPr>
          <w:t>-1</w:t>
        </w:r>
        <w:r w:rsidRPr="00673C6C">
          <w:rPr>
            <w:rFonts w:ascii="Arial" w:hAnsi="Arial"/>
            <w:b/>
          </w:rPr>
          <w:t xml:space="preserve">: </w:t>
        </w:r>
        <w:r w:rsidRPr="00673C6C">
          <w:rPr>
            <w:rFonts w:ascii="Arial" w:hAnsi="Arial"/>
            <w:b/>
            <w:lang w:eastAsia="zh-CN"/>
          </w:rPr>
          <w:t>T</w:t>
        </w:r>
        <w:r w:rsidRPr="00673C6C">
          <w:rPr>
            <w:rFonts w:ascii="Arial" w:hAnsi="Arial"/>
            <w:b/>
          </w:rPr>
          <w:t xml:space="preserve">est parameters </w:t>
        </w:r>
        <w:r w:rsidRPr="00673C6C">
          <w:rPr>
            <w:rFonts w:ascii="Arial" w:hAnsi="Arial"/>
            <w:b/>
            <w:lang w:eastAsia="zh-CN"/>
          </w:rPr>
          <w:t>(dual-layer)</w:t>
        </w:r>
      </w:ins>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0"/>
        <w:gridCol w:w="1930"/>
        <w:gridCol w:w="851"/>
        <w:gridCol w:w="2800"/>
      </w:tblGrid>
      <w:tr w:rsidR="006D69BE" w:rsidRPr="00673C6C" w14:paraId="6D8CDCA2" w14:textId="77777777" w:rsidTr="00857C16">
        <w:trPr>
          <w:trHeight w:val="71"/>
          <w:jc w:val="center"/>
          <w:ins w:id="2309"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61B4B81" w14:textId="77777777" w:rsidR="006D69BE" w:rsidRPr="00673C6C" w:rsidRDefault="006D69BE" w:rsidP="00857C16">
            <w:pPr>
              <w:keepNext/>
              <w:keepLines/>
              <w:spacing w:after="0"/>
              <w:jc w:val="center"/>
              <w:rPr>
                <w:ins w:id="2310" w:author="lili wang/Performance &amp; Regulation Standard Lab /SRC-Beijing/Staff Engineer/Samsung Electronics" w:date="2024-04-22T15:33:00Z"/>
                <w:rFonts w:ascii="Arial" w:hAnsi="Arial"/>
                <w:b/>
                <w:sz w:val="18"/>
              </w:rPr>
            </w:pPr>
            <w:ins w:id="2311" w:author="lili wang/Performance &amp; Regulation Standard Lab /SRC-Beijing/Staff Engineer/Samsung Electronics" w:date="2024-04-22T15:33:00Z">
              <w:r w:rsidRPr="00673C6C">
                <w:rPr>
                  <w:rFonts w:ascii="Arial" w:hAnsi="Arial"/>
                  <w:b/>
                  <w:sz w:val="18"/>
                </w:rPr>
                <w:lastRenderedPageBreak/>
                <w:t>Parameter</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02C47B7" w14:textId="77777777" w:rsidR="006D69BE" w:rsidRPr="00673C6C" w:rsidRDefault="006D69BE" w:rsidP="00857C16">
            <w:pPr>
              <w:keepNext/>
              <w:keepLines/>
              <w:spacing w:after="0"/>
              <w:jc w:val="center"/>
              <w:rPr>
                <w:ins w:id="2312" w:author="lili wang/Performance &amp; Regulation Standard Lab /SRC-Beijing/Staff Engineer/Samsung Electronics" w:date="2024-04-22T15:33:00Z"/>
                <w:rFonts w:ascii="Arial" w:hAnsi="Arial"/>
                <w:b/>
                <w:sz w:val="18"/>
              </w:rPr>
            </w:pPr>
            <w:ins w:id="2313" w:author="lili wang/Performance &amp; Regulation Standard Lab /SRC-Beijing/Staff Engineer/Samsung Electronics" w:date="2024-04-22T15:33:00Z">
              <w:r w:rsidRPr="00673C6C">
                <w:rPr>
                  <w:rFonts w:ascii="Arial" w:hAnsi="Arial"/>
                  <w:b/>
                  <w:sz w:val="18"/>
                </w:rPr>
                <w:t>Unit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2DC805A2" w14:textId="77777777" w:rsidR="006D69BE" w:rsidRPr="00673C6C" w:rsidRDefault="006D69BE" w:rsidP="00857C16">
            <w:pPr>
              <w:keepNext/>
              <w:keepLines/>
              <w:spacing w:after="0"/>
              <w:jc w:val="center"/>
              <w:rPr>
                <w:ins w:id="2314" w:author="lili wang/Performance &amp; Regulation Standard Lab /SRC-Beijing/Staff Engineer/Samsung Electronics" w:date="2024-04-22T15:33:00Z"/>
                <w:rFonts w:ascii="Arial" w:hAnsi="Arial"/>
                <w:b/>
                <w:sz w:val="18"/>
              </w:rPr>
            </w:pPr>
            <w:ins w:id="2315" w:author="lili wang/Performance &amp; Regulation Standard Lab /SRC-Beijing/Staff Engineer/Samsung Electronics" w:date="2024-04-22T15:33:00Z">
              <w:r w:rsidRPr="00673C6C">
                <w:rPr>
                  <w:rFonts w:ascii="Arial" w:hAnsi="Arial"/>
                  <w:b/>
                  <w:sz w:val="18"/>
                </w:rPr>
                <w:t>Test 1</w:t>
              </w:r>
            </w:ins>
          </w:p>
        </w:tc>
      </w:tr>
      <w:tr w:rsidR="006D69BE" w:rsidRPr="00673C6C" w14:paraId="13FDDA68" w14:textId="77777777" w:rsidTr="00857C16">
        <w:trPr>
          <w:trHeight w:val="71"/>
          <w:jc w:val="center"/>
          <w:ins w:id="2316"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FF92950" w14:textId="77777777" w:rsidR="006D69BE" w:rsidRPr="00673C6C" w:rsidRDefault="006D69BE" w:rsidP="00857C16">
            <w:pPr>
              <w:keepNext/>
              <w:keepLines/>
              <w:spacing w:after="0"/>
              <w:rPr>
                <w:ins w:id="2317" w:author="lili wang/Performance &amp; Regulation Standard Lab /SRC-Beijing/Staff Engineer/Samsung Electronics" w:date="2024-04-22T15:33:00Z"/>
                <w:rFonts w:ascii="Arial" w:hAnsi="Arial"/>
                <w:sz w:val="18"/>
              </w:rPr>
            </w:pPr>
            <w:ins w:id="2318" w:author="lili wang/Performance &amp; Regulation Standard Lab /SRC-Beijing/Staff Engineer/Samsung Electronics" w:date="2024-04-22T15:33:00Z">
              <w:r w:rsidRPr="00673C6C">
                <w:rPr>
                  <w:rFonts w:ascii="Arial" w:hAnsi="Arial"/>
                  <w:sz w:val="18"/>
                </w:rPr>
                <w:t>Bandwidth</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4B2C2A6" w14:textId="77777777" w:rsidR="006D69BE" w:rsidRPr="00673C6C" w:rsidRDefault="006D69BE" w:rsidP="00857C16">
            <w:pPr>
              <w:keepNext/>
              <w:keepLines/>
              <w:spacing w:after="0"/>
              <w:jc w:val="center"/>
              <w:rPr>
                <w:ins w:id="2319" w:author="lili wang/Performance &amp; Regulation Standard Lab /SRC-Beijing/Staff Engineer/Samsung Electronics" w:date="2024-04-22T15:33:00Z"/>
                <w:rFonts w:ascii="Arial" w:hAnsi="Arial"/>
                <w:sz w:val="18"/>
              </w:rPr>
            </w:pPr>
            <w:ins w:id="2320" w:author="lili wang/Performance &amp; Regulation Standard Lab /SRC-Beijing/Staff Engineer/Samsung Electronics" w:date="2024-04-22T15:33:00Z">
              <w:r w:rsidRPr="00673C6C">
                <w:rPr>
                  <w:rFonts w:ascii="Arial" w:hAnsi="Arial"/>
                  <w:sz w:val="18"/>
                </w:rPr>
                <w:t>MHz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78E212F3" w14:textId="77777777" w:rsidR="006D69BE" w:rsidRPr="00673C6C" w:rsidRDefault="006D69BE" w:rsidP="00857C16">
            <w:pPr>
              <w:keepNext/>
              <w:keepLines/>
              <w:spacing w:after="0"/>
              <w:jc w:val="center"/>
              <w:rPr>
                <w:ins w:id="2321" w:author="lili wang/Performance &amp; Regulation Standard Lab /SRC-Beijing/Staff Engineer/Samsung Electronics" w:date="2024-04-22T15:33:00Z"/>
                <w:rFonts w:ascii="Arial" w:hAnsi="Arial"/>
                <w:sz w:val="18"/>
                <w:lang w:eastAsia="zh-CN"/>
              </w:rPr>
            </w:pPr>
            <w:ins w:id="2322" w:author="lili wang/Performance &amp; Regulation Standard Lab /SRC-Beijing/Staff Engineer/Samsung Electronics" w:date="2024-04-22T15:33:00Z">
              <w:r w:rsidRPr="00673C6C">
                <w:rPr>
                  <w:rFonts w:ascii="Arial" w:hAnsi="Arial"/>
                  <w:sz w:val="18"/>
                  <w:lang w:eastAsia="zh-CN"/>
                </w:rPr>
                <w:t>10</w:t>
              </w:r>
            </w:ins>
          </w:p>
        </w:tc>
      </w:tr>
      <w:tr w:rsidR="006D69BE" w:rsidRPr="00673C6C" w14:paraId="758DEFFB" w14:textId="77777777" w:rsidTr="00857C16">
        <w:trPr>
          <w:trHeight w:val="71"/>
          <w:jc w:val="center"/>
          <w:ins w:id="2323"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CB09170" w14:textId="77777777" w:rsidR="006D69BE" w:rsidRPr="00673C6C" w:rsidRDefault="006D69BE" w:rsidP="00857C16">
            <w:pPr>
              <w:keepNext/>
              <w:keepLines/>
              <w:spacing w:after="0"/>
              <w:rPr>
                <w:ins w:id="2324" w:author="lili wang/Performance &amp; Regulation Standard Lab /SRC-Beijing/Staff Engineer/Samsung Electronics" w:date="2024-04-22T15:33:00Z"/>
                <w:rFonts w:ascii="Arial" w:hAnsi="Arial"/>
                <w:sz w:val="18"/>
              </w:rPr>
            </w:pPr>
            <w:ins w:id="2325" w:author="lili wang/Performance &amp; Regulation Standard Lab /SRC-Beijing/Staff Engineer/Samsung Electronics" w:date="2024-04-22T15:33:00Z">
              <w:r w:rsidRPr="00673C6C">
                <w:rPr>
                  <w:rFonts w:ascii="Arial" w:hAnsi="Arial"/>
                  <w:sz w:val="18"/>
                </w:rPr>
                <w:t>Subcarrier spacing</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CC83E5E" w14:textId="77777777" w:rsidR="006D69BE" w:rsidRPr="00673C6C" w:rsidRDefault="006D69BE" w:rsidP="00857C16">
            <w:pPr>
              <w:keepNext/>
              <w:keepLines/>
              <w:spacing w:after="0"/>
              <w:jc w:val="center"/>
              <w:rPr>
                <w:ins w:id="2326" w:author="lili wang/Performance &amp; Regulation Standard Lab /SRC-Beijing/Staff Engineer/Samsung Electronics" w:date="2024-04-22T15:33:00Z"/>
                <w:rFonts w:ascii="Arial" w:hAnsi="Arial"/>
                <w:sz w:val="18"/>
                <w:lang w:eastAsia="zh-CN"/>
              </w:rPr>
            </w:pPr>
            <w:ins w:id="2327" w:author="lili wang/Performance &amp; Regulation Standard Lab /SRC-Beijing/Staff Engineer/Samsung Electronics" w:date="2024-04-22T15:33:00Z">
              <w:r w:rsidRPr="00673C6C">
                <w:rPr>
                  <w:rFonts w:ascii="Arial" w:hAnsi="Arial"/>
                  <w:sz w:val="18"/>
                  <w:lang w:eastAsia="zh-CN"/>
                </w:rPr>
                <w:t>kHz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590D7D54" w14:textId="77777777" w:rsidR="006D69BE" w:rsidRPr="00673C6C" w:rsidRDefault="006D69BE" w:rsidP="00857C16">
            <w:pPr>
              <w:keepNext/>
              <w:keepLines/>
              <w:spacing w:after="0"/>
              <w:jc w:val="center"/>
              <w:rPr>
                <w:ins w:id="2328" w:author="lili wang/Performance &amp; Regulation Standard Lab /SRC-Beijing/Staff Engineer/Samsung Electronics" w:date="2024-04-22T15:33:00Z"/>
                <w:rFonts w:ascii="Arial" w:hAnsi="Arial"/>
                <w:sz w:val="18"/>
                <w:lang w:eastAsia="zh-CN"/>
              </w:rPr>
            </w:pPr>
            <w:ins w:id="2329" w:author="lili wang/Performance &amp; Regulation Standard Lab /SRC-Beijing/Staff Engineer/Samsung Electronics" w:date="2024-04-22T15:33:00Z">
              <w:r w:rsidRPr="00673C6C">
                <w:rPr>
                  <w:rFonts w:ascii="Arial" w:hAnsi="Arial"/>
                  <w:sz w:val="18"/>
                  <w:lang w:eastAsia="zh-CN"/>
                </w:rPr>
                <w:t>15</w:t>
              </w:r>
            </w:ins>
          </w:p>
        </w:tc>
      </w:tr>
      <w:tr w:rsidR="006D69BE" w:rsidRPr="00673C6C" w14:paraId="5E34706D" w14:textId="77777777" w:rsidTr="00857C16">
        <w:trPr>
          <w:trHeight w:val="71"/>
          <w:jc w:val="center"/>
          <w:ins w:id="2330"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13C62AC" w14:textId="77777777" w:rsidR="006D69BE" w:rsidRPr="00673C6C" w:rsidRDefault="006D69BE" w:rsidP="00857C16">
            <w:pPr>
              <w:keepNext/>
              <w:keepLines/>
              <w:spacing w:after="0"/>
              <w:rPr>
                <w:ins w:id="2331" w:author="lili wang/Performance &amp; Regulation Standard Lab /SRC-Beijing/Staff Engineer/Samsung Electronics" w:date="2024-04-22T15:33:00Z"/>
                <w:rFonts w:ascii="Arial" w:hAnsi="Arial"/>
                <w:sz w:val="18"/>
              </w:rPr>
            </w:pPr>
            <w:ins w:id="2332" w:author="lili wang/Performance &amp; Regulation Standard Lab /SRC-Beijing/Staff Engineer/Samsung Electronics" w:date="2024-04-22T15:33:00Z">
              <w:r w:rsidRPr="00673C6C">
                <w:rPr>
                  <w:rFonts w:ascii="Arial" w:hAnsi="Arial"/>
                  <w:sz w:val="18"/>
                </w:rPr>
                <w:t>Duplex Mode</w:t>
              </w:r>
            </w:ins>
          </w:p>
        </w:tc>
        <w:tc>
          <w:tcPr>
            <w:tcW w:w="851" w:type="dxa"/>
            <w:tcBorders>
              <w:top w:val="single" w:sz="4" w:space="0" w:color="auto"/>
              <w:left w:val="single" w:sz="4" w:space="0" w:color="auto"/>
              <w:bottom w:val="single" w:sz="4" w:space="0" w:color="auto"/>
              <w:right w:val="single" w:sz="4" w:space="0" w:color="auto"/>
            </w:tcBorders>
            <w:vAlign w:val="center"/>
          </w:tcPr>
          <w:p w14:paraId="64A24F4D" w14:textId="77777777" w:rsidR="006D69BE" w:rsidRPr="00673C6C" w:rsidRDefault="006D69BE" w:rsidP="00857C16">
            <w:pPr>
              <w:keepNext/>
              <w:keepLines/>
              <w:spacing w:after="0"/>
              <w:jc w:val="center"/>
              <w:rPr>
                <w:ins w:id="2333"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1C92F9D" w14:textId="77777777" w:rsidR="006D69BE" w:rsidRPr="00673C6C" w:rsidRDefault="006D69BE" w:rsidP="00857C16">
            <w:pPr>
              <w:keepNext/>
              <w:keepLines/>
              <w:spacing w:after="0"/>
              <w:jc w:val="center"/>
              <w:rPr>
                <w:ins w:id="2334" w:author="lili wang/Performance &amp; Regulation Standard Lab /SRC-Beijing/Staff Engineer/Samsung Electronics" w:date="2024-04-22T15:33:00Z"/>
                <w:rFonts w:ascii="Arial" w:hAnsi="Arial"/>
                <w:sz w:val="18"/>
                <w:lang w:eastAsia="zh-CN"/>
              </w:rPr>
            </w:pPr>
            <w:ins w:id="2335" w:author="lili wang/Performance &amp; Regulation Standard Lab /SRC-Beijing/Staff Engineer/Samsung Electronics" w:date="2024-04-22T15:33:00Z">
              <w:r w:rsidRPr="00673C6C">
                <w:rPr>
                  <w:rFonts w:ascii="Arial" w:hAnsi="Arial"/>
                  <w:sz w:val="18"/>
                  <w:lang w:eastAsia="zh-CN"/>
                </w:rPr>
                <w:t>FDD</w:t>
              </w:r>
            </w:ins>
          </w:p>
        </w:tc>
      </w:tr>
      <w:tr w:rsidR="006D69BE" w:rsidRPr="00673C6C" w14:paraId="5EDF5599" w14:textId="77777777" w:rsidTr="00857C16">
        <w:trPr>
          <w:trHeight w:val="71"/>
          <w:jc w:val="center"/>
          <w:ins w:id="2336"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CC9F000" w14:textId="77777777" w:rsidR="006D69BE" w:rsidRPr="00673C6C" w:rsidRDefault="006D69BE" w:rsidP="00857C16">
            <w:pPr>
              <w:keepNext/>
              <w:keepLines/>
              <w:spacing w:after="0"/>
              <w:rPr>
                <w:ins w:id="2337" w:author="lili wang/Performance &amp; Regulation Standard Lab /SRC-Beijing/Staff Engineer/Samsung Electronics" w:date="2024-04-22T15:33:00Z"/>
                <w:rFonts w:ascii="Arial" w:hAnsi="Arial"/>
                <w:sz w:val="18"/>
              </w:rPr>
            </w:pPr>
            <w:ins w:id="2338" w:author="lili wang/Performance &amp; Regulation Standard Lab /SRC-Beijing/Staff Engineer/Samsung Electronics" w:date="2024-04-22T15:33:00Z">
              <w:r w:rsidRPr="00673C6C">
                <w:rPr>
                  <w:rFonts w:ascii="Arial" w:hAnsi="Arial"/>
                  <w:sz w:val="18"/>
                </w:rPr>
                <w:t>Propagation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0A08E0C8" w14:textId="77777777" w:rsidR="006D69BE" w:rsidRPr="00673C6C" w:rsidRDefault="006D69BE" w:rsidP="00857C16">
            <w:pPr>
              <w:keepNext/>
              <w:keepLines/>
              <w:spacing w:after="0"/>
              <w:jc w:val="center"/>
              <w:rPr>
                <w:ins w:id="2339"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A415A7" w14:textId="2752B0A4" w:rsidR="006D69BE" w:rsidRPr="00673C6C" w:rsidRDefault="006D69BE" w:rsidP="00857C16">
            <w:pPr>
              <w:keepNext/>
              <w:keepLines/>
              <w:spacing w:after="0"/>
              <w:jc w:val="center"/>
              <w:rPr>
                <w:ins w:id="2340" w:author="lili wang/Performance &amp; Regulation Standard Lab /SRC-Beijing/Staff Engineer/Samsung Electronics" w:date="2024-04-22T15:33:00Z"/>
                <w:rFonts w:ascii="Arial" w:hAnsi="Arial"/>
                <w:sz w:val="18"/>
                <w:lang w:eastAsia="zh-CN"/>
              </w:rPr>
            </w:pPr>
            <w:ins w:id="2341" w:author="lili wang/Performance &amp; Regulation Standard Lab /SRC-Beijing/Staff Engineer/Samsung Electronics" w:date="2024-04-22T15:33:00Z">
              <w:r w:rsidRPr="00673C6C">
                <w:rPr>
                  <w:rFonts w:ascii="Arial" w:hAnsi="Arial"/>
                  <w:kern w:val="2"/>
                  <w:sz w:val="18"/>
                  <w:lang w:eastAsia="zh-CN"/>
                </w:rPr>
                <w:t>TDL</w:t>
              </w:r>
              <w:r w:rsidRPr="00673C6C">
                <w:rPr>
                  <w:rFonts w:ascii="Arial" w:hAnsi="Arial" w:hint="eastAsia"/>
                  <w:kern w:val="2"/>
                  <w:sz w:val="18"/>
                  <w:lang w:eastAsia="zh-CN"/>
                </w:rPr>
                <w:t>A</w:t>
              </w:r>
              <w:r w:rsidRPr="00673C6C">
                <w:rPr>
                  <w:rFonts w:ascii="Arial" w:hAnsi="Arial"/>
                  <w:kern w:val="2"/>
                  <w:sz w:val="18"/>
                  <w:lang w:eastAsia="zh-CN"/>
                </w:rPr>
                <w:t>30-</w:t>
              </w:r>
            </w:ins>
            <w:ins w:id="2342" w:author="lili wang/Performance &amp; Regulation Standard Lab /SRC-Beijing/Staff Engineer/Samsung Electronics" w:date="2024-05-27T14:24:00Z">
              <w:r w:rsidR="00614F61">
                <w:rPr>
                  <w:rFonts w:ascii="Arial" w:hAnsi="Arial"/>
                  <w:kern w:val="2"/>
                  <w:sz w:val="18"/>
                  <w:lang w:eastAsia="zh-CN"/>
                </w:rPr>
                <w:t>20</w:t>
              </w:r>
            </w:ins>
          </w:p>
        </w:tc>
      </w:tr>
      <w:tr w:rsidR="006D69BE" w:rsidRPr="00673C6C" w14:paraId="23A92B2F" w14:textId="77777777" w:rsidTr="00857C16">
        <w:trPr>
          <w:trHeight w:val="71"/>
          <w:jc w:val="center"/>
          <w:ins w:id="2343"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8E3B5AF" w14:textId="77777777" w:rsidR="006D69BE" w:rsidRPr="00673C6C" w:rsidRDefault="006D69BE" w:rsidP="00857C16">
            <w:pPr>
              <w:keepNext/>
              <w:keepLines/>
              <w:spacing w:after="0"/>
              <w:rPr>
                <w:ins w:id="2344" w:author="lili wang/Performance &amp; Regulation Standard Lab /SRC-Beijing/Staff Engineer/Samsung Electronics" w:date="2024-04-22T15:33:00Z"/>
                <w:rFonts w:ascii="Arial" w:hAnsi="Arial"/>
                <w:sz w:val="18"/>
              </w:rPr>
            </w:pPr>
            <w:ins w:id="2345" w:author="lili wang/Performance &amp; Regulation Standard Lab /SRC-Beijing/Staff Engineer/Samsung Electronics" w:date="2024-04-22T15:33:00Z">
              <w:r w:rsidRPr="00673C6C">
                <w:rPr>
                  <w:rFonts w:ascii="Arial" w:hAnsi="Arial"/>
                  <w:sz w:val="18"/>
                </w:rPr>
                <w:t>Antenna configuration</w:t>
              </w:r>
            </w:ins>
          </w:p>
        </w:tc>
        <w:tc>
          <w:tcPr>
            <w:tcW w:w="851" w:type="dxa"/>
            <w:tcBorders>
              <w:top w:val="single" w:sz="4" w:space="0" w:color="auto"/>
              <w:left w:val="single" w:sz="4" w:space="0" w:color="auto"/>
              <w:bottom w:val="single" w:sz="4" w:space="0" w:color="auto"/>
              <w:right w:val="single" w:sz="4" w:space="0" w:color="auto"/>
            </w:tcBorders>
            <w:vAlign w:val="center"/>
          </w:tcPr>
          <w:p w14:paraId="12BDD205" w14:textId="77777777" w:rsidR="006D69BE" w:rsidRPr="00673C6C" w:rsidRDefault="006D69BE" w:rsidP="00857C16">
            <w:pPr>
              <w:keepNext/>
              <w:keepLines/>
              <w:spacing w:after="0"/>
              <w:jc w:val="center"/>
              <w:rPr>
                <w:ins w:id="2346"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2EBC52" w14:textId="77777777" w:rsidR="006D69BE" w:rsidRPr="00673C6C" w:rsidRDefault="006D69BE" w:rsidP="00857C16">
            <w:pPr>
              <w:keepNext/>
              <w:keepLines/>
              <w:spacing w:after="0"/>
              <w:jc w:val="center"/>
              <w:rPr>
                <w:ins w:id="2347" w:author="lili wang/Performance &amp; Regulation Standard Lab /SRC-Beijing/Staff Engineer/Samsung Electronics" w:date="2024-04-22T15:33:00Z"/>
                <w:rFonts w:ascii="Arial" w:hAnsi="Arial"/>
                <w:kern w:val="2"/>
                <w:sz w:val="18"/>
                <w:lang w:eastAsia="zh-CN"/>
              </w:rPr>
            </w:pPr>
            <w:ins w:id="2348" w:author="lili wang/Performance &amp; Regulation Standard Lab /SRC-Beijing/Staff Engineer/Samsung Electronics" w:date="2024-04-22T15:33:00Z">
              <w:r w:rsidRPr="00673C6C">
                <w:rPr>
                  <w:rFonts w:ascii="Arial" w:hAnsi="Arial" w:hint="eastAsia"/>
                  <w:kern w:val="2"/>
                  <w:sz w:val="18"/>
                  <w:lang w:eastAsia="zh-CN"/>
                </w:rPr>
                <w:t>XP</w:t>
              </w:r>
              <w:r w:rsidRPr="00673C6C">
                <w:rPr>
                  <w:rFonts w:ascii="Arial" w:hAnsi="Arial"/>
                  <w:kern w:val="2"/>
                  <w:sz w:val="18"/>
                  <w:lang w:eastAsia="zh-CN"/>
                </w:rPr>
                <w:t xml:space="preserve"> </w:t>
              </w:r>
              <w:r w:rsidRPr="00673C6C">
                <w:rPr>
                  <w:rFonts w:ascii="Arial" w:hAnsi="Arial" w:hint="eastAsia"/>
                  <w:kern w:val="2"/>
                  <w:sz w:val="18"/>
                  <w:lang w:eastAsia="zh-CN"/>
                </w:rPr>
                <w:t>Medium</w:t>
              </w:r>
              <w:r w:rsidRPr="00673C6C">
                <w:rPr>
                  <w:rFonts w:ascii="Arial" w:hAnsi="Arial"/>
                  <w:kern w:val="2"/>
                  <w:sz w:val="18"/>
                  <w:lang w:eastAsia="zh-CN"/>
                </w:rPr>
                <w:t xml:space="preserve"> 16</w:t>
              </w:r>
              <w:r w:rsidRPr="00673C6C">
                <w:rPr>
                  <w:rFonts w:ascii="Arial" w:eastAsia="?? ??" w:hAnsi="Arial"/>
                  <w:kern w:val="2"/>
                  <w:sz w:val="18"/>
                </w:rPr>
                <w:t xml:space="preserve"> x </w:t>
              </w:r>
              <w:r w:rsidRPr="00673C6C">
                <w:rPr>
                  <w:rFonts w:ascii="Arial" w:hAnsi="Arial" w:hint="eastAsia"/>
                  <w:kern w:val="2"/>
                  <w:sz w:val="18"/>
                  <w:lang w:eastAsia="zh-CN"/>
                </w:rPr>
                <w:t>4</w:t>
              </w:r>
            </w:ins>
          </w:p>
          <w:p w14:paraId="76FB5999" w14:textId="77777777" w:rsidR="006D69BE" w:rsidRPr="00673C6C" w:rsidRDefault="006D69BE" w:rsidP="00857C16">
            <w:pPr>
              <w:keepNext/>
              <w:keepLines/>
              <w:spacing w:after="0"/>
              <w:jc w:val="center"/>
              <w:rPr>
                <w:ins w:id="2349" w:author="lili wang/Performance &amp; Regulation Standard Lab /SRC-Beijing/Staff Engineer/Samsung Electronics" w:date="2024-04-22T15:33:00Z"/>
                <w:rFonts w:ascii="Arial" w:hAnsi="Arial"/>
                <w:sz w:val="18"/>
              </w:rPr>
            </w:pPr>
            <w:ins w:id="2350" w:author="lili wang/Performance &amp; Regulation Standard Lab /SRC-Beijing/Staff Engineer/Samsung Electronics" w:date="2024-04-22T15:33:00Z">
              <w:r w:rsidRPr="00673C6C">
                <w:rPr>
                  <w:rFonts w:ascii="Arial" w:hAnsi="Arial"/>
                  <w:kern w:val="2"/>
                  <w:sz w:val="18"/>
                  <w:lang w:eastAsia="zh-CN"/>
                </w:rPr>
                <w:t>(N1,N2) = (4,2)</w:t>
              </w:r>
            </w:ins>
          </w:p>
        </w:tc>
      </w:tr>
      <w:tr w:rsidR="006D69BE" w:rsidRPr="00673C6C" w14:paraId="4519B290" w14:textId="77777777" w:rsidTr="00857C16">
        <w:trPr>
          <w:trHeight w:val="71"/>
          <w:jc w:val="center"/>
          <w:ins w:id="2351"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BEA736E" w14:textId="77777777" w:rsidR="006D69BE" w:rsidRPr="00673C6C" w:rsidRDefault="006D69BE" w:rsidP="00857C16">
            <w:pPr>
              <w:keepNext/>
              <w:keepLines/>
              <w:spacing w:after="0"/>
              <w:rPr>
                <w:ins w:id="2352" w:author="lili wang/Performance &amp; Regulation Standard Lab /SRC-Beijing/Staff Engineer/Samsung Electronics" w:date="2024-04-22T15:33:00Z"/>
                <w:rFonts w:ascii="Arial" w:hAnsi="Arial"/>
                <w:sz w:val="18"/>
              </w:rPr>
            </w:pPr>
            <w:ins w:id="2353" w:author="lili wang/Performance &amp; Regulation Standard Lab /SRC-Beijing/Staff Engineer/Samsung Electronics" w:date="2024-04-22T15:33:00Z">
              <w:r w:rsidRPr="00673C6C">
                <w:rPr>
                  <w:rFonts w:ascii="Arial" w:hAnsi="Arial"/>
                  <w:sz w:val="18"/>
                </w:rPr>
                <w:t>Beamforming Model</w:t>
              </w:r>
            </w:ins>
          </w:p>
        </w:tc>
        <w:tc>
          <w:tcPr>
            <w:tcW w:w="851" w:type="dxa"/>
            <w:tcBorders>
              <w:top w:val="single" w:sz="4" w:space="0" w:color="auto"/>
              <w:left w:val="single" w:sz="4" w:space="0" w:color="auto"/>
              <w:bottom w:val="single" w:sz="4" w:space="0" w:color="auto"/>
              <w:right w:val="single" w:sz="4" w:space="0" w:color="auto"/>
            </w:tcBorders>
            <w:vAlign w:val="center"/>
          </w:tcPr>
          <w:p w14:paraId="5C5B1621" w14:textId="77777777" w:rsidR="006D69BE" w:rsidRPr="00673C6C" w:rsidRDefault="006D69BE" w:rsidP="00857C16">
            <w:pPr>
              <w:keepNext/>
              <w:keepLines/>
              <w:spacing w:after="0"/>
              <w:jc w:val="center"/>
              <w:rPr>
                <w:ins w:id="2354"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D6CE1A8" w14:textId="77777777" w:rsidR="006D69BE" w:rsidRPr="00673C6C" w:rsidRDefault="006D69BE" w:rsidP="00857C16">
            <w:pPr>
              <w:keepNext/>
              <w:keepLines/>
              <w:spacing w:after="0"/>
              <w:jc w:val="center"/>
              <w:rPr>
                <w:ins w:id="2355" w:author="lili wang/Performance &amp; Regulation Standard Lab /SRC-Beijing/Staff Engineer/Samsung Electronics" w:date="2024-04-22T15:33:00Z"/>
                <w:rFonts w:ascii="Arial" w:hAnsi="Arial"/>
                <w:sz w:val="18"/>
                <w:lang w:eastAsia="zh-CN"/>
              </w:rPr>
            </w:pPr>
            <w:ins w:id="2356" w:author="lili wang/Performance &amp; Regulation Standard Lab /SRC-Beijing/Staff Engineer/Samsung Electronics" w:date="2024-04-22T15:33:00Z">
              <w:r w:rsidRPr="00673C6C">
                <w:rPr>
                  <w:rFonts w:ascii="Arial" w:hAnsi="Arial"/>
                  <w:sz w:val="18"/>
                </w:rPr>
                <w:t>As specified in Annex B.4.1</w:t>
              </w:r>
            </w:ins>
          </w:p>
        </w:tc>
      </w:tr>
      <w:tr w:rsidR="006D69BE" w:rsidRPr="00673C6C" w14:paraId="2E59AF11" w14:textId="77777777" w:rsidTr="00857C16">
        <w:trPr>
          <w:trHeight w:val="71"/>
          <w:jc w:val="center"/>
          <w:ins w:id="2357" w:author="lili wang/Performance &amp; Regulation Standard Lab /SRC-Beijing/Staff Engineer/Samsung Electronics" w:date="2024-04-22T15:33:00Z"/>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05E41190" w14:textId="77777777" w:rsidR="006D69BE" w:rsidRPr="00673C6C" w:rsidRDefault="006D69BE" w:rsidP="00857C16">
            <w:pPr>
              <w:keepNext/>
              <w:keepLines/>
              <w:spacing w:after="0"/>
              <w:rPr>
                <w:ins w:id="2358" w:author="lili wang/Performance &amp; Regulation Standard Lab /SRC-Beijing/Staff Engineer/Samsung Electronics" w:date="2024-04-22T15:33:00Z"/>
                <w:rFonts w:ascii="Arial" w:hAnsi="Arial"/>
                <w:sz w:val="18"/>
              </w:rPr>
            </w:pPr>
            <w:ins w:id="2359" w:author="lili wang/Performance &amp; Regulation Standard Lab /SRC-Beijing/Staff Engineer/Samsung Electronics" w:date="2024-04-22T15:33:00Z">
              <w:r w:rsidRPr="00673C6C">
                <w:rPr>
                  <w:rFonts w:ascii="Arial" w:hAnsi="Arial"/>
                  <w:sz w:val="18"/>
                </w:rPr>
                <w:t>ZP CSI-RS configuration</w:t>
              </w:r>
            </w:ins>
          </w:p>
        </w:tc>
        <w:tc>
          <w:tcPr>
            <w:tcW w:w="1930" w:type="dxa"/>
            <w:tcBorders>
              <w:top w:val="single" w:sz="4" w:space="0" w:color="auto"/>
              <w:left w:val="single" w:sz="4" w:space="0" w:color="auto"/>
              <w:bottom w:val="single" w:sz="4" w:space="0" w:color="auto"/>
              <w:right w:val="single" w:sz="4" w:space="0" w:color="auto"/>
            </w:tcBorders>
            <w:vAlign w:val="center"/>
            <w:hideMark/>
          </w:tcPr>
          <w:p w14:paraId="19826D39" w14:textId="77777777" w:rsidR="006D69BE" w:rsidRPr="00673C6C" w:rsidRDefault="006D69BE" w:rsidP="00857C16">
            <w:pPr>
              <w:keepNext/>
              <w:keepLines/>
              <w:spacing w:after="0"/>
              <w:rPr>
                <w:ins w:id="2360" w:author="lili wang/Performance &amp; Regulation Standard Lab /SRC-Beijing/Staff Engineer/Samsung Electronics" w:date="2024-04-22T15:33:00Z"/>
                <w:rFonts w:ascii="Arial" w:hAnsi="Arial"/>
                <w:sz w:val="18"/>
              </w:rPr>
            </w:pPr>
            <w:ins w:id="2361" w:author="lili wang/Performance &amp; Regulation Standard Lab /SRC-Beijing/Staff Engineer/Samsung Electronics" w:date="2024-04-22T15:33:00Z">
              <w:r w:rsidRPr="00673C6C">
                <w:rPr>
                  <w:rFonts w:ascii="Arial" w:hAnsi="Arial"/>
                  <w:sz w:val="18"/>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3BA4E81E" w14:textId="77777777" w:rsidR="006D69BE" w:rsidRPr="00673C6C" w:rsidRDefault="006D69BE" w:rsidP="00857C16">
            <w:pPr>
              <w:keepNext/>
              <w:keepLines/>
              <w:spacing w:after="0"/>
              <w:jc w:val="center"/>
              <w:rPr>
                <w:ins w:id="2362"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0699A85" w14:textId="77777777" w:rsidR="006D69BE" w:rsidRPr="00673C6C" w:rsidRDefault="006D69BE" w:rsidP="00857C16">
            <w:pPr>
              <w:keepNext/>
              <w:keepLines/>
              <w:spacing w:after="0"/>
              <w:jc w:val="center"/>
              <w:rPr>
                <w:ins w:id="2363" w:author="lili wang/Performance &amp; Regulation Standard Lab /SRC-Beijing/Staff Engineer/Samsung Electronics" w:date="2024-04-22T15:33:00Z"/>
                <w:rFonts w:ascii="Arial" w:hAnsi="Arial"/>
                <w:sz w:val="18"/>
                <w:lang w:eastAsia="zh-CN"/>
              </w:rPr>
            </w:pPr>
            <w:ins w:id="2364" w:author="lili wang/Performance &amp; Regulation Standard Lab /SRC-Beijing/Staff Engineer/Samsung Electronics" w:date="2024-04-22T15:33:00Z">
              <w:r w:rsidRPr="00673C6C">
                <w:rPr>
                  <w:rFonts w:ascii="Arial" w:hAnsi="Arial"/>
                  <w:sz w:val="18"/>
                  <w:lang w:eastAsia="zh-CN"/>
                </w:rPr>
                <w:t>Aperiodic</w:t>
              </w:r>
            </w:ins>
          </w:p>
        </w:tc>
      </w:tr>
      <w:tr w:rsidR="006D69BE" w:rsidRPr="00673C6C" w14:paraId="7F33FDE1" w14:textId="77777777" w:rsidTr="00857C16">
        <w:trPr>
          <w:trHeight w:val="71"/>
          <w:jc w:val="center"/>
          <w:ins w:id="2365" w:author="lili wang/Performance &amp; Regulation Standard Lab /SRC-Beijing/Staff Engineer/Samsung Electronics" w:date="2024-04-22T15:33: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19DF558" w14:textId="77777777" w:rsidR="006D69BE" w:rsidRPr="00673C6C" w:rsidRDefault="006D69BE" w:rsidP="00857C16">
            <w:pPr>
              <w:keepNext/>
              <w:keepLines/>
              <w:spacing w:after="0"/>
              <w:rPr>
                <w:ins w:id="2366" w:author="lili wang/Performance &amp; Regulation Standard Lab /SRC-Beijing/Staff Engineer/Samsung Electronics" w:date="2024-04-22T15:33: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3DA0676" w14:textId="77777777" w:rsidR="006D69BE" w:rsidRPr="00673C6C" w:rsidRDefault="006D69BE" w:rsidP="00857C16">
            <w:pPr>
              <w:keepNext/>
              <w:keepLines/>
              <w:spacing w:after="0"/>
              <w:rPr>
                <w:ins w:id="2367" w:author="lili wang/Performance &amp; Regulation Standard Lab /SRC-Beijing/Staff Engineer/Samsung Electronics" w:date="2024-04-22T15:33:00Z"/>
                <w:rFonts w:ascii="Arial" w:hAnsi="Arial"/>
                <w:sz w:val="18"/>
              </w:rPr>
            </w:pPr>
            <w:ins w:id="2368" w:author="lili wang/Performance &amp; Regulation Standard Lab /SRC-Beijing/Staff Engineer/Samsung Electronics" w:date="2024-04-22T15:33:00Z">
              <w:r w:rsidRPr="00673C6C">
                <w:rPr>
                  <w:rFonts w:ascii="Arial" w:hAnsi="Arial"/>
                  <w:sz w:val="18"/>
                </w:rPr>
                <w:t>Number of CSI-RS ports (</w:t>
              </w:r>
              <w:r w:rsidRPr="00673C6C">
                <w:rPr>
                  <w:rFonts w:ascii="Arial" w:hAnsi="Arial"/>
                  <w:i/>
                  <w:sz w:val="18"/>
                </w:rPr>
                <w:t>X</w:t>
              </w:r>
              <w:r w:rsidRPr="00673C6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3E36C05F" w14:textId="77777777" w:rsidR="006D69BE" w:rsidRPr="00673C6C" w:rsidRDefault="006D69BE" w:rsidP="00857C16">
            <w:pPr>
              <w:keepNext/>
              <w:keepLines/>
              <w:spacing w:after="0"/>
              <w:jc w:val="center"/>
              <w:rPr>
                <w:ins w:id="2369"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7EDEBE" w14:textId="77777777" w:rsidR="006D69BE" w:rsidRPr="00673C6C" w:rsidRDefault="006D69BE" w:rsidP="00857C16">
            <w:pPr>
              <w:keepNext/>
              <w:keepLines/>
              <w:spacing w:after="0"/>
              <w:jc w:val="center"/>
              <w:rPr>
                <w:ins w:id="2370" w:author="lili wang/Performance &amp; Regulation Standard Lab /SRC-Beijing/Staff Engineer/Samsung Electronics" w:date="2024-04-22T15:33:00Z"/>
                <w:rFonts w:ascii="Arial" w:hAnsi="Arial"/>
                <w:sz w:val="18"/>
                <w:lang w:eastAsia="zh-CN"/>
              </w:rPr>
            </w:pPr>
            <w:ins w:id="2371" w:author="lili wang/Performance &amp; Regulation Standard Lab /SRC-Beijing/Staff Engineer/Samsung Electronics" w:date="2024-04-22T15:33:00Z">
              <w:r w:rsidRPr="00673C6C">
                <w:rPr>
                  <w:rFonts w:ascii="Arial" w:hAnsi="Arial"/>
                  <w:sz w:val="18"/>
                  <w:lang w:eastAsia="zh-CN"/>
                </w:rPr>
                <w:t>4</w:t>
              </w:r>
            </w:ins>
          </w:p>
        </w:tc>
      </w:tr>
      <w:tr w:rsidR="006D69BE" w:rsidRPr="00673C6C" w14:paraId="0481788A" w14:textId="77777777" w:rsidTr="00857C16">
        <w:trPr>
          <w:trHeight w:val="71"/>
          <w:jc w:val="center"/>
          <w:ins w:id="2372" w:author="lili wang/Performance &amp; Regulation Standard Lab /SRC-Beijing/Staff Engineer/Samsung Electronics" w:date="2024-04-22T15:33: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89F9F4C" w14:textId="77777777" w:rsidR="006D69BE" w:rsidRPr="00673C6C" w:rsidRDefault="006D69BE" w:rsidP="00857C16">
            <w:pPr>
              <w:keepNext/>
              <w:keepLines/>
              <w:spacing w:after="0"/>
              <w:rPr>
                <w:ins w:id="2373" w:author="lili wang/Performance &amp; Regulation Standard Lab /SRC-Beijing/Staff Engineer/Samsung Electronics" w:date="2024-04-22T15:33: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EAED224" w14:textId="77777777" w:rsidR="006D69BE" w:rsidRPr="00673C6C" w:rsidRDefault="006D69BE" w:rsidP="00857C16">
            <w:pPr>
              <w:keepNext/>
              <w:keepLines/>
              <w:spacing w:after="0"/>
              <w:rPr>
                <w:ins w:id="2374" w:author="lili wang/Performance &amp; Regulation Standard Lab /SRC-Beijing/Staff Engineer/Samsung Electronics" w:date="2024-04-22T15:33:00Z"/>
                <w:rFonts w:ascii="Arial" w:hAnsi="Arial"/>
                <w:sz w:val="18"/>
              </w:rPr>
            </w:pPr>
            <w:ins w:id="2375" w:author="lili wang/Performance &amp; Regulation Standard Lab /SRC-Beijing/Staff Engineer/Samsung Electronics" w:date="2024-04-22T15:33:00Z">
              <w:r w:rsidRPr="00673C6C">
                <w:rPr>
                  <w:rFonts w:ascii="Arial" w:hAnsi="Arial"/>
                  <w:sz w:val="18"/>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43C09D5F" w14:textId="77777777" w:rsidR="006D69BE" w:rsidRPr="00673C6C" w:rsidRDefault="006D69BE" w:rsidP="00857C16">
            <w:pPr>
              <w:keepNext/>
              <w:keepLines/>
              <w:spacing w:after="0"/>
              <w:jc w:val="center"/>
              <w:rPr>
                <w:ins w:id="2376"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622DBD" w14:textId="77777777" w:rsidR="006D69BE" w:rsidRPr="00673C6C" w:rsidRDefault="006D69BE" w:rsidP="00857C16">
            <w:pPr>
              <w:keepNext/>
              <w:keepLines/>
              <w:spacing w:after="0"/>
              <w:jc w:val="center"/>
              <w:rPr>
                <w:ins w:id="2377" w:author="lili wang/Performance &amp; Regulation Standard Lab /SRC-Beijing/Staff Engineer/Samsung Electronics" w:date="2024-04-22T15:33:00Z"/>
                <w:rFonts w:ascii="Arial" w:hAnsi="Arial"/>
                <w:sz w:val="18"/>
                <w:lang w:eastAsia="zh-CN"/>
              </w:rPr>
            </w:pPr>
            <w:ins w:id="2378" w:author="lili wang/Performance &amp; Regulation Standard Lab /SRC-Beijing/Staff Engineer/Samsung Electronics" w:date="2024-04-22T15:33:00Z">
              <w:r w:rsidRPr="00673C6C">
                <w:rPr>
                  <w:rFonts w:ascii="Arial" w:hAnsi="Arial"/>
                  <w:sz w:val="18"/>
                  <w:lang w:eastAsia="zh-CN"/>
                </w:rPr>
                <w:t>FD-CDM2</w:t>
              </w:r>
            </w:ins>
          </w:p>
        </w:tc>
      </w:tr>
      <w:tr w:rsidR="006D69BE" w:rsidRPr="00673C6C" w14:paraId="773355D6" w14:textId="77777777" w:rsidTr="00857C16">
        <w:trPr>
          <w:trHeight w:val="71"/>
          <w:jc w:val="center"/>
          <w:ins w:id="2379" w:author="lili wang/Performance &amp; Regulation Standard Lab /SRC-Beijing/Staff Engineer/Samsung Electronics" w:date="2024-04-22T15:33: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5FA078B" w14:textId="77777777" w:rsidR="006D69BE" w:rsidRPr="00673C6C" w:rsidRDefault="006D69BE" w:rsidP="00857C16">
            <w:pPr>
              <w:keepNext/>
              <w:keepLines/>
              <w:spacing w:after="0"/>
              <w:rPr>
                <w:ins w:id="2380" w:author="lili wang/Performance &amp; Regulation Standard Lab /SRC-Beijing/Staff Engineer/Samsung Electronics" w:date="2024-04-22T15:33: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4004F4B" w14:textId="77777777" w:rsidR="006D69BE" w:rsidRPr="00673C6C" w:rsidRDefault="006D69BE" w:rsidP="00857C16">
            <w:pPr>
              <w:keepNext/>
              <w:keepLines/>
              <w:spacing w:after="0"/>
              <w:rPr>
                <w:ins w:id="2381" w:author="lili wang/Performance &amp; Regulation Standard Lab /SRC-Beijing/Staff Engineer/Samsung Electronics" w:date="2024-04-22T15:33:00Z"/>
                <w:rFonts w:ascii="Arial" w:hAnsi="Arial"/>
                <w:sz w:val="18"/>
              </w:rPr>
            </w:pPr>
            <w:ins w:id="2382" w:author="lili wang/Performance &amp; Regulation Standard Lab /SRC-Beijing/Staff Engineer/Samsung Electronics" w:date="2024-04-22T15:33:00Z">
              <w:r w:rsidRPr="00673C6C">
                <w:rPr>
                  <w:rFonts w:ascii="Arial" w:hAnsi="Arial"/>
                  <w:sz w:val="18"/>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6AEEA405" w14:textId="77777777" w:rsidR="006D69BE" w:rsidRPr="00673C6C" w:rsidRDefault="006D69BE" w:rsidP="00857C16">
            <w:pPr>
              <w:keepNext/>
              <w:keepLines/>
              <w:spacing w:after="0"/>
              <w:jc w:val="center"/>
              <w:rPr>
                <w:ins w:id="2383"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017415C" w14:textId="77777777" w:rsidR="006D69BE" w:rsidRPr="00673C6C" w:rsidRDefault="006D69BE" w:rsidP="00857C16">
            <w:pPr>
              <w:keepNext/>
              <w:keepLines/>
              <w:spacing w:after="0"/>
              <w:jc w:val="center"/>
              <w:rPr>
                <w:ins w:id="2384" w:author="lili wang/Performance &amp; Regulation Standard Lab /SRC-Beijing/Staff Engineer/Samsung Electronics" w:date="2024-04-22T15:33:00Z"/>
                <w:rFonts w:ascii="Arial" w:hAnsi="Arial"/>
                <w:sz w:val="18"/>
                <w:lang w:eastAsia="zh-CN"/>
              </w:rPr>
            </w:pPr>
            <w:ins w:id="2385" w:author="lili wang/Performance &amp; Regulation Standard Lab /SRC-Beijing/Staff Engineer/Samsung Electronics" w:date="2024-04-22T15:33:00Z">
              <w:r w:rsidRPr="00673C6C">
                <w:rPr>
                  <w:rFonts w:ascii="Arial" w:hAnsi="Arial"/>
                  <w:sz w:val="18"/>
                  <w:lang w:eastAsia="zh-CN"/>
                </w:rPr>
                <w:t>1</w:t>
              </w:r>
            </w:ins>
          </w:p>
        </w:tc>
      </w:tr>
      <w:tr w:rsidR="006D69BE" w:rsidRPr="00673C6C" w14:paraId="052D8C7F" w14:textId="77777777" w:rsidTr="00857C16">
        <w:trPr>
          <w:trHeight w:val="71"/>
          <w:jc w:val="center"/>
          <w:ins w:id="2386" w:author="lili wang/Performance &amp; Regulation Standard Lab /SRC-Beijing/Staff Engineer/Samsung Electronics" w:date="2024-04-22T15:33: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770F6C5" w14:textId="77777777" w:rsidR="006D69BE" w:rsidRPr="00673C6C" w:rsidRDefault="006D69BE" w:rsidP="00857C16">
            <w:pPr>
              <w:keepNext/>
              <w:keepLines/>
              <w:spacing w:after="0"/>
              <w:rPr>
                <w:ins w:id="2387" w:author="lili wang/Performance &amp; Regulation Standard Lab /SRC-Beijing/Staff Engineer/Samsung Electronics" w:date="2024-04-22T15:33: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3B79925" w14:textId="77777777" w:rsidR="006D69BE" w:rsidRPr="00673C6C" w:rsidRDefault="006D69BE" w:rsidP="00857C16">
            <w:pPr>
              <w:keepNext/>
              <w:keepLines/>
              <w:spacing w:after="0"/>
              <w:rPr>
                <w:ins w:id="2388" w:author="lili wang/Performance &amp; Regulation Standard Lab /SRC-Beijing/Staff Engineer/Samsung Electronics" w:date="2024-04-22T15:33:00Z"/>
                <w:rFonts w:ascii="Arial" w:hAnsi="Arial"/>
                <w:sz w:val="18"/>
              </w:rPr>
            </w:pPr>
            <w:ins w:id="2389" w:author="lili wang/Performance &amp; Regulation Standard Lab /SRC-Beijing/Staff Engineer/Samsung Electronics" w:date="2024-04-22T15:33:00Z">
              <w:r w:rsidRPr="00673C6C">
                <w:rPr>
                  <w:rFonts w:ascii="Arial" w:hAnsi="Arial"/>
                  <w:sz w:val="18"/>
                </w:rPr>
                <w:t>First subcarrier index in the PRB used for CSI-RS (k</w:t>
              </w:r>
              <w:r w:rsidRPr="00673C6C">
                <w:rPr>
                  <w:rFonts w:ascii="Arial" w:hAnsi="Arial"/>
                  <w:sz w:val="18"/>
                  <w:vertAlign w:val="subscript"/>
                </w:rPr>
                <w:t>0</w:t>
              </w:r>
              <w:r w:rsidRPr="00673C6C">
                <w:rPr>
                  <w:rFonts w:ascii="Arial" w:hAnsi="Arial"/>
                  <w:sz w:val="18"/>
                </w:rPr>
                <w:t>, k</w:t>
              </w:r>
              <w:r w:rsidRPr="00673C6C">
                <w:rPr>
                  <w:rFonts w:ascii="Arial" w:hAnsi="Arial"/>
                  <w:sz w:val="18"/>
                  <w:vertAlign w:val="subscript"/>
                </w:rPr>
                <w:t>1</w:t>
              </w:r>
              <w:r w:rsidRPr="00673C6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057ACF0D" w14:textId="77777777" w:rsidR="006D69BE" w:rsidRPr="00673C6C" w:rsidRDefault="006D69BE" w:rsidP="00857C16">
            <w:pPr>
              <w:keepNext/>
              <w:keepLines/>
              <w:spacing w:after="0"/>
              <w:jc w:val="center"/>
              <w:rPr>
                <w:ins w:id="2390"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365D873" w14:textId="77777777" w:rsidR="006D69BE" w:rsidRPr="00673C6C" w:rsidRDefault="006D69BE" w:rsidP="00857C16">
            <w:pPr>
              <w:keepNext/>
              <w:keepLines/>
              <w:spacing w:after="0"/>
              <w:jc w:val="center"/>
              <w:rPr>
                <w:ins w:id="2391" w:author="lili wang/Performance &amp; Regulation Standard Lab /SRC-Beijing/Staff Engineer/Samsung Electronics" w:date="2024-04-22T15:33:00Z"/>
                <w:rFonts w:ascii="Arial" w:hAnsi="Arial"/>
                <w:sz w:val="18"/>
                <w:lang w:eastAsia="zh-CN"/>
              </w:rPr>
            </w:pPr>
            <w:ins w:id="2392" w:author="lili wang/Performance &amp; Regulation Standard Lab /SRC-Beijing/Staff Engineer/Samsung Electronics" w:date="2024-04-22T15:33:00Z">
              <w:r w:rsidRPr="00673C6C">
                <w:rPr>
                  <w:rFonts w:ascii="Arial" w:hAnsi="Arial"/>
                  <w:sz w:val="18"/>
                  <w:lang w:eastAsia="zh-CN"/>
                </w:rPr>
                <w:t>Row 5, (4,-)</w:t>
              </w:r>
            </w:ins>
          </w:p>
        </w:tc>
      </w:tr>
      <w:tr w:rsidR="006D69BE" w:rsidRPr="00673C6C" w14:paraId="3DEE2CAF" w14:textId="77777777" w:rsidTr="00857C16">
        <w:trPr>
          <w:trHeight w:val="71"/>
          <w:jc w:val="center"/>
          <w:ins w:id="2393" w:author="lili wang/Performance &amp; Regulation Standard Lab /SRC-Beijing/Staff Engineer/Samsung Electronics" w:date="2024-04-22T15:33: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F739A03" w14:textId="77777777" w:rsidR="006D69BE" w:rsidRPr="00673C6C" w:rsidRDefault="006D69BE" w:rsidP="00857C16">
            <w:pPr>
              <w:keepNext/>
              <w:keepLines/>
              <w:spacing w:after="0"/>
              <w:rPr>
                <w:ins w:id="2394" w:author="lili wang/Performance &amp; Regulation Standard Lab /SRC-Beijing/Staff Engineer/Samsung Electronics" w:date="2024-04-22T15:33: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0E82F91" w14:textId="77777777" w:rsidR="006D69BE" w:rsidRPr="00673C6C" w:rsidRDefault="006D69BE" w:rsidP="00857C16">
            <w:pPr>
              <w:keepNext/>
              <w:keepLines/>
              <w:spacing w:after="0"/>
              <w:rPr>
                <w:ins w:id="2395" w:author="lili wang/Performance &amp; Regulation Standard Lab /SRC-Beijing/Staff Engineer/Samsung Electronics" w:date="2024-04-22T15:33:00Z"/>
                <w:rFonts w:ascii="Arial" w:hAnsi="Arial"/>
                <w:sz w:val="18"/>
              </w:rPr>
            </w:pPr>
            <w:ins w:id="2396" w:author="lili wang/Performance &amp; Regulation Standard Lab /SRC-Beijing/Staff Engineer/Samsung Electronics" w:date="2024-04-22T15:33:00Z">
              <w:r w:rsidRPr="00673C6C">
                <w:rPr>
                  <w:rFonts w:ascii="Arial" w:hAnsi="Arial"/>
                  <w:sz w:val="18"/>
                </w:rPr>
                <w:t>First OFDM symbol in the PRB used for CSI-RS (l</w:t>
              </w:r>
              <w:r w:rsidRPr="00673C6C">
                <w:rPr>
                  <w:rFonts w:ascii="Arial" w:hAnsi="Arial"/>
                  <w:sz w:val="18"/>
                  <w:vertAlign w:val="subscript"/>
                </w:rPr>
                <w:t>0</w:t>
              </w:r>
              <w:r w:rsidRPr="00673C6C">
                <w:rPr>
                  <w:rFonts w:ascii="Arial" w:hAnsi="Arial"/>
                  <w:sz w:val="18"/>
                </w:rPr>
                <w:t>, l</w:t>
              </w:r>
              <w:r w:rsidRPr="00673C6C">
                <w:rPr>
                  <w:rFonts w:ascii="Arial" w:hAnsi="Arial"/>
                  <w:sz w:val="18"/>
                  <w:vertAlign w:val="subscript"/>
                </w:rPr>
                <w:t>1</w:t>
              </w:r>
              <w:r w:rsidRPr="00673C6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7675BCA4" w14:textId="77777777" w:rsidR="006D69BE" w:rsidRPr="00673C6C" w:rsidRDefault="006D69BE" w:rsidP="00857C16">
            <w:pPr>
              <w:keepNext/>
              <w:keepLines/>
              <w:spacing w:after="0"/>
              <w:jc w:val="center"/>
              <w:rPr>
                <w:ins w:id="2397"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D2E028" w14:textId="77777777" w:rsidR="006D69BE" w:rsidRPr="00673C6C" w:rsidRDefault="006D69BE" w:rsidP="00857C16">
            <w:pPr>
              <w:keepNext/>
              <w:keepLines/>
              <w:spacing w:after="0"/>
              <w:jc w:val="center"/>
              <w:rPr>
                <w:ins w:id="2398" w:author="lili wang/Performance &amp; Regulation Standard Lab /SRC-Beijing/Staff Engineer/Samsung Electronics" w:date="2024-04-22T15:33:00Z"/>
                <w:rFonts w:ascii="Arial" w:hAnsi="Arial"/>
                <w:sz w:val="18"/>
                <w:lang w:eastAsia="zh-CN"/>
              </w:rPr>
            </w:pPr>
            <w:ins w:id="2399" w:author="lili wang/Performance &amp; Regulation Standard Lab /SRC-Beijing/Staff Engineer/Samsung Electronics" w:date="2024-04-22T15:33:00Z">
              <w:r w:rsidRPr="00673C6C">
                <w:rPr>
                  <w:rFonts w:ascii="Arial" w:hAnsi="Arial"/>
                  <w:sz w:val="18"/>
                  <w:lang w:eastAsia="zh-CN"/>
                </w:rPr>
                <w:t>(9,-)</w:t>
              </w:r>
            </w:ins>
          </w:p>
        </w:tc>
      </w:tr>
      <w:tr w:rsidR="006D69BE" w:rsidRPr="00673C6C" w14:paraId="45E5F1A1" w14:textId="77777777" w:rsidTr="00857C16">
        <w:trPr>
          <w:trHeight w:val="71"/>
          <w:jc w:val="center"/>
          <w:ins w:id="2400" w:author="lili wang/Performance &amp; Regulation Standard Lab /SRC-Beijing/Staff Engineer/Samsung Electronics" w:date="2024-04-22T15:33: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534FA5B" w14:textId="77777777" w:rsidR="006D69BE" w:rsidRPr="00673C6C" w:rsidRDefault="006D69BE" w:rsidP="00857C16">
            <w:pPr>
              <w:keepNext/>
              <w:keepLines/>
              <w:spacing w:after="0"/>
              <w:rPr>
                <w:ins w:id="2401" w:author="lili wang/Performance &amp; Regulation Standard Lab /SRC-Beijing/Staff Engineer/Samsung Electronics" w:date="2024-04-22T15:33: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0C756B86" w14:textId="77777777" w:rsidR="006D69BE" w:rsidRPr="00673C6C" w:rsidRDefault="006D69BE" w:rsidP="00857C16">
            <w:pPr>
              <w:keepNext/>
              <w:keepLines/>
              <w:spacing w:after="0"/>
              <w:rPr>
                <w:ins w:id="2402" w:author="lili wang/Performance &amp; Regulation Standard Lab /SRC-Beijing/Staff Engineer/Samsung Electronics" w:date="2024-04-22T15:33:00Z"/>
                <w:rFonts w:ascii="Arial" w:hAnsi="Arial"/>
                <w:sz w:val="18"/>
              </w:rPr>
            </w:pPr>
            <w:ins w:id="2403" w:author="lili wang/Performance &amp; Regulation Standard Lab /SRC-Beijing/Staff Engineer/Samsung Electronics" w:date="2024-04-22T15:33:00Z">
              <w:r w:rsidRPr="00673C6C">
                <w:rPr>
                  <w:rFonts w:ascii="Arial" w:hAnsi="Arial"/>
                  <w:sz w:val="18"/>
                </w:rPr>
                <w:t>CSI-RS</w:t>
              </w:r>
            </w:ins>
          </w:p>
          <w:p w14:paraId="0FAAADE7" w14:textId="77777777" w:rsidR="006D69BE" w:rsidRPr="00673C6C" w:rsidRDefault="006D69BE" w:rsidP="00857C16">
            <w:pPr>
              <w:keepNext/>
              <w:keepLines/>
              <w:spacing w:after="0"/>
              <w:rPr>
                <w:ins w:id="2404" w:author="lili wang/Performance &amp; Regulation Standard Lab /SRC-Beijing/Staff Engineer/Samsung Electronics" w:date="2024-04-22T15:33:00Z"/>
                <w:rFonts w:ascii="Arial" w:hAnsi="Arial"/>
                <w:sz w:val="18"/>
              </w:rPr>
            </w:pPr>
            <w:ins w:id="2405" w:author="lili wang/Performance &amp; Regulation Standard Lab /SRC-Beijing/Staff Engineer/Samsung Electronics" w:date="2024-04-22T15:33:00Z">
              <w:r w:rsidRPr="00673C6C">
                <w:rPr>
                  <w:rFonts w:ascii="Arial" w:hAnsi="Arial"/>
                  <w:sz w:val="18"/>
                  <w:lang w:eastAsia="zh-CN"/>
                </w:rPr>
                <w:t>interval</w:t>
              </w:r>
              <w:r w:rsidRPr="00673C6C">
                <w:rPr>
                  <w:rFonts w:ascii="Arial"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1DE2F91" w14:textId="77777777" w:rsidR="006D69BE" w:rsidRPr="00673C6C" w:rsidRDefault="006D69BE" w:rsidP="00857C16">
            <w:pPr>
              <w:keepNext/>
              <w:keepLines/>
              <w:spacing w:after="0"/>
              <w:jc w:val="center"/>
              <w:rPr>
                <w:ins w:id="2406" w:author="lili wang/Performance &amp; Regulation Standard Lab /SRC-Beijing/Staff Engineer/Samsung Electronics" w:date="2024-04-22T15:33:00Z"/>
                <w:rFonts w:ascii="Arial" w:hAnsi="Arial"/>
                <w:sz w:val="18"/>
              </w:rPr>
            </w:pPr>
            <w:ins w:id="2407" w:author="lili wang/Performance &amp; Regulation Standard Lab /SRC-Beijing/Staff Engineer/Samsung Electronics" w:date="2024-04-22T15:33:00Z">
              <w:r w:rsidRPr="00673C6C">
                <w:rPr>
                  <w:rFonts w:ascii="Arial"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63D38D70" w14:textId="77777777" w:rsidR="006D69BE" w:rsidRPr="00673C6C" w:rsidRDefault="006D69BE" w:rsidP="00857C16">
            <w:pPr>
              <w:keepNext/>
              <w:keepLines/>
              <w:spacing w:after="0"/>
              <w:jc w:val="center"/>
              <w:rPr>
                <w:ins w:id="2408" w:author="lili wang/Performance &amp; Regulation Standard Lab /SRC-Beijing/Staff Engineer/Samsung Electronics" w:date="2024-04-22T15:33:00Z"/>
                <w:rFonts w:ascii="Arial" w:hAnsi="Arial"/>
                <w:sz w:val="18"/>
                <w:lang w:eastAsia="zh-CN"/>
              </w:rPr>
            </w:pPr>
            <w:ins w:id="2409" w:author="lili wang/Performance &amp; Regulation Standard Lab /SRC-Beijing/Staff Engineer/Samsung Electronics" w:date="2024-04-22T15:33:00Z">
              <w:r w:rsidRPr="00673C6C">
                <w:rPr>
                  <w:rFonts w:ascii="Arial" w:hAnsi="Arial"/>
                  <w:sz w:val="18"/>
                  <w:lang w:eastAsia="zh-CN"/>
                </w:rPr>
                <w:t>Not configured</w:t>
              </w:r>
            </w:ins>
          </w:p>
        </w:tc>
      </w:tr>
      <w:tr w:rsidR="006D69BE" w:rsidRPr="00673C6C" w14:paraId="4AF86E63" w14:textId="77777777" w:rsidTr="00857C16">
        <w:trPr>
          <w:trHeight w:val="71"/>
          <w:jc w:val="center"/>
          <w:ins w:id="2410" w:author="lili wang/Performance &amp; Regulation Standard Lab /SRC-Beijing/Staff Engineer/Samsung Electronics" w:date="2024-04-22T15:33: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1739591" w14:textId="77777777" w:rsidR="006D69BE" w:rsidRPr="00673C6C" w:rsidRDefault="006D69BE" w:rsidP="00857C16">
            <w:pPr>
              <w:keepNext/>
              <w:keepLines/>
              <w:spacing w:after="0"/>
              <w:rPr>
                <w:ins w:id="2411" w:author="lili wang/Performance &amp; Regulation Standard Lab /SRC-Beijing/Staff Engineer/Samsung Electronics" w:date="2024-04-22T15:33: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A3D9A9D" w14:textId="77777777" w:rsidR="006D69BE" w:rsidRPr="00673C6C" w:rsidRDefault="006D69BE" w:rsidP="00857C16">
            <w:pPr>
              <w:keepNext/>
              <w:keepLines/>
              <w:spacing w:after="0"/>
              <w:rPr>
                <w:ins w:id="2412" w:author="lili wang/Performance &amp; Regulation Standard Lab /SRC-Beijing/Staff Engineer/Samsung Electronics" w:date="2024-04-22T15:33:00Z"/>
                <w:rFonts w:ascii="Arial" w:hAnsi="Arial"/>
                <w:sz w:val="18"/>
              </w:rPr>
            </w:pPr>
            <w:ins w:id="2413" w:author="lili wang/Performance &amp; Regulation Standard Lab /SRC-Beijing/Staff Engineer/Samsung Electronics" w:date="2024-04-22T15:33:00Z">
              <w:r w:rsidRPr="00673C6C">
                <w:rPr>
                  <w:rFonts w:ascii="Arial" w:hAnsi="Arial"/>
                  <w:sz w:val="18"/>
                </w:rPr>
                <w:t>ZP CSI-RS trigger</w:t>
              </w:r>
            </w:ins>
          </w:p>
        </w:tc>
        <w:tc>
          <w:tcPr>
            <w:tcW w:w="851" w:type="dxa"/>
            <w:tcBorders>
              <w:top w:val="single" w:sz="4" w:space="0" w:color="auto"/>
              <w:left w:val="single" w:sz="4" w:space="0" w:color="auto"/>
              <w:bottom w:val="single" w:sz="4" w:space="0" w:color="auto"/>
              <w:right w:val="single" w:sz="4" w:space="0" w:color="auto"/>
            </w:tcBorders>
            <w:vAlign w:val="center"/>
          </w:tcPr>
          <w:p w14:paraId="5861690D" w14:textId="77777777" w:rsidR="006D69BE" w:rsidRPr="00673C6C" w:rsidRDefault="006D69BE" w:rsidP="00857C16">
            <w:pPr>
              <w:keepNext/>
              <w:keepLines/>
              <w:spacing w:after="0"/>
              <w:jc w:val="center"/>
              <w:rPr>
                <w:ins w:id="2414" w:author="lili wang/Performance &amp; Regulation Standard Lab /SRC-Beijing/Staff Engineer/Samsung Electronics" w:date="2024-04-22T15:33:00Z"/>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0806C5" w14:textId="77777777" w:rsidR="006D69BE" w:rsidRPr="00673C6C" w:rsidRDefault="006D69BE" w:rsidP="00857C16">
            <w:pPr>
              <w:keepNext/>
              <w:keepLines/>
              <w:spacing w:after="0"/>
              <w:jc w:val="center"/>
              <w:rPr>
                <w:ins w:id="2415" w:author="lili wang/Performance &amp; Regulation Standard Lab /SRC-Beijing/Staff Engineer/Samsung Electronics" w:date="2024-04-22T15:33:00Z"/>
                <w:rFonts w:ascii="Arial" w:hAnsi="Arial"/>
                <w:sz w:val="18"/>
                <w:lang w:eastAsia="zh-CN"/>
              </w:rPr>
            </w:pPr>
            <w:ins w:id="2416" w:author="lili wang/Performance &amp; Regulation Standard Lab /SRC-Beijing/Staff Engineer/Samsung Electronics" w:date="2024-04-22T15:33:00Z">
              <w:r w:rsidRPr="00673C6C">
                <w:rPr>
                  <w:rFonts w:ascii="Arial" w:hAnsi="Arial"/>
                  <w:sz w:val="18"/>
                  <w:lang w:eastAsia="zh-CN"/>
                </w:rPr>
                <w:t xml:space="preserve">1 in slots </w:t>
              </w:r>
              <w:proofErr w:type="spellStart"/>
              <w:r w:rsidRPr="00673C6C">
                <w:rPr>
                  <w:rFonts w:ascii="Arial" w:hAnsi="Arial"/>
                  <w:sz w:val="18"/>
                  <w:lang w:eastAsia="zh-CN"/>
                </w:rPr>
                <w:t>i</w:t>
              </w:r>
              <w:proofErr w:type="spellEnd"/>
              <w:r w:rsidRPr="00673C6C">
                <w:rPr>
                  <w:rFonts w:ascii="Arial" w:hAnsi="Arial"/>
                  <w:sz w:val="18"/>
                  <w:lang w:eastAsia="zh-CN"/>
                </w:rPr>
                <w:t>, where mod(</w:t>
              </w:r>
              <w:proofErr w:type="spellStart"/>
              <w:r w:rsidRPr="00673C6C">
                <w:rPr>
                  <w:rFonts w:ascii="Arial" w:hAnsi="Arial"/>
                  <w:sz w:val="18"/>
                  <w:lang w:eastAsia="zh-CN"/>
                </w:rPr>
                <w:t>i</w:t>
              </w:r>
              <w:proofErr w:type="spellEnd"/>
              <w:r w:rsidRPr="00673C6C">
                <w:rPr>
                  <w:rFonts w:ascii="Arial" w:hAnsi="Arial"/>
                  <w:sz w:val="18"/>
                  <w:lang w:eastAsia="zh-CN"/>
                </w:rPr>
                <w:t>, 5) = 1, otherwise it is equal to 0</w:t>
              </w:r>
            </w:ins>
          </w:p>
        </w:tc>
      </w:tr>
      <w:tr w:rsidR="006D69BE" w:rsidRPr="00673C6C" w14:paraId="3C9F0B05" w14:textId="77777777" w:rsidTr="00857C16">
        <w:trPr>
          <w:trHeight w:val="71"/>
          <w:jc w:val="center"/>
          <w:ins w:id="2417" w:author="lili wang/Performance &amp; Regulation Standard Lab /SRC-Beijing/Staff Engineer/Samsung Electronics" w:date="2024-04-22T15:33:00Z"/>
        </w:trPr>
        <w:tc>
          <w:tcPr>
            <w:tcW w:w="1330" w:type="dxa"/>
            <w:vMerge w:val="restart"/>
            <w:tcBorders>
              <w:top w:val="single" w:sz="4" w:space="0" w:color="auto"/>
              <w:left w:val="single" w:sz="4" w:space="0" w:color="auto"/>
              <w:right w:val="single" w:sz="4" w:space="0" w:color="auto"/>
            </w:tcBorders>
            <w:vAlign w:val="center"/>
            <w:hideMark/>
          </w:tcPr>
          <w:p w14:paraId="37AF95FF" w14:textId="77777777" w:rsidR="006D69BE" w:rsidRPr="00673C6C" w:rsidRDefault="006D69BE" w:rsidP="00857C16">
            <w:pPr>
              <w:keepNext/>
              <w:keepLines/>
              <w:spacing w:after="0"/>
              <w:rPr>
                <w:ins w:id="2418" w:author="lili wang/Performance &amp; Regulation Standard Lab /SRC-Beijing/Staff Engineer/Samsung Electronics" w:date="2024-04-22T15:33:00Z"/>
                <w:rFonts w:ascii="Arial" w:hAnsi="Arial"/>
                <w:sz w:val="18"/>
              </w:rPr>
            </w:pPr>
            <w:ins w:id="2419" w:author="lili wang/Performance &amp; Regulation Standard Lab /SRC-Beijing/Staff Engineer/Samsung Electronics" w:date="2024-04-22T15:33:00Z">
              <w:r w:rsidRPr="00673C6C">
                <w:rPr>
                  <w:rFonts w:ascii="Arial" w:hAnsi="Arial"/>
                  <w:sz w:val="18"/>
                </w:rPr>
                <w:t>NZP CSI-RS for CSI acquisition</w:t>
              </w:r>
            </w:ins>
          </w:p>
        </w:tc>
        <w:tc>
          <w:tcPr>
            <w:tcW w:w="1930" w:type="dxa"/>
            <w:tcBorders>
              <w:top w:val="single" w:sz="4" w:space="0" w:color="auto"/>
              <w:left w:val="single" w:sz="4" w:space="0" w:color="auto"/>
              <w:bottom w:val="single" w:sz="4" w:space="0" w:color="auto"/>
              <w:right w:val="single" w:sz="4" w:space="0" w:color="auto"/>
            </w:tcBorders>
            <w:vAlign w:val="center"/>
            <w:hideMark/>
          </w:tcPr>
          <w:p w14:paraId="661A1CCB" w14:textId="77777777" w:rsidR="006D69BE" w:rsidRPr="00673C6C" w:rsidRDefault="006D69BE" w:rsidP="00857C16">
            <w:pPr>
              <w:keepNext/>
              <w:keepLines/>
              <w:spacing w:after="0"/>
              <w:rPr>
                <w:ins w:id="2420" w:author="lili wang/Performance &amp; Regulation Standard Lab /SRC-Beijing/Staff Engineer/Samsung Electronics" w:date="2024-04-22T15:33:00Z"/>
                <w:rFonts w:ascii="Arial" w:hAnsi="Arial"/>
                <w:sz w:val="18"/>
              </w:rPr>
            </w:pPr>
            <w:ins w:id="2421" w:author="lili wang/Performance &amp; Regulation Standard Lab /SRC-Beijing/Staff Engineer/Samsung Electronics" w:date="2024-04-22T15:33:00Z">
              <w:r w:rsidRPr="00673C6C">
                <w:rPr>
                  <w:rFonts w:ascii="Arial" w:hAnsi="Arial"/>
                  <w:sz w:val="18"/>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12CF8AB0" w14:textId="77777777" w:rsidR="006D69BE" w:rsidRPr="00673C6C" w:rsidRDefault="006D69BE" w:rsidP="00857C16">
            <w:pPr>
              <w:keepNext/>
              <w:keepLines/>
              <w:spacing w:after="0"/>
              <w:jc w:val="center"/>
              <w:rPr>
                <w:ins w:id="2422"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084DD7" w14:textId="77777777" w:rsidR="006D69BE" w:rsidRPr="00673C6C" w:rsidRDefault="006D69BE" w:rsidP="00857C16">
            <w:pPr>
              <w:keepNext/>
              <w:keepLines/>
              <w:spacing w:after="0"/>
              <w:jc w:val="center"/>
              <w:rPr>
                <w:ins w:id="2423" w:author="lili wang/Performance &amp; Regulation Standard Lab /SRC-Beijing/Staff Engineer/Samsung Electronics" w:date="2024-04-22T15:33:00Z"/>
                <w:rFonts w:ascii="Arial" w:hAnsi="Arial"/>
                <w:sz w:val="18"/>
                <w:lang w:eastAsia="zh-CN"/>
              </w:rPr>
            </w:pPr>
            <w:ins w:id="2424" w:author="lili wang/Performance &amp; Regulation Standard Lab /SRC-Beijing/Staff Engineer/Samsung Electronics" w:date="2024-04-22T15:33:00Z">
              <w:r w:rsidRPr="00673C6C">
                <w:rPr>
                  <w:rFonts w:ascii="Arial" w:hAnsi="Arial"/>
                  <w:sz w:val="18"/>
                  <w:lang w:eastAsia="zh-CN"/>
                </w:rPr>
                <w:t>Aperiodic</w:t>
              </w:r>
            </w:ins>
          </w:p>
        </w:tc>
      </w:tr>
      <w:tr w:rsidR="006D69BE" w:rsidRPr="00673C6C" w14:paraId="738511F3" w14:textId="77777777" w:rsidTr="00857C16">
        <w:trPr>
          <w:trHeight w:val="71"/>
          <w:jc w:val="center"/>
          <w:ins w:id="2425" w:author="lili wang/Performance &amp; Regulation Standard Lab /SRC-Beijing/Staff Engineer/Samsung Electronics" w:date="2024-04-22T15:33:00Z"/>
        </w:trPr>
        <w:tc>
          <w:tcPr>
            <w:tcW w:w="1330" w:type="dxa"/>
            <w:vMerge/>
            <w:tcBorders>
              <w:left w:val="single" w:sz="4" w:space="0" w:color="auto"/>
              <w:right w:val="single" w:sz="4" w:space="0" w:color="auto"/>
            </w:tcBorders>
            <w:vAlign w:val="center"/>
          </w:tcPr>
          <w:p w14:paraId="3C769775" w14:textId="77777777" w:rsidR="006D69BE" w:rsidRPr="00673C6C" w:rsidRDefault="006D69BE" w:rsidP="00857C16">
            <w:pPr>
              <w:keepNext/>
              <w:keepLines/>
              <w:spacing w:after="0"/>
              <w:rPr>
                <w:ins w:id="2426" w:author="lili wang/Performance &amp; Regulation Standard Lab /SRC-Beijing/Staff Engineer/Samsung Electronics" w:date="2024-04-22T15:33: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tcPr>
          <w:p w14:paraId="2C9D38C6" w14:textId="77777777" w:rsidR="006D69BE" w:rsidRPr="003E7243" w:rsidRDefault="006D69BE" w:rsidP="00857C16">
            <w:pPr>
              <w:keepNext/>
              <w:keepLines/>
              <w:spacing w:after="0"/>
              <w:rPr>
                <w:ins w:id="2427" w:author="lili wang/Performance &amp; Regulation Standard Lab /SRC-Beijing/Staff Engineer/Samsung Electronics" w:date="2024-04-22T15:33:00Z"/>
                <w:rFonts w:ascii="Arial" w:hAnsi="Arial"/>
                <w:i/>
                <w:iCs/>
                <w:sz w:val="18"/>
                <w:lang w:eastAsia="zh-CN"/>
              </w:rPr>
            </w:pPr>
            <w:ins w:id="2428" w:author="lili wang/Performance &amp; Regulation Standard Lab /SRC-Beijing/Staff Engineer/Samsung Electronics" w:date="2024-04-22T15:33:00Z">
              <w:r w:rsidRPr="00997E4B">
                <w:rPr>
                  <w:rFonts w:ascii="Arial" w:hAnsi="Arial"/>
                  <w:iCs/>
                  <w:sz w:val="18"/>
                  <w:lang w:eastAsia="zh-CN"/>
                </w:rPr>
                <w:t xml:space="preserve">The number of CSI-RS resources </w:t>
              </w:r>
              <w:r>
                <w:rPr>
                  <w:rFonts w:ascii="Arial" w:hAnsi="Arial"/>
                  <w:i/>
                  <w:iCs/>
                  <w:sz w:val="18"/>
                  <w:lang w:eastAsia="zh-CN"/>
                </w:rPr>
                <w:t>(</w:t>
              </w:r>
              <w:r w:rsidRPr="001C2FE6">
                <w:rPr>
                  <w:rFonts w:ascii="Arial" w:hAnsi="Arial" w:hint="eastAsia"/>
                  <w:i/>
                  <w:iCs/>
                  <w:sz w:val="18"/>
                  <w:lang w:eastAsia="zh-CN"/>
                </w:rPr>
                <w:t>K</w:t>
              </w:r>
              <w:r>
                <w:rPr>
                  <w:rFonts w:ascii="Arial" w:hAnsi="Arial"/>
                  <w:i/>
                  <w:iCs/>
                  <w:sz w:val="18"/>
                  <w:lang w:eastAsia="zh-C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2697D288" w14:textId="77777777" w:rsidR="006D69BE" w:rsidRPr="00673C6C" w:rsidRDefault="006D69BE" w:rsidP="00857C16">
            <w:pPr>
              <w:keepNext/>
              <w:keepLines/>
              <w:spacing w:after="0"/>
              <w:jc w:val="center"/>
              <w:rPr>
                <w:ins w:id="2429"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97473A4" w14:textId="77777777" w:rsidR="006D69BE" w:rsidRPr="00673C6C" w:rsidRDefault="006D69BE" w:rsidP="00857C16">
            <w:pPr>
              <w:keepNext/>
              <w:keepLines/>
              <w:spacing w:after="0"/>
              <w:jc w:val="center"/>
              <w:rPr>
                <w:ins w:id="2430" w:author="lili wang/Performance &amp; Regulation Standard Lab /SRC-Beijing/Staff Engineer/Samsung Electronics" w:date="2024-04-22T15:33:00Z"/>
                <w:rFonts w:ascii="Arial" w:hAnsi="Arial"/>
                <w:sz w:val="18"/>
                <w:lang w:eastAsia="zh-CN"/>
              </w:rPr>
            </w:pPr>
            <w:ins w:id="2431" w:author="lili wang/Performance &amp; Regulation Standard Lab /SRC-Beijing/Staff Engineer/Samsung Electronics" w:date="2024-04-22T15:33:00Z">
              <w:r>
                <w:rPr>
                  <w:rFonts w:ascii="Arial" w:hAnsi="Arial" w:hint="eastAsia"/>
                  <w:sz w:val="18"/>
                  <w:lang w:eastAsia="zh-CN"/>
                </w:rPr>
                <w:t>4</w:t>
              </w:r>
            </w:ins>
          </w:p>
        </w:tc>
      </w:tr>
      <w:tr w:rsidR="006D69BE" w:rsidRPr="00673C6C" w14:paraId="5CC43752" w14:textId="77777777" w:rsidTr="00857C16">
        <w:trPr>
          <w:trHeight w:val="71"/>
          <w:jc w:val="center"/>
          <w:ins w:id="2432" w:author="lili wang/Performance &amp; Regulation Standard Lab /SRC-Beijing/Staff Engineer/Samsung Electronics" w:date="2024-04-22T15:33:00Z"/>
        </w:trPr>
        <w:tc>
          <w:tcPr>
            <w:tcW w:w="1330" w:type="dxa"/>
            <w:vMerge/>
            <w:tcBorders>
              <w:left w:val="single" w:sz="4" w:space="0" w:color="auto"/>
              <w:right w:val="single" w:sz="4" w:space="0" w:color="auto"/>
            </w:tcBorders>
            <w:vAlign w:val="center"/>
            <w:hideMark/>
          </w:tcPr>
          <w:p w14:paraId="530E7A08" w14:textId="77777777" w:rsidR="006D69BE" w:rsidRPr="00673C6C" w:rsidRDefault="006D69BE" w:rsidP="00857C16">
            <w:pPr>
              <w:keepNext/>
              <w:keepLines/>
              <w:spacing w:after="0"/>
              <w:rPr>
                <w:ins w:id="2433" w:author="lili wang/Performance &amp; Regulation Standard Lab /SRC-Beijing/Staff Engineer/Samsung Electronics" w:date="2024-04-22T15:33: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D6C6E54" w14:textId="77777777" w:rsidR="006D69BE" w:rsidRPr="00673C6C" w:rsidRDefault="006D69BE" w:rsidP="00857C16">
            <w:pPr>
              <w:keepNext/>
              <w:keepLines/>
              <w:spacing w:after="0"/>
              <w:rPr>
                <w:ins w:id="2434" w:author="lili wang/Performance &amp; Regulation Standard Lab /SRC-Beijing/Staff Engineer/Samsung Electronics" w:date="2024-04-22T15:33:00Z"/>
                <w:rFonts w:ascii="Arial" w:hAnsi="Arial"/>
                <w:sz w:val="18"/>
              </w:rPr>
            </w:pPr>
            <w:ins w:id="2435" w:author="lili wang/Performance &amp; Regulation Standard Lab /SRC-Beijing/Staff Engineer/Samsung Electronics" w:date="2024-04-22T15:33:00Z">
              <w:r w:rsidRPr="00673C6C">
                <w:rPr>
                  <w:rFonts w:ascii="Arial" w:hAnsi="Arial"/>
                  <w:sz w:val="18"/>
                </w:rPr>
                <w:t>Number of CSI-RS ports (</w:t>
              </w:r>
              <w:r w:rsidRPr="00673C6C">
                <w:rPr>
                  <w:rFonts w:ascii="Arial" w:hAnsi="Arial"/>
                  <w:i/>
                  <w:sz w:val="18"/>
                </w:rPr>
                <w:t>X</w:t>
              </w:r>
              <w:r w:rsidRPr="00673C6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73D17C28" w14:textId="77777777" w:rsidR="006D69BE" w:rsidRPr="00673C6C" w:rsidRDefault="006D69BE" w:rsidP="00857C16">
            <w:pPr>
              <w:keepNext/>
              <w:keepLines/>
              <w:spacing w:after="0"/>
              <w:jc w:val="center"/>
              <w:rPr>
                <w:ins w:id="2436"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694FD3F" w14:textId="77777777" w:rsidR="006D69BE" w:rsidRPr="00673C6C" w:rsidRDefault="006D69BE" w:rsidP="00857C16">
            <w:pPr>
              <w:keepNext/>
              <w:keepLines/>
              <w:spacing w:after="0"/>
              <w:jc w:val="center"/>
              <w:rPr>
                <w:ins w:id="2437" w:author="lili wang/Performance &amp; Regulation Standard Lab /SRC-Beijing/Staff Engineer/Samsung Electronics" w:date="2024-04-22T15:33:00Z"/>
                <w:rFonts w:ascii="Arial" w:hAnsi="Arial"/>
                <w:sz w:val="18"/>
                <w:lang w:eastAsia="zh-CN"/>
              </w:rPr>
            </w:pPr>
            <w:ins w:id="2438" w:author="lili wang/Performance &amp; Regulation Standard Lab /SRC-Beijing/Staff Engineer/Samsung Electronics" w:date="2024-04-22T15:33:00Z">
              <w:r w:rsidRPr="00673C6C">
                <w:rPr>
                  <w:rFonts w:ascii="Arial" w:hAnsi="Arial"/>
                  <w:sz w:val="18"/>
                  <w:lang w:eastAsia="zh-CN"/>
                </w:rPr>
                <w:t>16</w:t>
              </w:r>
              <w:r w:rsidRPr="003E7243">
                <w:rPr>
                  <w:rFonts w:ascii="Arial" w:hAnsi="Arial"/>
                  <w:sz w:val="18"/>
                  <w:lang w:eastAsia="zh-CN"/>
                </w:rPr>
                <w:t xml:space="preserve"> for CSI-RS resource 1,2,3,4</w:t>
              </w:r>
            </w:ins>
          </w:p>
        </w:tc>
      </w:tr>
      <w:tr w:rsidR="006D69BE" w:rsidRPr="00673C6C" w14:paraId="38DE4579" w14:textId="77777777" w:rsidTr="00857C16">
        <w:trPr>
          <w:trHeight w:val="71"/>
          <w:jc w:val="center"/>
          <w:ins w:id="2439" w:author="lili wang/Performance &amp; Regulation Standard Lab /SRC-Beijing/Staff Engineer/Samsung Electronics" w:date="2024-04-22T15:33:00Z"/>
        </w:trPr>
        <w:tc>
          <w:tcPr>
            <w:tcW w:w="1330" w:type="dxa"/>
            <w:vMerge/>
            <w:tcBorders>
              <w:left w:val="single" w:sz="4" w:space="0" w:color="auto"/>
              <w:right w:val="single" w:sz="4" w:space="0" w:color="auto"/>
            </w:tcBorders>
            <w:vAlign w:val="center"/>
            <w:hideMark/>
          </w:tcPr>
          <w:p w14:paraId="6E8B3208" w14:textId="77777777" w:rsidR="006D69BE" w:rsidRPr="00673C6C" w:rsidRDefault="006D69BE" w:rsidP="00857C16">
            <w:pPr>
              <w:keepNext/>
              <w:keepLines/>
              <w:spacing w:after="0"/>
              <w:rPr>
                <w:ins w:id="2440" w:author="lili wang/Performance &amp; Regulation Standard Lab /SRC-Beijing/Staff Engineer/Samsung Electronics" w:date="2024-04-22T15:33: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D0B56AA" w14:textId="77777777" w:rsidR="006D69BE" w:rsidRPr="00673C6C" w:rsidRDefault="006D69BE" w:rsidP="00857C16">
            <w:pPr>
              <w:keepNext/>
              <w:keepLines/>
              <w:spacing w:after="0"/>
              <w:rPr>
                <w:ins w:id="2441" w:author="lili wang/Performance &amp; Regulation Standard Lab /SRC-Beijing/Staff Engineer/Samsung Electronics" w:date="2024-04-22T15:33:00Z"/>
                <w:rFonts w:ascii="Arial" w:hAnsi="Arial"/>
                <w:sz w:val="18"/>
              </w:rPr>
            </w:pPr>
            <w:ins w:id="2442" w:author="lili wang/Performance &amp; Regulation Standard Lab /SRC-Beijing/Staff Engineer/Samsung Electronics" w:date="2024-04-22T15:33:00Z">
              <w:r w:rsidRPr="00673C6C">
                <w:rPr>
                  <w:rFonts w:ascii="Arial" w:hAnsi="Arial"/>
                  <w:sz w:val="18"/>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6708980A" w14:textId="77777777" w:rsidR="006D69BE" w:rsidRPr="00673C6C" w:rsidRDefault="006D69BE" w:rsidP="00857C16">
            <w:pPr>
              <w:keepNext/>
              <w:keepLines/>
              <w:spacing w:after="0"/>
              <w:jc w:val="center"/>
              <w:rPr>
                <w:ins w:id="2443"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BDA135" w14:textId="77777777" w:rsidR="006D69BE" w:rsidRPr="00673C6C" w:rsidRDefault="006D69BE" w:rsidP="00857C16">
            <w:pPr>
              <w:keepNext/>
              <w:keepLines/>
              <w:spacing w:after="0"/>
              <w:jc w:val="center"/>
              <w:rPr>
                <w:ins w:id="2444" w:author="lili wang/Performance &amp; Regulation Standard Lab /SRC-Beijing/Staff Engineer/Samsung Electronics" w:date="2024-04-22T15:33:00Z"/>
                <w:rFonts w:ascii="Arial" w:hAnsi="Arial"/>
                <w:sz w:val="18"/>
                <w:lang w:eastAsia="zh-CN"/>
              </w:rPr>
            </w:pPr>
            <w:ins w:id="2445" w:author="lili wang/Performance &amp; Regulation Standard Lab /SRC-Beijing/Staff Engineer/Samsung Electronics" w:date="2024-04-22T15:33:00Z">
              <w:r w:rsidRPr="00673C6C">
                <w:rPr>
                  <w:rFonts w:ascii="Arial" w:hAnsi="Arial"/>
                  <w:sz w:val="18"/>
                  <w:lang w:eastAsia="zh-CN"/>
                </w:rPr>
                <w:t>CDM4 (FD2, TD2)</w:t>
              </w:r>
              <w:r w:rsidRPr="003E7243">
                <w:rPr>
                  <w:rFonts w:ascii="Arial" w:hAnsi="Arial"/>
                  <w:sz w:val="18"/>
                  <w:lang w:eastAsia="zh-CN"/>
                </w:rPr>
                <w:t xml:space="preserve"> for CSI-RS resource 1,2,3,4</w:t>
              </w:r>
            </w:ins>
          </w:p>
        </w:tc>
      </w:tr>
      <w:tr w:rsidR="006D69BE" w:rsidRPr="00673C6C" w14:paraId="726B2D7F" w14:textId="77777777" w:rsidTr="00857C16">
        <w:trPr>
          <w:trHeight w:val="71"/>
          <w:jc w:val="center"/>
          <w:ins w:id="2446" w:author="lili wang/Performance &amp; Regulation Standard Lab /SRC-Beijing/Staff Engineer/Samsung Electronics" w:date="2024-04-22T15:33:00Z"/>
        </w:trPr>
        <w:tc>
          <w:tcPr>
            <w:tcW w:w="1330" w:type="dxa"/>
            <w:vMerge/>
            <w:tcBorders>
              <w:left w:val="single" w:sz="4" w:space="0" w:color="auto"/>
              <w:right w:val="single" w:sz="4" w:space="0" w:color="auto"/>
            </w:tcBorders>
            <w:vAlign w:val="center"/>
            <w:hideMark/>
          </w:tcPr>
          <w:p w14:paraId="421BF6EB" w14:textId="77777777" w:rsidR="006D69BE" w:rsidRPr="00673C6C" w:rsidRDefault="006D69BE" w:rsidP="00857C16">
            <w:pPr>
              <w:keepNext/>
              <w:keepLines/>
              <w:spacing w:after="0"/>
              <w:rPr>
                <w:ins w:id="2447" w:author="lili wang/Performance &amp; Regulation Standard Lab /SRC-Beijing/Staff Engineer/Samsung Electronics" w:date="2024-04-22T15:33: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5DC658B" w14:textId="77777777" w:rsidR="006D69BE" w:rsidRPr="00673C6C" w:rsidRDefault="006D69BE" w:rsidP="00857C16">
            <w:pPr>
              <w:keepNext/>
              <w:keepLines/>
              <w:spacing w:after="0"/>
              <w:rPr>
                <w:ins w:id="2448" w:author="lili wang/Performance &amp; Regulation Standard Lab /SRC-Beijing/Staff Engineer/Samsung Electronics" w:date="2024-04-22T15:33:00Z"/>
                <w:rFonts w:ascii="Arial" w:hAnsi="Arial"/>
                <w:sz w:val="18"/>
              </w:rPr>
            </w:pPr>
            <w:ins w:id="2449" w:author="lili wang/Performance &amp; Regulation Standard Lab /SRC-Beijing/Staff Engineer/Samsung Electronics" w:date="2024-04-22T15:33:00Z">
              <w:r w:rsidRPr="00673C6C">
                <w:rPr>
                  <w:rFonts w:ascii="Arial" w:hAnsi="Arial"/>
                  <w:sz w:val="18"/>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33306CF9" w14:textId="77777777" w:rsidR="006D69BE" w:rsidRPr="00673C6C" w:rsidRDefault="006D69BE" w:rsidP="00857C16">
            <w:pPr>
              <w:keepNext/>
              <w:keepLines/>
              <w:spacing w:after="0"/>
              <w:jc w:val="center"/>
              <w:rPr>
                <w:ins w:id="2450"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3D16060" w14:textId="77777777" w:rsidR="006D69BE" w:rsidRPr="00673C6C" w:rsidRDefault="006D69BE" w:rsidP="00857C16">
            <w:pPr>
              <w:keepNext/>
              <w:keepLines/>
              <w:spacing w:after="0"/>
              <w:jc w:val="center"/>
              <w:rPr>
                <w:ins w:id="2451" w:author="lili wang/Performance &amp; Regulation Standard Lab /SRC-Beijing/Staff Engineer/Samsung Electronics" w:date="2024-04-22T15:33:00Z"/>
                <w:rFonts w:ascii="Arial" w:hAnsi="Arial"/>
                <w:sz w:val="18"/>
                <w:lang w:eastAsia="zh-CN"/>
              </w:rPr>
            </w:pPr>
            <w:ins w:id="2452" w:author="lili wang/Performance &amp; Regulation Standard Lab /SRC-Beijing/Staff Engineer/Samsung Electronics" w:date="2024-04-22T15:33:00Z">
              <w:r w:rsidRPr="00673C6C">
                <w:rPr>
                  <w:rFonts w:ascii="Arial" w:hAnsi="Arial"/>
                  <w:sz w:val="18"/>
                  <w:lang w:eastAsia="zh-CN"/>
                </w:rPr>
                <w:t>1</w:t>
              </w:r>
              <w:r w:rsidRPr="003E7243">
                <w:rPr>
                  <w:rFonts w:ascii="Arial" w:hAnsi="Arial"/>
                  <w:sz w:val="18"/>
                  <w:lang w:eastAsia="zh-CN"/>
                </w:rPr>
                <w:t xml:space="preserve"> for CSI-RS resource 1,2,3,4</w:t>
              </w:r>
            </w:ins>
          </w:p>
        </w:tc>
      </w:tr>
      <w:tr w:rsidR="006D69BE" w:rsidRPr="00673C6C" w14:paraId="4F1119DF" w14:textId="77777777" w:rsidTr="00857C16">
        <w:trPr>
          <w:trHeight w:val="71"/>
          <w:jc w:val="center"/>
          <w:ins w:id="2453" w:author="lili wang/Performance &amp; Regulation Standard Lab /SRC-Beijing/Staff Engineer/Samsung Electronics" w:date="2024-04-22T15:33:00Z"/>
        </w:trPr>
        <w:tc>
          <w:tcPr>
            <w:tcW w:w="1330" w:type="dxa"/>
            <w:vMerge/>
            <w:tcBorders>
              <w:left w:val="single" w:sz="4" w:space="0" w:color="auto"/>
              <w:right w:val="single" w:sz="4" w:space="0" w:color="auto"/>
            </w:tcBorders>
            <w:vAlign w:val="center"/>
            <w:hideMark/>
          </w:tcPr>
          <w:p w14:paraId="14BD4D30" w14:textId="77777777" w:rsidR="006D69BE" w:rsidRPr="00673C6C" w:rsidRDefault="006D69BE" w:rsidP="00857C16">
            <w:pPr>
              <w:keepNext/>
              <w:keepLines/>
              <w:spacing w:after="0"/>
              <w:rPr>
                <w:ins w:id="2454" w:author="lili wang/Performance &amp; Regulation Standard Lab /SRC-Beijing/Staff Engineer/Samsung Electronics" w:date="2024-04-22T15:33: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D46DB37" w14:textId="77777777" w:rsidR="006D69BE" w:rsidRPr="00673C6C" w:rsidRDefault="006D69BE" w:rsidP="00857C16">
            <w:pPr>
              <w:keepNext/>
              <w:keepLines/>
              <w:spacing w:after="0"/>
              <w:rPr>
                <w:ins w:id="2455" w:author="lili wang/Performance &amp; Regulation Standard Lab /SRC-Beijing/Staff Engineer/Samsung Electronics" w:date="2024-04-22T15:33:00Z"/>
                <w:rFonts w:ascii="Arial" w:hAnsi="Arial"/>
                <w:sz w:val="18"/>
              </w:rPr>
            </w:pPr>
            <w:ins w:id="2456" w:author="lili wang/Performance &amp; Regulation Standard Lab /SRC-Beijing/Staff Engineer/Samsung Electronics" w:date="2024-04-22T15:33:00Z">
              <w:r w:rsidRPr="00673C6C">
                <w:rPr>
                  <w:rFonts w:ascii="Arial" w:hAnsi="Arial"/>
                  <w:sz w:val="18"/>
                </w:rPr>
                <w:t>First subcarrier index in the PRB used for CSI-RS (k</w:t>
              </w:r>
              <w:r w:rsidRPr="00673C6C">
                <w:rPr>
                  <w:rFonts w:ascii="Arial" w:hAnsi="Arial"/>
                  <w:sz w:val="18"/>
                  <w:vertAlign w:val="subscript"/>
                </w:rPr>
                <w:t>0</w:t>
              </w:r>
              <w:r w:rsidRPr="00673C6C">
                <w:rPr>
                  <w:rFonts w:ascii="Arial" w:hAnsi="Arial"/>
                  <w:sz w:val="18"/>
                </w:rPr>
                <w:t>, k</w:t>
              </w:r>
              <w:r w:rsidRPr="00673C6C">
                <w:rPr>
                  <w:rFonts w:ascii="Arial" w:hAnsi="Arial"/>
                  <w:sz w:val="18"/>
                  <w:vertAlign w:val="subscript"/>
                </w:rPr>
                <w:t>1,</w:t>
              </w:r>
              <w:r w:rsidRPr="00673C6C">
                <w:rPr>
                  <w:rFonts w:ascii="Arial" w:hAnsi="Arial"/>
                  <w:sz w:val="18"/>
                </w:rPr>
                <w:t xml:space="preserve"> k</w:t>
              </w:r>
              <w:r w:rsidRPr="00673C6C">
                <w:rPr>
                  <w:rFonts w:ascii="Arial" w:hAnsi="Arial"/>
                  <w:sz w:val="18"/>
                  <w:vertAlign w:val="subscript"/>
                </w:rPr>
                <w:t>2</w:t>
              </w:r>
              <w:r w:rsidRPr="00673C6C">
                <w:rPr>
                  <w:rFonts w:ascii="Arial" w:hAnsi="Arial"/>
                  <w:sz w:val="18"/>
                </w:rPr>
                <w:t>, k</w:t>
              </w:r>
              <w:r w:rsidRPr="00673C6C">
                <w:rPr>
                  <w:rFonts w:ascii="Arial" w:hAnsi="Arial"/>
                  <w:sz w:val="18"/>
                  <w:vertAlign w:val="subscript"/>
                </w:rPr>
                <w:t>3</w:t>
              </w:r>
              <w:r w:rsidRPr="00673C6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6254B055" w14:textId="77777777" w:rsidR="006D69BE" w:rsidRPr="00673C6C" w:rsidRDefault="006D69BE" w:rsidP="00857C16">
            <w:pPr>
              <w:keepNext/>
              <w:keepLines/>
              <w:spacing w:after="0"/>
              <w:jc w:val="center"/>
              <w:rPr>
                <w:ins w:id="2457"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FDA789" w14:textId="77777777" w:rsidR="006D69BE" w:rsidRPr="00673C6C" w:rsidRDefault="006D69BE" w:rsidP="00857C16">
            <w:pPr>
              <w:keepNext/>
              <w:keepLines/>
              <w:spacing w:after="0"/>
              <w:jc w:val="center"/>
              <w:rPr>
                <w:ins w:id="2458" w:author="lili wang/Performance &amp; Regulation Standard Lab /SRC-Beijing/Staff Engineer/Samsung Electronics" w:date="2024-04-22T15:33:00Z"/>
                <w:rFonts w:ascii="Arial" w:hAnsi="Arial"/>
                <w:sz w:val="18"/>
                <w:lang w:eastAsia="zh-CN"/>
              </w:rPr>
            </w:pPr>
            <w:ins w:id="2459" w:author="lili wang/Performance &amp; Regulation Standard Lab /SRC-Beijing/Staff Engineer/Samsung Electronics" w:date="2024-04-22T15:33:00Z">
              <w:r w:rsidRPr="00673C6C">
                <w:rPr>
                  <w:rFonts w:ascii="Arial" w:hAnsi="Arial"/>
                  <w:sz w:val="18"/>
                  <w:lang w:eastAsia="zh-CN"/>
                </w:rPr>
                <w:t xml:space="preserve">Row 12, (2, 4, 6, 8) </w:t>
              </w:r>
              <w:r w:rsidRPr="003E7243">
                <w:rPr>
                  <w:rFonts w:ascii="Arial" w:hAnsi="Arial"/>
                  <w:sz w:val="18"/>
                  <w:lang w:eastAsia="zh-CN"/>
                </w:rPr>
                <w:t>for CSI-RS resource 1,2,3,4</w:t>
              </w:r>
            </w:ins>
          </w:p>
        </w:tc>
      </w:tr>
      <w:tr w:rsidR="006D69BE" w:rsidRPr="00673C6C" w14:paraId="522373DE" w14:textId="77777777" w:rsidTr="00857C16">
        <w:trPr>
          <w:trHeight w:val="71"/>
          <w:jc w:val="center"/>
          <w:ins w:id="2460" w:author="lili wang/Performance &amp; Regulation Standard Lab /SRC-Beijing/Staff Engineer/Samsung Electronics" w:date="2024-04-22T15:33:00Z"/>
        </w:trPr>
        <w:tc>
          <w:tcPr>
            <w:tcW w:w="1330" w:type="dxa"/>
            <w:vMerge/>
            <w:tcBorders>
              <w:left w:val="single" w:sz="4" w:space="0" w:color="auto"/>
              <w:right w:val="single" w:sz="4" w:space="0" w:color="auto"/>
            </w:tcBorders>
            <w:vAlign w:val="center"/>
            <w:hideMark/>
          </w:tcPr>
          <w:p w14:paraId="5E1A5774" w14:textId="77777777" w:rsidR="006D69BE" w:rsidRPr="00673C6C" w:rsidRDefault="006D69BE" w:rsidP="00857C16">
            <w:pPr>
              <w:keepNext/>
              <w:keepLines/>
              <w:spacing w:after="0"/>
              <w:rPr>
                <w:ins w:id="2461" w:author="lili wang/Performance &amp; Regulation Standard Lab /SRC-Beijing/Staff Engineer/Samsung Electronics" w:date="2024-04-22T15:33: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399D602" w14:textId="77777777" w:rsidR="006D69BE" w:rsidRPr="00673C6C" w:rsidRDefault="006D69BE" w:rsidP="00857C16">
            <w:pPr>
              <w:keepNext/>
              <w:keepLines/>
              <w:spacing w:after="0"/>
              <w:rPr>
                <w:ins w:id="2462" w:author="lili wang/Performance &amp; Regulation Standard Lab /SRC-Beijing/Staff Engineer/Samsung Electronics" w:date="2024-04-22T15:33:00Z"/>
                <w:rFonts w:ascii="Arial" w:hAnsi="Arial"/>
                <w:sz w:val="18"/>
              </w:rPr>
            </w:pPr>
            <w:ins w:id="2463" w:author="lili wang/Performance &amp; Regulation Standard Lab /SRC-Beijing/Staff Engineer/Samsung Electronics" w:date="2024-04-22T15:33:00Z">
              <w:r w:rsidRPr="00673C6C">
                <w:rPr>
                  <w:rFonts w:ascii="Arial" w:hAnsi="Arial"/>
                  <w:sz w:val="18"/>
                </w:rPr>
                <w:t>First OFDM symbol in the PRB used for CSI-RS (l</w:t>
              </w:r>
              <w:r w:rsidRPr="00673C6C">
                <w:rPr>
                  <w:rFonts w:ascii="Arial" w:hAnsi="Arial"/>
                  <w:sz w:val="18"/>
                  <w:vertAlign w:val="subscript"/>
                </w:rPr>
                <w:t>0</w:t>
              </w:r>
              <w:r w:rsidRPr="00673C6C">
                <w:rPr>
                  <w:rFonts w:ascii="Arial" w:hAnsi="Arial"/>
                  <w:sz w:val="18"/>
                </w:rPr>
                <w:t>, l</w:t>
              </w:r>
              <w:r w:rsidRPr="00673C6C">
                <w:rPr>
                  <w:rFonts w:ascii="Arial" w:hAnsi="Arial"/>
                  <w:sz w:val="18"/>
                  <w:vertAlign w:val="subscript"/>
                </w:rPr>
                <w:t>1</w:t>
              </w:r>
              <w:r w:rsidRPr="00673C6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2FB3CE8A" w14:textId="77777777" w:rsidR="006D69BE" w:rsidRPr="00673C6C" w:rsidRDefault="006D69BE" w:rsidP="00857C16">
            <w:pPr>
              <w:keepNext/>
              <w:keepLines/>
              <w:spacing w:after="0"/>
              <w:jc w:val="center"/>
              <w:rPr>
                <w:ins w:id="2464"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07465F" w14:textId="77777777" w:rsidR="006D69BE" w:rsidRPr="00673C6C" w:rsidRDefault="006D69BE" w:rsidP="00857C16">
            <w:pPr>
              <w:keepNext/>
              <w:keepLines/>
              <w:spacing w:after="0"/>
              <w:jc w:val="center"/>
              <w:rPr>
                <w:ins w:id="2465" w:author="lili wang/Performance &amp; Regulation Standard Lab /SRC-Beijing/Staff Engineer/Samsung Electronics" w:date="2024-04-22T15:33:00Z"/>
                <w:rFonts w:ascii="Arial" w:hAnsi="Arial"/>
                <w:sz w:val="18"/>
                <w:lang w:eastAsia="zh-CN"/>
              </w:rPr>
            </w:pPr>
            <w:ins w:id="2466" w:author="lili wang/Performance &amp; Regulation Standard Lab /SRC-Beijing/Staff Engineer/Samsung Electronics" w:date="2024-04-22T15:33:00Z">
              <w:r w:rsidRPr="00673C6C">
                <w:rPr>
                  <w:rFonts w:ascii="Arial" w:hAnsi="Arial"/>
                  <w:sz w:val="18"/>
                  <w:lang w:eastAsia="zh-CN"/>
                </w:rPr>
                <w:t>(5, -)</w:t>
              </w:r>
              <w:r w:rsidRPr="003E7243">
                <w:rPr>
                  <w:rFonts w:ascii="Arial" w:hAnsi="Arial"/>
                  <w:sz w:val="18"/>
                  <w:lang w:eastAsia="zh-CN"/>
                </w:rPr>
                <w:t xml:space="preserve"> for CSI-RS resource 1,2,3,4</w:t>
              </w:r>
            </w:ins>
          </w:p>
        </w:tc>
      </w:tr>
      <w:tr w:rsidR="006D69BE" w:rsidRPr="00673C6C" w14:paraId="41C0F334" w14:textId="77777777" w:rsidTr="00857C16">
        <w:trPr>
          <w:trHeight w:val="71"/>
          <w:jc w:val="center"/>
          <w:ins w:id="2467" w:author="lili wang/Performance &amp; Regulation Standard Lab /SRC-Beijing/Staff Engineer/Samsung Electronics" w:date="2024-04-22T15:33:00Z"/>
        </w:trPr>
        <w:tc>
          <w:tcPr>
            <w:tcW w:w="1330" w:type="dxa"/>
            <w:vMerge/>
            <w:tcBorders>
              <w:left w:val="single" w:sz="4" w:space="0" w:color="auto"/>
              <w:right w:val="single" w:sz="4" w:space="0" w:color="auto"/>
            </w:tcBorders>
            <w:vAlign w:val="center"/>
            <w:hideMark/>
          </w:tcPr>
          <w:p w14:paraId="3520DED2" w14:textId="77777777" w:rsidR="006D69BE" w:rsidRPr="00673C6C" w:rsidRDefault="006D69BE" w:rsidP="00857C16">
            <w:pPr>
              <w:keepNext/>
              <w:keepLines/>
              <w:spacing w:after="0"/>
              <w:rPr>
                <w:ins w:id="2468" w:author="lili wang/Performance &amp; Regulation Standard Lab /SRC-Beijing/Staff Engineer/Samsung Electronics" w:date="2024-04-22T15:33: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910E997" w14:textId="77777777" w:rsidR="006D69BE" w:rsidRPr="00673C6C" w:rsidRDefault="006D69BE" w:rsidP="00857C16">
            <w:pPr>
              <w:keepNext/>
              <w:keepLines/>
              <w:spacing w:after="0"/>
              <w:rPr>
                <w:ins w:id="2469" w:author="lili wang/Performance &amp; Regulation Standard Lab /SRC-Beijing/Staff Engineer/Samsung Electronics" w:date="2024-04-22T15:33:00Z"/>
                <w:rFonts w:ascii="Arial" w:hAnsi="Arial"/>
                <w:sz w:val="18"/>
              </w:rPr>
            </w:pPr>
            <w:ins w:id="2470" w:author="lili wang/Performance &amp; Regulation Standard Lab /SRC-Beijing/Staff Engineer/Samsung Electronics" w:date="2024-04-22T15:33:00Z">
              <w:r w:rsidRPr="00673C6C">
                <w:rPr>
                  <w:rFonts w:ascii="Arial" w:hAnsi="Arial"/>
                  <w:sz w:val="18"/>
                </w:rPr>
                <w:t>CSI-RS</w:t>
              </w:r>
            </w:ins>
          </w:p>
          <w:p w14:paraId="28DE34C0" w14:textId="77777777" w:rsidR="006D69BE" w:rsidRPr="00673C6C" w:rsidRDefault="006D69BE" w:rsidP="00857C16">
            <w:pPr>
              <w:keepNext/>
              <w:keepLines/>
              <w:spacing w:after="0"/>
              <w:rPr>
                <w:ins w:id="2471" w:author="lili wang/Performance &amp; Regulation Standard Lab /SRC-Beijing/Staff Engineer/Samsung Electronics" w:date="2024-04-22T15:33:00Z"/>
                <w:rFonts w:ascii="Arial" w:hAnsi="Arial"/>
                <w:sz w:val="18"/>
              </w:rPr>
            </w:pPr>
            <w:ins w:id="2472" w:author="lili wang/Performance &amp; Regulation Standard Lab /SRC-Beijing/Staff Engineer/Samsung Electronics" w:date="2024-04-22T15:33:00Z">
              <w:r w:rsidRPr="00673C6C">
                <w:rPr>
                  <w:rFonts w:ascii="Arial" w:hAnsi="Arial"/>
                  <w:sz w:val="18"/>
                  <w:lang w:eastAsia="zh-CN"/>
                </w:rPr>
                <w:t>interval</w:t>
              </w:r>
              <w:r w:rsidRPr="00673C6C">
                <w:rPr>
                  <w:rFonts w:ascii="Arial"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F9A7CFE" w14:textId="77777777" w:rsidR="006D69BE" w:rsidRPr="00673C6C" w:rsidRDefault="006D69BE" w:rsidP="00857C16">
            <w:pPr>
              <w:keepNext/>
              <w:keepLines/>
              <w:spacing w:after="0"/>
              <w:jc w:val="center"/>
              <w:rPr>
                <w:ins w:id="2473" w:author="lili wang/Performance &amp; Regulation Standard Lab /SRC-Beijing/Staff Engineer/Samsung Electronics" w:date="2024-04-22T15:33:00Z"/>
                <w:rFonts w:ascii="Arial" w:hAnsi="Arial"/>
                <w:sz w:val="18"/>
              </w:rPr>
            </w:pPr>
            <w:ins w:id="2474" w:author="lili wang/Performance &amp; Regulation Standard Lab /SRC-Beijing/Staff Engineer/Samsung Electronics" w:date="2024-04-22T15:33:00Z">
              <w:r w:rsidRPr="00673C6C">
                <w:rPr>
                  <w:rFonts w:ascii="Arial"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14BA14E9" w14:textId="77777777" w:rsidR="006D69BE" w:rsidRPr="00673C6C" w:rsidRDefault="006D69BE" w:rsidP="00857C16">
            <w:pPr>
              <w:keepNext/>
              <w:keepLines/>
              <w:spacing w:after="0"/>
              <w:jc w:val="center"/>
              <w:rPr>
                <w:ins w:id="2475" w:author="lili wang/Performance &amp; Regulation Standard Lab /SRC-Beijing/Staff Engineer/Samsung Electronics" w:date="2024-04-22T15:33:00Z"/>
                <w:rFonts w:ascii="Arial" w:hAnsi="Arial"/>
                <w:sz w:val="18"/>
                <w:lang w:eastAsia="zh-CN"/>
              </w:rPr>
            </w:pPr>
            <w:ins w:id="2476" w:author="lili wang/Performance &amp; Regulation Standard Lab /SRC-Beijing/Staff Engineer/Samsung Electronics" w:date="2024-04-22T15:33:00Z">
              <w:r w:rsidRPr="00673C6C">
                <w:rPr>
                  <w:rFonts w:ascii="Arial" w:hAnsi="Arial"/>
                  <w:sz w:val="18"/>
                  <w:lang w:eastAsia="zh-CN"/>
                </w:rPr>
                <w:t>Not configured</w:t>
              </w:r>
              <w:r w:rsidRPr="003E7243">
                <w:rPr>
                  <w:rFonts w:ascii="Arial" w:hAnsi="Arial"/>
                  <w:sz w:val="18"/>
                  <w:lang w:eastAsia="zh-CN"/>
                </w:rPr>
                <w:t xml:space="preserve"> for CSI-RS resource 1,2,3,4</w:t>
              </w:r>
            </w:ins>
          </w:p>
        </w:tc>
      </w:tr>
      <w:tr w:rsidR="006D69BE" w:rsidRPr="00673C6C" w14:paraId="6E21A65F" w14:textId="77777777" w:rsidTr="00857C16">
        <w:trPr>
          <w:trHeight w:val="71"/>
          <w:jc w:val="center"/>
          <w:ins w:id="2477" w:author="lili wang/Performance &amp; Regulation Standard Lab /SRC-Beijing/Staff Engineer/Samsung Electronics" w:date="2024-04-22T15:33:00Z"/>
        </w:trPr>
        <w:tc>
          <w:tcPr>
            <w:tcW w:w="1330" w:type="dxa"/>
            <w:vMerge/>
            <w:tcBorders>
              <w:left w:val="single" w:sz="4" w:space="0" w:color="auto"/>
              <w:right w:val="single" w:sz="4" w:space="0" w:color="auto"/>
            </w:tcBorders>
            <w:vAlign w:val="center"/>
            <w:hideMark/>
          </w:tcPr>
          <w:p w14:paraId="223EF373" w14:textId="77777777" w:rsidR="006D69BE" w:rsidRPr="00673C6C" w:rsidRDefault="006D69BE" w:rsidP="00857C16">
            <w:pPr>
              <w:keepNext/>
              <w:keepLines/>
              <w:spacing w:after="0"/>
              <w:rPr>
                <w:ins w:id="2478" w:author="lili wang/Performance &amp; Regulation Standard Lab /SRC-Beijing/Staff Engineer/Samsung Electronics" w:date="2024-04-22T15:33: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40E4948" w14:textId="77777777" w:rsidR="006D69BE" w:rsidRPr="00673C6C" w:rsidRDefault="006D69BE" w:rsidP="00857C16">
            <w:pPr>
              <w:keepNext/>
              <w:keepLines/>
              <w:spacing w:after="0"/>
              <w:rPr>
                <w:ins w:id="2479" w:author="lili wang/Performance &amp; Regulation Standard Lab /SRC-Beijing/Staff Engineer/Samsung Electronics" w:date="2024-04-22T15:33:00Z"/>
                <w:rFonts w:ascii="Arial" w:hAnsi="Arial"/>
                <w:sz w:val="18"/>
              </w:rPr>
            </w:pPr>
            <w:proofErr w:type="spellStart"/>
            <w:ins w:id="2480" w:author="lili wang/Performance &amp; Regulation Standard Lab /SRC-Beijing/Staff Engineer/Samsung Electronics" w:date="2024-04-22T15:33:00Z">
              <w:r w:rsidRPr="00673C6C">
                <w:rPr>
                  <w:rFonts w:ascii="Arial" w:hAnsi="Arial"/>
                  <w:sz w:val="18"/>
                </w:rPr>
                <w:t>aperiodicTriggeringOffset</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131E4C70" w14:textId="77777777" w:rsidR="006D69BE" w:rsidRPr="00673C6C" w:rsidRDefault="006D69BE" w:rsidP="00857C16">
            <w:pPr>
              <w:keepNext/>
              <w:keepLines/>
              <w:spacing w:after="0"/>
              <w:jc w:val="center"/>
              <w:rPr>
                <w:ins w:id="2481" w:author="lili wang/Performance &amp; Regulation Standard Lab /SRC-Beijing/Staff Engineer/Samsung Electronics" w:date="2024-04-22T15:33:00Z"/>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C673324" w14:textId="77777777" w:rsidR="006D69BE" w:rsidRPr="00673C6C" w:rsidRDefault="006D69BE" w:rsidP="00857C16">
            <w:pPr>
              <w:keepNext/>
              <w:keepLines/>
              <w:spacing w:after="0"/>
              <w:jc w:val="center"/>
              <w:rPr>
                <w:ins w:id="2482" w:author="lili wang/Performance &amp; Regulation Standard Lab /SRC-Beijing/Staff Engineer/Samsung Electronics" w:date="2024-04-22T15:33:00Z"/>
                <w:rFonts w:ascii="Arial" w:hAnsi="Arial"/>
                <w:sz w:val="18"/>
                <w:lang w:eastAsia="zh-CN"/>
              </w:rPr>
            </w:pPr>
            <w:ins w:id="2483" w:author="lili wang/Performance &amp; Regulation Standard Lab /SRC-Beijing/Staff Engineer/Samsung Electronics" w:date="2024-04-22T15:33:00Z">
              <w:r w:rsidRPr="00673C6C">
                <w:rPr>
                  <w:rFonts w:ascii="Arial" w:hAnsi="Arial"/>
                  <w:sz w:val="18"/>
                  <w:lang w:eastAsia="zh-CN"/>
                </w:rPr>
                <w:t>0</w:t>
              </w:r>
            </w:ins>
          </w:p>
        </w:tc>
      </w:tr>
      <w:tr w:rsidR="006D69BE" w:rsidRPr="00673C6C" w14:paraId="43D30C28" w14:textId="77777777" w:rsidTr="00857C16">
        <w:trPr>
          <w:trHeight w:val="71"/>
          <w:jc w:val="center"/>
          <w:ins w:id="2484" w:author="lili wang/Performance &amp; Regulation Standard Lab /SRC-Beijing/Staff Engineer/Samsung Electronics" w:date="2024-04-22T15:33:00Z"/>
        </w:trPr>
        <w:tc>
          <w:tcPr>
            <w:tcW w:w="1330" w:type="dxa"/>
            <w:vMerge/>
            <w:tcBorders>
              <w:left w:val="single" w:sz="4" w:space="0" w:color="auto"/>
              <w:bottom w:val="single" w:sz="4" w:space="0" w:color="auto"/>
              <w:right w:val="single" w:sz="4" w:space="0" w:color="auto"/>
            </w:tcBorders>
            <w:vAlign w:val="center"/>
          </w:tcPr>
          <w:p w14:paraId="1BF8707E" w14:textId="77777777" w:rsidR="006D69BE" w:rsidRPr="00673C6C" w:rsidRDefault="006D69BE" w:rsidP="00857C16">
            <w:pPr>
              <w:keepNext/>
              <w:keepLines/>
              <w:spacing w:after="0"/>
              <w:rPr>
                <w:ins w:id="2485" w:author="lili wang/Performance &amp; Regulation Standard Lab /SRC-Beijing/Staff Engineer/Samsung Electronics" w:date="2024-04-22T15:33: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tcPr>
          <w:p w14:paraId="25004D7E" w14:textId="77777777" w:rsidR="006D69BE" w:rsidRPr="003E7243" w:rsidRDefault="006D69BE" w:rsidP="00857C16">
            <w:pPr>
              <w:keepNext/>
              <w:keepLines/>
              <w:spacing w:after="0"/>
              <w:rPr>
                <w:ins w:id="2486" w:author="lili wang/Performance &amp; Regulation Standard Lab /SRC-Beijing/Staff Engineer/Samsung Electronics" w:date="2024-04-22T15:33:00Z"/>
                <w:rFonts w:ascii="Arial" w:hAnsi="Arial"/>
                <w:i/>
                <w:iCs/>
                <w:sz w:val="18"/>
                <w:lang w:eastAsia="zh-CN"/>
              </w:rPr>
            </w:pPr>
            <w:ins w:id="2487" w:author="lili wang/Performance &amp; Regulation Standard Lab /SRC-Beijing/Staff Engineer/Samsung Electronics" w:date="2024-04-22T15:33:00Z">
              <w:r w:rsidRPr="00075DE9">
                <w:rPr>
                  <w:rFonts w:ascii="Arial" w:hAnsi="Arial"/>
                  <w:iCs/>
                  <w:sz w:val="18"/>
                  <w:lang w:eastAsia="zh-CN"/>
                </w:rPr>
                <w:t>Separation between two consecutive CSI-RS resources</w:t>
              </w:r>
              <w:r w:rsidRPr="000F7359">
                <w:rPr>
                  <w:rFonts w:ascii="Arial" w:hAnsi="Arial"/>
                  <w:i/>
                  <w:iCs/>
                  <w:sz w:val="18"/>
                </w:rPr>
                <w:t xml:space="preserve"> </w:t>
              </w:r>
              <w:r>
                <w:rPr>
                  <w:rFonts w:ascii="Arial" w:hAnsi="Arial"/>
                  <w:i/>
                  <w:iCs/>
                  <w:sz w:val="18"/>
                </w:rPr>
                <w:t>(</w:t>
              </w:r>
              <w:r w:rsidRPr="000F7359">
                <w:rPr>
                  <w:rFonts w:ascii="Arial" w:hAnsi="Arial"/>
                  <w:i/>
                  <w:iCs/>
                  <w:sz w:val="18"/>
                </w:rPr>
                <w:t>m</w:t>
              </w:r>
              <w:r>
                <w:rPr>
                  <w:rFonts w:ascii="Arial" w:hAnsi="Arial"/>
                  <w:i/>
                  <w:iCs/>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17A9ABB3" w14:textId="522E18EB" w:rsidR="006D69BE" w:rsidRPr="00673C6C" w:rsidRDefault="00614F61" w:rsidP="00857C16">
            <w:pPr>
              <w:keepNext/>
              <w:keepLines/>
              <w:spacing w:after="0"/>
              <w:jc w:val="center"/>
              <w:rPr>
                <w:ins w:id="2488" w:author="lili wang/Performance &amp; Regulation Standard Lab /SRC-Beijing/Staff Engineer/Samsung Electronics" w:date="2024-04-22T15:33:00Z"/>
                <w:rFonts w:ascii="Arial" w:hAnsi="Arial"/>
                <w:sz w:val="18"/>
                <w:lang w:eastAsia="zh-CN"/>
              </w:rPr>
            </w:pPr>
            <w:ins w:id="2489" w:author="lili wang/Performance &amp; Regulation Standard Lab /SRC-Beijing/Staff Engineer/Samsung Electronics" w:date="2024-05-27T14:25:00Z">
              <w:r>
                <w:rPr>
                  <w:rFonts w:ascii="Arial" w:hAnsi="Arial" w:hint="eastAsia"/>
                  <w:sz w:val="18"/>
                  <w:lang w:eastAsia="zh-CN"/>
                </w:rPr>
                <w:t>s</w:t>
              </w:r>
              <w:r>
                <w:rPr>
                  <w:rFonts w:ascii="Arial" w:hAnsi="Arial"/>
                  <w:sz w:val="18"/>
                  <w:lang w:eastAsia="zh-CN"/>
                </w:rPr>
                <w:t>lot</w:t>
              </w:r>
            </w:ins>
          </w:p>
        </w:tc>
        <w:tc>
          <w:tcPr>
            <w:tcW w:w="2800" w:type="dxa"/>
            <w:tcBorders>
              <w:top w:val="single" w:sz="4" w:space="0" w:color="auto"/>
              <w:left w:val="single" w:sz="4" w:space="0" w:color="auto"/>
              <w:bottom w:val="single" w:sz="4" w:space="0" w:color="auto"/>
              <w:right w:val="single" w:sz="4" w:space="0" w:color="auto"/>
            </w:tcBorders>
            <w:vAlign w:val="center"/>
          </w:tcPr>
          <w:p w14:paraId="632CAC18" w14:textId="77777777" w:rsidR="006D69BE" w:rsidRPr="00673C6C" w:rsidRDefault="006D69BE" w:rsidP="00857C16">
            <w:pPr>
              <w:keepNext/>
              <w:keepLines/>
              <w:spacing w:after="0"/>
              <w:jc w:val="center"/>
              <w:rPr>
                <w:ins w:id="2490" w:author="lili wang/Performance &amp; Regulation Standard Lab /SRC-Beijing/Staff Engineer/Samsung Electronics" w:date="2024-04-22T15:33:00Z"/>
                <w:rFonts w:ascii="Arial" w:hAnsi="Arial"/>
                <w:sz w:val="18"/>
                <w:lang w:eastAsia="zh-CN"/>
              </w:rPr>
            </w:pPr>
            <w:ins w:id="2491" w:author="lili wang/Performance &amp; Regulation Standard Lab /SRC-Beijing/Staff Engineer/Samsung Electronics" w:date="2024-04-22T15:33:00Z">
              <w:r>
                <w:rPr>
                  <w:rFonts w:ascii="Arial" w:hAnsi="Arial" w:hint="eastAsia"/>
                  <w:sz w:val="18"/>
                  <w:lang w:eastAsia="zh-CN"/>
                </w:rPr>
                <w:t>2</w:t>
              </w:r>
            </w:ins>
          </w:p>
        </w:tc>
      </w:tr>
      <w:tr w:rsidR="006D69BE" w:rsidRPr="00673C6C" w14:paraId="38CF0F70" w14:textId="77777777" w:rsidTr="00857C16">
        <w:trPr>
          <w:trHeight w:val="71"/>
          <w:jc w:val="center"/>
          <w:ins w:id="2492" w:author="lili wang/Performance &amp; Regulation Standard Lab /SRC-Beijing/Staff Engineer/Samsung Electronics" w:date="2024-04-22T15:33:00Z"/>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1286228A" w14:textId="77777777" w:rsidR="006D69BE" w:rsidRPr="00673C6C" w:rsidRDefault="006D69BE" w:rsidP="00857C16">
            <w:pPr>
              <w:keepNext/>
              <w:keepLines/>
              <w:spacing w:after="0"/>
              <w:rPr>
                <w:ins w:id="2493" w:author="lili wang/Performance &amp; Regulation Standard Lab /SRC-Beijing/Staff Engineer/Samsung Electronics" w:date="2024-04-22T15:33:00Z"/>
                <w:rFonts w:ascii="Arial" w:hAnsi="Arial"/>
                <w:sz w:val="18"/>
              </w:rPr>
            </w:pPr>
            <w:ins w:id="2494" w:author="lili wang/Performance &amp; Regulation Standard Lab /SRC-Beijing/Staff Engineer/Samsung Electronics" w:date="2024-04-22T15:33:00Z">
              <w:r w:rsidRPr="00673C6C">
                <w:rPr>
                  <w:rFonts w:ascii="Arial" w:hAnsi="Arial"/>
                  <w:sz w:val="18"/>
                </w:rPr>
                <w:t>CSI-IM configuration</w:t>
              </w:r>
            </w:ins>
          </w:p>
        </w:tc>
        <w:tc>
          <w:tcPr>
            <w:tcW w:w="1930" w:type="dxa"/>
            <w:tcBorders>
              <w:top w:val="single" w:sz="4" w:space="0" w:color="auto"/>
              <w:left w:val="single" w:sz="4" w:space="0" w:color="auto"/>
              <w:bottom w:val="single" w:sz="4" w:space="0" w:color="auto"/>
              <w:right w:val="single" w:sz="4" w:space="0" w:color="auto"/>
            </w:tcBorders>
            <w:hideMark/>
          </w:tcPr>
          <w:p w14:paraId="3EE7D0F7" w14:textId="77777777" w:rsidR="006D69BE" w:rsidRPr="00673C6C" w:rsidRDefault="006D69BE" w:rsidP="00857C16">
            <w:pPr>
              <w:keepNext/>
              <w:keepLines/>
              <w:spacing w:after="0"/>
              <w:rPr>
                <w:ins w:id="2495" w:author="lili wang/Performance &amp; Regulation Standard Lab /SRC-Beijing/Staff Engineer/Samsung Electronics" w:date="2024-04-22T15:33:00Z"/>
                <w:rFonts w:ascii="Arial" w:hAnsi="Arial"/>
                <w:sz w:val="18"/>
              </w:rPr>
            </w:pPr>
            <w:ins w:id="2496" w:author="lili wang/Performance &amp; Regulation Standard Lab /SRC-Beijing/Staff Engineer/Samsung Electronics" w:date="2024-04-22T15:33:00Z">
              <w:r w:rsidRPr="00673C6C">
                <w:rPr>
                  <w:rFonts w:ascii="Arial" w:hAnsi="Arial"/>
                  <w:sz w:val="18"/>
                  <w:lang w:eastAsia="zh-CN"/>
                </w:rPr>
                <w:t>CSI-IM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5E485C7C" w14:textId="77777777" w:rsidR="006D69BE" w:rsidRPr="00673C6C" w:rsidRDefault="006D69BE" w:rsidP="00857C16">
            <w:pPr>
              <w:keepNext/>
              <w:keepLines/>
              <w:spacing w:after="0"/>
              <w:jc w:val="center"/>
              <w:rPr>
                <w:ins w:id="2497" w:author="lili wang/Performance &amp; Regulation Standard Lab /SRC-Beijing/Staff Engineer/Samsung Electronics" w:date="2024-04-22T15:33:00Z"/>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10E933" w14:textId="77777777" w:rsidR="006D69BE" w:rsidRPr="00673C6C" w:rsidRDefault="006D69BE" w:rsidP="00857C16">
            <w:pPr>
              <w:keepNext/>
              <w:keepLines/>
              <w:spacing w:after="0"/>
              <w:jc w:val="center"/>
              <w:rPr>
                <w:ins w:id="2498" w:author="lili wang/Performance &amp; Regulation Standard Lab /SRC-Beijing/Staff Engineer/Samsung Electronics" w:date="2024-04-22T15:33:00Z"/>
                <w:rFonts w:ascii="Arial" w:hAnsi="Arial"/>
                <w:sz w:val="18"/>
                <w:lang w:eastAsia="zh-CN"/>
              </w:rPr>
            </w:pPr>
            <w:ins w:id="2499" w:author="lili wang/Performance &amp; Regulation Standard Lab /SRC-Beijing/Staff Engineer/Samsung Electronics" w:date="2024-04-22T15:33:00Z">
              <w:r w:rsidRPr="00673C6C">
                <w:rPr>
                  <w:rFonts w:ascii="Arial" w:hAnsi="Arial"/>
                  <w:sz w:val="18"/>
                  <w:lang w:eastAsia="zh-CN"/>
                </w:rPr>
                <w:t>Aperiodic</w:t>
              </w:r>
            </w:ins>
          </w:p>
        </w:tc>
      </w:tr>
      <w:tr w:rsidR="006D69BE" w:rsidRPr="00673C6C" w14:paraId="2F01AB45" w14:textId="77777777" w:rsidTr="00857C16">
        <w:trPr>
          <w:trHeight w:val="221"/>
          <w:jc w:val="center"/>
          <w:ins w:id="2500" w:author="lili wang/Performance &amp; Regulation Standard Lab /SRC-Beijing/Staff Engineer/Samsung Electronics" w:date="2024-04-22T15:33: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A900138" w14:textId="77777777" w:rsidR="006D69BE" w:rsidRPr="00673C6C" w:rsidRDefault="006D69BE" w:rsidP="00857C16">
            <w:pPr>
              <w:keepNext/>
              <w:keepLines/>
              <w:spacing w:after="0"/>
              <w:rPr>
                <w:ins w:id="2501" w:author="lili wang/Performance &amp; Regulation Standard Lab /SRC-Beijing/Staff Engineer/Samsung Electronics" w:date="2024-04-22T15:33: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018BB0C4" w14:textId="77777777" w:rsidR="006D69BE" w:rsidRPr="00673C6C" w:rsidRDefault="006D69BE" w:rsidP="00857C16">
            <w:pPr>
              <w:keepNext/>
              <w:keepLines/>
              <w:spacing w:after="0"/>
              <w:rPr>
                <w:ins w:id="2502" w:author="lili wang/Performance &amp; Regulation Standard Lab /SRC-Beijing/Staff Engineer/Samsung Electronics" w:date="2024-04-22T15:33:00Z"/>
                <w:rFonts w:ascii="Arial" w:hAnsi="Arial"/>
                <w:sz w:val="18"/>
              </w:rPr>
            </w:pPr>
            <w:ins w:id="2503" w:author="lili wang/Performance &amp; Regulation Standard Lab /SRC-Beijing/Staff Engineer/Samsung Electronics" w:date="2024-04-22T15:33:00Z">
              <w:r w:rsidRPr="00673C6C">
                <w:rPr>
                  <w:rFonts w:ascii="Arial" w:hAnsi="Arial"/>
                  <w:sz w:val="18"/>
                </w:rPr>
                <w:t>CSI-IM RE pattern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7090693" w14:textId="77777777" w:rsidR="006D69BE" w:rsidRPr="00673C6C" w:rsidRDefault="006D69BE" w:rsidP="00857C16">
            <w:pPr>
              <w:keepNext/>
              <w:keepLines/>
              <w:spacing w:after="0"/>
              <w:jc w:val="center"/>
              <w:rPr>
                <w:ins w:id="2504"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04E1828" w14:textId="77777777" w:rsidR="006D69BE" w:rsidRPr="00673C6C" w:rsidRDefault="006D69BE" w:rsidP="00857C16">
            <w:pPr>
              <w:keepNext/>
              <w:keepLines/>
              <w:spacing w:after="0"/>
              <w:jc w:val="center"/>
              <w:rPr>
                <w:ins w:id="2505" w:author="lili wang/Performance &amp; Regulation Standard Lab /SRC-Beijing/Staff Engineer/Samsung Electronics" w:date="2024-04-22T15:33:00Z"/>
                <w:rFonts w:ascii="Arial" w:hAnsi="Arial"/>
                <w:sz w:val="18"/>
                <w:lang w:eastAsia="zh-CN"/>
              </w:rPr>
            </w:pPr>
            <w:ins w:id="2506" w:author="lili wang/Performance &amp; Regulation Standard Lab /SRC-Beijing/Staff Engineer/Samsung Electronics" w:date="2024-04-22T15:33:00Z">
              <w:r w:rsidRPr="00673C6C">
                <w:rPr>
                  <w:rFonts w:ascii="Arial" w:hAnsi="Arial"/>
                  <w:sz w:val="18"/>
                  <w:lang w:eastAsia="zh-CN"/>
                </w:rPr>
                <w:t>Pattern 0</w:t>
              </w:r>
            </w:ins>
          </w:p>
        </w:tc>
      </w:tr>
      <w:tr w:rsidR="006D69BE" w:rsidRPr="00673C6C" w14:paraId="57BBC8F9" w14:textId="77777777" w:rsidTr="00857C16">
        <w:trPr>
          <w:trHeight w:val="413"/>
          <w:jc w:val="center"/>
          <w:ins w:id="2507" w:author="lili wang/Performance &amp; Regulation Standard Lab /SRC-Beijing/Staff Engineer/Samsung Electronics" w:date="2024-04-22T15:33: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E144FC1" w14:textId="77777777" w:rsidR="006D69BE" w:rsidRPr="00673C6C" w:rsidRDefault="006D69BE" w:rsidP="00857C16">
            <w:pPr>
              <w:keepNext/>
              <w:keepLines/>
              <w:spacing w:after="0"/>
              <w:rPr>
                <w:ins w:id="2508" w:author="lili wang/Performance &amp; Regulation Standard Lab /SRC-Beijing/Staff Engineer/Samsung Electronics" w:date="2024-04-22T15:33: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1C448937" w14:textId="77777777" w:rsidR="006D69BE" w:rsidRPr="00673C6C" w:rsidRDefault="006D69BE" w:rsidP="00857C16">
            <w:pPr>
              <w:keepNext/>
              <w:keepLines/>
              <w:spacing w:after="0"/>
              <w:rPr>
                <w:ins w:id="2509" w:author="lili wang/Performance &amp; Regulation Standard Lab /SRC-Beijing/Staff Engineer/Samsung Electronics" w:date="2024-04-22T15:33:00Z"/>
                <w:rFonts w:ascii="Arial" w:hAnsi="Arial"/>
                <w:sz w:val="18"/>
              </w:rPr>
            </w:pPr>
            <w:ins w:id="2510" w:author="lili wang/Performance &amp; Regulation Standard Lab /SRC-Beijing/Staff Engineer/Samsung Electronics" w:date="2024-04-22T15:33:00Z">
              <w:r w:rsidRPr="00673C6C">
                <w:rPr>
                  <w:rFonts w:ascii="Arial" w:hAnsi="Arial"/>
                  <w:sz w:val="18"/>
                </w:rPr>
                <w:t>CSI-IM Resource Mapping</w:t>
              </w:r>
            </w:ins>
          </w:p>
          <w:p w14:paraId="0C50BE41" w14:textId="77777777" w:rsidR="006D69BE" w:rsidRPr="00673C6C" w:rsidRDefault="006D69BE" w:rsidP="00857C16">
            <w:pPr>
              <w:keepNext/>
              <w:keepLines/>
              <w:spacing w:after="0"/>
              <w:rPr>
                <w:ins w:id="2511" w:author="lili wang/Performance &amp; Regulation Standard Lab /SRC-Beijing/Staff Engineer/Samsung Electronics" w:date="2024-04-22T15:33:00Z"/>
                <w:rFonts w:ascii="Arial" w:hAnsi="Arial"/>
                <w:sz w:val="18"/>
              </w:rPr>
            </w:pPr>
            <w:ins w:id="2512" w:author="lili wang/Performance &amp; Regulation Standard Lab /SRC-Beijing/Staff Engineer/Samsung Electronics" w:date="2024-04-22T15:33:00Z">
              <w:r w:rsidRPr="00673C6C">
                <w:rPr>
                  <w:rFonts w:ascii="Arial" w:hAnsi="Arial"/>
                  <w:sz w:val="18"/>
                </w:rPr>
                <w:t>(</w:t>
              </w:r>
              <w:proofErr w:type="spellStart"/>
              <w:r w:rsidRPr="00673C6C">
                <w:rPr>
                  <w:rFonts w:ascii="Arial" w:hAnsi="Arial"/>
                  <w:sz w:val="18"/>
                </w:rPr>
                <w:t>k</w:t>
              </w:r>
              <w:r w:rsidRPr="00673C6C">
                <w:rPr>
                  <w:rFonts w:ascii="Arial" w:hAnsi="Arial"/>
                  <w:sz w:val="18"/>
                  <w:vertAlign w:val="subscript"/>
                </w:rPr>
                <w:t>CSI</w:t>
              </w:r>
              <w:proofErr w:type="spellEnd"/>
              <w:r w:rsidRPr="00673C6C">
                <w:rPr>
                  <w:rFonts w:ascii="Arial" w:hAnsi="Arial"/>
                  <w:sz w:val="18"/>
                  <w:vertAlign w:val="subscript"/>
                </w:rPr>
                <w:t>-</w:t>
              </w:r>
              <w:proofErr w:type="spellStart"/>
              <w:r w:rsidRPr="00673C6C">
                <w:rPr>
                  <w:rFonts w:ascii="Arial" w:hAnsi="Arial"/>
                  <w:sz w:val="18"/>
                  <w:vertAlign w:val="subscript"/>
                </w:rPr>
                <w:t>IM</w:t>
              </w:r>
              <w:r w:rsidRPr="00673C6C">
                <w:rPr>
                  <w:rFonts w:ascii="Arial" w:hAnsi="Arial"/>
                  <w:sz w:val="18"/>
                </w:rPr>
                <w:t>,l</w:t>
              </w:r>
              <w:r w:rsidRPr="00673C6C">
                <w:rPr>
                  <w:rFonts w:ascii="Arial" w:hAnsi="Arial"/>
                  <w:sz w:val="18"/>
                  <w:vertAlign w:val="subscript"/>
                </w:rPr>
                <w:t>CSI</w:t>
              </w:r>
              <w:proofErr w:type="spellEnd"/>
              <w:r w:rsidRPr="00673C6C">
                <w:rPr>
                  <w:rFonts w:ascii="Arial" w:hAnsi="Arial"/>
                  <w:sz w:val="18"/>
                  <w:vertAlign w:val="subscript"/>
                </w:rPr>
                <w:t>-IM</w:t>
              </w:r>
              <w:r w:rsidRPr="00673C6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109F6ABB" w14:textId="77777777" w:rsidR="006D69BE" w:rsidRPr="00673C6C" w:rsidRDefault="006D69BE" w:rsidP="00857C16">
            <w:pPr>
              <w:keepNext/>
              <w:keepLines/>
              <w:spacing w:after="0"/>
              <w:jc w:val="center"/>
              <w:rPr>
                <w:ins w:id="2513"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CE345E" w14:textId="77777777" w:rsidR="006D69BE" w:rsidRPr="00673C6C" w:rsidRDefault="006D69BE" w:rsidP="00857C16">
            <w:pPr>
              <w:keepNext/>
              <w:keepLines/>
              <w:spacing w:after="0"/>
              <w:jc w:val="center"/>
              <w:rPr>
                <w:ins w:id="2514" w:author="lili wang/Performance &amp; Regulation Standard Lab /SRC-Beijing/Staff Engineer/Samsung Electronics" w:date="2024-04-22T15:33:00Z"/>
                <w:rFonts w:ascii="Arial" w:hAnsi="Arial"/>
                <w:sz w:val="18"/>
                <w:lang w:eastAsia="zh-CN"/>
              </w:rPr>
            </w:pPr>
            <w:ins w:id="2515" w:author="lili wang/Performance &amp; Regulation Standard Lab /SRC-Beijing/Staff Engineer/Samsung Electronics" w:date="2024-04-22T15:33:00Z">
              <w:r w:rsidRPr="00673C6C">
                <w:rPr>
                  <w:rFonts w:ascii="Arial" w:hAnsi="Arial"/>
                  <w:sz w:val="18"/>
                  <w:lang w:eastAsia="zh-CN"/>
                </w:rPr>
                <w:t>(4,9)</w:t>
              </w:r>
            </w:ins>
          </w:p>
        </w:tc>
      </w:tr>
      <w:tr w:rsidR="006D69BE" w:rsidRPr="00673C6C" w14:paraId="6AEEF53F" w14:textId="77777777" w:rsidTr="00857C16">
        <w:trPr>
          <w:trHeight w:val="71"/>
          <w:jc w:val="center"/>
          <w:ins w:id="2516" w:author="lili wang/Performance &amp; Regulation Standard Lab /SRC-Beijing/Staff Engineer/Samsung Electronics" w:date="2024-04-22T15:33: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A19D597" w14:textId="77777777" w:rsidR="006D69BE" w:rsidRPr="00673C6C" w:rsidRDefault="006D69BE" w:rsidP="00857C16">
            <w:pPr>
              <w:keepNext/>
              <w:keepLines/>
              <w:spacing w:after="0"/>
              <w:rPr>
                <w:ins w:id="2517" w:author="lili wang/Performance &amp; Regulation Standard Lab /SRC-Beijing/Staff Engineer/Samsung Electronics" w:date="2024-04-22T15:33: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2C23F998" w14:textId="77777777" w:rsidR="006D69BE" w:rsidRPr="00673C6C" w:rsidRDefault="006D69BE" w:rsidP="00857C16">
            <w:pPr>
              <w:keepNext/>
              <w:keepLines/>
              <w:spacing w:after="0"/>
              <w:rPr>
                <w:ins w:id="2518" w:author="lili wang/Performance &amp; Regulation Standard Lab /SRC-Beijing/Staff Engineer/Samsung Electronics" w:date="2024-04-22T15:33:00Z"/>
                <w:rFonts w:ascii="Arial" w:hAnsi="Arial"/>
                <w:sz w:val="18"/>
              </w:rPr>
            </w:pPr>
            <w:ins w:id="2519" w:author="lili wang/Performance &amp; Regulation Standard Lab /SRC-Beijing/Staff Engineer/Samsung Electronics" w:date="2024-04-22T15:33:00Z">
              <w:r w:rsidRPr="00673C6C">
                <w:rPr>
                  <w:rFonts w:ascii="Arial" w:hAnsi="Arial"/>
                  <w:sz w:val="18"/>
                </w:rPr>
                <w:t xml:space="preserve">CSI-IM </w:t>
              </w:r>
              <w:proofErr w:type="spellStart"/>
              <w:r w:rsidRPr="00673C6C">
                <w:rPr>
                  <w:rFonts w:ascii="Arial" w:hAnsi="Arial"/>
                  <w:sz w:val="18"/>
                </w:rPr>
                <w:t>timeConfig</w:t>
              </w:r>
              <w:proofErr w:type="spellEnd"/>
            </w:ins>
          </w:p>
          <w:p w14:paraId="7B2AF9BB" w14:textId="77777777" w:rsidR="006D69BE" w:rsidRPr="00673C6C" w:rsidRDefault="006D69BE" w:rsidP="00857C16">
            <w:pPr>
              <w:keepNext/>
              <w:keepLines/>
              <w:spacing w:after="0"/>
              <w:rPr>
                <w:ins w:id="2520" w:author="lili wang/Performance &amp; Regulation Standard Lab /SRC-Beijing/Staff Engineer/Samsung Electronics" w:date="2024-04-22T15:33:00Z"/>
                <w:rFonts w:ascii="Arial" w:hAnsi="Arial"/>
                <w:sz w:val="18"/>
              </w:rPr>
            </w:pPr>
            <w:ins w:id="2521" w:author="lili wang/Performance &amp; Regulation Standard Lab /SRC-Beijing/Staff Engineer/Samsung Electronics" w:date="2024-04-22T15:33:00Z">
              <w:r w:rsidRPr="00673C6C">
                <w:rPr>
                  <w:rFonts w:ascii="Arial" w:hAnsi="Arial"/>
                  <w:sz w:val="18"/>
                  <w:lang w:eastAsia="zh-CN"/>
                </w:rPr>
                <w:t>interval</w:t>
              </w:r>
              <w:r w:rsidRPr="00673C6C">
                <w:rPr>
                  <w:rFonts w:ascii="Arial"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ABB8002" w14:textId="77777777" w:rsidR="006D69BE" w:rsidRPr="00673C6C" w:rsidRDefault="006D69BE" w:rsidP="00857C16">
            <w:pPr>
              <w:keepNext/>
              <w:keepLines/>
              <w:spacing w:after="0"/>
              <w:jc w:val="center"/>
              <w:rPr>
                <w:ins w:id="2522" w:author="lili wang/Performance &amp; Regulation Standard Lab /SRC-Beijing/Staff Engineer/Samsung Electronics" w:date="2024-04-22T15:33:00Z"/>
                <w:rFonts w:ascii="Arial" w:hAnsi="Arial"/>
                <w:sz w:val="18"/>
                <w:lang w:eastAsia="zh-CN"/>
              </w:rPr>
            </w:pPr>
            <w:ins w:id="2523" w:author="lili wang/Performance &amp; Regulation Standard Lab /SRC-Beijing/Staff Engineer/Samsung Electronics" w:date="2024-04-22T15:33:00Z">
              <w:r w:rsidRPr="00673C6C">
                <w:rPr>
                  <w:rFonts w:ascii="Arial"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462A96FB" w14:textId="77777777" w:rsidR="006D69BE" w:rsidRPr="00673C6C" w:rsidRDefault="006D69BE" w:rsidP="00857C16">
            <w:pPr>
              <w:keepNext/>
              <w:keepLines/>
              <w:spacing w:after="0"/>
              <w:jc w:val="center"/>
              <w:rPr>
                <w:ins w:id="2524" w:author="lili wang/Performance &amp; Regulation Standard Lab /SRC-Beijing/Staff Engineer/Samsung Electronics" w:date="2024-04-22T15:33:00Z"/>
                <w:rFonts w:ascii="Arial" w:hAnsi="Arial"/>
                <w:sz w:val="18"/>
                <w:lang w:eastAsia="zh-CN"/>
              </w:rPr>
            </w:pPr>
            <w:ins w:id="2525" w:author="lili wang/Performance &amp; Regulation Standard Lab /SRC-Beijing/Staff Engineer/Samsung Electronics" w:date="2024-04-22T15:33:00Z">
              <w:r w:rsidRPr="00673C6C">
                <w:rPr>
                  <w:rFonts w:ascii="Arial" w:hAnsi="Arial"/>
                  <w:sz w:val="18"/>
                  <w:lang w:eastAsia="zh-CN"/>
                </w:rPr>
                <w:t>Not configured</w:t>
              </w:r>
            </w:ins>
          </w:p>
        </w:tc>
      </w:tr>
      <w:tr w:rsidR="006D69BE" w:rsidRPr="00673C6C" w14:paraId="47EB928A" w14:textId="77777777" w:rsidTr="00857C16">
        <w:trPr>
          <w:trHeight w:val="71"/>
          <w:jc w:val="center"/>
          <w:ins w:id="2526"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C435876" w14:textId="77777777" w:rsidR="006D69BE" w:rsidRPr="00673C6C" w:rsidRDefault="006D69BE" w:rsidP="00857C16">
            <w:pPr>
              <w:keepNext/>
              <w:keepLines/>
              <w:spacing w:after="0"/>
              <w:rPr>
                <w:ins w:id="2527" w:author="lili wang/Performance &amp; Regulation Standard Lab /SRC-Beijing/Staff Engineer/Samsung Electronics" w:date="2024-04-22T15:33:00Z"/>
                <w:rFonts w:ascii="Arial" w:hAnsi="Arial"/>
                <w:sz w:val="18"/>
              </w:rPr>
            </w:pPr>
            <w:proofErr w:type="spellStart"/>
            <w:ins w:id="2528" w:author="lili wang/Performance &amp; Regulation Standard Lab /SRC-Beijing/Staff Engineer/Samsung Electronics" w:date="2024-04-22T15:33:00Z">
              <w:r w:rsidRPr="00673C6C">
                <w:rPr>
                  <w:rFonts w:ascii="Arial" w:hAnsi="Arial"/>
                  <w:sz w:val="18"/>
                </w:rPr>
                <w:t>ReportConfigType</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6EA59A54" w14:textId="77777777" w:rsidR="006D69BE" w:rsidRPr="00673C6C" w:rsidRDefault="006D69BE" w:rsidP="00857C16">
            <w:pPr>
              <w:keepNext/>
              <w:keepLines/>
              <w:spacing w:after="0"/>
              <w:jc w:val="center"/>
              <w:rPr>
                <w:ins w:id="2529"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21E8545" w14:textId="77777777" w:rsidR="006D69BE" w:rsidRPr="00673C6C" w:rsidRDefault="006D69BE" w:rsidP="00857C16">
            <w:pPr>
              <w:keepNext/>
              <w:keepLines/>
              <w:spacing w:after="0"/>
              <w:jc w:val="center"/>
              <w:rPr>
                <w:ins w:id="2530" w:author="lili wang/Performance &amp; Regulation Standard Lab /SRC-Beijing/Staff Engineer/Samsung Electronics" w:date="2024-04-22T15:33:00Z"/>
                <w:rFonts w:ascii="Arial" w:hAnsi="Arial"/>
                <w:sz w:val="18"/>
                <w:lang w:eastAsia="zh-CN"/>
              </w:rPr>
            </w:pPr>
            <w:ins w:id="2531" w:author="lili wang/Performance &amp; Regulation Standard Lab /SRC-Beijing/Staff Engineer/Samsung Electronics" w:date="2024-04-22T15:33:00Z">
              <w:r w:rsidRPr="00673C6C">
                <w:rPr>
                  <w:rFonts w:ascii="Arial" w:hAnsi="Arial"/>
                  <w:sz w:val="18"/>
                  <w:lang w:eastAsia="zh-CN"/>
                </w:rPr>
                <w:t>Aperiodic</w:t>
              </w:r>
            </w:ins>
          </w:p>
        </w:tc>
      </w:tr>
      <w:tr w:rsidR="006D69BE" w:rsidRPr="00673C6C" w14:paraId="49587905" w14:textId="77777777" w:rsidTr="00857C16">
        <w:trPr>
          <w:trHeight w:val="71"/>
          <w:jc w:val="center"/>
          <w:ins w:id="2532"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361963E" w14:textId="77777777" w:rsidR="006D69BE" w:rsidRPr="00673C6C" w:rsidRDefault="006D69BE" w:rsidP="00857C16">
            <w:pPr>
              <w:keepNext/>
              <w:keepLines/>
              <w:spacing w:after="0"/>
              <w:rPr>
                <w:ins w:id="2533" w:author="lili wang/Performance &amp; Regulation Standard Lab /SRC-Beijing/Staff Engineer/Samsung Electronics" w:date="2024-04-22T15:33:00Z"/>
                <w:rFonts w:ascii="Arial" w:hAnsi="Arial"/>
                <w:sz w:val="18"/>
              </w:rPr>
            </w:pPr>
            <w:ins w:id="2534" w:author="lili wang/Performance &amp; Regulation Standard Lab /SRC-Beijing/Staff Engineer/Samsung Electronics" w:date="2024-04-22T15:33:00Z">
              <w:r w:rsidRPr="00673C6C">
                <w:rPr>
                  <w:rFonts w:ascii="Arial" w:hAnsi="Arial"/>
                  <w:sz w:val="18"/>
                </w:rPr>
                <w:t>CQI-table</w:t>
              </w:r>
            </w:ins>
          </w:p>
        </w:tc>
        <w:tc>
          <w:tcPr>
            <w:tcW w:w="851" w:type="dxa"/>
            <w:tcBorders>
              <w:top w:val="single" w:sz="4" w:space="0" w:color="auto"/>
              <w:left w:val="single" w:sz="4" w:space="0" w:color="auto"/>
              <w:bottom w:val="single" w:sz="4" w:space="0" w:color="auto"/>
              <w:right w:val="single" w:sz="4" w:space="0" w:color="auto"/>
            </w:tcBorders>
            <w:vAlign w:val="center"/>
          </w:tcPr>
          <w:p w14:paraId="41CDA7C2" w14:textId="77777777" w:rsidR="006D69BE" w:rsidRPr="00673C6C" w:rsidRDefault="006D69BE" w:rsidP="00857C16">
            <w:pPr>
              <w:keepNext/>
              <w:keepLines/>
              <w:spacing w:after="0"/>
              <w:jc w:val="center"/>
              <w:rPr>
                <w:ins w:id="2535"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A99226" w14:textId="77777777" w:rsidR="006D69BE" w:rsidRPr="00673C6C" w:rsidRDefault="006D69BE" w:rsidP="00857C16">
            <w:pPr>
              <w:keepNext/>
              <w:keepLines/>
              <w:spacing w:after="0"/>
              <w:jc w:val="center"/>
              <w:rPr>
                <w:ins w:id="2536" w:author="lili wang/Performance &amp; Regulation Standard Lab /SRC-Beijing/Staff Engineer/Samsung Electronics" w:date="2024-04-22T15:33:00Z"/>
                <w:rFonts w:ascii="Arial" w:hAnsi="Arial"/>
                <w:sz w:val="18"/>
                <w:lang w:eastAsia="zh-CN"/>
              </w:rPr>
            </w:pPr>
            <w:ins w:id="2537" w:author="lili wang/Performance &amp; Regulation Standard Lab /SRC-Beijing/Staff Engineer/Samsung Electronics" w:date="2024-04-22T15:33:00Z">
              <w:r w:rsidRPr="00673C6C">
                <w:rPr>
                  <w:rFonts w:ascii="Arial" w:hAnsi="Arial"/>
                  <w:sz w:val="18"/>
                  <w:lang w:eastAsia="zh-CN"/>
                </w:rPr>
                <w:t>Table 1</w:t>
              </w:r>
            </w:ins>
          </w:p>
        </w:tc>
      </w:tr>
      <w:tr w:rsidR="006D69BE" w:rsidRPr="00673C6C" w14:paraId="40FA7E73" w14:textId="77777777" w:rsidTr="00857C16">
        <w:trPr>
          <w:trHeight w:val="71"/>
          <w:jc w:val="center"/>
          <w:ins w:id="2538"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2279E04" w14:textId="77777777" w:rsidR="006D69BE" w:rsidRPr="00673C6C" w:rsidRDefault="006D69BE" w:rsidP="00857C16">
            <w:pPr>
              <w:keepNext/>
              <w:keepLines/>
              <w:spacing w:after="0"/>
              <w:rPr>
                <w:ins w:id="2539" w:author="lili wang/Performance &amp; Regulation Standard Lab /SRC-Beijing/Staff Engineer/Samsung Electronics" w:date="2024-04-22T15:33:00Z"/>
                <w:rFonts w:ascii="Arial" w:hAnsi="Arial"/>
                <w:sz w:val="18"/>
              </w:rPr>
            </w:pPr>
            <w:ins w:id="2540" w:author="lili wang/Performance &amp; Regulation Standard Lab /SRC-Beijing/Staff Engineer/Samsung Electronics" w:date="2024-04-22T15:33:00Z">
              <w:r w:rsidRPr="00673C6C">
                <w:rPr>
                  <w:rFonts w:ascii="Arial" w:hAnsi="Arial"/>
                  <w:sz w:val="18"/>
                </w:rPr>
                <w:t>reportQuantity</w:t>
              </w:r>
            </w:ins>
          </w:p>
        </w:tc>
        <w:tc>
          <w:tcPr>
            <w:tcW w:w="851" w:type="dxa"/>
            <w:tcBorders>
              <w:top w:val="single" w:sz="4" w:space="0" w:color="auto"/>
              <w:left w:val="single" w:sz="4" w:space="0" w:color="auto"/>
              <w:bottom w:val="single" w:sz="4" w:space="0" w:color="auto"/>
              <w:right w:val="single" w:sz="4" w:space="0" w:color="auto"/>
            </w:tcBorders>
            <w:vAlign w:val="center"/>
          </w:tcPr>
          <w:p w14:paraId="24E5DA31" w14:textId="77777777" w:rsidR="006D69BE" w:rsidRPr="00673C6C" w:rsidRDefault="006D69BE" w:rsidP="00857C16">
            <w:pPr>
              <w:keepNext/>
              <w:keepLines/>
              <w:spacing w:after="0"/>
              <w:jc w:val="center"/>
              <w:rPr>
                <w:ins w:id="2541"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F0625E" w14:textId="77777777" w:rsidR="006D69BE" w:rsidRPr="00673C6C" w:rsidRDefault="006D69BE" w:rsidP="00857C16">
            <w:pPr>
              <w:keepNext/>
              <w:keepLines/>
              <w:spacing w:after="0"/>
              <w:jc w:val="center"/>
              <w:rPr>
                <w:ins w:id="2542" w:author="lili wang/Performance &amp; Regulation Standard Lab /SRC-Beijing/Staff Engineer/Samsung Electronics" w:date="2024-04-22T15:33:00Z"/>
                <w:rFonts w:ascii="Arial" w:hAnsi="Arial"/>
                <w:sz w:val="18"/>
              </w:rPr>
            </w:pPr>
            <w:ins w:id="2543" w:author="lili wang/Performance &amp; Regulation Standard Lab /SRC-Beijing/Staff Engineer/Samsung Electronics" w:date="2024-04-22T15:33:00Z">
              <w:r w:rsidRPr="00673C6C">
                <w:rPr>
                  <w:rFonts w:ascii="Arial" w:hAnsi="Arial"/>
                  <w:sz w:val="18"/>
                  <w:lang w:eastAsia="zh-CN"/>
                </w:rPr>
                <w:t>cri-RI-PMI-CQI</w:t>
              </w:r>
            </w:ins>
          </w:p>
        </w:tc>
      </w:tr>
      <w:tr w:rsidR="006D69BE" w:rsidRPr="00673C6C" w14:paraId="73C2326C" w14:textId="77777777" w:rsidTr="00857C16">
        <w:trPr>
          <w:trHeight w:val="71"/>
          <w:jc w:val="center"/>
          <w:ins w:id="2544"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4D1D47F" w14:textId="77777777" w:rsidR="006D69BE" w:rsidRPr="00673C6C" w:rsidRDefault="006D69BE" w:rsidP="00857C16">
            <w:pPr>
              <w:keepNext/>
              <w:keepLines/>
              <w:spacing w:after="0"/>
              <w:rPr>
                <w:ins w:id="2545" w:author="lili wang/Performance &amp; Regulation Standard Lab /SRC-Beijing/Staff Engineer/Samsung Electronics" w:date="2024-04-22T15:33:00Z"/>
                <w:rFonts w:ascii="Arial" w:hAnsi="Arial"/>
                <w:sz w:val="18"/>
              </w:rPr>
            </w:pPr>
            <w:proofErr w:type="spellStart"/>
            <w:ins w:id="2546" w:author="lili wang/Performance &amp; Regulation Standard Lab /SRC-Beijing/Staff Engineer/Samsung Electronics" w:date="2024-04-22T15:33:00Z">
              <w:r w:rsidRPr="00673C6C">
                <w:rPr>
                  <w:rFonts w:ascii="Arial" w:hAnsi="Arial"/>
                  <w:sz w:val="18"/>
                </w:rPr>
                <w:t>timeRestrictionFor</w:t>
              </w:r>
              <w:r w:rsidRPr="00673C6C">
                <w:rPr>
                  <w:rFonts w:ascii="Arial" w:hAnsi="Arial"/>
                  <w:sz w:val="18"/>
                  <w:lang w:eastAsia="zh-CN"/>
                </w:rPr>
                <w:t>Channel</w:t>
              </w:r>
              <w:r w:rsidRPr="00673C6C">
                <w:rPr>
                  <w:rFonts w:ascii="Arial" w:hAnsi="Arial"/>
                  <w:sz w:val="18"/>
                </w:rPr>
                <w:t>Measurements</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60D1FA5B" w14:textId="77777777" w:rsidR="006D69BE" w:rsidRPr="00673C6C" w:rsidRDefault="006D69BE" w:rsidP="00857C16">
            <w:pPr>
              <w:keepNext/>
              <w:keepLines/>
              <w:spacing w:after="0"/>
              <w:jc w:val="center"/>
              <w:rPr>
                <w:ins w:id="2547"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7E5650" w14:textId="77777777" w:rsidR="006D69BE" w:rsidRPr="00673C6C" w:rsidRDefault="006D69BE" w:rsidP="00857C16">
            <w:pPr>
              <w:keepNext/>
              <w:keepLines/>
              <w:spacing w:after="0"/>
              <w:jc w:val="center"/>
              <w:rPr>
                <w:ins w:id="2548" w:author="lili wang/Performance &amp; Regulation Standard Lab /SRC-Beijing/Staff Engineer/Samsung Electronics" w:date="2024-04-22T15:33:00Z"/>
                <w:rFonts w:ascii="Arial" w:hAnsi="Arial"/>
                <w:sz w:val="18"/>
                <w:lang w:eastAsia="zh-CN"/>
              </w:rPr>
            </w:pPr>
            <w:ins w:id="2549" w:author="lili wang/Performance &amp; Regulation Standard Lab /SRC-Beijing/Staff Engineer/Samsung Electronics" w:date="2024-04-22T15:33:00Z">
              <w:r w:rsidRPr="00673C6C">
                <w:rPr>
                  <w:rFonts w:ascii="Arial" w:hAnsi="Arial"/>
                  <w:sz w:val="18"/>
                  <w:lang w:eastAsia="zh-CN"/>
                </w:rPr>
                <w:t>Not configured</w:t>
              </w:r>
            </w:ins>
          </w:p>
        </w:tc>
      </w:tr>
      <w:tr w:rsidR="006D69BE" w:rsidRPr="00673C6C" w14:paraId="15B161A4" w14:textId="77777777" w:rsidTr="00857C16">
        <w:trPr>
          <w:trHeight w:val="71"/>
          <w:jc w:val="center"/>
          <w:ins w:id="2550"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C1540B5" w14:textId="77777777" w:rsidR="006D69BE" w:rsidRPr="00673C6C" w:rsidRDefault="006D69BE" w:rsidP="00857C16">
            <w:pPr>
              <w:keepNext/>
              <w:keepLines/>
              <w:spacing w:after="0"/>
              <w:rPr>
                <w:ins w:id="2551" w:author="lili wang/Performance &amp; Regulation Standard Lab /SRC-Beijing/Staff Engineer/Samsung Electronics" w:date="2024-04-22T15:33:00Z"/>
                <w:rFonts w:ascii="Arial" w:hAnsi="Arial"/>
                <w:sz w:val="18"/>
              </w:rPr>
            </w:pPr>
            <w:proofErr w:type="spellStart"/>
            <w:ins w:id="2552" w:author="lili wang/Performance &amp; Regulation Standard Lab /SRC-Beijing/Staff Engineer/Samsung Electronics" w:date="2024-04-22T15:33:00Z">
              <w:r w:rsidRPr="00673C6C">
                <w:rPr>
                  <w:rFonts w:ascii="Arial" w:hAnsi="Arial"/>
                  <w:sz w:val="18"/>
                </w:rPr>
                <w:t>timeRestrictionForInterferenceMeasurements</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56605A1C" w14:textId="77777777" w:rsidR="006D69BE" w:rsidRPr="00673C6C" w:rsidRDefault="006D69BE" w:rsidP="00857C16">
            <w:pPr>
              <w:keepNext/>
              <w:keepLines/>
              <w:spacing w:after="0"/>
              <w:jc w:val="center"/>
              <w:rPr>
                <w:ins w:id="2553"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6DD5D6" w14:textId="77777777" w:rsidR="006D69BE" w:rsidRPr="00673C6C" w:rsidRDefault="006D69BE" w:rsidP="00857C16">
            <w:pPr>
              <w:keepNext/>
              <w:keepLines/>
              <w:spacing w:after="0"/>
              <w:jc w:val="center"/>
              <w:rPr>
                <w:ins w:id="2554" w:author="lili wang/Performance &amp; Regulation Standard Lab /SRC-Beijing/Staff Engineer/Samsung Electronics" w:date="2024-04-22T15:33:00Z"/>
                <w:rFonts w:ascii="Arial" w:hAnsi="Arial"/>
                <w:sz w:val="18"/>
                <w:lang w:eastAsia="zh-CN"/>
              </w:rPr>
            </w:pPr>
            <w:ins w:id="2555" w:author="lili wang/Performance &amp; Regulation Standard Lab /SRC-Beijing/Staff Engineer/Samsung Electronics" w:date="2024-04-22T15:33:00Z">
              <w:r w:rsidRPr="00673C6C">
                <w:rPr>
                  <w:rFonts w:ascii="Arial" w:hAnsi="Arial"/>
                  <w:sz w:val="18"/>
                  <w:lang w:eastAsia="zh-CN"/>
                </w:rPr>
                <w:t>Not configured</w:t>
              </w:r>
            </w:ins>
          </w:p>
        </w:tc>
      </w:tr>
      <w:tr w:rsidR="006D69BE" w:rsidRPr="00673C6C" w14:paraId="47902E08" w14:textId="77777777" w:rsidTr="00857C16">
        <w:trPr>
          <w:trHeight w:val="71"/>
          <w:jc w:val="center"/>
          <w:ins w:id="2556"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0FB7D76" w14:textId="77777777" w:rsidR="006D69BE" w:rsidRPr="00673C6C" w:rsidRDefault="006D69BE" w:rsidP="00857C16">
            <w:pPr>
              <w:keepNext/>
              <w:keepLines/>
              <w:spacing w:after="0"/>
              <w:rPr>
                <w:ins w:id="2557" w:author="lili wang/Performance &amp; Regulation Standard Lab /SRC-Beijing/Staff Engineer/Samsung Electronics" w:date="2024-04-22T15:33:00Z"/>
                <w:rFonts w:ascii="Arial" w:hAnsi="Arial"/>
                <w:sz w:val="18"/>
              </w:rPr>
            </w:pPr>
            <w:proofErr w:type="spellStart"/>
            <w:ins w:id="2558" w:author="lili wang/Performance &amp; Regulation Standard Lab /SRC-Beijing/Staff Engineer/Samsung Electronics" w:date="2024-04-22T15:33:00Z">
              <w:r w:rsidRPr="00673C6C">
                <w:rPr>
                  <w:rFonts w:ascii="Arial" w:hAnsi="Arial"/>
                  <w:sz w:val="18"/>
                </w:rPr>
                <w:t>cqi-FormatIndicator</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5B08EA23" w14:textId="77777777" w:rsidR="006D69BE" w:rsidRPr="00673C6C" w:rsidRDefault="006D69BE" w:rsidP="00857C16">
            <w:pPr>
              <w:keepNext/>
              <w:keepLines/>
              <w:spacing w:after="0"/>
              <w:jc w:val="center"/>
              <w:rPr>
                <w:ins w:id="2559"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0B2B7E" w14:textId="77777777" w:rsidR="006D69BE" w:rsidRPr="00673C6C" w:rsidRDefault="006D69BE" w:rsidP="00857C16">
            <w:pPr>
              <w:keepNext/>
              <w:keepLines/>
              <w:spacing w:after="0"/>
              <w:jc w:val="center"/>
              <w:rPr>
                <w:ins w:id="2560" w:author="lili wang/Performance &amp; Regulation Standard Lab /SRC-Beijing/Staff Engineer/Samsung Electronics" w:date="2024-04-22T15:33:00Z"/>
                <w:rFonts w:ascii="Arial" w:hAnsi="Arial"/>
                <w:sz w:val="18"/>
                <w:lang w:eastAsia="zh-CN"/>
              </w:rPr>
            </w:pPr>
            <w:ins w:id="2561" w:author="lili wang/Performance &amp; Regulation Standard Lab /SRC-Beijing/Staff Engineer/Samsung Electronics" w:date="2024-04-22T15:33:00Z">
              <w:r w:rsidRPr="00673C6C">
                <w:rPr>
                  <w:rFonts w:ascii="Arial" w:hAnsi="Arial"/>
                  <w:sz w:val="18"/>
                  <w:lang w:eastAsia="zh-CN"/>
                </w:rPr>
                <w:t>Wideband</w:t>
              </w:r>
            </w:ins>
          </w:p>
        </w:tc>
      </w:tr>
      <w:tr w:rsidR="006D69BE" w:rsidRPr="00673C6C" w14:paraId="79FE3708" w14:textId="77777777" w:rsidTr="00857C16">
        <w:trPr>
          <w:trHeight w:val="71"/>
          <w:jc w:val="center"/>
          <w:ins w:id="2562"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142B7A9" w14:textId="77777777" w:rsidR="006D69BE" w:rsidRPr="00673C6C" w:rsidRDefault="006D69BE" w:rsidP="00857C16">
            <w:pPr>
              <w:keepNext/>
              <w:keepLines/>
              <w:spacing w:after="0"/>
              <w:rPr>
                <w:ins w:id="2563" w:author="lili wang/Performance &amp; Regulation Standard Lab /SRC-Beijing/Staff Engineer/Samsung Electronics" w:date="2024-04-22T15:33:00Z"/>
                <w:rFonts w:ascii="Arial" w:hAnsi="Arial"/>
                <w:sz w:val="18"/>
              </w:rPr>
            </w:pPr>
            <w:proofErr w:type="spellStart"/>
            <w:ins w:id="2564" w:author="lili wang/Performance &amp; Regulation Standard Lab /SRC-Beijing/Staff Engineer/Samsung Electronics" w:date="2024-04-22T15:33:00Z">
              <w:r w:rsidRPr="00673C6C">
                <w:rPr>
                  <w:rFonts w:ascii="Arial" w:hAnsi="Arial"/>
                  <w:sz w:val="18"/>
                </w:rPr>
                <w:t>pmi-FormatIndicator</w:t>
              </w:r>
              <w:proofErr w:type="spellEnd"/>
              <w:r w:rsidRPr="00673C6C">
                <w:rPr>
                  <w:rFonts w:ascii="Arial" w:hAnsi="Arial"/>
                  <w:i/>
                  <w:sz w:val="18"/>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tcPr>
          <w:p w14:paraId="778C8BD5" w14:textId="77777777" w:rsidR="006D69BE" w:rsidRPr="00673C6C" w:rsidRDefault="006D69BE" w:rsidP="00857C16">
            <w:pPr>
              <w:keepNext/>
              <w:keepLines/>
              <w:spacing w:after="0"/>
              <w:jc w:val="center"/>
              <w:rPr>
                <w:ins w:id="2565"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DD687B" w14:textId="77777777" w:rsidR="006D69BE" w:rsidRPr="00673C6C" w:rsidRDefault="006D69BE" w:rsidP="00857C16">
            <w:pPr>
              <w:keepNext/>
              <w:keepLines/>
              <w:spacing w:after="0"/>
              <w:jc w:val="center"/>
              <w:rPr>
                <w:ins w:id="2566" w:author="lili wang/Performance &amp; Regulation Standard Lab /SRC-Beijing/Staff Engineer/Samsung Electronics" w:date="2024-04-22T15:33:00Z"/>
                <w:rFonts w:ascii="Arial" w:hAnsi="Arial"/>
                <w:sz w:val="18"/>
                <w:lang w:eastAsia="zh-CN"/>
              </w:rPr>
            </w:pPr>
            <w:ins w:id="2567" w:author="lili wang/Performance &amp; Regulation Standard Lab /SRC-Beijing/Staff Engineer/Samsung Electronics" w:date="2024-04-22T15:33:00Z">
              <w:r w:rsidRPr="00673C6C">
                <w:rPr>
                  <w:rFonts w:ascii="Arial" w:hAnsi="Arial"/>
                  <w:sz w:val="18"/>
                  <w:lang w:eastAsia="zh-CN"/>
                </w:rPr>
                <w:t>Not configured</w:t>
              </w:r>
            </w:ins>
          </w:p>
        </w:tc>
      </w:tr>
      <w:tr w:rsidR="006D69BE" w:rsidRPr="00673C6C" w14:paraId="241621C3" w14:textId="77777777" w:rsidTr="00857C16">
        <w:trPr>
          <w:trHeight w:val="71"/>
          <w:jc w:val="center"/>
          <w:ins w:id="2568"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89233E1" w14:textId="77777777" w:rsidR="006D69BE" w:rsidRPr="00673C6C" w:rsidRDefault="006D69BE" w:rsidP="00857C16">
            <w:pPr>
              <w:keepNext/>
              <w:keepLines/>
              <w:spacing w:after="0"/>
              <w:rPr>
                <w:ins w:id="2569" w:author="lili wang/Performance &amp; Regulation Standard Lab /SRC-Beijing/Staff Engineer/Samsung Electronics" w:date="2024-04-22T15:33:00Z"/>
                <w:rFonts w:ascii="Arial" w:hAnsi="Arial" w:cs="Arial"/>
                <w:sz w:val="18"/>
                <w:szCs w:val="18"/>
              </w:rPr>
            </w:pPr>
            <w:ins w:id="2570" w:author="lili wang/Performance &amp; Regulation Standard Lab /SRC-Beijing/Staff Engineer/Samsung Electronics" w:date="2024-04-22T15:33:00Z">
              <w:r w:rsidRPr="00673C6C">
                <w:rPr>
                  <w:rFonts w:ascii="Arial" w:hAnsi="Arial" w:cs="Arial"/>
                  <w:sz w:val="18"/>
                  <w:szCs w:val="18"/>
                </w:rPr>
                <w:t>Sub-band Size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BDD0FE4" w14:textId="77777777" w:rsidR="006D69BE" w:rsidRPr="00673C6C" w:rsidRDefault="006D69BE" w:rsidP="00857C16">
            <w:pPr>
              <w:keepNext/>
              <w:keepLines/>
              <w:spacing w:after="0"/>
              <w:jc w:val="center"/>
              <w:rPr>
                <w:ins w:id="2571" w:author="lili wang/Performance &amp; Regulation Standard Lab /SRC-Beijing/Staff Engineer/Samsung Electronics" w:date="2024-04-22T15:33:00Z"/>
                <w:rFonts w:ascii="Arial" w:hAnsi="Arial" w:cs="Arial"/>
                <w:sz w:val="18"/>
                <w:szCs w:val="18"/>
              </w:rPr>
            </w:pPr>
            <w:ins w:id="2572" w:author="lili wang/Performance &amp; Regulation Standard Lab /SRC-Beijing/Staff Engineer/Samsung Electronics" w:date="2024-04-22T15:33:00Z">
              <w:r w:rsidRPr="00673C6C">
                <w:rPr>
                  <w:rFonts w:ascii="Arial" w:hAnsi="Arial" w:cs="Arial"/>
                  <w:sz w:val="18"/>
                  <w:szCs w:val="18"/>
                </w:rPr>
                <w:t>RB</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3AB74671" w14:textId="77777777" w:rsidR="006D69BE" w:rsidRPr="00673C6C" w:rsidRDefault="006D69BE" w:rsidP="00857C16">
            <w:pPr>
              <w:keepNext/>
              <w:keepLines/>
              <w:spacing w:after="0"/>
              <w:jc w:val="center"/>
              <w:rPr>
                <w:ins w:id="2573" w:author="lili wang/Performance &amp; Regulation Standard Lab /SRC-Beijing/Staff Engineer/Samsung Electronics" w:date="2024-04-22T15:33:00Z"/>
                <w:rFonts w:ascii="Arial" w:hAnsi="Arial" w:cs="Arial"/>
                <w:sz w:val="18"/>
                <w:szCs w:val="18"/>
                <w:lang w:eastAsia="zh-CN"/>
              </w:rPr>
            </w:pPr>
            <w:ins w:id="2574" w:author="lili wang/Performance &amp; Regulation Standard Lab /SRC-Beijing/Staff Engineer/Samsung Electronics" w:date="2024-04-22T15:33:00Z">
              <w:r w:rsidRPr="00673C6C">
                <w:rPr>
                  <w:rFonts w:ascii="Arial" w:hAnsi="Arial" w:cs="Arial" w:hint="eastAsia"/>
                  <w:sz w:val="18"/>
                  <w:szCs w:val="18"/>
                  <w:lang w:eastAsia="zh-CN"/>
                </w:rPr>
                <w:t>4</w:t>
              </w:r>
            </w:ins>
          </w:p>
        </w:tc>
      </w:tr>
      <w:tr w:rsidR="006D69BE" w:rsidRPr="00673C6C" w14:paraId="67DFAB27" w14:textId="77777777" w:rsidTr="00857C16">
        <w:trPr>
          <w:trHeight w:val="71"/>
          <w:jc w:val="center"/>
          <w:ins w:id="2575"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019FEF9" w14:textId="77777777" w:rsidR="006D69BE" w:rsidRPr="00673C6C" w:rsidRDefault="006D69BE" w:rsidP="00857C16">
            <w:pPr>
              <w:keepNext/>
              <w:keepLines/>
              <w:spacing w:after="0"/>
              <w:rPr>
                <w:ins w:id="2576" w:author="lili wang/Performance &amp; Regulation Standard Lab /SRC-Beijing/Staff Engineer/Samsung Electronics" w:date="2024-04-22T15:33:00Z"/>
                <w:rFonts w:ascii="Arial" w:hAnsi="Arial" w:cs="Arial"/>
                <w:sz w:val="18"/>
                <w:szCs w:val="18"/>
              </w:rPr>
            </w:pPr>
            <w:ins w:id="2577" w:author="lili wang/Performance &amp; Regulation Standard Lab /SRC-Beijing/Staff Engineer/Samsung Electronics" w:date="2024-04-22T15:33:00Z">
              <w:r w:rsidRPr="00673C6C">
                <w:rPr>
                  <w:rFonts w:ascii="Arial" w:hAnsi="Arial" w:cs="Arial"/>
                  <w:sz w:val="18"/>
                  <w:szCs w:val="18"/>
                </w:rPr>
                <w:t>csi-</w:t>
              </w:r>
              <w:proofErr w:type="spellStart"/>
              <w:r w:rsidRPr="00673C6C">
                <w:rPr>
                  <w:rFonts w:ascii="Arial" w:hAnsi="Arial" w:cs="Arial"/>
                  <w:sz w:val="18"/>
                  <w:szCs w:val="18"/>
                </w:rPr>
                <w:t>ReportingBand</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005754BA" w14:textId="77777777" w:rsidR="006D69BE" w:rsidRPr="00673C6C" w:rsidRDefault="006D69BE" w:rsidP="00857C16">
            <w:pPr>
              <w:keepNext/>
              <w:keepLines/>
              <w:spacing w:after="0"/>
              <w:jc w:val="center"/>
              <w:rPr>
                <w:ins w:id="2578" w:author="lili wang/Performance &amp; Regulation Standard Lab /SRC-Beijing/Staff Engineer/Samsung Electronics" w:date="2024-04-22T15:33:00Z"/>
                <w:rFonts w:ascii="Arial"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5A14E0" w14:textId="77777777" w:rsidR="006D69BE" w:rsidRPr="00673C6C" w:rsidRDefault="006D69BE" w:rsidP="00857C16">
            <w:pPr>
              <w:keepNext/>
              <w:keepLines/>
              <w:spacing w:after="0"/>
              <w:jc w:val="center"/>
              <w:rPr>
                <w:ins w:id="2579" w:author="lili wang/Performance &amp; Regulation Standard Lab /SRC-Beijing/Staff Engineer/Samsung Electronics" w:date="2024-04-22T15:33:00Z"/>
                <w:rFonts w:ascii="Arial" w:hAnsi="Arial" w:cs="Arial"/>
                <w:sz w:val="18"/>
                <w:szCs w:val="18"/>
                <w:lang w:eastAsia="zh-CN"/>
              </w:rPr>
            </w:pPr>
            <w:ins w:id="2580" w:author="lili wang/Performance &amp; Regulation Standard Lab /SRC-Beijing/Staff Engineer/Samsung Electronics" w:date="2024-04-22T15:33:00Z">
              <w:r w:rsidRPr="00673C6C">
                <w:rPr>
                  <w:rFonts w:ascii="Arial" w:hAnsi="Arial" w:cs="Arial"/>
                  <w:sz w:val="18"/>
                  <w:szCs w:val="18"/>
                </w:rPr>
                <w:t>1111111111111</w:t>
              </w:r>
            </w:ins>
          </w:p>
        </w:tc>
      </w:tr>
      <w:tr w:rsidR="006D69BE" w:rsidRPr="00673C6C" w14:paraId="662463DC" w14:textId="77777777" w:rsidTr="00857C16">
        <w:trPr>
          <w:trHeight w:val="71"/>
          <w:jc w:val="center"/>
          <w:ins w:id="2581"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AB5F0E4" w14:textId="77777777" w:rsidR="006D69BE" w:rsidRPr="00673C6C" w:rsidRDefault="006D69BE" w:rsidP="00857C16">
            <w:pPr>
              <w:keepNext/>
              <w:keepLines/>
              <w:spacing w:after="0"/>
              <w:rPr>
                <w:ins w:id="2582" w:author="lili wang/Performance &amp; Regulation Standard Lab /SRC-Beijing/Staff Engineer/Samsung Electronics" w:date="2024-04-22T15:33:00Z"/>
                <w:rFonts w:ascii="Arial" w:hAnsi="Arial"/>
                <w:sz w:val="18"/>
              </w:rPr>
            </w:pPr>
            <w:ins w:id="2583" w:author="lili wang/Performance &amp; Regulation Standard Lab /SRC-Beijing/Staff Engineer/Samsung Electronics" w:date="2024-04-22T15:33:00Z">
              <w:r w:rsidRPr="00673C6C">
                <w:rPr>
                  <w:rFonts w:ascii="Arial" w:hAnsi="Arial"/>
                  <w:sz w:val="18"/>
                </w:rPr>
                <w:t xml:space="preserve">CSI-Report </w:t>
              </w:r>
              <w:r w:rsidRPr="00673C6C">
                <w:rPr>
                  <w:rFonts w:ascii="Arial" w:hAnsi="Arial"/>
                  <w:sz w:val="18"/>
                  <w:lang w:eastAsia="zh-CN"/>
                </w:rPr>
                <w:t>interval</w:t>
              </w:r>
              <w:r w:rsidRPr="00673C6C">
                <w:rPr>
                  <w:rFonts w:ascii="Arial"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0E72469" w14:textId="77777777" w:rsidR="006D69BE" w:rsidRPr="00673C6C" w:rsidRDefault="006D69BE" w:rsidP="00857C16">
            <w:pPr>
              <w:keepNext/>
              <w:keepLines/>
              <w:spacing w:after="0"/>
              <w:jc w:val="center"/>
              <w:rPr>
                <w:ins w:id="2584" w:author="lili wang/Performance &amp; Regulation Standard Lab /SRC-Beijing/Staff Engineer/Samsung Electronics" w:date="2024-04-22T15:33:00Z"/>
                <w:rFonts w:ascii="Arial" w:hAnsi="Arial"/>
                <w:sz w:val="18"/>
                <w:lang w:eastAsia="zh-CN"/>
              </w:rPr>
            </w:pPr>
            <w:ins w:id="2585" w:author="lili wang/Performance &amp; Regulation Standard Lab /SRC-Beijing/Staff Engineer/Samsung Electronics" w:date="2024-04-22T15:33:00Z">
              <w:r w:rsidRPr="00673C6C">
                <w:rPr>
                  <w:rFonts w:ascii="Arial"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3E6C91DB" w14:textId="77777777" w:rsidR="006D69BE" w:rsidRPr="00673C6C" w:rsidRDefault="006D69BE" w:rsidP="00857C16">
            <w:pPr>
              <w:keepNext/>
              <w:keepLines/>
              <w:spacing w:after="0"/>
              <w:jc w:val="center"/>
              <w:rPr>
                <w:ins w:id="2586" w:author="lili wang/Performance &amp; Regulation Standard Lab /SRC-Beijing/Staff Engineer/Samsung Electronics" w:date="2024-04-22T15:33:00Z"/>
                <w:rFonts w:ascii="Arial" w:hAnsi="Arial"/>
                <w:sz w:val="18"/>
                <w:lang w:eastAsia="zh-CN"/>
              </w:rPr>
            </w:pPr>
            <w:ins w:id="2587" w:author="lili wang/Performance &amp; Regulation Standard Lab /SRC-Beijing/Staff Engineer/Samsung Electronics" w:date="2024-04-22T15:33:00Z">
              <w:r w:rsidRPr="00673C6C">
                <w:rPr>
                  <w:rFonts w:ascii="Arial" w:hAnsi="Arial"/>
                  <w:sz w:val="18"/>
                  <w:lang w:eastAsia="zh-CN"/>
                </w:rPr>
                <w:t>Not configured</w:t>
              </w:r>
            </w:ins>
          </w:p>
        </w:tc>
      </w:tr>
      <w:tr w:rsidR="006D69BE" w:rsidRPr="00673C6C" w14:paraId="620E2A73" w14:textId="77777777" w:rsidTr="00857C16">
        <w:trPr>
          <w:trHeight w:val="71"/>
          <w:jc w:val="center"/>
          <w:ins w:id="2588"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D17EA68" w14:textId="77777777" w:rsidR="006D69BE" w:rsidRPr="00673C6C" w:rsidRDefault="006D69BE" w:rsidP="00857C16">
            <w:pPr>
              <w:keepNext/>
              <w:keepLines/>
              <w:spacing w:after="0"/>
              <w:rPr>
                <w:ins w:id="2589" w:author="lili wang/Performance &amp; Regulation Standard Lab /SRC-Beijing/Staff Engineer/Samsung Electronics" w:date="2024-04-22T15:33:00Z"/>
                <w:rFonts w:ascii="Arial" w:hAnsi="Arial"/>
                <w:sz w:val="18"/>
              </w:rPr>
            </w:pPr>
            <w:ins w:id="2590" w:author="lili wang/Performance &amp; Regulation Standard Lab /SRC-Beijing/Staff Engineer/Samsung Electronics" w:date="2024-04-22T15:33:00Z">
              <w:r w:rsidRPr="00673C6C">
                <w:rPr>
                  <w:rFonts w:ascii="Arial" w:hAnsi="Arial"/>
                  <w:sz w:val="18"/>
                </w:rPr>
                <w:lastRenderedPageBreak/>
                <w:t>Aperiodic Report Slot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39885872" w14:textId="77777777" w:rsidR="006D69BE" w:rsidRPr="00673C6C" w:rsidRDefault="006D69BE" w:rsidP="00857C16">
            <w:pPr>
              <w:keepNext/>
              <w:keepLines/>
              <w:spacing w:after="0"/>
              <w:jc w:val="center"/>
              <w:rPr>
                <w:ins w:id="2591" w:author="lili wang/Performance &amp; Regulation Standard Lab /SRC-Beijing/Staff Engineer/Samsung Electronics" w:date="2024-04-22T15:33:00Z"/>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EB5DDE3" w14:textId="77777777" w:rsidR="006D69BE" w:rsidRPr="00673C6C" w:rsidRDefault="006D69BE" w:rsidP="00857C16">
            <w:pPr>
              <w:keepNext/>
              <w:keepLines/>
              <w:spacing w:after="0"/>
              <w:jc w:val="center"/>
              <w:rPr>
                <w:ins w:id="2592" w:author="lili wang/Performance &amp; Regulation Standard Lab /SRC-Beijing/Staff Engineer/Samsung Electronics" w:date="2024-04-22T15:33:00Z"/>
                <w:rFonts w:ascii="Arial" w:hAnsi="Arial"/>
                <w:sz w:val="18"/>
                <w:lang w:eastAsia="zh-CN"/>
              </w:rPr>
            </w:pPr>
            <w:ins w:id="2593" w:author="lili wang/Performance &amp; Regulation Standard Lab /SRC-Beijing/Staff Engineer/Samsung Electronics" w:date="2024-04-22T15:33:00Z">
              <w:r>
                <w:rPr>
                  <w:rFonts w:ascii="Arial" w:hAnsi="Arial"/>
                  <w:sz w:val="18"/>
                  <w:lang w:eastAsia="zh-CN"/>
                </w:rPr>
                <w:t>10</w:t>
              </w:r>
            </w:ins>
          </w:p>
        </w:tc>
      </w:tr>
      <w:tr w:rsidR="006D69BE" w:rsidRPr="00673C6C" w14:paraId="56D61CE0" w14:textId="77777777" w:rsidTr="00857C16">
        <w:trPr>
          <w:trHeight w:val="71"/>
          <w:jc w:val="center"/>
          <w:ins w:id="2594"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47F6793" w14:textId="77777777" w:rsidR="006D69BE" w:rsidRPr="00673C6C" w:rsidRDefault="006D69BE" w:rsidP="00857C16">
            <w:pPr>
              <w:keepNext/>
              <w:keepLines/>
              <w:spacing w:after="0"/>
              <w:rPr>
                <w:ins w:id="2595" w:author="lili wang/Performance &amp; Regulation Standard Lab /SRC-Beijing/Staff Engineer/Samsung Electronics" w:date="2024-04-22T15:33:00Z"/>
                <w:rFonts w:ascii="Arial" w:hAnsi="Arial"/>
                <w:sz w:val="18"/>
              </w:rPr>
            </w:pPr>
            <w:ins w:id="2596" w:author="lili wang/Performance &amp; Regulation Standard Lab /SRC-Beijing/Staff Engineer/Samsung Electronics" w:date="2024-04-22T15:33:00Z">
              <w:r w:rsidRPr="00673C6C">
                <w:rPr>
                  <w:rFonts w:ascii="Arial" w:hAnsi="Arial"/>
                  <w:sz w:val="18"/>
                </w:rPr>
                <w:t>CSI request</w:t>
              </w:r>
            </w:ins>
          </w:p>
        </w:tc>
        <w:tc>
          <w:tcPr>
            <w:tcW w:w="851" w:type="dxa"/>
            <w:tcBorders>
              <w:top w:val="single" w:sz="4" w:space="0" w:color="auto"/>
              <w:left w:val="single" w:sz="4" w:space="0" w:color="auto"/>
              <w:bottom w:val="single" w:sz="4" w:space="0" w:color="auto"/>
              <w:right w:val="single" w:sz="4" w:space="0" w:color="auto"/>
            </w:tcBorders>
            <w:vAlign w:val="center"/>
          </w:tcPr>
          <w:p w14:paraId="36B55E86" w14:textId="77777777" w:rsidR="006D69BE" w:rsidRPr="00673C6C" w:rsidRDefault="006D69BE" w:rsidP="00857C16">
            <w:pPr>
              <w:keepNext/>
              <w:keepLines/>
              <w:spacing w:after="0"/>
              <w:jc w:val="center"/>
              <w:rPr>
                <w:ins w:id="2597" w:author="lili wang/Performance &amp; Regulation Standard Lab /SRC-Beijing/Staff Engineer/Samsung Electronics" w:date="2024-04-22T15:33:00Z"/>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F818A3" w14:textId="77777777" w:rsidR="006D69BE" w:rsidRPr="00673C6C" w:rsidRDefault="006D69BE" w:rsidP="00857C16">
            <w:pPr>
              <w:keepNext/>
              <w:keepLines/>
              <w:spacing w:after="0"/>
              <w:jc w:val="center"/>
              <w:rPr>
                <w:ins w:id="2598" w:author="lili wang/Performance &amp; Regulation Standard Lab /SRC-Beijing/Staff Engineer/Samsung Electronics" w:date="2024-04-22T15:33:00Z"/>
                <w:rFonts w:ascii="Arial" w:hAnsi="Arial"/>
                <w:sz w:val="18"/>
                <w:lang w:eastAsia="zh-CN"/>
              </w:rPr>
            </w:pPr>
            <w:ins w:id="2599" w:author="lili wang/Performance &amp; Regulation Standard Lab /SRC-Beijing/Staff Engineer/Samsung Electronics" w:date="2024-04-22T15:33:00Z">
              <w:r w:rsidRPr="00673C6C">
                <w:rPr>
                  <w:rFonts w:ascii="Arial" w:hAnsi="Arial"/>
                  <w:sz w:val="18"/>
                  <w:lang w:eastAsia="zh-CN"/>
                </w:rPr>
                <w:t xml:space="preserve">1 in slots </w:t>
              </w:r>
              <w:proofErr w:type="spellStart"/>
              <w:r w:rsidRPr="00673C6C">
                <w:rPr>
                  <w:rFonts w:ascii="Arial" w:hAnsi="Arial"/>
                  <w:sz w:val="18"/>
                  <w:lang w:eastAsia="zh-CN"/>
                </w:rPr>
                <w:t>i</w:t>
              </w:r>
              <w:proofErr w:type="spellEnd"/>
              <w:r w:rsidRPr="00673C6C">
                <w:rPr>
                  <w:rFonts w:ascii="Arial" w:hAnsi="Arial"/>
                  <w:sz w:val="18"/>
                  <w:lang w:eastAsia="zh-CN"/>
                </w:rPr>
                <w:t>, where mod(</w:t>
              </w:r>
              <w:proofErr w:type="spellStart"/>
              <w:r w:rsidRPr="00673C6C">
                <w:rPr>
                  <w:rFonts w:ascii="Arial" w:hAnsi="Arial"/>
                  <w:sz w:val="18"/>
                  <w:lang w:eastAsia="zh-CN"/>
                </w:rPr>
                <w:t>i</w:t>
              </w:r>
              <w:proofErr w:type="spellEnd"/>
              <w:r w:rsidRPr="00673C6C">
                <w:rPr>
                  <w:rFonts w:ascii="Arial" w:hAnsi="Arial"/>
                  <w:sz w:val="18"/>
                  <w:lang w:eastAsia="zh-CN"/>
                </w:rPr>
                <w:t xml:space="preserve">, </w:t>
              </w:r>
              <w:r>
                <w:rPr>
                  <w:rFonts w:ascii="Arial" w:hAnsi="Arial"/>
                  <w:sz w:val="18"/>
                  <w:lang w:eastAsia="zh-CN"/>
                </w:rPr>
                <w:t>10</w:t>
              </w:r>
              <w:r w:rsidRPr="00673C6C">
                <w:rPr>
                  <w:rFonts w:ascii="Arial" w:hAnsi="Arial"/>
                  <w:sz w:val="18"/>
                  <w:lang w:eastAsia="zh-CN"/>
                </w:rPr>
                <w:t xml:space="preserve">) = </w:t>
              </w:r>
              <w:r>
                <w:rPr>
                  <w:rFonts w:ascii="Arial" w:hAnsi="Arial"/>
                  <w:sz w:val="18"/>
                  <w:lang w:eastAsia="zh-CN"/>
                </w:rPr>
                <w:t>0</w:t>
              </w:r>
              <w:r w:rsidRPr="00673C6C">
                <w:rPr>
                  <w:rFonts w:ascii="Arial" w:hAnsi="Arial"/>
                  <w:sz w:val="18"/>
                  <w:lang w:eastAsia="zh-CN"/>
                </w:rPr>
                <w:t>, otherwise it is equal to 0</w:t>
              </w:r>
            </w:ins>
          </w:p>
        </w:tc>
      </w:tr>
      <w:tr w:rsidR="006D69BE" w:rsidRPr="00673C6C" w14:paraId="2579DFDC" w14:textId="77777777" w:rsidTr="00857C16">
        <w:trPr>
          <w:trHeight w:val="71"/>
          <w:jc w:val="center"/>
          <w:ins w:id="2600"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F1E9A49" w14:textId="77777777" w:rsidR="006D69BE" w:rsidRPr="00673C6C" w:rsidRDefault="006D69BE" w:rsidP="00857C16">
            <w:pPr>
              <w:keepNext/>
              <w:keepLines/>
              <w:spacing w:after="0"/>
              <w:rPr>
                <w:ins w:id="2601" w:author="lili wang/Performance &amp; Regulation Standard Lab /SRC-Beijing/Staff Engineer/Samsung Electronics" w:date="2024-04-22T15:33:00Z"/>
                <w:rFonts w:ascii="Arial" w:hAnsi="Arial"/>
                <w:sz w:val="18"/>
              </w:rPr>
            </w:pPr>
            <w:proofErr w:type="spellStart"/>
            <w:ins w:id="2602" w:author="lili wang/Performance &amp; Regulation Standard Lab /SRC-Beijing/Staff Engineer/Samsung Electronics" w:date="2024-04-22T15:33:00Z">
              <w:r w:rsidRPr="00673C6C">
                <w:rPr>
                  <w:rFonts w:ascii="Arial" w:hAnsi="Arial"/>
                  <w:sz w:val="18"/>
                </w:rPr>
                <w:t>reportTriggerSize</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0411C55B" w14:textId="77777777" w:rsidR="006D69BE" w:rsidRPr="00673C6C" w:rsidRDefault="006D69BE" w:rsidP="00857C16">
            <w:pPr>
              <w:keepNext/>
              <w:keepLines/>
              <w:spacing w:after="0"/>
              <w:jc w:val="center"/>
              <w:rPr>
                <w:ins w:id="2603" w:author="lili wang/Performance &amp; Regulation Standard Lab /SRC-Beijing/Staff Engineer/Samsung Electronics" w:date="2024-04-22T15:33:00Z"/>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CCD7A6" w14:textId="77777777" w:rsidR="006D69BE" w:rsidRPr="00673C6C" w:rsidRDefault="006D69BE" w:rsidP="00857C16">
            <w:pPr>
              <w:keepNext/>
              <w:keepLines/>
              <w:spacing w:after="0"/>
              <w:jc w:val="center"/>
              <w:rPr>
                <w:ins w:id="2604" w:author="lili wang/Performance &amp; Regulation Standard Lab /SRC-Beijing/Staff Engineer/Samsung Electronics" w:date="2024-04-22T15:33:00Z"/>
                <w:rFonts w:ascii="Arial" w:hAnsi="Arial"/>
                <w:sz w:val="18"/>
                <w:lang w:eastAsia="zh-CN"/>
              </w:rPr>
            </w:pPr>
            <w:ins w:id="2605" w:author="lili wang/Performance &amp; Regulation Standard Lab /SRC-Beijing/Staff Engineer/Samsung Electronics" w:date="2024-04-22T15:33:00Z">
              <w:r w:rsidRPr="00673C6C">
                <w:rPr>
                  <w:rFonts w:ascii="Arial" w:hAnsi="Arial"/>
                  <w:sz w:val="18"/>
                  <w:lang w:eastAsia="zh-CN"/>
                </w:rPr>
                <w:t>1</w:t>
              </w:r>
            </w:ins>
          </w:p>
        </w:tc>
      </w:tr>
      <w:tr w:rsidR="006D69BE" w:rsidRPr="00673C6C" w14:paraId="3CF2D3E2" w14:textId="77777777" w:rsidTr="00857C16">
        <w:trPr>
          <w:trHeight w:val="71"/>
          <w:jc w:val="center"/>
          <w:ins w:id="2606"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F8DCB9E" w14:textId="77777777" w:rsidR="006D69BE" w:rsidRPr="00673C6C" w:rsidRDefault="006D69BE" w:rsidP="00857C16">
            <w:pPr>
              <w:keepNext/>
              <w:keepLines/>
              <w:spacing w:after="0"/>
              <w:rPr>
                <w:ins w:id="2607" w:author="lili wang/Performance &amp; Regulation Standard Lab /SRC-Beijing/Staff Engineer/Samsung Electronics" w:date="2024-04-22T15:33:00Z"/>
                <w:rFonts w:ascii="Arial" w:hAnsi="Arial"/>
                <w:sz w:val="18"/>
              </w:rPr>
            </w:pPr>
            <w:ins w:id="2608" w:author="lili wang/Performance &amp; Regulation Standard Lab /SRC-Beijing/Staff Engineer/Samsung Electronics" w:date="2024-04-22T15:33:00Z">
              <w:r w:rsidRPr="00673C6C">
                <w:rPr>
                  <w:rFonts w:ascii="Arial" w:hAnsi="Arial"/>
                  <w:sz w:val="18"/>
                </w:rPr>
                <w:t>CSI-</w:t>
              </w:r>
              <w:proofErr w:type="spellStart"/>
              <w:r w:rsidRPr="00673C6C">
                <w:rPr>
                  <w:rFonts w:ascii="Arial" w:hAnsi="Arial"/>
                  <w:sz w:val="18"/>
                </w:rPr>
                <w:t>AperiodicTriggerStateList</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0DC95E4B" w14:textId="77777777" w:rsidR="006D69BE" w:rsidRPr="00673C6C" w:rsidRDefault="006D69BE" w:rsidP="00857C16">
            <w:pPr>
              <w:keepNext/>
              <w:keepLines/>
              <w:spacing w:after="0"/>
              <w:jc w:val="center"/>
              <w:rPr>
                <w:ins w:id="2609" w:author="lili wang/Performance &amp; Regulation Standard Lab /SRC-Beijing/Staff Engineer/Samsung Electronics" w:date="2024-04-22T15:33:00Z"/>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331A53" w14:textId="77777777" w:rsidR="006D69BE" w:rsidRPr="00673C6C" w:rsidRDefault="006D69BE" w:rsidP="00857C16">
            <w:pPr>
              <w:keepNext/>
              <w:keepLines/>
              <w:spacing w:after="0"/>
              <w:jc w:val="center"/>
              <w:rPr>
                <w:ins w:id="2610" w:author="lili wang/Performance &amp; Regulation Standard Lab /SRC-Beijing/Staff Engineer/Samsung Electronics" w:date="2024-04-22T15:33:00Z"/>
                <w:rFonts w:ascii="Arial" w:hAnsi="Arial"/>
                <w:sz w:val="18"/>
                <w:lang w:eastAsia="zh-CN"/>
              </w:rPr>
            </w:pPr>
            <w:ins w:id="2611" w:author="lili wang/Performance &amp; Regulation Standard Lab /SRC-Beijing/Staff Engineer/Samsung Electronics" w:date="2024-04-22T15:33:00Z">
              <w:r w:rsidRPr="00673C6C">
                <w:rPr>
                  <w:rFonts w:ascii="Arial" w:hAnsi="Arial"/>
                  <w:sz w:val="18"/>
                  <w:lang w:eastAsia="zh-CN"/>
                </w:rPr>
                <w:t>One State with one Associated Report Configuration</w:t>
              </w:r>
            </w:ins>
          </w:p>
          <w:p w14:paraId="208582AC" w14:textId="77777777" w:rsidR="006D69BE" w:rsidRPr="00673C6C" w:rsidRDefault="006D69BE" w:rsidP="00857C16">
            <w:pPr>
              <w:keepNext/>
              <w:keepLines/>
              <w:spacing w:after="0"/>
              <w:jc w:val="center"/>
              <w:rPr>
                <w:ins w:id="2612" w:author="lili wang/Performance &amp; Regulation Standard Lab /SRC-Beijing/Staff Engineer/Samsung Electronics" w:date="2024-04-22T15:33:00Z"/>
                <w:rFonts w:ascii="Arial" w:hAnsi="Arial"/>
                <w:sz w:val="18"/>
                <w:lang w:eastAsia="zh-CN"/>
              </w:rPr>
            </w:pPr>
            <w:ins w:id="2613" w:author="lili wang/Performance &amp; Regulation Standard Lab /SRC-Beijing/Staff Engineer/Samsung Electronics" w:date="2024-04-22T15:33:00Z">
              <w:r w:rsidRPr="00673C6C">
                <w:rPr>
                  <w:rFonts w:ascii="Arial" w:hAnsi="Arial"/>
                  <w:sz w:val="18"/>
                  <w:lang w:eastAsia="zh-CN"/>
                </w:rPr>
                <w:t>Associated Report Configuration contains pointers to NZP CSI-RS and CSI-IM</w:t>
              </w:r>
            </w:ins>
          </w:p>
        </w:tc>
      </w:tr>
      <w:tr w:rsidR="006D69BE" w:rsidRPr="00673C6C" w14:paraId="7F6268CC" w14:textId="77777777" w:rsidTr="00857C16">
        <w:trPr>
          <w:trHeight w:val="71"/>
          <w:jc w:val="center"/>
          <w:ins w:id="2614" w:author="lili wang/Performance &amp; Regulation Standard Lab /SRC-Beijing/Staff Engineer/Samsung Electronics" w:date="2024-04-22T15:33:00Z"/>
        </w:trPr>
        <w:tc>
          <w:tcPr>
            <w:tcW w:w="1330" w:type="dxa"/>
            <w:vMerge w:val="restart"/>
            <w:tcBorders>
              <w:top w:val="single" w:sz="4" w:space="0" w:color="auto"/>
              <w:left w:val="single" w:sz="4" w:space="0" w:color="auto"/>
              <w:right w:val="single" w:sz="4" w:space="0" w:color="auto"/>
            </w:tcBorders>
            <w:vAlign w:val="center"/>
            <w:hideMark/>
          </w:tcPr>
          <w:p w14:paraId="4AB74A73" w14:textId="77777777" w:rsidR="006D69BE" w:rsidRPr="00673C6C" w:rsidRDefault="006D69BE" w:rsidP="00857C16">
            <w:pPr>
              <w:keepNext/>
              <w:keepLines/>
              <w:spacing w:after="0"/>
              <w:rPr>
                <w:ins w:id="2615" w:author="lili wang/Performance &amp; Regulation Standard Lab /SRC-Beijing/Staff Engineer/Samsung Electronics" w:date="2024-04-22T15:33:00Z"/>
                <w:rFonts w:ascii="Arial" w:hAnsi="Arial"/>
                <w:sz w:val="18"/>
              </w:rPr>
            </w:pPr>
            <w:ins w:id="2616" w:author="lili wang/Performance &amp; Regulation Standard Lab /SRC-Beijing/Staff Engineer/Samsung Electronics" w:date="2024-04-22T15:33:00Z">
              <w:r w:rsidRPr="00673C6C">
                <w:rPr>
                  <w:rFonts w:ascii="Arial" w:hAnsi="Arial"/>
                  <w:sz w:val="18"/>
                </w:rPr>
                <w:t>Codebook configuration</w:t>
              </w:r>
            </w:ins>
          </w:p>
        </w:tc>
        <w:tc>
          <w:tcPr>
            <w:tcW w:w="1930" w:type="dxa"/>
            <w:tcBorders>
              <w:top w:val="single" w:sz="4" w:space="0" w:color="auto"/>
              <w:left w:val="single" w:sz="4" w:space="0" w:color="auto"/>
              <w:bottom w:val="single" w:sz="4" w:space="0" w:color="auto"/>
              <w:right w:val="single" w:sz="4" w:space="0" w:color="auto"/>
            </w:tcBorders>
            <w:hideMark/>
          </w:tcPr>
          <w:p w14:paraId="74AFE88E" w14:textId="77777777" w:rsidR="006D69BE" w:rsidRPr="00673C6C" w:rsidRDefault="006D69BE" w:rsidP="00857C16">
            <w:pPr>
              <w:keepNext/>
              <w:keepLines/>
              <w:spacing w:after="0"/>
              <w:rPr>
                <w:ins w:id="2617" w:author="lili wang/Performance &amp; Regulation Standard Lab /SRC-Beijing/Staff Engineer/Samsung Electronics" w:date="2024-04-22T15:33:00Z"/>
                <w:rFonts w:ascii="Arial" w:hAnsi="Arial"/>
                <w:sz w:val="18"/>
              </w:rPr>
            </w:pPr>
            <w:ins w:id="2618" w:author="lili wang/Performance &amp; Regulation Standard Lab /SRC-Beijing/Staff Engineer/Samsung Electronics" w:date="2024-04-22T15:33:00Z">
              <w:r w:rsidRPr="00673C6C">
                <w:rPr>
                  <w:rFonts w:ascii="Arial" w:hAnsi="Arial"/>
                  <w:sz w:val="18"/>
                </w:rPr>
                <w:t>Codebook Type</w:t>
              </w:r>
            </w:ins>
          </w:p>
        </w:tc>
        <w:tc>
          <w:tcPr>
            <w:tcW w:w="851" w:type="dxa"/>
            <w:tcBorders>
              <w:top w:val="single" w:sz="4" w:space="0" w:color="auto"/>
              <w:left w:val="single" w:sz="4" w:space="0" w:color="auto"/>
              <w:bottom w:val="single" w:sz="4" w:space="0" w:color="auto"/>
              <w:right w:val="single" w:sz="4" w:space="0" w:color="auto"/>
            </w:tcBorders>
            <w:vAlign w:val="center"/>
          </w:tcPr>
          <w:p w14:paraId="1B797411" w14:textId="77777777" w:rsidR="006D69BE" w:rsidRPr="00673C6C" w:rsidRDefault="006D69BE" w:rsidP="00857C16">
            <w:pPr>
              <w:keepNext/>
              <w:keepLines/>
              <w:spacing w:after="0"/>
              <w:jc w:val="center"/>
              <w:rPr>
                <w:ins w:id="2619"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6679FC" w14:textId="77777777" w:rsidR="006D69BE" w:rsidRPr="00673C6C" w:rsidRDefault="006D69BE" w:rsidP="00857C16">
            <w:pPr>
              <w:keepNext/>
              <w:keepLines/>
              <w:spacing w:after="0"/>
              <w:jc w:val="center"/>
              <w:rPr>
                <w:ins w:id="2620" w:author="lili wang/Performance &amp; Regulation Standard Lab /SRC-Beijing/Staff Engineer/Samsung Electronics" w:date="2024-04-22T15:33:00Z"/>
                <w:rFonts w:ascii="Arial" w:hAnsi="Arial"/>
                <w:sz w:val="18"/>
              </w:rPr>
            </w:pPr>
            <w:ins w:id="2621" w:author="lili wang/Performance &amp; Regulation Standard Lab /SRC-Beijing/Staff Engineer/Samsung Electronics" w:date="2024-04-22T15:33:00Z">
              <w:r>
                <w:rPr>
                  <w:rFonts w:ascii="Arial" w:hAnsi="Arial"/>
                  <w:sz w:val="18"/>
                  <w:lang w:eastAsia="zh-CN"/>
                </w:rPr>
                <w:t>typeII-doppler-r18</w:t>
              </w:r>
            </w:ins>
          </w:p>
        </w:tc>
      </w:tr>
      <w:tr w:rsidR="006D69BE" w:rsidRPr="00673C6C" w14:paraId="58C91580" w14:textId="77777777" w:rsidTr="00857C16">
        <w:trPr>
          <w:trHeight w:val="71"/>
          <w:jc w:val="center"/>
          <w:ins w:id="2622" w:author="lili wang/Performance &amp; Regulation Standard Lab /SRC-Beijing/Staff Engineer/Samsung Electronics" w:date="2024-04-22T15:33:00Z"/>
        </w:trPr>
        <w:tc>
          <w:tcPr>
            <w:tcW w:w="1330" w:type="dxa"/>
            <w:vMerge/>
            <w:tcBorders>
              <w:left w:val="single" w:sz="4" w:space="0" w:color="auto"/>
              <w:right w:val="single" w:sz="4" w:space="0" w:color="auto"/>
            </w:tcBorders>
            <w:vAlign w:val="center"/>
            <w:hideMark/>
          </w:tcPr>
          <w:p w14:paraId="7D5B5969" w14:textId="77777777" w:rsidR="006D69BE" w:rsidRPr="00673C6C" w:rsidRDefault="006D69BE" w:rsidP="00857C16">
            <w:pPr>
              <w:keepNext/>
              <w:keepLines/>
              <w:spacing w:after="0"/>
              <w:rPr>
                <w:ins w:id="2623" w:author="lili wang/Performance &amp; Regulation Standard Lab /SRC-Beijing/Staff Engineer/Samsung Electronics" w:date="2024-04-22T15:33: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482025D" w14:textId="77777777" w:rsidR="006D69BE" w:rsidRPr="00673C6C" w:rsidRDefault="006D69BE" w:rsidP="00857C16">
            <w:pPr>
              <w:keepNext/>
              <w:keepLines/>
              <w:spacing w:after="0"/>
              <w:rPr>
                <w:ins w:id="2624" w:author="lili wang/Performance &amp; Regulation Standard Lab /SRC-Beijing/Staff Engineer/Samsung Electronics" w:date="2024-04-22T15:33:00Z"/>
                <w:rFonts w:ascii="Arial" w:hAnsi="Arial"/>
                <w:sz w:val="18"/>
              </w:rPr>
            </w:pPr>
            <w:ins w:id="2625" w:author="lili wang/Performance &amp; Regulation Standard Lab /SRC-Beijing/Staff Engineer/Samsung Electronics" w:date="2024-04-22T15:33:00Z">
              <w:r w:rsidRPr="004C279D">
                <w:rPr>
                  <w:rFonts w:ascii="Arial" w:hAnsi="Arial"/>
                  <w:i/>
                  <w:iCs/>
                  <w:sz w:val="18"/>
                </w:rPr>
                <w:t>paramCombination-Doppler-r18</w:t>
              </w:r>
            </w:ins>
          </w:p>
        </w:tc>
        <w:tc>
          <w:tcPr>
            <w:tcW w:w="851" w:type="dxa"/>
            <w:tcBorders>
              <w:top w:val="single" w:sz="4" w:space="0" w:color="auto"/>
              <w:left w:val="single" w:sz="4" w:space="0" w:color="auto"/>
              <w:bottom w:val="single" w:sz="4" w:space="0" w:color="auto"/>
              <w:right w:val="single" w:sz="4" w:space="0" w:color="auto"/>
            </w:tcBorders>
            <w:vAlign w:val="center"/>
          </w:tcPr>
          <w:p w14:paraId="7AA16EF1" w14:textId="77777777" w:rsidR="006D69BE" w:rsidRPr="00673C6C" w:rsidRDefault="006D69BE" w:rsidP="00857C16">
            <w:pPr>
              <w:keepNext/>
              <w:keepLines/>
              <w:spacing w:after="0"/>
              <w:jc w:val="center"/>
              <w:rPr>
                <w:ins w:id="2626"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E2A067E" w14:textId="77777777" w:rsidR="006D69BE" w:rsidRPr="00673C6C" w:rsidRDefault="006D69BE" w:rsidP="00857C16">
            <w:pPr>
              <w:keepNext/>
              <w:keepLines/>
              <w:spacing w:after="0"/>
              <w:jc w:val="center"/>
              <w:rPr>
                <w:ins w:id="2627" w:author="lili wang/Performance &amp; Regulation Standard Lab /SRC-Beijing/Staff Engineer/Samsung Electronics" w:date="2024-04-22T15:33:00Z"/>
                <w:rFonts w:ascii="Arial" w:hAnsi="Arial"/>
                <w:sz w:val="18"/>
                <w:lang w:eastAsia="zh-CN"/>
              </w:rPr>
            </w:pPr>
            <w:ins w:id="2628" w:author="lili wang/Performance &amp; Regulation Standard Lab /SRC-Beijing/Staff Engineer/Samsung Electronics" w:date="2024-04-22T15:33:00Z">
              <w:r>
                <w:rPr>
                  <w:rFonts w:ascii="Arial" w:hAnsi="Arial"/>
                  <w:sz w:val="18"/>
                  <w:lang w:eastAsia="zh-CN"/>
                </w:rPr>
                <w:t>7</w:t>
              </w:r>
            </w:ins>
          </w:p>
          <w:p w14:paraId="4D47DBD3" w14:textId="77777777" w:rsidR="006D69BE" w:rsidRPr="00673C6C" w:rsidRDefault="006D69BE" w:rsidP="00857C16">
            <w:pPr>
              <w:keepNext/>
              <w:keepLines/>
              <w:spacing w:after="0"/>
              <w:jc w:val="center"/>
              <w:rPr>
                <w:ins w:id="2629" w:author="lili wang/Performance &amp; Regulation Standard Lab /SRC-Beijing/Staff Engineer/Samsung Electronics" w:date="2024-04-22T15:33:00Z"/>
                <w:rFonts w:ascii="Arial" w:hAnsi="Arial"/>
                <w:sz w:val="18"/>
                <w:lang w:eastAsia="zh-CN"/>
              </w:rPr>
            </w:pPr>
            <w:ins w:id="2630" w:author="lili wang/Performance &amp; Regulation Standard Lab /SRC-Beijing/Staff Engineer/Samsung Electronics" w:date="2024-04-22T15:33:00Z">
              <w:r w:rsidRPr="00673C6C">
                <w:rPr>
                  <w:rFonts w:ascii="Arial" w:hAnsi="Arial" w:hint="eastAsia"/>
                  <w:sz w:val="18"/>
                  <w:lang w:eastAsia="zh-CN"/>
                </w:rPr>
                <w:t>(</w:t>
              </w:r>
              <w:r w:rsidRPr="00673C6C">
                <w:rPr>
                  <w:rFonts w:ascii="Arial" w:hAnsi="Arial"/>
                  <w:sz w:val="18"/>
                  <w:lang w:val="en-US"/>
                </w:rPr>
                <w:t xml:space="preserve">L =4, </w:t>
              </w:r>
              <w:r w:rsidRPr="00673C6C">
                <w:rPr>
                  <w:rFonts w:ascii="Arial" w:hAnsi="Arial"/>
                  <w:i/>
                  <w:iCs/>
                  <w:sz w:val="18"/>
                  <w:lang w:val="en-US"/>
                </w:rPr>
                <w:t>p</w:t>
              </w:r>
              <w:r w:rsidRPr="00673C6C">
                <w:rPr>
                  <w:rFonts w:ascii="Arial" w:hAnsi="Arial"/>
                  <w:i/>
                  <w:iCs/>
                  <w:sz w:val="18"/>
                  <w:vertAlign w:val="subscript"/>
                  <w:lang w:val="el-GR"/>
                </w:rPr>
                <w:t>ν</w:t>
              </w:r>
              <w:r w:rsidRPr="00673C6C">
                <w:rPr>
                  <w:rFonts w:ascii="Arial" w:hAnsi="Arial"/>
                  <w:sz w:val="18"/>
                  <w:lang w:val="en-US"/>
                </w:rPr>
                <w:t xml:space="preserve"> =1/2, </w:t>
              </w:r>
              <w:r w:rsidRPr="00673C6C">
                <w:rPr>
                  <w:rFonts w:ascii="Arial" w:hAnsi="Arial"/>
                  <w:sz w:val="18"/>
                  <w:lang w:val="el-GR"/>
                </w:rPr>
                <w:t>β=1/2</w:t>
              </w:r>
              <w:r w:rsidRPr="00673C6C">
                <w:rPr>
                  <w:rFonts w:ascii="Arial" w:hAnsi="Arial"/>
                  <w:sz w:val="18"/>
                  <w:lang w:val="en-US"/>
                </w:rPr>
                <w:t xml:space="preserve"> </w:t>
              </w:r>
              <w:r w:rsidRPr="00673C6C">
                <w:rPr>
                  <w:rFonts w:ascii="Arial" w:hAnsi="Arial" w:hint="eastAsia"/>
                  <w:sz w:val="18"/>
                  <w:lang w:val="en-US" w:eastAsia="zh-CN"/>
                </w:rPr>
                <w:t>)</w:t>
              </w:r>
            </w:ins>
          </w:p>
        </w:tc>
      </w:tr>
      <w:tr w:rsidR="006D69BE" w:rsidRPr="00673C6C" w14:paraId="294F4C29" w14:textId="77777777" w:rsidTr="00857C16">
        <w:trPr>
          <w:trHeight w:val="71"/>
          <w:jc w:val="center"/>
          <w:ins w:id="2631" w:author="lili wang/Performance &amp; Regulation Standard Lab /SRC-Beijing/Staff Engineer/Samsung Electronics" w:date="2024-04-22T15:33:00Z"/>
        </w:trPr>
        <w:tc>
          <w:tcPr>
            <w:tcW w:w="1330" w:type="dxa"/>
            <w:vMerge/>
            <w:tcBorders>
              <w:left w:val="single" w:sz="4" w:space="0" w:color="auto"/>
              <w:right w:val="single" w:sz="4" w:space="0" w:color="auto"/>
            </w:tcBorders>
            <w:vAlign w:val="center"/>
          </w:tcPr>
          <w:p w14:paraId="354AC643" w14:textId="77777777" w:rsidR="006D69BE" w:rsidRPr="00673C6C" w:rsidRDefault="006D69BE" w:rsidP="00857C16">
            <w:pPr>
              <w:keepNext/>
              <w:keepLines/>
              <w:spacing w:after="0"/>
              <w:rPr>
                <w:ins w:id="2632" w:author="lili wang/Performance &amp; Regulation Standard Lab /SRC-Beijing/Staff Engineer/Samsung Electronics" w:date="2024-04-22T15:33: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vAlign w:val="center"/>
          </w:tcPr>
          <w:p w14:paraId="10A4CE5C" w14:textId="77777777" w:rsidR="006D69BE" w:rsidRPr="00673C6C" w:rsidRDefault="006D69BE" w:rsidP="00857C16">
            <w:pPr>
              <w:keepNext/>
              <w:keepLines/>
              <w:spacing w:after="0"/>
              <w:rPr>
                <w:ins w:id="2633" w:author="lili wang/Performance &amp; Regulation Standard Lab /SRC-Beijing/Staff Engineer/Samsung Electronics" w:date="2024-04-22T15:33:00Z"/>
                <w:rFonts w:ascii="Arial" w:hAnsi="Arial"/>
                <w:sz w:val="18"/>
              </w:rPr>
            </w:pPr>
            <w:ins w:id="2634" w:author="lili wang/Performance &amp; Regulation Standard Lab /SRC-Beijing/Staff Engineer/Samsung Electronics" w:date="2024-04-22T15:33:00Z">
              <w:r w:rsidRPr="00673C6C">
                <w:rPr>
                  <w:rFonts w:ascii="Arial" w:hAnsi="Arial" w:hint="eastAsia"/>
                  <w:sz w:val="18"/>
                  <w:lang w:eastAsia="zh-CN"/>
                </w:rPr>
                <w:t>R</w:t>
              </w:r>
              <w:r w:rsidRPr="00673C6C">
                <w:rPr>
                  <w:rFonts w:ascii="Arial" w:hAnsi="Arial"/>
                  <w:i/>
                  <w:iCs/>
                  <w:sz w:val="18"/>
                </w:rPr>
                <w:t>(</w:t>
              </w:r>
              <w:r w:rsidRPr="004C279D">
                <w:rPr>
                  <w:rFonts w:ascii="Arial" w:hAnsi="Arial"/>
                  <w:i/>
                  <w:iCs/>
                  <w:sz w:val="18"/>
                </w:rPr>
                <w:t>numberOfPMI-SubbandsPerCQI-Subband-r18</w:t>
              </w:r>
              <w:r w:rsidRPr="00673C6C">
                <w:rPr>
                  <w:rFonts w:ascii="Arial" w:hAnsi="Arial"/>
                  <w:i/>
                  <w:iCs/>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1D8D66FB" w14:textId="77777777" w:rsidR="006D69BE" w:rsidRPr="00673C6C" w:rsidRDefault="006D69BE" w:rsidP="00857C16">
            <w:pPr>
              <w:keepNext/>
              <w:keepLines/>
              <w:spacing w:after="0"/>
              <w:jc w:val="center"/>
              <w:rPr>
                <w:ins w:id="2635"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4B47091" w14:textId="77777777" w:rsidR="006D69BE" w:rsidRPr="00673C6C" w:rsidRDefault="006D69BE" w:rsidP="00857C16">
            <w:pPr>
              <w:keepNext/>
              <w:keepLines/>
              <w:spacing w:after="0"/>
              <w:jc w:val="center"/>
              <w:rPr>
                <w:ins w:id="2636" w:author="lili wang/Performance &amp; Regulation Standard Lab /SRC-Beijing/Staff Engineer/Samsung Electronics" w:date="2024-04-22T15:33:00Z"/>
                <w:rFonts w:ascii="Arial" w:hAnsi="Arial"/>
                <w:sz w:val="18"/>
                <w:lang w:eastAsia="zh-CN"/>
              </w:rPr>
            </w:pPr>
            <w:ins w:id="2637" w:author="lili wang/Performance &amp; Regulation Standard Lab /SRC-Beijing/Staff Engineer/Samsung Electronics" w:date="2024-04-22T15:33:00Z">
              <w:r w:rsidRPr="00673C6C">
                <w:rPr>
                  <w:rFonts w:ascii="Arial" w:hAnsi="Arial" w:hint="eastAsia"/>
                  <w:sz w:val="18"/>
                  <w:lang w:eastAsia="zh-CN"/>
                </w:rPr>
                <w:t>1</w:t>
              </w:r>
            </w:ins>
          </w:p>
        </w:tc>
      </w:tr>
      <w:tr w:rsidR="006D69BE" w:rsidRPr="00673C6C" w14:paraId="408BBB68" w14:textId="77777777" w:rsidTr="00857C16">
        <w:trPr>
          <w:trHeight w:val="71"/>
          <w:jc w:val="center"/>
          <w:ins w:id="2638" w:author="lili wang/Performance &amp; Regulation Standard Lab /SRC-Beijing/Staff Engineer/Samsung Electronics" w:date="2024-04-22T15:33:00Z"/>
        </w:trPr>
        <w:tc>
          <w:tcPr>
            <w:tcW w:w="1330" w:type="dxa"/>
            <w:vMerge/>
            <w:tcBorders>
              <w:left w:val="single" w:sz="4" w:space="0" w:color="auto"/>
              <w:right w:val="single" w:sz="4" w:space="0" w:color="auto"/>
            </w:tcBorders>
            <w:vAlign w:val="center"/>
          </w:tcPr>
          <w:p w14:paraId="6229806F" w14:textId="77777777" w:rsidR="006D69BE" w:rsidRPr="00673C6C" w:rsidRDefault="006D69BE" w:rsidP="00857C16">
            <w:pPr>
              <w:keepNext/>
              <w:keepLines/>
              <w:spacing w:after="0"/>
              <w:rPr>
                <w:ins w:id="2639" w:author="lili wang/Performance &amp; Regulation Standard Lab /SRC-Beijing/Staff Engineer/Samsung Electronics" w:date="2024-04-22T15:33: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tcPr>
          <w:p w14:paraId="6D30FD5C" w14:textId="77777777" w:rsidR="006D69BE" w:rsidRPr="00673C6C" w:rsidRDefault="006D69BE" w:rsidP="00857C16">
            <w:pPr>
              <w:keepNext/>
              <w:keepLines/>
              <w:spacing w:after="0"/>
              <w:rPr>
                <w:ins w:id="2640" w:author="lili wang/Performance &amp; Regulation Standard Lab /SRC-Beijing/Staff Engineer/Samsung Electronics" w:date="2024-04-22T15:33:00Z"/>
                <w:rFonts w:ascii="Arial" w:hAnsi="Arial"/>
                <w:sz w:val="18"/>
              </w:rPr>
            </w:pPr>
            <w:ins w:id="2641" w:author="lili wang/Performance &amp; Regulation Standard Lab /SRC-Beijing/Staff Engineer/Samsung Electronics" w:date="2024-04-22T15:33:00Z">
              <w:r w:rsidRPr="00673C6C">
                <w:rPr>
                  <w:rFonts w:ascii="Arial" w:hAnsi="Arial"/>
                  <w:sz w:val="18"/>
                </w:rPr>
                <w:t>(CodebookConfig-N1,CodebookConfig-N2)</w:t>
              </w:r>
            </w:ins>
          </w:p>
        </w:tc>
        <w:tc>
          <w:tcPr>
            <w:tcW w:w="851" w:type="dxa"/>
            <w:tcBorders>
              <w:top w:val="single" w:sz="4" w:space="0" w:color="auto"/>
              <w:left w:val="single" w:sz="4" w:space="0" w:color="auto"/>
              <w:bottom w:val="single" w:sz="4" w:space="0" w:color="auto"/>
              <w:right w:val="single" w:sz="4" w:space="0" w:color="auto"/>
            </w:tcBorders>
            <w:vAlign w:val="center"/>
          </w:tcPr>
          <w:p w14:paraId="0B74A6DD" w14:textId="77777777" w:rsidR="006D69BE" w:rsidRPr="00673C6C" w:rsidRDefault="006D69BE" w:rsidP="00857C16">
            <w:pPr>
              <w:keepNext/>
              <w:keepLines/>
              <w:spacing w:after="0"/>
              <w:jc w:val="center"/>
              <w:rPr>
                <w:ins w:id="2642"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5322A41" w14:textId="77777777" w:rsidR="006D69BE" w:rsidRPr="00673C6C" w:rsidRDefault="006D69BE" w:rsidP="00857C16">
            <w:pPr>
              <w:keepNext/>
              <w:keepLines/>
              <w:spacing w:after="0"/>
              <w:jc w:val="center"/>
              <w:rPr>
                <w:ins w:id="2643" w:author="lili wang/Performance &amp; Regulation Standard Lab /SRC-Beijing/Staff Engineer/Samsung Electronics" w:date="2024-04-22T15:33:00Z"/>
                <w:rFonts w:ascii="Arial" w:hAnsi="Arial"/>
                <w:sz w:val="18"/>
                <w:lang w:eastAsia="zh-CN"/>
              </w:rPr>
            </w:pPr>
            <w:ins w:id="2644" w:author="lili wang/Performance &amp; Regulation Standard Lab /SRC-Beijing/Staff Engineer/Samsung Electronics" w:date="2024-04-22T15:33:00Z">
              <w:r w:rsidRPr="00673C6C">
                <w:rPr>
                  <w:rFonts w:ascii="Arial" w:hAnsi="Arial"/>
                  <w:sz w:val="18"/>
                  <w:lang w:eastAsia="zh-CN"/>
                </w:rPr>
                <w:t>(4,2)</w:t>
              </w:r>
            </w:ins>
          </w:p>
        </w:tc>
      </w:tr>
      <w:tr w:rsidR="006D69BE" w:rsidRPr="00673C6C" w14:paraId="2B2EA7EA" w14:textId="77777777" w:rsidTr="00857C16">
        <w:trPr>
          <w:trHeight w:val="71"/>
          <w:jc w:val="center"/>
          <w:ins w:id="2645" w:author="lili wang/Performance &amp; Regulation Standard Lab /SRC-Beijing/Staff Engineer/Samsung Electronics" w:date="2024-04-22T15:33:00Z"/>
        </w:trPr>
        <w:tc>
          <w:tcPr>
            <w:tcW w:w="1330" w:type="dxa"/>
            <w:vMerge/>
            <w:tcBorders>
              <w:left w:val="single" w:sz="4" w:space="0" w:color="auto"/>
              <w:right w:val="single" w:sz="4" w:space="0" w:color="auto"/>
            </w:tcBorders>
            <w:vAlign w:val="center"/>
            <w:hideMark/>
          </w:tcPr>
          <w:p w14:paraId="4BA15CAC" w14:textId="77777777" w:rsidR="006D69BE" w:rsidRPr="00673C6C" w:rsidRDefault="006D69BE" w:rsidP="00857C16">
            <w:pPr>
              <w:keepNext/>
              <w:keepLines/>
              <w:spacing w:after="0"/>
              <w:rPr>
                <w:ins w:id="2646" w:author="lili wang/Performance &amp; Regulation Standard Lab /SRC-Beijing/Staff Engineer/Samsung Electronics" w:date="2024-04-22T15:33: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086D0ECD" w14:textId="77777777" w:rsidR="006D69BE" w:rsidRPr="00673C6C" w:rsidRDefault="006D69BE" w:rsidP="00857C16">
            <w:pPr>
              <w:keepNext/>
              <w:keepLines/>
              <w:spacing w:after="0"/>
              <w:rPr>
                <w:ins w:id="2647" w:author="lili wang/Performance &amp; Regulation Standard Lab /SRC-Beijing/Staff Engineer/Samsung Electronics" w:date="2024-04-22T15:33:00Z"/>
                <w:rFonts w:ascii="Arial" w:hAnsi="Arial"/>
                <w:sz w:val="18"/>
              </w:rPr>
            </w:pPr>
            <w:ins w:id="2648" w:author="lili wang/Performance &amp; Regulation Standard Lab /SRC-Beijing/Staff Engineer/Samsung Electronics" w:date="2024-04-22T15:33:00Z">
              <w:r w:rsidRPr="00673C6C">
                <w:rPr>
                  <w:rFonts w:ascii="Arial" w:hAnsi="Arial"/>
                  <w:sz w:val="18"/>
                </w:rPr>
                <w:t>(CodebookConfig-O1,CodebookConfig-O2)</w:t>
              </w:r>
            </w:ins>
          </w:p>
        </w:tc>
        <w:tc>
          <w:tcPr>
            <w:tcW w:w="851" w:type="dxa"/>
            <w:tcBorders>
              <w:top w:val="single" w:sz="4" w:space="0" w:color="auto"/>
              <w:left w:val="single" w:sz="4" w:space="0" w:color="auto"/>
              <w:bottom w:val="single" w:sz="4" w:space="0" w:color="auto"/>
              <w:right w:val="single" w:sz="4" w:space="0" w:color="auto"/>
            </w:tcBorders>
            <w:vAlign w:val="center"/>
          </w:tcPr>
          <w:p w14:paraId="5ADD798E" w14:textId="77777777" w:rsidR="006D69BE" w:rsidRPr="00673C6C" w:rsidRDefault="006D69BE" w:rsidP="00857C16">
            <w:pPr>
              <w:keepNext/>
              <w:keepLines/>
              <w:spacing w:after="0"/>
              <w:jc w:val="center"/>
              <w:rPr>
                <w:ins w:id="2649"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D8D276E" w14:textId="77777777" w:rsidR="006D69BE" w:rsidRPr="00673C6C" w:rsidRDefault="006D69BE" w:rsidP="00857C16">
            <w:pPr>
              <w:keepNext/>
              <w:keepLines/>
              <w:spacing w:after="0"/>
              <w:jc w:val="center"/>
              <w:rPr>
                <w:ins w:id="2650" w:author="lili wang/Performance &amp; Regulation Standard Lab /SRC-Beijing/Staff Engineer/Samsung Electronics" w:date="2024-04-22T15:33:00Z"/>
                <w:rFonts w:ascii="Arial" w:hAnsi="Arial"/>
                <w:sz w:val="18"/>
                <w:lang w:eastAsia="zh-CN"/>
              </w:rPr>
            </w:pPr>
            <w:ins w:id="2651" w:author="lili wang/Performance &amp; Regulation Standard Lab /SRC-Beijing/Staff Engineer/Samsung Electronics" w:date="2024-04-22T15:33:00Z">
              <w:r w:rsidRPr="00673C6C">
                <w:rPr>
                  <w:rFonts w:ascii="Arial" w:hAnsi="Arial"/>
                  <w:sz w:val="18"/>
                  <w:lang w:eastAsia="zh-CN"/>
                </w:rPr>
                <w:t>(4,4)</w:t>
              </w:r>
            </w:ins>
          </w:p>
        </w:tc>
      </w:tr>
      <w:tr w:rsidR="006D69BE" w:rsidRPr="00673C6C" w14:paraId="3D7B0379" w14:textId="77777777" w:rsidTr="00857C16">
        <w:trPr>
          <w:trHeight w:val="71"/>
          <w:jc w:val="center"/>
          <w:ins w:id="2652" w:author="lili wang/Performance &amp; Regulation Standard Lab /SRC-Beijing/Staff Engineer/Samsung Electronics" w:date="2024-04-22T15:33:00Z"/>
        </w:trPr>
        <w:tc>
          <w:tcPr>
            <w:tcW w:w="1330" w:type="dxa"/>
            <w:vMerge/>
            <w:tcBorders>
              <w:left w:val="single" w:sz="4" w:space="0" w:color="auto"/>
              <w:right w:val="single" w:sz="4" w:space="0" w:color="auto"/>
            </w:tcBorders>
            <w:vAlign w:val="center"/>
            <w:hideMark/>
          </w:tcPr>
          <w:p w14:paraId="37EC86B6" w14:textId="77777777" w:rsidR="006D69BE" w:rsidRPr="00673C6C" w:rsidRDefault="006D69BE" w:rsidP="00857C16">
            <w:pPr>
              <w:keepNext/>
              <w:keepLines/>
              <w:spacing w:after="0"/>
              <w:rPr>
                <w:ins w:id="2653" w:author="lili wang/Performance &amp; Regulation Standard Lab /SRC-Beijing/Staff Engineer/Samsung Electronics" w:date="2024-04-22T15:33: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07F8D1A2" w14:textId="77777777" w:rsidR="006D69BE" w:rsidRPr="00673C6C" w:rsidRDefault="006D69BE" w:rsidP="00857C16">
            <w:pPr>
              <w:keepNext/>
              <w:keepLines/>
              <w:spacing w:after="0"/>
              <w:rPr>
                <w:ins w:id="2654" w:author="lili wang/Performance &amp; Regulation Standard Lab /SRC-Beijing/Staff Engineer/Samsung Electronics" w:date="2024-04-22T15:33:00Z"/>
                <w:rFonts w:ascii="Arial" w:hAnsi="Arial"/>
                <w:sz w:val="18"/>
              </w:rPr>
            </w:pPr>
            <w:proofErr w:type="spellStart"/>
            <w:ins w:id="2655" w:author="lili wang/Performance &amp; Regulation Standard Lab /SRC-Beijing/Staff Engineer/Samsung Electronics" w:date="2024-04-22T15:33:00Z">
              <w:r w:rsidRPr="00673C6C">
                <w:rPr>
                  <w:rFonts w:ascii="Arial" w:hAnsi="Arial"/>
                  <w:sz w:val="18"/>
                </w:rPr>
                <w:t>CodebookSubsetRestriction</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6F8EDB56" w14:textId="77777777" w:rsidR="006D69BE" w:rsidRPr="00673C6C" w:rsidRDefault="006D69BE" w:rsidP="00857C16">
            <w:pPr>
              <w:keepNext/>
              <w:keepLines/>
              <w:spacing w:after="0"/>
              <w:jc w:val="center"/>
              <w:rPr>
                <w:ins w:id="2656"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8167E1" w14:textId="77777777" w:rsidR="006D69BE" w:rsidRPr="00673C6C" w:rsidRDefault="006D69BE" w:rsidP="00857C16">
            <w:pPr>
              <w:keepNext/>
              <w:keepLines/>
              <w:spacing w:after="0"/>
              <w:jc w:val="center"/>
              <w:rPr>
                <w:ins w:id="2657" w:author="lili wang/Performance &amp; Regulation Standard Lab /SRC-Beijing/Staff Engineer/Samsung Electronics" w:date="2024-04-22T15:33:00Z"/>
                <w:rFonts w:ascii="Arial" w:hAnsi="Arial"/>
                <w:sz w:val="18"/>
                <w:lang w:eastAsia="zh-CN"/>
              </w:rPr>
            </w:pPr>
            <w:ins w:id="2658" w:author="lili wang/Performance &amp; Regulation Standard Lab /SRC-Beijing/Staff Engineer/Samsung Electronics" w:date="2024-04-22T15:33:00Z">
              <w:r w:rsidRPr="004C279D">
                <w:rPr>
                  <w:rFonts w:ascii="Arial" w:hAnsi="Arial"/>
                  <w:sz w:val="18"/>
                  <w:lang w:eastAsia="zh-CN"/>
                </w:rPr>
                <w:t xml:space="preserve">0x 7FF FFFF </w:t>
              </w:r>
              <w:proofErr w:type="spellStart"/>
              <w:r w:rsidRPr="004C279D">
                <w:rPr>
                  <w:rFonts w:ascii="Arial" w:hAnsi="Arial"/>
                  <w:sz w:val="18"/>
                  <w:lang w:eastAsia="zh-CN"/>
                </w:rPr>
                <w:t>FFFF</w:t>
              </w:r>
              <w:proofErr w:type="spellEnd"/>
            </w:ins>
          </w:p>
        </w:tc>
      </w:tr>
      <w:tr w:rsidR="006D69BE" w:rsidRPr="00673C6C" w14:paraId="5F0C857C" w14:textId="77777777" w:rsidTr="00857C16">
        <w:trPr>
          <w:trHeight w:val="71"/>
          <w:jc w:val="center"/>
          <w:ins w:id="2659" w:author="lili wang/Performance &amp; Regulation Standard Lab /SRC-Beijing/Staff Engineer/Samsung Electronics" w:date="2024-04-22T15:33:00Z"/>
        </w:trPr>
        <w:tc>
          <w:tcPr>
            <w:tcW w:w="1330" w:type="dxa"/>
            <w:vMerge/>
            <w:tcBorders>
              <w:left w:val="single" w:sz="4" w:space="0" w:color="auto"/>
              <w:right w:val="single" w:sz="4" w:space="0" w:color="auto"/>
            </w:tcBorders>
            <w:vAlign w:val="center"/>
            <w:hideMark/>
          </w:tcPr>
          <w:p w14:paraId="3340FF8A" w14:textId="77777777" w:rsidR="006D69BE" w:rsidRPr="00673C6C" w:rsidRDefault="006D69BE" w:rsidP="00857C16">
            <w:pPr>
              <w:keepNext/>
              <w:keepLines/>
              <w:spacing w:after="0"/>
              <w:rPr>
                <w:ins w:id="2660" w:author="lili wang/Performance &amp; Regulation Standard Lab /SRC-Beijing/Staff Engineer/Samsung Electronics" w:date="2024-04-22T15:33:00Z"/>
                <w:rFonts w:ascii="Arial" w:hAnsi="Arial"/>
                <w:sz w:val="18"/>
              </w:rPr>
            </w:pPr>
          </w:p>
        </w:tc>
        <w:tc>
          <w:tcPr>
            <w:tcW w:w="1930" w:type="dxa"/>
            <w:tcBorders>
              <w:top w:val="single" w:sz="4" w:space="0" w:color="auto"/>
              <w:left w:val="single" w:sz="4" w:space="0" w:color="auto"/>
              <w:bottom w:val="single" w:sz="4" w:space="0" w:color="auto"/>
              <w:right w:val="single" w:sz="4" w:space="0" w:color="auto"/>
            </w:tcBorders>
            <w:hideMark/>
          </w:tcPr>
          <w:p w14:paraId="5F982F04" w14:textId="77777777" w:rsidR="006D69BE" w:rsidRPr="00673C6C" w:rsidRDefault="006D69BE" w:rsidP="00857C16">
            <w:pPr>
              <w:keepNext/>
              <w:keepLines/>
              <w:spacing w:after="0"/>
              <w:rPr>
                <w:ins w:id="2661" w:author="lili wang/Performance &amp; Regulation Standard Lab /SRC-Beijing/Staff Engineer/Samsung Electronics" w:date="2024-04-22T15:33:00Z"/>
                <w:rFonts w:ascii="Arial" w:hAnsi="Arial"/>
                <w:sz w:val="18"/>
                <w:lang w:val="fr-FR"/>
              </w:rPr>
            </w:pPr>
            <w:ins w:id="2662" w:author="lili wang/Performance &amp; Regulation Standard Lab /SRC-Beijing/Staff Engineer/Samsung Electronics" w:date="2024-04-22T15:33:00Z">
              <w:r w:rsidRPr="00673C6C">
                <w:rPr>
                  <w:rFonts w:ascii="Arial" w:hAnsi="Arial"/>
                  <w:sz w:val="18"/>
                  <w:lang w:val="fr-FR"/>
                </w:rPr>
                <w:t>RI Restriction</w:t>
              </w:r>
              <w:r w:rsidRPr="00673C6C">
                <w:rPr>
                  <w:rFonts w:ascii="Arial" w:hAnsi="Arial"/>
                  <w:sz w:val="18"/>
                  <w:lang w:val="fr-FR" w:eastAsia="zh-CN"/>
                </w:rPr>
                <w:t xml:space="preserve"> </w:t>
              </w:r>
              <w:r w:rsidRPr="00673C6C">
                <w:rPr>
                  <w:rFonts w:ascii="Arial" w:hAnsi="Arial"/>
                  <w:sz w:val="18"/>
                  <w:lang w:val="fr-FR"/>
                </w:rPr>
                <w:t>(</w:t>
              </w:r>
              <w:r w:rsidRPr="004C279D">
                <w:rPr>
                  <w:rFonts w:ascii="Arial" w:hAnsi="Arial"/>
                  <w:i/>
                  <w:sz w:val="18"/>
                  <w:lang w:val="fr-FR"/>
                </w:rPr>
                <w:t>typeII-RI-Restriction-r18</w:t>
              </w:r>
              <w:r w:rsidRPr="00673C6C">
                <w:rPr>
                  <w:rFonts w:ascii="Arial" w:hAnsi="Arial"/>
                  <w:sz w:val="18"/>
                  <w:lang w:val="fr-FR"/>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6C509D25" w14:textId="77777777" w:rsidR="006D69BE" w:rsidRPr="00673C6C" w:rsidRDefault="006D69BE" w:rsidP="00857C16">
            <w:pPr>
              <w:keepNext/>
              <w:keepLines/>
              <w:spacing w:after="0"/>
              <w:jc w:val="center"/>
              <w:rPr>
                <w:ins w:id="2663" w:author="lili wang/Performance &amp; Regulation Standard Lab /SRC-Beijing/Staff Engineer/Samsung Electronics" w:date="2024-04-22T15:33: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A97579" w14:textId="77777777" w:rsidR="006D69BE" w:rsidRPr="00673C6C" w:rsidRDefault="006D69BE" w:rsidP="00857C16">
            <w:pPr>
              <w:keepNext/>
              <w:keepLines/>
              <w:spacing w:after="0"/>
              <w:jc w:val="center"/>
              <w:rPr>
                <w:ins w:id="2664" w:author="lili wang/Performance &amp; Regulation Standard Lab /SRC-Beijing/Staff Engineer/Samsung Electronics" w:date="2024-04-22T15:33:00Z"/>
                <w:rFonts w:ascii="Arial" w:hAnsi="Arial"/>
                <w:sz w:val="18"/>
                <w:lang w:eastAsia="zh-CN"/>
              </w:rPr>
            </w:pPr>
            <w:ins w:id="2665" w:author="lili wang/Performance &amp; Regulation Standard Lab /SRC-Beijing/Staff Engineer/Samsung Electronics" w:date="2024-04-22T15:33:00Z">
              <w:r w:rsidRPr="00673C6C">
                <w:rPr>
                  <w:rFonts w:ascii="Arial" w:hAnsi="Arial" w:hint="eastAsia"/>
                  <w:sz w:val="18"/>
                  <w:lang w:eastAsia="zh-CN"/>
                </w:rPr>
                <w:t>00</w:t>
              </w:r>
              <w:r w:rsidRPr="00673C6C">
                <w:rPr>
                  <w:rFonts w:ascii="Arial" w:hAnsi="Arial"/>
                  <w:sz w:val="18"/>
                  <w:lang w:eastAsia="zh-CN"/>
                </w:rPr>
                <w:t>10</w:t>
              </w:r>
            </w:ins>
          </w:p>
        </w:tc>
      </w:tr>
      <w:tr w:rsidR="006D69BE" w:rsidRPr="00673C6C" w14:paraId="57BD4A29" w14:textId="77777777" w:rsidTr="00857C16">
        <w:trPr>
          <w:trHeight w:val="71"/>
          <w:jc w:val="center"/>
          <w:ins w:id="2666" w:author="lili wang/Performance &amp; Regulation Standard Lab /SRC-Beijing/Staff Engineer/Samsung Electronics" w:date="2024-04-22T15:33:00Z"/>
        </w:trPr>
        <w:tc>
          <w:tcPr>
            <w:tcW w:w="1330" w:type="dxa"/>
            <w:vMerge/>
            <w:tcBorders>
              <w:left w:val="single" w:sz="4" w:space="0" w:color="auto"/>
              <w:right w:val="single" w:sz="4" w:space="0" w:color="auto"/>
            </w:tcBorders>
            <w:vAlign w:val="center"/>
          </w:tcPr>
          <w:p w14:paraId="7E69E0DA" w14:textId="77777777" w:rsidR="006D69BE" w:rsidRPr="00673C6C" w:rsidRDefault="006D69BE" w:rsidP="00857C16">
            <w:pPr>
              <w:keepNext/>
              <w:keepLines/>
              <w:spacing w:after="0"/>
              <w:rPr>
                <w:ins w:id="2667" w:author="lili wang/Performance &amp; Regulation Standard Lab /SRC-Beijing/Staff Engineer/Samsung Electronics" w:date="2024-04-22T15:33:00Z"/>
                <w:rFonts w:ascii="Arial" w:hAnsi="Arial"/>
                <w:sz w:val="18"/>
                <w:lang w:eastAsia="zh-CN"/>
              </w:rPr>
            </w:pPr>
          </w:p>
        </w:tc>
        <w:tc>
          <w:tcPr>
            <w:tcW w:w="1930" w:type="dxa"/>
            <w:tcBorders>
              <w:top w:val="single" w:sz="4" w:space="0" w:color="auto"/>
              <w:left w:val="single" w:sz="4" w:space="0" w:color="auto"/>
              <w:bottom w:val="single" w:sz="4" w:space="0" w:color="auto"/>
              <w:right w:val="single" w:sz="4" w:space="0" w:color="auto"/>
            </w:tcBorders>
          </w:tcPr>
          <w:p w14:paraId="3EE4003C" w14:textId="77777777" w:rsidR="006D69BE" w:rsidRPr="003E7243" w:rsidRDefault="006D69BE" w:rsidP="00857C16">
            <w:pPr>
              <w:keepNext/>
              <w:keepLines/>
              <w:spacing w:after="0"/>
              <w:rPr>
                <w:ins w:id="2668" w:author="lili wang/Performance &amp; Regulation Standard Lab /SRC-Beijing/Staff Engineer/Samsung Electronics" w:date="2024-04-22T15:33:00Z"/>
                <w:rFonts w:ascii="Arial" w:hAnsi="Arial"/>
                <w:i/>
                <w:iCs/>
                <w:sz w:val="18"/>
                <w:lang w:val="fr-FR" w:eastAsia="zh-CN"/>
              </w:rPr>
            </w:pPr>
            <w:ins w:id="2669" w:author="lili wang/Performance &amp; Regulation Standard Lab /SRC-Beijing/Staff Engineer/Samsung Electronics" w:date="2024-04-22T15:33:00Z">
              <w:r w:rsidRPr="00B3695E">
                <w:rPr>
                  <w:rFonts w:ascii="Arial" w:hAnsi="Arial"/>
                  <w:iCs/>
                  <w:sz w:val="18"/>
                  <w:lang w:val="fr-FR" w:eastAsia="zh-CN"/>
                </w:rPr>
                <w:t>Doppler</w:t>
              </w:r>
              <w:r w:rsidRPr="00B3695E">
                <w:rPr>
                  <w:rFonts w:ascii="Arial" w:hAnsi="Arial" w:hint="eastAsia"/>
                  <w:iCs/>
                  <w:sz w:val="18"/>
                  <w:lang w:val="fr-FR" w:eastAsia="zh-CN"/>
                </w:rPr>
                <w:t>/</w:t>
              </w:r>
              <w:r w:rsidRPr="00B3695E">
                <w:rPr>
                  <w:rFonts w:ascii="Arial" w:hAnsi="Arial"/>
                  <w:iCs/>
                  <w:sz w:val="18"/>
                  <w:lang w:val="fr-FR" w:eastAsia="zh-CN"/>
                </w:rPr>
                <w:t>time-domain basis vector length</w:t>
              </w:r>
              <w:r>
                <w:rPr>
                  <w:rFonts w:ascii="Arial" w:hAnsi="Arial"/>
                  <w:i/>
                  <w:iCs/>
                  <w:sz w:val="18"/>
                  <w:lang w:val="fr-FR" w:eastAsia="zh-CN"/>
                </w:rPr>
                <w:t xml:space="preserve"> (</w:t>
              </w:r>
              <w:r w:rsidRPr="003E7243">
                <w:rPr>
                  <w:rFonts w:ascii="Arial" w:hAnsi="Arial" w:hint="eastAsia"/>
                  <w:i/>
                  <w:iCs/>
                  <w:sz w:val="18"/>
                  <w:lang w:val="fr-FR" w:eastAsia="zh-CN"/>
                </w:rPr>
                <w:t>N</w:t>
              </w:r>
              <w:r w:rsidRPr="003E7243">
                <w:rPr>
                  <w:rFonts w:ascii="Arial" w:hAnsi="Arial"/>
                  <w:i/>
                  <w:iCs/>
                  <w:sz w:val="18"/>
                  <w:lang w:val="fr-FR" w:eastAsia="zh-CN"/>
                </w:rPr>
                <w:t>4</w:t>
              </w:r>
              <w:r>
                <w:rPr>
                  <w:rFonts w:ascii="Arial" w:hAnsi="Arial"/>
                  <w:i/>
                  <w:iCs/>
                  <w:sz w:val="18"/>
                  <w:lang w:val="fr-FR" w:eastAsia="zh-C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4BE9CD25" w14:textId="77777777" w:rsidR="006D69BE" w:rsidRPr="00673C6C" w:rsidRDefault="006D69BE" w:rsidP="00857C16">
            <w:pPr>
              <w:keepNext/>
              <w:keepLines/>
              <w:spacing w:after="0"/>
              <w:jc w:val="center"/>
              <w:rPr>
                <w:ins w:id="2670" w:author="lili wang/Performance &amp; Regulation Standard Lab /SRC-Beijing/Staff Engineer/Samsung Electronics" w:date="2024-04-22T15:33: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tcPr>
          <w:p w14:paraId="636FEBFE" w14:textId="77777777" w:rsidR="006D69BE" w:rsidRPr="00673C6C" w:rsidRDefault="006D69BE" w:rsidP="00857C16">
            <w:pPr>
              <w:keepNext/>
              <w:keepLines/>
              <w:spacing w:after="0"/>
              <w:jc w:val="center"/>
              <w:rPr>
                <w:ins w:id="2671" w:author="lili wang/Performance &amp; Regulation Standard Lab /SRC-Beijing/Staff Engineer/Samsung Electronics" w:date="2024-04-22T15:33:00Z"/>
                <w:rFonts w:ascii="Arial" w:hAnsi="Arial"/>
                <w:sz w:val="18"/>
                <w:lang w:eastAsia="zh-CN"/>
              </w:rPr>
            </w:pPr>
            <w:ins w:id="2672" w:author="lili wang/Performance &amp; Regulation Standard Lab /SRC-Beijing/Staff Engineer/Samsung Electronics" w:date="2024-04-22T15:33:00Z">
              <w:r>
                <w:rPr>
                  <w:rFonts w:ascii="Arial" w:hAnsi="Arial" w:hint="eastAsia"/>
                  <w:sz w:val="18"/>
                  <w:lang w:eastAsia="zh-CN"/>
                </w:rPr>
                <w:t>1</w:t>
              </w:r>
            </w:ins>
          </w:p>
        </w:tc>
      </w:tr>
      <w:tr w:rsidR="007F23BE" w:rsidRPr="00673C6C" w14:paraId="3F681CF5" w14:textId="77777777" w:rsidTr="00857C16">
        <w:trPr>
          <w:trHeight w:val="71"/>
          <w:jc w:val="center"/>
          <w:ins w:id="2673" w:author="lili wang/Performance &amp; Regulation Standard Lab /SRC-Beijing/Staff Engineer/Samsung Electronics" w:date="2024-05-27T14:28:00Z"/>
        </w:trPr>
        <w:tc>
          <w:tcPr>
            <w:tcW w:w="1330" w:type="dxa"/>
            <w:vMerge/>
            <w:tcBorders>
              <w:left w:val="single" w:sz="4" w:space="0" w:color="auto"/>
              <w:right w:val="single" w:sz="4" w:space="0" w:color="auto"/>
            </w:tcBorders>
            <w:vAlign w:val="center"/>
          </w:tcPr>
          <w:p w14:paraId="58F96EAF" w14:textId="77777777" w:rsidR="007F23BE" w:rsidRPr="00673C6C" w:rsidRDefault="007F23BE" w:rsidP="007F23BE">
            <w:pPr>
              <w:keepNext/>
              <w:keepLines/>
              <w:spacing w:after="0"/>
              <w:rPr>
                <w:ins w:id="2674" w:author="lili wang/Performance &amp; Regulation Standard Lab /SRC-Beijing/Staff Engineer/Samsung Electronics" w:date="2024-05-27T14:28:00Z"/>
                <w:rFonts w:ascii="Arial" w:hAnsi="Arial"/>
                <w:sz w:val="18"/>
                <w:lang w:eastAsia="zh-CN"/>
              </w:rPr>
            </w:pPr>
          </w:p>
        </w:tc>
        <w:tc>
          <w:tcPr>
            <w:tcW w:w="1930" w:type="dxa"/>
            <w:tcBorders>
              <w:top w:val="single" w:sz="4" w:space="0" w:color="auto"/>
              <w:left w:val="single" w:sz="4" w:space="0" w:color="auto"/>
              <w:bottom w:val="single" w:sz="4" w:space="0" w:color="auto"/>
              <w:right w:val="single" w:sz="4" w:space="0" w:color="auto"/>
            </w:tcBorders>
          </w:tcPr>
          <w:p w14:paraId="74180464" w14:textId="58B12C53" w:rsidR="007F23BE" w:rsidRPr="00B3695E" w:rsidRDefault="007F23BE" w:rsidP="007F23BE">
            <w:pPr>
              <w:keepNext/>
              <w:keepLines/>
              <w:spacing w:after="0"/>
              <w:rPr>
                <w:ins w:id="2675" w:author="lili wang/Performance &amp; Regulation Standard Lab /SRC-Beijing/Staff Engineer/Samsung Electronics" w:date="2024-05-27T14:28:00Z"/>
                <w:rFonts w:ascii="Arial" w:hAnsi="Arial"/>
                <w:iCs/>
                <w:sz w:val="18"/>
                <w:lang w:val="fr-FR" w:eastAsia="zh-CN"/>
              </w:rPr>
            </w:pPr>
            <w:ins w:id="2676" w:author="lili wang/Performance &amp; Regulation Standard Lab /SRC-Beijing/Staff Engineer/Samsung Electronics" w:date="2024-05-27T14:28:00Z">
              <w:r w:rsidRPr="00090854">
                <w:rPr>
                  <w:rFonts w:ascii="Arial" w:hAnsi="Arial"/>
                  <w:iCs/>
                  <w:sz w:val="18"/>
                  <w:lang w:val="fr-FR" w:eastAsia="zh-CN"/>
                </w:rPr>
                <w:t>Doppler-/time-domain unit duration (</w:t>
              </w:r>
              <w:r w:rsidRPr="00090854">
                <w:rPr>
                  <w:rFonts w:ascii="Arial" w:hAnsi="Arial"/>
                  <w:i/>
                  <w:sz w:val="18"/>
                  <w:lang w:val="fr-FR" w:eastAsia="zh-CN"/>
                </w:rPr>
                <w:t>d</w:t>
              </w:r>
              <w:r w:rsidRPr="00090854">
                <w:rPr>
                  <w:rFonts w:ascii="Arial" w:hAnsi="Arial"/>
                  <w:iCs/>
                  <w:sz w:val="18"/>
                  <w:lang w:val="fr-FR" w:eastAsia="zh-C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586D61D8" w14:textId="1FFE44F2" w:rsidR="007F23BE" w:rsidRPr="00673C6C" w:rsidRDefault="007F23BE" w:rsidP="007F23BE">
            <w:pPr>
              <w:keepNext/>
              <w:keepLines/>
              <w:spacing w:after="0"/>
              <w:jc w:val="center"/>
              <w:rPr>
                <w:ins w:id="2677" w:author="lili wang/Performance &amp; Regulation Standard Lab /SRC-Beijing/Staff Engineer/Samsung Electronics" w:date="2024-05-27T14:28:00Z"/>
                <w:rFonts w:ascii="Arial" w:hAnsi="Arial"/>
                <w:sz w:val="18"/>
                <w:lang w:val="fr-FR"/>
              </w:rPr>
            </w:pPr>
            <w:ins w:id="2678" w:author="lili wang/Performance &amp; Regulation Standard Lab /SRC-Beijing/Staff Engineer/Samsung Electronics" w:date="2024-05-27T14:28:00Z">
              <w:r>
                <w:rPr>
                  <w:rFonts w:ascii="Arial" w:hAnsi="Arial" w:hint="eastAsia"/>
                  <w:sz w:val="18"/>
                  <w:lang w:val="fr-FR" w:eastAsia="zh-CN"/>
                </w:rPr>
                <w:t>s</w:t>
              </w:r>
              <w:r>
                <w:rPr>
                  <w:rFonts w:ascii="Arial" w:hAnsi="Arial"/>
                  <w:sz w:val="18"/>
                  <w:lang w:val="fr-FR" w:eastAsia="zh-CN"/>
                </w:rPr>
                <w:t>lot</w:t>
              </w:r>
            </w:ins>
          </w:p>
        </w:tc>
        <w:tc>
          <w:tcPr>
            <w:tcW w:w="2800" w:type="dxa"/>
            <w:tcBorders>
              <w:top w:val="single" w:sz="4" w:space="0" w:color="auto"/>
              <w:left w:val="single" w:sz="4" w:space="0" w:color="auto"/>
              <w:bottom w:val="single" w:sz="4" w:space="0" w:color="auto"/>
              <w:right w:val="single" w:sz="4" w:space="0" w:color="auto"/>
            </w:tcBorders>
            <w:vAlign w:val="center"/>
          </w:tcPr>
          <w:p w14:paraId="774F7C7F" w14:textId="78A7B4C1" w:rsidR="007F23BE" w:rsidRDefault="007F23BE" w:rsidP="007F23BE">
            <w:pPr>
              <w:keepNext/>
              <w:keepLines/>
              <w:spacing w:after="0"/>
              <w:jc w:val="center"/>
              <w:rPr>
                <w:ins w:id="2679" w:author="lili wang/Performance &amp; Regulation Standard Lab /SRC-Beijing/Staff Engineer/Samsung Electronics" w:date="2024-05-27T14:28:00Z"/>
                <w:rFonts w:ascii="Arial" w:hAnsi="Arial" w:hint="eastAsia"/>
                <w:sz w:val="18"/>
                <w:lang w:eastAsia="zh-CN"/>
              </w:rPr>
            </w:pPr>
            <w:ins w:id="2680" w:author="lili wang/Performance &amp; Regulation Standard Lab /SRC-Beijing/Staff Engineer/Samsung Electronics" w:date="2024-05-27T14:28:00Z">
              <w:r>
                <w:rPr>
                  <w:rFonts w:ascii="Arial" w:hAnsi="Arial" w:hint="eastAsia"/>
                  <w:sz w:val="18"/>
                  <w:lang w:eastAsia="zh-CN"/>
                </w:rPr>
                <w:t>1</w:t>
              </w:r>
            </w:ins>
          </w:p>
        </w:tc>
      </w:tr>
      <w:tr w:rsidR="007F23BE" w:rsidRPr="00673C6C" w14:paraId="1D97998B" w14:textId="77777777" w:rsidTr="00857C16">
        <w:trPr>
          <w:trHeight w:val="71"/>
          <w:jc w:val="center"/>
          <w:ins w:id="2681" w:author="lili wang/Performance &amp; Regulation Standard Lab /SRC-Beijing/Staff Engineer/Samsung Electronics" w:date="2024-04-22T15:33:00Z"/>
        </w:trPr>
        <w:tc>
          <w:tcPr>
            <w:tcW w:w="1330" w:type="dxa"/>
            <w:vMerge/>
            <w:tcBorders>
              <w:left w:val="single" w:sz="4" w:space="0" w:color="auto"/>
              <w:bottom w:val="single" w:sz="4" w:space="0" w:color="auto"/>
              <w:right w:val="single" w:sz="4" w:space="0" w:color="auto"/>
            </w:tcBorders>
            <w:vAlign w:val="center"/>
          </w:tcPr>
          <w:p w14:paraId="13D2ED66" w14:textId="77777777" w:rsidR="007F23BE" w:rsidRPr="00673C6C" w:rsidRDefault="007F23BE" w:rsidP="007F23BE">
            <w:pPr>
              <w:keepNext/>
              <w:keepLines/>
              <w:spacing w:after="0"/>
              <w:rPr>
                <w:ins w:id="2682" w:author="lili wang/Performance &amp; Regulation Standard Lab /SRC-Beijing/Staff Engineer/Samsung Electronics" w:date="2024-04-22T15:33:00Z"/>
                <w:rFonts w:ascii="Arial" w:hAnsi="Arial"/>
                <w:sz w:val="18"/>
                <w:lang w:eastAsia="zh-CN"/>
              </w:rPr>
            </w:pPr>
          </w:p>
        </w:tc>
        <w:tc>
          <w:tcPr>
            <w:tcW w:w="1930" w:type="dxa"/>
            <w:tcBorders>
              <w:top w:val="single" w:sz="4" w:space="0" w:color="auto"/>
              <w:left w:val="single" w:sz="4" w:space="0" w:color="auto"/>
              <w:bottom w:val="single" w:sz="4" w:space="0" w:color="auto"/>
              <w:right w:val="single" w:sz="4" w:space="0" w:color="auto"/>
            </w:tcBorders>
          </w:tcPr>
          <w:p w14:paraId="1DEA281D" w14:textId="77777777" w:rsidR="007F23BE" w:rsidRPr="003E7243" w:rsidRDefault="007F23BE" w:rsidP="007F23BE">
            <w:pPr>
              <w:keepNext/>
              <w:keepLines/>
              <w:spacing w:after="0"/>
              <w:rPr>
                <w:ins w:id="2683" w:author="lili wang/Performance &amp; Regulation Standard Lab /SRC-Beijing/Staff Engineer/Samsung Electronics" w:date="2024-04-22T15:33:00Z"/>
                <w:rFonts w:ascii="Arial" w:hAnsi="Arial"/>
                <w:i/>
                <w:iCs/>
                <w:sz w:val="18"/>
                <w:lang w:val="fr-FR" w:eastAsia="zh-CN"/>
              </w:rPr>
            </w:pPr>
            <w:ins w:id="2684" w:author="lili wang/Performance &amp; Regulation Standard Lab /SRC-Beijing/Staff Engineer/Samsung Electronics" w:date="2024-04-22T15:33:00Z">
              <w:r w:rsidRPr="00CF5496">
                <w:rPr>
                  <w:rFonts w:ascii="Arial" w:hAnsi="Arial"/>
                  <w:iCs/>
                  <w:sz w:val="18"/>
                  <w:lang w:val="fr-FR" w:eastAsia="zh-CN"/>
                </w:rPr>
                <w:t>Prediction delay</w:t>
              </w:r>
              <w:r>
                <w:rPr>
                  <w:rFonts w:ascii="Arial" w:hAnsi="Arial"/>
                  <w:i/>
                  <w:iCs/>
                  <w:sz w:val="18"/>
                  <w:lang w:val="fr-FR" w:eastAsia="zh-CN"/>
                </w:rPr>
                <w:t xml:space="preserve"> (</w:t>
              </w:r>
              <w:r>
                <w:rPr>
                  <w:rFonts w:ascii="Arial" w:hAnsi="Arial" w:hint="eastAsia"/>
                  <w:i/>
                  <w:iCs/>
                  <w:sz w:val="18"/>
                  <w:lang w:val="fr-FR" w:eastAsia="zh-CN"/>
                </w:rPr>
                <w:t>d</w:t>
              </w:r>
              <w:r>
                <w:rPr>
                  <w:rFonts w:ascii="Arial" w:hAnsi="Arial"/>
                  <w:i/>
                  <w:iCs/>
                  <w:sz w:val="18"/>
                  <w:lang w:val="fr-FR" w:eastAsia="zh-CN"/>
                </w:rPr>
                <w:t>elta)</w:t>
              </w:r>
            </w:ins>
          </w:p>
        </w:tc>
        <w:tc>
          <w:tcPr>
            <w:tcW w:w="851" w:type="dxa"/>
            <w:tcBorders>
              <w:top w:val="single" w:sz="4" w:space="0" w:color="auto"/>
              <w:left w:val="single" w:sz="4" w:space="0" w:color="auto"/>
              <w:bottom w:val="single" w:sz="4" w:space="0" w:color="auto"/>
              <w:right w:val="single" w:sz="4" w:space="0" w:color="auto"/>
            </w:tcBorders>
            <w:vAlign w:val="center"/>
          </w:tcPr>
          <w:p w14:paraId="3B11B402" w14:textId="5A51C311" w:rsidR="007F23BE" w:rsidRPr="00673C6C" w:rsidRDefault="007F23BE" w:rsidP="007F23BE">
            <w:pPr>
              <w:keepNext/>
              <w:keepLines/>
              <w:spacing w:after="0"/>
              <w:jc w:val="center"/>
              <w:rPr>
                <w:ins w:id="2685" w:author="lili wang/Performance &amp; Regulation Standard Lab /SRC-Beijing/Staff Engineer/Samsung Electronics" w:date="2024-04-22T15:33:00Z"/>
                <w:rFonts w:ascii="Arial" w:hAnsi="Arial"/>
                <w:sz w:val="18"/>
                <w:lang w:val="fr-FR"/>
              </w:rPr>
            </w:pPr>
            <w:ins w:id="2686" w:author="lili wang/Performance &amp; Regulation Standard Lab /SRC-Beijing/Staff Engineer/Samsung Electronics" w:date="2024-05-27T14:28:00Z">
              <w:r>
                <w:rPr>
                  <w:rFonts w:ascii="Arial" w:hAnsi="Arial" w:hint="eastAsia"/>
                  <w:sz w:val="18"/>
                  <w:lang w:val="fr-FR" w:eastAsia="zh-CN"/>
                </w:rPr>
                <w:t>s</w:t>
              </w:r>
              <w:r>
                <w:rPr>
                  <w:rFonts w:ascii="Arial" w:hAnsi="Arial"/>
                  <w:sz w:val="18"/>
                  <w:lang w:val="fr-FR" w:eastAsia="zh-CN"/>
                </w:rPr>
                <w:t>lot</w:t>
              </w:r>
            </w:ins>
          </w:p>
        </w:tc>
        <w:tc>
          <w:tcPr>
            <w:tcW w:w="2800" w:type="dxa"/>
            <w:tcBorders>
              <w:top w:val="single" w:sz="4" w:space="0" w:color="auto"/>
              <w:left w:val="single" w:sz="4" w:space="0" w:color="auto"/>
              <w:bottom w:val="single" w:sz="4" w:space="0" w:color="auto"/>
              <w:right w:val="single" w:sz="4" w:space="0" w:color="auto"/>
            </w:tcBorders>
            <w:vAlign w:val="center"/>
          </w:tcPr>
          <w:p w14:paraId="3133718A" w14:textId="77777777" w:rsidR="007F23BE" w:rsidRDefault="007F23BE" w:rsidP="007F23BE">
            <w:pPr>
              <w:keepNext/>
              <w:keepLines/>
              <w:spacing w:after="0"/>
              <w:jc w:val="center"/>
              <w:rPr>
                <w:ins w:id="2687" w:author="lili wang/Performance &amp; Regulation Standard Lab /SRC-Beijing/Staff Engineer/Samsung Electronics" w:date="2024-04-22T15:33:00Z"/>
                <w:rFonts w:ascii="Arial" w:hAnsi="Arial"/>
                <w:sz w:val="18"/>
                <w:lang w:eastAsia="zh-CN"/>
              </w:rPr>
            </w:pPr>
            <w:ins w:id="2688" w:author="lili wang/Performance &amp; Regulation Standard Lab /SRC-Beijing/Staff Engineer/Samsung Electronics" w:date="2024-04-22T15:33:00Z">
              <w:r>
                <w:rPr>
                  <w:rFonts w:ascii="Arial" w:hAnsi="Arial" w:hint="eastAsia"/>
                  <w:sz w:val="18"/>
                  <w:lang w:eastAsia="zh-CN"/>
                </w:rPr>
                <w:t>1</w:t>
              </w:r>
            </w:ins>
          </w:p>
        </w:tc>
      </w:tr>
      <w:tr w:rsidR="007F23BE" w:rsidRPr="00673C6C" w14:paraId="4DF86E7E" w14:textId="77777777" w:rsidTr="00857C16">
        <w:trPr>
          <w:trHeight w:val="71"/>
          <w:jc w:val="center"/>
          <w:ins w:id="2689"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hideMark/>
          </w:tcPr>
          <w:p w14:paraId="5BEA3E3D" w14:textId="77777777" w:rsidR="007F23BE" w:rsidRPr="00673C6C" w:rsidRDefault="007F23BE" w:rsidP="007F23BE">
            <w:pPr>
              <w:keepNext/>
              <w:keepLines/>
              <w:spacing w:after="0"/>
              <w:rPr>
                <w:ins w:id="2690" w:author="lili wang/Performance &amp; Regulation Standard Lab /SRC-Beijing/Staff Engineer/Samsung Electronics" w:date="2024-04-22T15:33:00Z"/>
                <w:rFonts w:ascii="Arial" w:hAnsi="Arial"/>
                <w:sz w:val="18"/>
              </w:rPr>
            </w:pPr>
            <w:ins w:id="2691" w:author="lili wang/Performance &amp; Regulation Standard Lab /SRC-Beijing/Staff Engineer/Samsung Electronics" w:date="2024-04-22T15:33:00Z">
              <w:r w:rsidRPr="00673C6C">
                <w:rPr>
                  <w:rFonts w:ascii="Arial" w:hAnsi="Arial"/>
                  <w:sz w:val="18"/>
                </w:rPr>
                <w:t>Physical channel for CSI report</w:t>
              </w:r>
            </w:ins>
          </w:p>
        </w:tc>
        <w:tc>
          <w:tcPr>
            <w:tcW w:w="851" w:type="dxa"/>
            <w:tcBorders>
              <w:top w:val="single" w:sz="4" w:space="0" w:color="auto"/>
              <w:left w:val="single" w:sz="4" w:space="0" w:color="auto"/>
              <w:bottom w:val="single" w:sz="4" w:space="0" w:color="auto"/>
              <w:right w:val="single" w:sz="4" w:space="0" w:color="auto"/>
            </w:tcBorders>
            <w:vAlign w:val="center"/>
          </w:tcPr>
          <w:p w14:paraId="446294B5" w14:textId="77777777" w:rsidR="007F23BE" w:rsidRPr="00673C6C" w:rsidRDefault="007F23BE" w:rsidP="007F23BE">
            <w:pPr>
              <w:keepNext/>
              <w:keepLines/>
              <w:spacing w:after="0"/>
              <w:jc w:val="center"/>
              <w:rPr>
                <w:ins w:id="2692"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EFC8D6" w14:textId="77777777" w:rsidR="007F23BE" w:rsidRPr="00673C6C" w:rsidRDefault="007F23BE" w:rsidP="007F23BE">
            <w:pPr>
              <w:keepNext/>
              <w:keepLines/>
              <w:spacing w:after="0"/>
              <w:jc w:val="center"/>
              <w:rPr>
                <w:ins w:id="2693" w:author="lili wang/Performance &amp; Regulation Standard Lab /SRC-Beijing/Staff Engineer/Samsung Electronics" w:date="2024-04-22T15:33:00Z"/>
                <w:rFonts w:ascii="Arial" w:hAnsi="Arial"/>
                <w:sz w:val="18"/>
                <w:lang w:eastAsia="zh-CN"/>
              </w:rPr>
            </w:pPr>
            <w:ins w:id="2694" w:author="lili wang/Performance &amp; Regulation Standard Lab /SRC-Beijing/Staff Engineer/Samsung Electronics" w:date="2024-04-22T15:33:00Z">
              <w:r w:rsidRPr="00673C6C">
                <w:rPr>
                  <w:rFonts w:ascii="Arial" w:hAnsi="Arial"/>
                  <w:sz w:val="18"/>
                  <w:lang w:eastAsia="zh-CN"/>
                </w:rPr>
                <w:t>PUSCH</w:t>
              </w:r>
            </w:ins>
          </w:p>
        </w:tc>
      </w:tr>
      <w:tr w:rsidR="007F23BE" w:rsidRPr="00673C6C" w14:paraId="2FC54EB1" w14:textId="77777777" w:rsidTr="00857C16">
        <w:trPr>
          <w:trHeight w:val="71"/>
          <w:jc w:val="center"/>
          <w:ins w:id="2695"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EB3ACD1" w14:textId="77777777" w:rsidR="007F23BE" w:rsidRPr="00673C6C" w:rsidRDefault="007F23BE" w:rsidP="007F23BE">
            <w:pPr>
              <w:keepNext/>
              <w:keepLines/>
              <w:spacing w:after="0"/>
              <w:rPr>
                <w:ins w:id="2696" w:author="lili wang/Performance &amp; Regulation Standard Lab /SRC-Beijing/Staff Engineer/Samsung Electronics" w:date="2024-04-22T15:33:00Z"/>
                <w:rFonts w:ascii="Arial" w:hAnsi="Arial"/>
                <w:sz w:val="18"/>
              </w:rPr>
            </w:pPr>
            <w:ins w:id="2697" w:author="lili wang/Performance &amp; Regulation Standard Lab /SRC-Beijing/Staff Engineer/Samsung Electronics" w:date="2024-04-22T15:33:00Z">
              <w:r w:rsidRPr="00673C6C">
                <w:rPr>
                  <w:rFonts w:ascii="Arial" w:hAnsi="Arial"/>
                  <w:sz w:val="18"/>
                </w:rPr>
                <w:t xml:space="preserve">CQI/RI/PMI delay </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DF9ADFB" w14:textId="77777777" w:rsidR="007F23BE" w:rsidRPr="00673C6C" w:rsidRDefault="007F23BE" w:rsidP="007F23BE">
            <w:pPr>
              <w:keepNext/>
              <w:keepLines/>
              <w:spacing w:after="0"/>
              <w:jc w:val="center"/>
              <w:rPr>
                <w:ins w:id="2698" w:author="lili wang/Performance &amp; Regulation Standard Lab /SRC-Beijing/Staff Engineer/Samsung Electronics" w:date="2024-04-22T15:33:00Z"/>
                <w:rFonts w:ascii="Arial" w:hAnsi="Arial"/>
                <w:sz w:val="18"/>
              </w:rPr>
            </w:pPr>
            <w:proofErr w:type="spellStart"/>
            <w:ins w:id="2699" w:author="lili wang/Performance &amp; Regulation Standard Lab /SRC-Beijing/Staff Engineer/Samsung Electronics" w:date="2024-04-22T15:33:00Z">
              <w:r w:rsidRPr="00673C6C">
                <w:rPr>
                  <w:rFonts w:ascii="Arial" w:hAnsi="Arial"/>
                  <w:sz w:val="18"/>
                </w:rPr>
                <w:t>ms</w:t>
              </w:r>
              <w:proofErr w:type="spellEnd"/>
            </w:ins>
          </w:p>
        </w:tc>
        <w:tc>
          <w:tcPr>
            <w:tcW w:w="2800" w:type="dxa"/>
            <w:tcBorders>
              <w:top w:val="single" w:sz="4" w:space="0" w:color="auto"/>
              <w:left w:val="single" w:sz="4" w:space="0" w:color="auto"/>
              <w:bottom w:val="single" w:sz="4" w:space="0" w:color="auto"/>
              <w:right w:val="single" w:sz="4" w:space="0" w:color="auto"/>
            </w:tcBorders>
            <w:vAlign w:val="center"/>
            <w:hideMark/>
          </w:tcPr>
          <w:p w14:paraId="4E947124" w14:textId="6CED5D4E" w:rsidR="007F23BE" w:rsidRPr="00673C6C" w:rsidRDefault="007F23BE" w:rsidP="007F23BE">
            <w:pPr>
              <w:keepNext/>
              <w:keepLines/>
              <w:spacing w:after="0"/>
              <w:jc w:val="center"/>
              <w:rPr>
                <w:ins w:id="2700" w:author="lili wang/Performance &amp; Regulation Standard Lab /SRC-Beijing/Staff Engineer/Samsung Electronics" w:date="2024-04-22T15:33:00Z"/>
                <w:rFonts w:ascii="Arial" w:hAnsi="Arial"/>
                <w:sz w:val="18"/>
                <w:lang w:eastAsia="zh-CN"/>
              </w:rPr>
            </w:pPr>
            <w:ins w:id="2701" w:author="lili wang/Performance &amp; Regulation Standard Lab /SRC-Beijing/Staff Engineer/Samsung Electronics" w:date="2024-04-22T15:33:00Z">
              <w:r>
                <w:rPr>
                  <w:rFonts w:ascii="Arial" w:hAnsi="Arial"/>
                  <w:sz w:val="18"/>
                  <w:lang w:eastAsia="zh-CN"/>
                </w:rPr>
                <w:t>15</w:t>
              </w:r>
            </w:ins>
          </w:p>
        </w:tc>
      </w:tr>
      <w:tr w:rsidR="007F23BE" w:rsidRPr="00673C6C" w14:paraId="7211F734" w14:textId="77777777" w:rsidTr="00857C16">
        <w:trPr>
          <w:trHeight w:val="71"/>
          <w:jc w:val="center"/>
          <w:ins w:id="2702"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F68A342" w14:textId="77777777" w:rsidR="007F23BE" w:rsidRPr="00673C6C" w:rsidRDefault="007F23BE" w:rsidP="007F23BE">
            <w:pPr>
              <w:keepNext/>
              <w:keepLines/>
              <w:spacing w:after="0"/>
              <w:rPr>
                <w:ins w:id="2703" w:author="lili wang/Performance &amp; Regulation Standard Lab /SRC-Beijing/Staff Engineer/Samsung Electronics" w:date="2024-04-22T15:33:00Z"/>
                <w:rFonts w:ascii="Arial" w:hAnsi="Arial"/>
                <w:sz w:val="18"/>
              </w:rPr>
            </w:pPr>
            <w:ins w:id="2704" w:author="lili wang/Performance &amp; Regulation Standard Lab /SRC-Beijing/Staff Engineer/Samsung Electronics" w:date="2024-04-22T15:33:00Z">
              <w:r w:rsidRPr="00673C6C">
                <w:rPr>
                  <w:rFonts w:ascii="Arial" w:hAnsi="Arial"/>
                  <w:sz w:val="18"/>
                </w:rPr>
                <w:t>Maximum number of HARQ transmission</w:t>
              </w:r>
            </w:ins>
          </w:p>
        </w:tc>
        <w:tc>
          <w:tcPr>
            <w:tcW w:w="851" w:type="dxa"/>
            <w:tcBorders>
              <w:top w:val="single" w:sz="4" w:space="0" w:color="auto"/>
              <w:left w:val="single" w:sz="4" w:space="0" w:color="auto"/>
              <w:bottom w:val="single" w:sz="4" w:space="0" w:color="auto"/>
              <w:right w:val="single" w:sz="4" w:space="0" w:color="auto"/>
            </w:tcBorders>
            <w:vAlign w:val="center"/>
          </w:tcPr>
          <w:p w14:paraId="2C4BF557" w14:textId="77777777" w:rsidR="007F23BE" w:rsidRPr="00673C6C" w:rsidRDefault="007F23BE" w:rsidP="007F23BE">
            <w:pPr>
              <w:keepNext/>
              <w:keepLines/>
              <w:spacing w:after="0"/>
              <w:jc w:val="center"/>
              <w:rPr>
                <w:ins w:id="2705"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0FE6B0" w14:textId="77777777" w:rsidR="007F23BE" w:rsidRPr="00673C6C" w:rsidRDefault="007F23BE" w:rsidP="007F23BE">
            <w:pPr>
              <w:keepNext/>
              <w:keepLines/>
              <w:spacing w:after="0"/>
              <w:jc w:val="center"/>
              <w:rPr>
                <w:ins w:id="2706" w:author="lili wang/Performance &amp; Regulation Standard Lab /SRC-Beijing/Staff Engineer/Samsung Electronics" w:date="2024-04-22T15:33:00Z"/>
                <w:rFonts w:ascii="Arial" w:hAnsi="Arial"/>
                <w:sz w:val="18"/>
                <w:lang w:eastAsia="zh-CN"/>
              </w:rPr>
            </w:pPr>
            <w:ins w:id="2707" w:author="lili wang/Performance &amp; Regulation Standard Lab /SRC-Beijing/Staff Engineer/Samsung Electronics" w:date="2024-04-22T15:33:00Z">
              <w:r w:rsidRPr="00673C6C">
                <w:rPr>
                  <w:rFonts w:ascii="Arial" w:hAnsi="Arial"/>
                  <w:sz w:val="18"/>
                  <w:lang w:eastAsia="zh-CN"/>
                </w:rPr>
                <w:t>4</w:t>
              </w:r>
            </w:ins>
          </w:p>
        </w:tc>
      </w:tr>
      <w:tr w:rsidR="007F23BE" w:rsidRPr="00673C6C" w14:paraId="3E946BA1" w14:textId="77777777" w:rsidTr="00857C16">
        <w:trPr>
          <w:trHeight w:val="71"/>
          <w:jc w:val="center"/>
          <w:ins w:id="2708"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6457D1A" w14:textId="77777777" w:rsidR="007F23BE" w:rsidRPr="00673C6C" w:rsidRDefault="007F23BE" w:rsidP="007F23BE">
            <w:pPr>
              <w:keepNext/>
              <w:keepLines/>
              <w:spacing w:after="0"/>
              <w:rPr>
                <w:ins w:id="2709" w:author="lili wang/Performance &amp; Regulation Standard Lab /SRC-Beijing/Staff Engineer/Samsung Electronics" w:date="2024-04-22T15:33:00Z"/>
                <w:rFonts w:ascii="Arial" w:hAnsi="Arial"/>
                <w:sz w:val="18"/>
              </w:rPr>
            </w:pPr>
            <w:ins w:id="2710" w:author="lili wang/Performance &amp; Regulation Standard Lab /SRC-Beijing/Staff Engineer/Samsung Electronics" w:date="2024-04-22T15:33:00Z">
              <w:r w:rsidRPr="00673C6C">
                <w:rPr>
                  <w:rFonts w:ascii="Arial" w:hAnsi="Arial"/>
                  <w:sz w:val="18"/>
                </w:rPr>
                <w:t>Measurement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22DD27FD" w14:textId="77777777" w:rsidR="007F23BE" w:rsidRPr="00673C6C" w:rsidRDefault="007F23BE" w:rsidP="007F23BE">
            <w:pPr>
              <w:keepNext/>
              <w:keepLines/>
              <w:spacing w:after="0"/>
              <w:jc w:val="center"/>
              <w:rPr>
                <w:ins w:id="2711"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53CAB6" w14:textId="77777777" w:rsidR="007F23BE" w:rsidRPr="00673C6C" w:rsidRDefault="007F23BE" w:rsidP="007F23BE">
            <w:pPr>
              <w:keepNext/>
              <w:keepLines/>
              <w:spacing w:after="0"/>
              <w:jc w:val="center"/>
              <w:rPr>
                <w:ins w:id="2712" w:author="lili wang/Performance &amp; Regulation Standard Lab /SRC-Beijing/Staff Engineer/Samsung Electronics" w:date="2024-04-22T15:33:00Z"/>
                <w:rFonts w:ascii="Arial" w:hAnsi="Arial"/>
                <w:sz w:val="18"/>
                <w:lang w:eastAsia="zh-CN"/>
              </w:rPr>
            </w:pPr>
            <w:ins w:id="2713" w:author="lili wang/Performance &amp; Regulation Standard Lab /SRC-Beijing/Staff Engineer/Samsung Electronics" w:date="2024-04-22T15:33:00Z">
              <w:r w:rsidRPr="00D74B38">
                <w:rPr>
                  <w:rFonts w:ascii="Arial" w:hAnsi="Arial" w:cs="Arial"/>
                  <w:sz w:val="18"/>
                  <w:szCs w:val="18"/>
                </w:rPr>
                <w:t>R.PDSCH.1-X.1 FDD</w:t>
              </w:r>
            </w:ins>
          </w:p>
        </w:tc>
      </w:tr>
      <w:tr w:rsidR="007F23BE" w:rsidRPr="00673C6C" w14:paraId="2DB34F89" w14:textId="77777777" w:rsidTr="007F23BE">
        <w:trPr>
          <w:trHeight w:val="71"/>
          <w:jc w:val="center"/>
          <w:ins w:id="2714" w:author="lili wang/Performance &amp; Regulation Standard Lab /SRC-Beijing/Staff Engineer/Samsung Electronics" w:date="2024-05-27T14:29:00Z"/>
        </w:trPr>
        <w:tc>
          <w:tcPr>
            <w:tcW w:w="3260" w:type="dxa"/>
            <w:gridSpan w:val="2"/>
            <w:tcBorders>
              <w:top w:val="single" w:sz="4" w:space="0" w:color="auto"/>
              <w:left w:val="single" w:sz="4" w:space="0" w:color="auto"/>
              <w:bottom w:val="single" w:sz="4" w:space="0" w:color="auto"/>
              <w:right w:val="single" w:sz="4" w:space="0" w:color="auto"/>
            </w:tcBorders>
          </w:tcPr>
          <w:p w14:paraId="497E5570" w14:textId="0A3D9700" w:rsidR="007F23BE" w:rsidRPr="00673C6C" w:rsidRDefault="007F23BE" w:rsidP="007F23BE">
            <w:pPr>
              <w:keepNext/>
              <w:keepLines/>
              <w:spacing w:after="0"/>
              <w:rPr>
                <w:ins w:id="2715" w:author="lili wang/Performance &amp; Regulation Standard Lab /SRC-Beijing/Staff Engineer/Samsung Electronics" w:date="2024-05-27T14:29:00Z"/>
                <w:rFonts w:ascii="Arial" w:hAnsi="Arial"/>
                <w:sz w:val="18"/>
              </w:rPr>
            </w:pPr>
            <w:ins w:id="2716" w:author="lili wang/Performance &amp; Regulation Standard Lab /SRC-Beijing/Staff Engineer/Samsung Electronics" w:date="2024-05-27T14:29:00Z">
              <w:r w:rsidRPr="00F75CF7">
                <w:rPr>
                  <w:rFonts w:ascii="Arial" w:hAnsi="Arial"/>
                  <w:sz w:val="18"/>
                </w:rPr>
                <w:t>PDSCH &amp; PDSCH DMRS Precoding configuration for random Precoding</w:t>
              </w:r>
            </w:ins>
          </w:p>
        </w:tc>
        <w:tc>
          <w:tcPr>
            <w:tcW w:w="851" w:type="dxa"/>
            <w:tcBorders>
              <w:top w:val="single" w:sz="4" w:space="0" w:color="auto"/>
              <w:left w:val="single" w:sz="4" w:space="0" w:color="auto"/>
              <w:bottom w:val="single" w:sz="4" w:space="0" w:color="auto"/>
              <w:right w:val="single" w:sz="4" w:space="0" w:color="auto"/>
            </w:tcBorders>
          </w:tcPr>
          <w:p w14:paraId="0EA0755E" w14:textId="77777777" w:rsidR="007F23BE" w:rsidRPr="00673C6C" w:rsidRDefault="007F23BE" w:rsidP="007F23BE">
            <w:pPr>
              <w:keepNext/>
              <w:keepLines/>
              <w:spacing w:after="0"/>
              <w:jc w:val="center"/>
              <w:rPr>
                <w:ins w:id="2717" w:author="lili wang/Performance &amp; Regulation Standard Lab /SRC-Beijing/Staff Engineer/Samsung Electronics" w:date="2024-05-27T14:29: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tcPr>
          <w:p w14:paraId="3CC35C28" w14:textId="77D6A2A1" w:rsidR="007F23BE" w:rsidRPr="00D74B38" w:rsidRDefault="007F23BE" w:rsidP="007F23BE">
            <w:pPr>
              <w:keepNext/>
              <w:keepLines/>
              <w:spacing w:after="0"/>
              <w:jc w:val="center"/>
              <w:rPr>
                <w:ins w:id="2718" w:author="lili wang/Performance &amp; Regulation Standard Lab /SRC-Beijing/Staff Engineer/Samsung Electronics" w:date="2024-05-27T14:29:00Z"/>
                <w:rFonts w:ascii="Arial" w:hAnsi="Arial" w:cs="Arial"/>
                <w:sz w:val="18"/>
                <w:szCs w:val="18"/>
              </w:rPr>
            </w:pPr>
            <w:ins w:id="2719" w:author="lili wang/Performance &amp; Regulation Standard Lab /SRC-Beijing/Staff Engineer/Samsung Electronics" w:date="2024-05-27T14:29:00Z">
              <w:r w:rsidRPr="00F75CF7">
                <w:rPr>
                  <w:rFonts w:ascii="Arial" w:hAnsi="Arial"/>
                  <w:sz w:val="18"/>
                </w:rPr>
                <w:t xml:space="preserve">Single Panel Type I, Random </w:t>
              </w:r>
              <w:proofErr w:type="spellStart"/>
              <w:r w:rsidRPr="00F75CF7">
                <w:rPr>
                  <w:rFonts w:ascii="Arial" w:hAnsi="Arial"/>
                  <w:sz w:val="18"/>
                </w:rPr>
                <w:t>precoder</w:t>
              </w:r>
              <w:proofErr w:type="spellEnd"/>
              <w:r w:rsidRPr="00F75CF7">
                <w:rPr>
                  <w:rFonts w:ascii="Arial" w:hAnsi="Arial"/>
                  <w:sz w:val="18"/>
                </w:rPr>
                <w:t xml:space="preserve"> selection updated per slot, with equal probability of each applicable i1, i2 combination, and with i1 wideband granularity and i2 subband granularity</w:t>
              </w:r>
            </w:ins>
          </w:p>
        </w:tc>
      </w:tr>
      <w:tr w:rsidR="007F23BE" w:rsidRPr="00673C6C" w14:paraId="71C146E7" w14:textId="77777777" w:rsidTr="00857C16">
        <w:trPr>
          <w:trHeight w:val="71"/>
          <w:jc w:val="center"/>
          <w:ins w:id="2720" w:author="lili wang/Performance &amp; Regulation Standard Lab /SRC-Beijing/Staff Engineer/Samsung Electronics" w:date="2024-04-22T15:33:00Z"/>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5EF1CC37" w14:textId="77777777" w:rsidR="007F23BE" w:rsidRPr="00673C6C" w:rsidRDefault="007F23BE" w:rsidP="007F23BE">
            <w:pPr>
              <w:keepNext/>
              <w:keepLines/>
              <w:spacing w:after="0"/>
              <w:ind w:left="851" w:hanging="851"/>
              <w:rPr>
                <w:ins w:id="2721" w:author="lili wang/Performance &amp; Regulation Standard Lab /SRC-Beijing/Staff Engineer/Samsung Electronics" w:date="2024-04-22T15:33:00Z"/>
                <w:rFonts w:ascii="Arial" w:hAnsi="Arial"/>
                <w:sz w:val="18"/>
              </w:rPr>
            </w:pPr>
            <w:ins w:id="2722" w:author="lili wang/Performance &amp; Regulation Standard Lab /SRC-Beijing/Staff Engineer/Samsung Electronics" w:date="2024-04-22T15:33:00Z">
              <w:r w:rsidRPr="00673C6C">
                <w:rPr>
                  <w:rFonts w:ascii="Arial" w:hAnsi="Arial"/>
                  <w:sz w:val="18"/>
                </w:rPr>
                <w:t>Note 1:</w:t>
              </w:r>
              <w:r w:rsidRPr="00673C6C">
                <w:rPr>
                  <w:rFonts w:ascii="Arial" w:hAnsi="Arial"/>
                  <w:sz w:val="18"/>
                  <w:lang w:eastAsia="zh-CN"/>
                </w:rPr>
                <w:tab/>
                <w:t>When Throughput is measured using</w:t>
              </w:r>
              <w:r w:rsidRPr="00673C6C">
                <w:rPr>
                  <w:rFonts w:ascii="Arial" w:hAnsi="Arial"/>
                  <w:sz w:val="18"/>
                </w:rPr>
                <w:t xml:space="preserve"> random </w:t>
              </w:r>
              <w:proofErr w:type="spellStart"/>
              <w:r w:rsidRPr="00673C6C">
                <w:rPr>
                  <w:rFonts w:ascii="Arial" w:hAnsi="Arial"/>
                  <w:sz w:val="18"/>
                </w:rPr>
                <w:t>precoder</w:t>
              </w:r>
              <w:proofErr w:type="spellEnd"/>
              <w:r w:rsidRPr="00673C6C">
                <w:rPr>
                  <w:rFonts w:ascii="Arial" w:hAnsi="Arial"/>
                  <w:sz w:val="18"/>
                </w:rPr>
                <w:t xml:space="preserve"> selection, the </w:t>
              </w:r>
              <w:proofErr w:type="spellStart"/>
              <w:r w:rsidRPr="00673C6C">
                <w:rPr>
                  <w:rFonts w:ascii="Arial" w:hAnsi="Arial"/>
                  <w:sz w:val="18"/>
                </w:rPr>
                <w:t>precoder</w:t>
              </w:r>
              <w:proofErr w:type="spellEnd"/>
              <w:r w:rsidRPr="00673C6C">
                <w:rPr>
                  <w:rFonts w:ascii="Arial" w:hAnsi="Arial"/>
                  <w:sz w:val="18"/>
                </w:rPr>
                <w:t xml:space="preserve"> shall be updated in each slot (1 </w:t>
              </w:r>
              <w:proofErr w:type="spellStart"/>
              <w:r w:rsidRPr="00673C6C">
                <w:rPr>
                  <w:rFonts w:ascii="Arial" w:hAnsi="Arial"/>
                  <w:sz w:val="18"/>
                </w:rPr>
                <w:t>ms</w:t>
              </w:r>
              <w:proofErr w:type="spellEnd"/>
              <w:r w:rsidRPr="00673C6C">
                <w:rPr>
                  <w:rFonts w:ascii="Arial" w:hAnsi="Arial"/>
                  <w:sz w:val="18"/>
                </w:rPr>
                <w:t xml:space="preserve"> granularity) with equal probability of each applicable i</w:t>
              </w:r>
              <w:r w:rsidRPr="00673C6C">
                <w:rPr>
                  <w:rFonts w:ascii="Arial" w:hAnsi="Arial"/>
                  <w:sz w:val="18"/>
                  <w:vertAlign w:val="subscript"/>
                </w:rPr>
                <w:t>1</w:t>
              </w:r>
              <w:r w:rsidRPr="00673C6C">
                <w:rPr>
                  <w:rFonts w:ascii="Arial" w:hAnsi="Arial"/>
                  <w:sz w:val="18"/>
                </w:rPr>
                <w:t>, i</w:t>
              </w:r>
              <w:r w:rsidRPr="00673C6C">
                <w:rPr>
                  <w:rFonts w:ascii="Arial" w:hAnsi="Arial"/>
                  <w:sz w:val="18"/>
                  <w:vertAlign w:val="subscript"/>
                </w:rPr>
                <w:t>2</w:t>
              </w:r>
              <w:r w:rsidRPr="00673C6C">
                <w:rPr>
                  <w:rFonts w:ascii="Arial" w:hAnsi="Arial"/>
                  <w:sz w:val="18"/>
                </w:rPr>
                <w:t xml:space="preserve"> combination. </w:t>
              </w:r>
              <w:r w:rsidRPr="00673C6C">
                <w:rPr>
                  <w:rFonts w:ascii="Arial" w:hAnsi="Arial" w:hint="eastAsia"/>
                  <w:sz w:val="18"/>
                  <w:lang w:eastAsia="zh-CN"/>
                </w:rPr>
                <w:t>The</w:t>
              </w:r>
              <w:r w:rsidRPr="00673C6C">
                <w:rPr>
                  <w:rFonts w:ascii="Arial" w:hAnsi="Arial"/>
                  <w:sz w:val="18"/>
                </w:rPr>
                <w:t xml:space="preserve"> </w:t>
              </w:r>
              <w:r w:rsidRPr="00673C6C">
                <w:rPr>
                  <w:rFonts w:ascii="Arial" w:hAnsi="Arial" w:hint="eastAsia"/>
                  <w:sz w:val="18"/>
                  <w:lang w:eastAsia="zh-CN"/>
                </w:rPr>
                <w:t>random</w:t>
              </w:r>
              <w:r w:rsidRPr="00673C6C">
                <w:rPr>
                  <w:rFonts w:ascii="Arial" w:hAnsi="Arial"/>
                  <w:sz w:val="18"/>
                </w:rPr>
                <w:t xml:space="preserve"> </w:t>
              </w:r>
              <w:proofErr w:type="spellStart"/>
              <w:r w:rsidRPr="00673C6C">
                <w:rPr>
                  <w:rFonts w:ascii="Arial" w:hAnsi="Arial" w:hint="eastAsia"/>
                  <w:sz w:val="18"/>
                  <w:lang w:eastAsia="zh-CN"/>
                </w:rPr>
                <w:t>precoder</w:t>
              </w:r>
              <w:proofErr w:type="spellEnd"/>
              <w:r w:rsidRPr="00673C6C">
                <w:rPr>
                  <w:rFonts w:ascii="Arial" w:hAnsi="Arial"/>
                  <w:sz w:val="18"/>
                </w:rPr>
                <w:t xml:space="preserve"> </w:t>
              </w:r>
              <w:r w:rsidRPr="00673C6C">
                <w:rPr>
                  <w:rFonts w:ascii="Arial" w:hAnsi="Arial" w:hint="eastAsia"/>
                  <w:sz w:val="18"/>
                  <w:lang w:eastAsia="zh-CN"/>
                </w:rPr>
                <w:t>generation</w:t>
              </w:r>
              <w:r w:rsidRPr="00673C6C">
                <w:rPr>
                  <w:rFonts w:ascii="Arial" w:hAnsi="Arial"/>
                  <w:sz w:val="18"/>
                </w:rPr>
                <w:t xml:space="preserve"> shall </w:t>
              </w:r>
              <w:r w:rsidRPr="00673C6C">
                <w:rPr>
                  <w:rFonts w:ascii="Arial" w:hAnsi="Arial" w:hint="eastAsia"/>
                  <w:sz w:val="18"/>
                  <w:lang w:eastAsia="zh-CN"/>
                </w:rPr>
                <w:t>follow</w:t>
              </w:r>
              <w:r w:rsidRPr="00673C6C">
                <w:rPr>
                  <w:rFonts w:ascii="Arial" w:hAnsi="Arial"/>
                  <w:sz w:val="18"/>
                  <w:lang w:eastAsia="zh-CN"/>
                </w:rPr>
                <w:t xml:space="preserve"> </w:t>
              </w:r>
              <w:r w:rsidRPr="00444CB2">
                <w:rPr>
                  <w:rFonts w:ascii="Arial" w:hAnsi="Arial" w:cs="Arial"/>
                  <w:sz w:val="18"/>
                </w:rPr>
                <w:t>'typeI-SinglePanel'</w:t>
              </w:r>
              <w:r w:rsidRPr="00444CB2">
                <w:rPr>
                  <w:rFonts w:ascii="Arial" w:hAnsi="Arial" w:cs="Arial"/>
                  <w:sz w:val="18"/>
                  <w:lang w:eastAsia="zh-CN"/>
                </w:rPr>
                <w:t xml:space="preserve"> </w:t>
              </w:r>
              <w:r w:rsidRPr="00673C6C">
                <w:rPr>
                  <w:rFonts w:ascii="Arial" w:hAnsi="Arial"/>
                  <w:sz w:val="18"/>
                  <w:lang w:eastAsia="zh-CN"/>
                </w:rPr>
                <w:t>codebook configuration as specified in table 6.3.3.1.3-1.</w:t>
              </w:r>
            </w:ins>
          </w:p>
          <w:p w14:paraId="7D3433D1" w14:textId="77777777" w:rsidR="007F23BE" w:rsidRPr="00673C6C" w:rsidRDefault="007F23BE" w:rsidP="007F23BE">
            <w:pPr>
              <w:keepNext/>
              <w:keepLines/>
              <w:spacing w:after="0"/>
              <w:ind w:left="851" w:hanging="851"/>
              <w:rPr>
                <w:ins w:id="2723" w:author="lili wang/Performance &amp; Regulation Standard Lab /SRC-Beijing/Staff Engineer/Samsung Electronics" w:date="2024-04-22T15:33:00Z"/>
                <w:rFonts w:ascii="Arial" w:hAnsi="Arial"/>
                <w:sz w:val="18"/>
              </w:rPr>
            </w:pPr>
            <w:ins w:id="2724" w:author="lili wang/Performance &amp; Regulation Standard Lab /SRC-Beijing/Staff Engineer/Samsung Electronics" w:date="2024-04-22T15:33:00Z">
              <w:r w:rsidRPr="00673C6C">
                <w:rPr>
                  <w:rFonts w:ascii="Arial" w:hAnsi="Arial"/>
                  <w:sz w:val="18"/>
                </w:rPr>
                <w:t>Note 2</w:t>
              </w:r>
              <w:r w:rsidRPr="00673C6C">
                <w:rPr>
                  <w:rFonts w:ascii="Arial" w:hAnsi="Arial"/>
                  <w:sz w:val="18"/>
                  <w:lang w:eastAsia="zh-CN"/>
                </w:rPr>
                <w:t>:</w:t>
              </w:r>
              <w:r w:rsidRPr="00673C6C">
                <w:rPr>
                  <w:rFonts w:ascii="Arial" w:hAnsi="Arial"/>
                  <w:sz w:val="18"/>
                  <w:lang w:eastAsia="zh-CN"/>
                </w:rPr>
                <w:tab/>
              </w:r>
              <w:r w:rsidRPr="00673C6C">
                <w:rPr>
                  <w:rFonts w:ascii="Arial" w:hAnsi="Arial"/>
                  <w:sz w:val="18"/>
                </w:rPr>
                <w:t xml:space="preserve">If the UE reports in an available uplink reporting instance at </w:t>
              </w:r>
              <w:proofErr w:type="spellStart"/>
              <w:r w:rsidRPr="00673C6C">
                <w:rPr>
                  <w:rFonts w:ascii="Arial" w:hAnsi="Arial"/>
                  <w:sz w:val="18"/>
                  <w:lang w:eastAsia="zh-CN"/>
                </w:rPr>
                <w:t>slot</w:t>
              </w:r>
              <w:r w:rsidRPr="00673C6C">
                <w:rPr>
                  <w:rFonts w:ascii="Arial" w:hAnsi="Arial"/>
                  <w:sz w:val="18"/>
                </w:rPr>
                <w:t>#n</w:t>
              </w:r>
              <w:proofErr w:type="spellEnd"/>
              <w:r w:rsidRPr="00673C6C">
                <w:rPr>
                  <w:rFonts w:ascii="Arial" w:hAnsi="Arial"/>
                  <w:sz w:val="18"/>
                </w:rPr>
                <w:t xml:space="preserve"> based on PMI estimation </w:t>
              </w:r>
              <w:r w:rsidRPr="003E7243">
                <w:rPr>
                  <w:rFonts w:ascii="Arial" w:hAnsi="Arial"/>
                  <w:sz w:val="18"/>
                </w:rPr>
                <w:t xml:space="preserve">using a CSI-RS resource set in which the last CSI-RS resource is transmitted </w:t>
              </w:r>
              <w:r w:rsidRPr="00673C6C">
                <w:rPr>
                  <w:rFonts w:ascii="Arial" w:hAnsi="Arial"/>
                  <w:sz w:val="18"/>
                </w:rPr>
                <w:t xml:space="preserve">at a downlink </w:t>
              </w:r>
              <w:r w:rsidRPr="00673C6C">
                <w:rPr>
                  <w:rFonts w:ascii="Arial" w:hAnsi="Arial"/>
                  <w:sz w:val="18"/>
                  <w:lang w:eastAsia="zh-CN"/>
                </w:rPr>
                <w:t>slot</w:t>
              </w:r>
              <w:r w:rsidRPr="00673C6C">
                <w:rPr>
                  <w:rFonts w:ascii="Arial" w:hAnsi="Arial"/>
                  <w:sz w:val="18"/>
                </w:rPr>
                <w:t xml:space="preserve"> not later than </w:t>
              </w:r>
              <w:r w:rsidRPr="00673C6C">
                <w:rPr>
                  <w:rFonts w:ascii="Arial" w:hAnsi="Arial"/>
                  <w:sz w:val="18"/>
                  <w:lang w:eastAsia="zh-CN"/>
                </w:rPr>
                <w:t>slot</w:t>
              </w:r>
              <w:r w:rsidRPr="00673C6C">
                <w:rPr>
                  <w:rFonts w:ascii="Arial" w:hAnsi="Arial"/>
                  <w:sz w:val="18"/>
                </w:rPr>
                <w:t>#(n-</w:t>
              </w:r>
              <w:r>
                <w:rPr>
                  <w:rFonts w:ascii="Arial" w:hAnsi="Arial"/>
                  <w:sz w:val="18"/>
                </w:rPr>
                <w:t>4</w:t>
              </w:r>
              <w:r w:rsidRPr="00673C6C">
                <w:rPr>
                  <w:rFonts w:ascii="Arial" w:hAnsi="Arial"/>
                  <w:sz w:val="18"/>
                </w:rPr>
                <w:t xml:space="preserve">), this reported PMI cannot be applied at the gNB downlink before </w:t>
              </w:r>
              <w:r w:rsidRPr="00673C6C">
                <w:rPr>
                  <w:rFonts w:ascii="Arial" w:hAnsi="Arial"/>
                  <w:sz w:val="18"/>
                  <w:lang w:eastAsia="zh-CN"/>
                </w:rPr>
                <w:t>slot</w:t>
              </w:r>
              <w:r w:rsidRPr="00673C6C">
                <w:rPr>
                  <w:rFonts w:ascii="Arial" w:hAnsi="Arial"/>
                  <w:sz w:val="18"/>
                </w:rPr>
                <w:t>#(n+</w:t>
              </w:r>
              <w:r>
                <w:rPr>
                  <w:rFonts w:ascii="Arial" w:hAnsi="Arial"/>
                  <w:sz w:val="18"/>
                </w:rPr>
                <w:t>4</w:t>
              </w:r>
              <w:r w:rsidRPr="00673C6C">
                <w:rPr>
                  <w:rFonts w:ascii="Arial" w:hAnsi="Arial"/>
                  <w:sz w:val="18"/>
                </w:rPr>
                <w:t>).</w:t>
              </w:r>
            </w:ins>
          </w:p>
          <w:p w14:paraId="56B4D0F6" w14:textId="77777777" w:rsidR="007F23BE" w:rsidRPr="00673C6C" w:rsidRDefault="007F23BE" w:rsidP="007F23BE">
            <w:pPr>
              <w:keepNext/>
              <w:keepLines/>
              <w:spacing w:after="0"/>
              <w:ind w:left="851" w:hanging="851"/>
              <w:rPr>
                <w:ins w:id="2725" w:author="lili wang/Performance &amp; Regulation Standard Lab /SRC-Beijing/Staff Engineer/Samsung Electronics" w:date="2024-04-22T15:33:00Z"/>
                <w:rFonts w:ascii="Arial" w:hAnsi="Arial"/>
                <w:sz w:val="18"/>
                <w:lang w:eastAsia="zh-CN"/>
              </w:rPr>
            </w:pPr>
            <w:ins w:id="2726" w:author="lili wang/Performance &amp; Regulation Standard Lab /SRC-Beijing/Staff Engineer/Samsung Electronics" w:date="2024-04-22T15:33:00Z">
              <w:r w:rsidRPr="00673C6C">
                <w:rPr>
                  <w:rFonts w:ascii="Arial" w:hAnsi="Arial"/>
                  <w:sz w:val="18"/>
                </w:rPr>
                <w:t xml:space="preserve">Note </w:t>
              </w:r>
              <w:r w:rsidRPr="00673C6C">
                <w:rPr>
                  <w:rFonts w:ascii="Arial" w:hAnsi="Arial"/>
                  <w:sz w:val="18"/>
                  <w:lang w:eastAsia="zh-CN"/>
                </w:rPr>
                <w:t>3</w:t>
              </w:r>
              <w:r w:rsidRPr="00673C6C">
                <w:rPr>
                  <w:rFonts w:ascii="Arial" w:hAnsi="Arial"/>
                  <w:sz w:val="18"/>
                </w:rPr>
                <w:t>:</w:t>
              </w:r>
              <w:r w:rsidRPr="00673C6C">
                <w:rPr>
                  <w:rFonts w:ascii="Arial" w:hAnsi="Arial"/>
                  <w:sz w:val="18"/>
                  <w:lang w:eastAsia="zh-CN"/>
                </w:rPr>
                <w:tab/>
              </w:r>
              <w:r w:rsidRPr="00673C6C">
                <w:rPr>
                  <w:rFonts w:ascii="Arial" w:hAnsi="Arial"/>
                  <w:sz w:val="18"/>
                </w:rPr>
                <w:t xml:space="preserve">Randomization of the dual-cluster beam directions shall be used as specified in Annex B.2.3.2.3A. </w:t>
              </w:r>
              <w:r w:rsidRPr="00673C6C">
                <w:rPr>
                  <w:rFonts w:ascii="Arial" w:hAnsi="Arial" w:hint="eastAsia"/>
                  <w:sz w:val="18"/>
                </w:rPr>
                <w:t xml:space="preserve">The value of relative </w:t>
              </w:r>
              <w:r w:rsidRPr="00673C6C">
                <w:rPr>
                  <w:rFonts w:ascii="Arial" w:hAnsi="Arial"/>
                  <w:sz w:val="18"/>
                </w:rPr>
                <w:t>powe</w:t>
              </w:r>
              <w:r w:rsidRPr="00673C6C">
                <w:rPr>
                  <w:rFonts w:ascii="Arial" w:hAnsi="Arial" w:hint="eastAsia"/>
                  <w:sz w:val="18"/>
                </w:rPr>
                <w:t>r ratio (p) shall be fixed as 1 during the test.</w:t>
              </w:r>
            </w:ins>
          </w:p>
        </w:tc>
      </w:tr>
    </w:tbl>
    <w:p w14:paraId="1ECA0E72" w14:textId="77777777" w:rsidR="006D69BE" w:rsidRPr="00673C6C" w:rsidRDefault="006D69BE" w:rsidP="006D69BE">
      <w:pPr>
        <w:rPr>
          <w:ins w:id="2727" w:author="lili wang/Performance &amp; Regulation Standard Lab /SRC-Beijing/Staff Engineer/Samsung Electronics" w:date="2024-04-22T15:33:00Z"/>
          <w:lang w:eastAsia="zh-CN"/>
        </w:rPr>
      </w:pPr>
    </w:p>
    <w:p w14:paraId="4898EF13" w14:textId="4623A342" w:rsidR="006D69BE" w:rsidRPr="00673C6C" w:rsidRDefault="006D69BE" w:rsidP="006D69BE">
      <w:pPr>
        <w:keepNext/>
        <w:keepLines/>
        <w:spacing w:before="60"/>
        <w:jc w:val="center"/>
        <w:rPr>
          <w:ins w:id="2728" w:author="lili wang/Performance &amp; Regulation Standard Lab /SRC-Beijing/Staff Engineer/Samsung Electronics" w:date="2024-04-22T15:33:00Z"/>
          <w:rFonts w:ascii="Arial" w:hAnsi="Arial"/>
          <w:b/>
          <w:lang w:eastAsia="zh-CN"/>
        </w:rPr>
      </w:pPr>
      <w:ins w:id="2729" w:author="lili wang/Performance &amp; Regulation Standard Lab /SRC-Beijing/Staff Engineer/Samsung Electronics" w:date="2024-04-22T15:33:00Z">
        <w:r w:rsidRPr="00673C6C">
          <w:rPr>
            <w:rFonts w:ascii="Arial" w:hAnsi="Arial"/>
            <w:b/>
          </w:rPr>
          <w:t xml:space="preserve">Table </w:t>
        </w:r>
        <w:r>
          <w:rPr>
            <w:rFonts w:ascii="Arial" w:hAnsi="Arial"/>
            <w:b/>
            <w:lang w:eastAsia="zh-CN"/>
          </w:rPr>
          <w:t>6.3.3.1.</w:t>
        </w:r>
      </w:ins>
      <w:ins w:id="2730" w:author="lili wang/Performance &amp; Regulation Standard Lab /SRC-Beijing/Staff Engineer/Samsung Electronics" w:date="2024-04-22T15:42:00Z">
        <w:r>
          <w:rPr>
            <w:rFonts w:ascii="Arial" w:hAnsi="Arial"/>
            <w:b/>
            <w:lang w:eastAsia="zh-CN"/>
          </w:rPr>
          <w:t>X1</w:t>
        </w:r>
      </w:ins>
      <w:ins w:id="2731" w:author="lili wang/Performance &amp; Regulation Standard Lab /SRC-Beijing/Staff Engineer/Samsung Electronics" w:date="2024-04-22T15:33:00Z">
        <w:r w:rsidRPr="00673C6C">
          <w:rPr>
            <w:rFonts w:ascii="Arial" w:hAnsi="Arial"/>
            <w:b/>
          </w:rPr>
          <w:t>-2</w:t>
        </w:r>
        <w:r w:rsidRPr="00673C6C">
          <w:rPr>
            <w:rFonts w:ascii="Arial" w:hAnsi="Arial"/>
            <w:b/>
            <w:lang w:eastAsia="zh-CN"/>
          </w:rPr>
          <w:t>:</w:t>
        </w:r>
        <w:r w:rsidRPr="00673C6C">
          <w:rPr>
            <w:rFonts w:ascii="Arial" w:hAnsi="Arial"/>
            <w:b/>
          </w:rPr>
          <w:t xml:space="preserve"> Minimum requirement</w:t>
        </w:r>
      </w:ins>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6D69BE" w:rsidRPr="00673C6C" w14:paraId="5D9B61D9" w14:textId="77777777" w:rsidTr="00857C16">
        <w:trPr>
          <w:jc w:val="center"/>
          <w:ins w:id="2732" w:author="lili wang/Performance &amp; Regulation Standard Lab /SRC-Beijing/Staff Engineer/Samsung Electronics" w:date="2024-04-22T15:33:00Z"/>
        </w:trPr>
        <w:tc>
          <w:tcPr>
            <w:tcW w:w="2126" w:type="dxa"/>
            <w:tcBorders>
              <w:top w:val="single" w:sz="4" w:space="0" w:color="auto"/>
              <w:left w:val="single" w:sz="4" w:space="0" w:color="auto"/>
              <w:bottom w:val="single" w:sz="4" w:space="0" w:color="auto"/>
              <w:right w:val="single" w:sz="4" w:space="0" w:color="auto"/>
            </w:tcBorders>
            <w:hideMark/>
          </w:tcPr>
          <w:p w14:paraId="2E188691" w14:textId="77777777" w:rsidR="006D69BE" w:rsidRPr="00673C6C" w:rsidRDefault="006D69BE" w:rsidP="00857C16">
            <w:pPr>
              <w:keepNext/>
              <w:keepLines/>
              <w:spacing w:after="0"/>
              <w:jc w:val="center"/>
              <w:rPr>
                <w:ins w:id="2733" w:author="lili wang/Performance &amp; Regulation Standard Lab /SRC-Beijing/Staff Engineer/Samsung Electronics" w:date="2024-04-22T15:33:00Z"/>
                <w:rFonts w:ascii="Arial" w:hAnsi="Arial"/>
                <w:b/>
                <w:sz w:val="18"/>
              </w:rPr>
            </w:pPr>
            <w:ins w:id="2734" w:author="lili wang/Performance &amp; Regulation Standard Lab /SRC-Beijing/Staff Engineer/Samsung Electronics" w:date="2024-04-22T15:33:00Z">
              <w:r w:rsidRPr="00673C6C">
                <w:rPr>
                  <w:rFonts w:ascii="Arial" w:hAnsi="Arial"/>
                  <w:b/>
                  <w:sz w:val="18"/>
                </w:rPr>
                <w:t>Parameter</w:t>
              </w:r>
            </w:ins>
          </w:p>
        </w:tc>
        <w:tc>
          <w:tcPr>
            <w:tcW w:w="1701" w:type="dxa"/>
            <w:tcBorders>
              <w:top w:val="single" w:sz="4" w:space="0" w:color="auto"/>
              <w:left w:val="single" w:sz="4" w:space="0" w:color="auto"/>
              <w:bottom w:val="single" w:sz="4" w:space="0" w:color="auto"/>
              <w:right w:val="single" w:sz="4" w:space="0" w:color="auto"/>
            </w:tcBorders>
            <w:hideMark/>
          </w:tcPr>
          <w:p w14:paraId="7DEF3A45" w14:textId="77777777" w:rsidR="006D69BE" w:rsidRPr="00673C6C" w:rsidRDefault="006D69BE" w:rsidP="00857C16">
            <w:pPr>
              <w:keepNext/>
              <w:keepLines/>
              <w:spacing w:after="0"/>
              <w:jc w:val="center"/>
              <w:rPr>
                <w:ins w:id="2735" w:author="lili wang/Performance &amp; Regulation Standard Lab /SRC-Beijing/Staff Engineer/Samsung Electronics" w:date="2024-04-22T15:33:00Z"/>
                <w:rFonts w:ascii="Arial" w:hAnsi="Arial"/>
                <w:b/>
                <w:sz w:val="18"/>
              </w:rPr>
            </w:pPr>
            <w:ins w:id="2736" w:author="lili wang/Performance &amp; Regulation Standard Lab /SRC-Beijing/Staff Engineer/Samsung Electronics" w:date="2024-04-22T15:33:00Z">
              <w:r w:rsidRPr="00673C6C">
                <w:rPr>
                  <w:rFonts w:ascii="Arial" w:hAnsi="Arial"/>
                  <w:b/>
                  <w:sz w:val="18"/>
                </w:rPr>
                <w:t>Test 1</w:t>
              </w:r>
            </w:ins>
          </w:p>
        </w:tc>
      </w:tr>
      <w:tr w:rsidR="006D69BE" w:rsidRPr="00673C6C" w14:paraId="4DD02DE0" w14:textId="77777777" w:rsidTr="00857C16">
        <w:trPr>
          <w:jc w:val="center"/>
          <w:ins w:id="2737" w:author="lili wang/Performance &amp; Regulation Standard Lab /SRC-Beijing/Staff Engineer/Samsung Electronics" w:date="2024-04-22T15:33:00Z"/>
        </w:trPr>
        <w:tc>
          <w:tcPr>
            <w:tcW w:w="2126" w:type="dxa"/>
            <w:tcBorders>
              <w:top w:val="single" w:sz="4" w:space="0" w:color="auto"/>
              <w:left w:val="single" w:sz="4" w:space="0" w:color="auto"/>
              <w:bottom w:val="single" w:sz="4" w:space="0" w:color="auto"/>
              <w:right w:val="single" w:sz="4" w:space="0" w:color="auto"/>
            </w:tcBorders>
            <w:hideMark/>
          </w:tcPr>
          <w:p w14:paraId="2D05BA8B" w14:textId="77777777" w:rsidR="006D69BE" w:rsidRPr="00673C6C" w:rsidRDefault="006D69BE" w:rsidP="00857C16">
            <w:pPr>
              <w:keepNext/>
              <w:keepLines/>
              <w:spacing w:after="0"/>
              <w:jc w:val="center"/>
              <w:rPr>
                <w:ins w:id="2738" w:author="lili wang/Performance &amp; Regulation Standard Lab /SRC-Beijing/Staff Engineer/Samsung Electronics" w:date="2024-04-22T15:33:00Z"/>
                <w:rFonts w:ascii="Arial" w:hAnsi="Arial" w:cs="Arial"/>
                <w:sz w:val="18"/>
              </w:rPr>
            </w:pPr>
            <w:ins w:id="2739" w:author="lili wang/Performance &amp; Regulation Standard Lab /SRC-Beijing/Staff Engineer/Samsung Electronics" w:date="2024-04-22T15:33:00Z">
              <w:r w:rsidRPr="00673C6C">
                <w:rPr>
                  <w:rFonts w:ascii="Symbol" w:eastAsia="?? ??" w:hAnsi="Symbol" w:cs="Arial"/>
                  <w:i/>
                  <w:iCs/>
                  <w:sz w:val="18"/>
                </w:rPr>
                <w:t></w:t>
              </w:r>
            </w:ins>
          </w:p>
        </w:tc>
        <w:tc>
          <w:tcPr>
            <w:tcW w:w="1701" w:type="dxa"/>
            <w:tcBorders>
              <w:top w:val="single" w:sz="4" w:space="0" w:color="auto"/>
              <w:left w:val="single" w:sz="4" w:space="0" w:color="auto"/>
              <w:bottom w:val="single" w:sz="4" w:space="0" w:color="auto"/>
              <w:right w:val="single" w:sz="4" w:space="0" w:color="auto"/>
            </w:tcBorders>
            <w:hideMark/>
          </w:tcPr>
          <w:p w14:paraId="4FD231E0" w14:textId="46FFE255" w:rsidR="006D69BE" w:rsidRPr="00673C6C" w:rsidRDefault="00444CB2" w:rsidP="00857C16">
            <w:pPr>
              <w:keepNext/>
              <w:keepLines/>
              <w:spacing w:after="0"/>
              <w:jc w:val="center"/>
              <w:rPr>
                <w:ins w:id="2740" w:author="lili wang/Performance &amp; Regulation Standard Lab /SRC-Beijing/Staff Engineer/Samsung Electronics" w:date="2024-04-22T15:33:00Z"/>
                <w:rFonts w:ascii="Arial" w:hAnsi="Arial"/>
                <w:sz w:val="18"/>
                <w:lang w:eastAsia="zh-CN"/>
              </w:rPr>
            </w:pPr>
            <w:ins w:id="2741" w:author="lili wang/Performance &amp; Regulation Standard Lab /SRC-Beijing/Staff Engineer/Samsung Electronics" w:date="2024-05-27T14:31:00Z">
              <w:r>
                <w:rPr>
                  <w:rFonts w:ascii="Arial" w:hAnsi="Arial"/>
                  <w:sz w:val="18"/>
                  <w:lang w:eastAsia="zh-CN"/>
                </w:rPr>
                <w:t>[1.8]</w:t>
              </w:r>
            </w:ins>
          </w:p>
        </w:tc>
      </w:tr>
    </w:tbl>
    <w:p w14:paraId="467CB980" w14:textId="49C02346" w:rsidR="006D69BE" w:rsidRDefault="006D69BE" w:rsidP="006D69BE">
      <w:pPr>
        <w:rPr>
          <w:lang w:eastAsia="zh-CN"/>
        </w:rPr>
      </w:pPr>
    </w:p>
    <w:p w14:paraId="4908B4E9" w14:textId="77777777" w:rsidR="0095646F" w:rsidRPr="001D269B" w:rsidRDefault="0095646F" w:rsidP="0095646F">
      <w:pPr>
        <w:pStyle w:val="5"/>
        <w:rPr>
          <w:ins w:id="2742" w:author="Nokia" w:date="2024-04-05T10:59:00Z"/>
        </w:rPr>
      </w:pPr>
      <w:ins w:id="2743" w:author="Nokia" w:date="2024-04-05T10:59:00Z">
        <w:r>
          <w:lastRenderedPageBreak/>
          <w:t>6.3.</w:t>
        </w:r>
      </w:ins>
      <w:ins w:id="2744" w:author="Nokia" w:date="2024-04-05T11:02:00Z">
        <w:r>
          <w:t>3</w:t>
        </w:r>
      </w:ins>
      <w:ins w:id="2745" w:author="Nokia" w:date="2024-04-05T10:59:00Z">
        <w:r>
          <w:t>.1</w:t>
        </w:r>
        <w:proofErr w:type="gramStart"/>
        <w:r>
          <w:t>.X</w:t>
        </w:r>
      </w:ins>
      <w:ins w:id="2746" w:author="Nokia" w:date="2024-04-19T08:57:00Z">
        <w:r>
          <w:t>3</w:t>
        </w:r>
      </w:ins>
      <w:proofErr w:type="gramEnd"/>
      <w:ins w:id="2747" w:author="Nokia" w:date="2024-04-05T10:59:00Z">
        <w:r>
          <w:tab/>
        </w:r>
      </w:ins>
      <w:ins w:id="2748" w:author="Nokia" w:date="2024-04-16T11:27:00Z">
        <w:r w:rsidRPr="00CF2AA4">
          <w:t>Multiple PMI with 8 ports Enhanced Type II Codebook for CJT</w:t>
        </w:r>
      </w:ins>
    </w:p>
    <w:p w14:paraId="6E1121E3" w14:textId="77777777" w:rsidR="0095646F" w:rsidRPr="00C25669" w:rsidRDefault="0095646F" w:rsidP="0095646F">
      <w:pPr>
        <w:widowControl w:val="0"/>
        <w:rPr>
          <w:ins w:id="2749" w:author="Nokia" w:date="2024-04-05T10:59:00Z"/>
          <w:lang w:eastAsia="zh-CN"/>
        </w:rPr>
      </w:pPr>
      <w:ins w:id="2750" w:author="Nokia" w:date="2024-04-05T10:59:00Z">
        <w:r>
          <w:rPr>
            <w:rFonts w:hint="eastAsia"/>
            <w:noProof/>
            <w:lang w:eastAsia="zh-CN"/>
          </w:rPr>
          <w:t>F</w:t>
        </w:r>
        <w:r>
          <w:rPr>
            <w:noProof/>
            <w:lang w:eastAsia="zh-CN"/>
          </w:rPr>
          <w:t>or the parameters specified in Table 6.3.</w:t>
        </w:r>
      </w:ins>
      <w:ins w:id="2751" w:author="Nokia" w:date="2024-04-05T11:02:00Z">
        <w:r>
          <w:rPr>
            <w:noProof/>
            <w:lang w:eastAsia="zh-CN"/>
          </w:rPr>
          <w:t>3</w:t>
        </w:r>
      </w:ins>
      <w:ins w:id="2752" w:author="Nokia" w:date="2024-04-05T10:59:00Z">
        <w:r>
          <w:rPr>
            <w:noProof/>
            <w:lang w:eastAsia="zh-CN"/>
          </w:rPr>
          <w:t>.1.X</w:t>
        </w:r>
      </w:ins>
      <w:ins w:id="2753" w:author="Nokia" w:date="2024-04-19T08:57:00Z">
        <w:r>
          <w:rPr>
            <w:noProof/>
            <w:lang w:eastAsia="zh-CN"/>
          </w:rPr>
          <w:t>3</w:t>
        </w:r>
      </w:ins>
      <w:ins w:id="2754" w:author="Nokia" w:date="2024-04-05T10:59:00Z">
        <w:r>
          <w:rPr>
            <w:noProof/>
            <w:lang w:eastAsia="zh-CN"/>
          </w:rPr>
          <w:t xml:space="preserve">-1, and using </w:t>
        </w:r>
        <w:r w:rsidRPr="00C25669">
          <w:t xml:space="preserve">the downlink physical channels specified in Annex </w:t>
        </w:r>
        <w:r w:rsidRPr="00C25669">
          <w:rPr>
            <w:rFonts w:hint="eastAsia"/>
            <w:lang w:eastAsia="zh-CN"/>
          </w:rPr>
          <w:t>C.3.1</w:t>
        </w:r>
        <w:r w:rsidRPr="00C25669">
          <w:t xml:space="preserve">, the minimum requirements are specified in Table </w:t>
        </w:r>
        <w:r w:rsidRPr="00C25669">
          <w:rPr>
            <w:rFonts w:hint="eastAsia"/>
            <w:lang w:eastAsia="zh-CN"/>
          </w:rPr>
          <w:t>6.3</w:t>
        </w:r>
      </w:ins>
      <w:ins w:id="2755" w:author="Nokia" w:date="2024-04-17T23:41:00Z">
        <w:r>
          <w:rPr>
            <w:lang w:eastAsia="zh-CN"/>
          </w:rPr>
          <w:t>.</w:t>
        </w:r>
      </w:ins>
      <w:ins w:id="2756" w:author="Nokia" w:date="2024-04-05T11:02:00Z">
        <w:r>
          <w:rPr>
            <w:lang w:eastAsia="zh-CN"/>
          </w:rPr>
          <w:t>3</w:t>
        </w:r>
      </w:ins>
      <w:ins w:id="2757" w:author="Nokia" w:date="2024-04-05T10:59:00Z">
        <w:r>
          <w:rPr>
            <w:rFonts w:hint="eastAsia"/>
            <w:lang w:eastAsia="zh-CN"/>
          </w:rPr>
          <w:t>.1.</w:t>
        </w:r>
        <w:r>
          <w:rPr>
            <w:lang w:eastAsia="zh-CN"/>
          </w:rPr>
          <w:t>X</w:t>
        </w:r>
      </w:ins>
      <w:ins w:id="2758" w:author="Nokia" w:date="2024-04-19T08:58:00Z">
        <w:r>
          <w:rPr>
            <w:lang w:eastAsia="zh-CN"/>
          </w:rPr>
          <w:t>3</w:t>
        </w:r>
      </w:ins>
      <w:ins w:id="2759" w:author="Nokia" w:date="2024-04-05T10:59:00Z">
        <w:r w:rsidRPr="00C25669">
          <w:rPr>
            <w:rFonts w:hint="eastAsia"/>
            <w:lang w:eastAsia="zh-CN"/>
          </w:rPr>
          <w:t>-2</w:t>
        </w:r>
        <w:r w:rsidRPr="00C25669">
          <w:t>.</w:t>
        </w:r>
      </w:ins>
    </w:p>
    <w:p w14:paraId="224DFA1A" w14:textId="77777777" w:rsidR="0095646F" w:rsidRDefault="0095646F" w:rsidP="0095646F">
      <w:pPr>
        <w:pStyle w:val="TH"/>
        <w:keepNext w:val="0"/>
        <w:keepLines w:val="0"/>
        <w:widowControl w:val="0"/>
        <w:rPr>
          <w:ins w:id="2760" w:author="Nokia" w:date="2024-04-17T17:03:00Z"/>
          <w:lang w:eastAsia="zh-CN"/>
        </w:rPr>
      </w:pPr>
      <w:ins w:id="2761" w:author="Nokia" w:date="2024-04-05T10:59:00Z">
        <w:r w:rsidRPr="00C25669">
          <w:t xml:space="preserve">Table </w:t>
        </w:r>
        <w:r w:rsidRPr="00C25669">
          <w:rPr>
            <w:rFonts w:hint="eastAsia"/>
            <w:lang w:eastAsia="zh-CN"/>
          </w:rPr>
          <w:t>6.3.</w:t>
        </w:r>
      </w:ins>
      <w:ins w:id="2762" w:author="Nokia" w:date="2024-04-05T11:02:00Z">
        <w:r>
          <w:rPr>
            <w:lang w:eastAsia="zh-CN"/>
          </w:rPr>
          <w:t>3</w:t>
        </w:r>
      </w:ins>
      <w:ins w:id="2763" w:author="Nokia" w:date="2024-04-05T10:59:00Z">
        <w:r>
          <w:rPr>
            <w:rFonts w:hint="eastAsia"/>
            <w:lang w:eastAsia="zh-CN"/>
          </w:rPr>
          <w:t>.1.</w:t>
        </w:r>
        <w:r>
          <w:rPr>
            <w:lang w:eastAsia="zh-CN"/>
          </w:rPr>
          <w:t>X</w:t>
        </w:r>
      </w:ins>
      <w:ins w:id="2764" w:author="Nokia" w:date="2024-04-19T08:57:00Z">
        <w:r>
          <w:rPr>
            <w:lang w:eastAsia="zh-CN"/>
          </w:rPr>
          <w:t>3</w:t>
        </w:r>
      </w:ins>
      <w:ins w:id="2765" w:author="Nokia" w:date="2024-04-05T10:59:00Z">
        <w:r w:rsidRPr="00C25669">
          <w:rPr>
            <w:rFonts w:hint="eastAsia"/>
            <w:lang w:eastAsia="zh-CN"/>
          </w:rPr>
          <w:t>-1</w:t>
        </w:r>
        <w:r w:rsidRPr="00C25669">
          <w:t xml:space="preserve">: </w:t>
        </w:r>
        <w:r w:rsidRPr="00C25669">
          <w:rPr>
            <w:rFonts w:hint="eastAsia"/>
            <w:lang w:eastAsia="zh-CN"/>
          </w:rPr>
          <w:t>T</w:t>
        </w:r>
        <w:r w:rsidRPr="00C25669">
          <w:t>est parameters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7"/>
        <w:gridCol w:w="275"/>
        <w:gridCol w:w="555"/>
        <w:gridCol w:w="863"/>
        <w:gridCol w:w="1776"/>
        <w:gridCol w:w="767"/>
        <w:gridCol w:w="1707"/>
        <w:gridCol w:w="1979"/>
      </w:tblGrid>
      <w:tr w:rsidR="0095646F" w:rsidRPr="00C25669" w14:paraId="00B32085" w14:textId="77777777" w:rsidTr="0092031E">
        <w:trPr>
          <w:trHeight w:val="75"/>
          <w:ins w:id="2766" w:author="Nokia" w:date="2024-04-17T17:03:00Z"/>
        </w:trPr>
        <w:tc>
          <w:tcPr>
            <w:tcW w:w="5176" w:type="dxa"/>
            <w:gridSpan w:val="5"/>
            <w:vMerge w:val="restart"/>
            <w:shd w:val="clear" w:color="auto" w:fill="auto"/>
            <w:vAlign w:val="center"/>
          </w:tcPr>
          <w:p w14:paraId="24807C02" w14:textId="77777777" w:rsidR="0095646F" w:rsidRPr="00C25669" w:rsidRDefault="0095646F" w:rsidP="0092031E">
            <w:pPr>
              <w:pStyle w:val="TAH"/>
              <w:rPr>
                <w:ins w:id="2767" w:author="Nokia" w:date="2024-04-17T17:03:00Z"/>
              </w:rPr>
            </w:pPr>
            <w:ins w:id="2768" w:author="Nokia" w:date="2024-04-17T17:03:00Z">
              <w:r w:rsidRPr="00C25669">
                <w:lastRenderedPageBreak/>
                <w:t>Parameter</w:t>
              </w:r>
            </w:ins>
          </w:p>
        </w:tc>
        <w:tc>
          <w:tcPr>
            <w:tcW w:w="767" w:type="dxa"/>
            <w:vMerge w:val="restart"/>
            <w:shd w:val="clear" w:color="auto" w:fill="auto"/>
            <w:vAlign w:val="center"/>
          </w:tcPr>
          <w:p w14:paraId="702213EB" w14:textId="77777777" w:rsidR="0095646F" w:rsidRPr="00C25669" w:rsidRDefault="0095646F" w:rsidP="0092031E">
            <w:pPr>
              <w:pStyle w:val="TAH"/>
              <w:rPr>
                <w:ins w:id="2769" w:author="Nokia" w:date="2024-04-17T17:03:00Z"/>
              </w:rPr>
            </w:pPr>
            <w:ins w:id="2770" w:author="Nokia" w:date="2024-04-17T17:03:00Z">
              <w:r w:rsidRPr="00C25669">
                <w:t>Unit</w:t>
              </w:r>
            </w:ins>
          </w:p>
        </w:tc>
        <w:tc>
          <w:tcPr>
            <w:tcW w:w="3686" w:type="dxa"/>
            <w:gridSpan w:val="2"/>
            <w:shd w:val="clear" w:color="auto" w:fill="auto"/>
          </w:tcPr>
          <w:p w14:paraId="66630B3D" w14:textId="77777777" w:rsidR="0095646F" w:rsidRPr="00C25669" w:rsidRDefault="0095646F" w:rsidP="0092031E">
            <w:pPr>
              <w:pStyle w:val="TAH"/>
              <w:rPr>
                <w:ins w:id="2771" w:author="Nokia" w:date="2024-04-17T17:03:00Z"/>
              </w:rPr>
            </w:pPr>
            <w:ins w:id="2772" w:author="Nokia" w:date="2024-04-17T17:03:00Z">
              <w:r w:rsidRPr="00C25669">
                <w:t>Value</w:t>
              </w:r>
            </w:ins>
          </w:p>
        </w:tc>
      </w:tr>
      <w:tr w:rsidR="0095646F" w:rsidRPr="00C25669" w14:paraId="3CD90C95" w14:textId="77777777" w:rsidTr="0092031E">
        <w:trPr>
          <w:trHeight w:val="75"/>
          <w:ins w:id="2773" w:author="Nokia" w:date="2024-04-17T17:03:00Z"/>
        </w:trPr>
        <w:tc>
          <w:tcPr>
            <w:tcW w:w="5176" w:type="dxa"/>
            <w:gridSpan w:val="5"/>
            <w:vMerge/>
            <w:shd w:val="clear" w:color="auto" w:fill="auto"/>
          </w:tcPr>
          <w:p w14:paraId="72F33D5E" w14:textId="77777777" w:rsidR="0095646F" w:rsidRPr="00C25669" w:rsidRDefault="0095646F" w:rsidP="0092031E">
            <w:pPr>
              <w:pStyle w:val="TAH"/>
              <w:rPr>
                <w:ins w:id="2774" w:author="Nokia" w:date="2024-04-17T17:03:00Z"/>
              </w:rPr>
            </w:pPr>
          </w:p>
        </w:tc>
        <w:tc>
          <w:tcPr>
            <w:tcW w:w="767" w:type="dxa"/>
            <w:vMerge/>
            <w:shd w:val="clear" w:color="auto" w:fill="auto"/>
          </w:tcPr>
          <w:p w14:paraId="7886420C" w14:textId="77777777" w:rsidR="0095646F" w:rsidRPr="00C25669" w:rsidRDefault="0095646F" w:rsidP="0092031E">
            <w:pPr>
              <w:pStyle w:val="TAH"/>
              <w:rPr>
                <w:ins w:id="2775" w:author="Nokia" w:date="2024-04-17T17:03:00Z"/>
              </w:rPr>
            </w:pPr>
          </w:p>
        </w:tc>
        <w:tc>
          <w:tcPr>
            <w:tcW w:w="1707" w:type="dxa"/>
            <w:shd w:val="clear" w:color="auto" w:fill="auto"/>
          </w:tcPr>
          <w:p w14:paraId="51A0B853" w14:textId="77777777" w:rsidR="0095646F" w:rsidRPr="00C25669" w:rsidRDefault="0095646F" w:rsidP="0092031E">
            <w:pPr>
              <w:pStyle w:val="TAH"/>
              <w:rPr>
                <w:ins w:id="2776" w:author="Nokia" w:date="2024-04-17T17:03:00Z"/>
              </w:rPr>
            </w:pPr>
            <w:proofErr w:type="spellStart"/>
            <w:ins w:id="2777" w:author="Nokia" w:date="2024-04-17T17:03:00Z">
              <w:r>
                <w:t>TRxP</w:t>
              </w:r>
              <w:proofErr w:type="spellEnd"/>
              <w:r>
                <w:t xml:space="preserve"> #1(Note 1)</w:t>
              </w:r>
            </w:ins>
          </w:p>
        </w:tc>
        <w:tc>
          <w:tcPr>
            <w:tcW w:w="1979" w:type="dxa"/>
            <w:shd w:val="clear" w:color="auto" w:fill="auto"/>
          </w:tcPr>
          <w:p w14:paraId="1DCC2CA2" w14:textId="77777777" w:rsidR="0095646F" w:rsidRPr="00C25669" w:rsidRDefault="0095646F" w:rsidP="0092031E">
            <w:pPr>
              <w:pStyle w:val="TAH"/>
              <w:rPr>
                <w:ins w:id="2778" w:author="Nokia" w:date="2024-04-17T17:03:00Z"/>
              </w:rPr>
            </w:pPr>
            <w:proofErr w:type="spellStart"/>
            <w:ins w:id="2779" w:author="Nokia" w:date="2024-04-17T17:03:00Z">
              <w:r>
                <w:t>TRxP</w:t>
              </w:r>
              <w:proofErr w:type="spellEnd"/>
              <w:r>
                <w:t xml:space="preserve"> #2(Note 1)</w:t>
              </w:r>
            </w:ins>
          </w:p>
        </w:tc>
      </w:tr>
      <w:tr w:rsidR="0095646F" w:rsidRPr="00C25669" w14:paraId="1DB0D19D" w14:textId="77777777" w:rsidTr="0092031E">
        <w:trPr>
          <w:ins w:id="2780" w:author="Nokia" w:date="2024-04-17T17:03:00Z"/>
        </w:trPr>
        <w:tc>
          <w:tcPr>
            <w:tcW w:w="5176" w:type="dxa"/>
            <w:gridSpan w:val="5"/>
            <w:shd w:val="clear" w:color="auto" w:fill="auto"/>
            <w:vAlign w:val="center"/>
          </w:tcPr>
          <w:p w14:paraId="6DC47FC6" w14:textId="77777777" w:rsidR="0095646F" w:rsidRPr="00C25669" w:rsidRDefault="0095646F" w:rsidP="0092031E">
            <w:pPr>
              <w:pStyle w:val="TAL"/>
              <w:rPr>
                <w:ins w:id="2781" w:author="Nokia" w:date="2024-04-17T17:03:00Z"/>
              </w:rPr>
            </w:pPr>
            <w:ins w:id="2782" w:author="Nokia" w:date="2024-04-17T17:03:00Z">
              <w:r>
                <w:t xml:space="preserve">Transmit </w:t>
              </w:r>
              <w:proofErr w:type="spellStart"/>
              <w:r>
                <w:t>TRxP</w:t>
              </w:r>
              <w:proofErr w:type="spellEnd"/>
              <w:r>
                <w:t xml:space="preserve"> of SSB</w:t>
              </w:r>
            </w:ins>
          </w:p>
        </w:tc>
        <w:tc>
          <w:tcPr>
            <w:tcW w:w="767" w:type="dxa"/>
            <w:shd w:val="clear" w:color="auto" w:fill="auto"/>
            <w:vAlign w:val="center"/>
          </w:tcPr>
          <w:p w14:paraId="2666D25B" w14:textId="77777777" w:rsidR="0095646F" w:rsidRPr="00C25669" w:rsidRDefault="0095646F" w:rsidP="0092031E">
            <w:pPr>
              <w:pStyle w:val="TAC"/>
              <w:rPr>
                <w:ins w:id="2783" w:author="Nokia" w:date="2024-04-17T17:03:00Z"/>
              </w:rPr>
            </w:pPr>
          </w:p>
        </w:tc>
        <w:tc>
          <w:tcPr>
            <w:tcW w:w="3686" w:type="dxa"/>
            <w:gridSpan w:val="2"/>
            <w:shd w:val="clear" w:color="auto" w:fill="auto"/>
            <w:vAlign w:val="center"/>
          </w:tcPr>
          <w:p w14:paraId="51A0B79D" w14:textId="77777777" w:rsidR="0095646F" w:rsidRPr="00C25669" w:rsidRDefault="0095646F" w:rsidP="0092031E">
            <w:pPr>
              <w:pStyle w:val="TAC"/>
              <w:rPr>
                <w:ins w:id="2784" w:author="Nokia" w:date="2024-04-17T17:03:00Z"/>
              </w:rPr>
            </w:pPr>
            <w:proofErr w:type="spellStart"/>
            <w:ins w:id="2785" w:author="Nokia" w:date="2024-04-17T17:03:00Z">
              <w:r w:rsidRPr="009C71B5">
                <w:t>TRxP</w:t>
              </w:r>
              <w:proofErr w:type="spellEnd"/>
              <w:r w:rsidRPr="009C71B5">
                <w:t xml:space="preserve"> #1</w:t>
              </w:r>
            </w:ins>
          </w:p>
        </w:tc>
      </w:tr>
      <w:tr w:rsidR="0095646F" w:rsidRPr="00C25669" w14:paraId="4F163532" w14:textId="77777777" w:rsidTr="0092031E">
        <w:trPr>
          <w:ins w:id="2786" w:author="Nokia" w:date="2024-04-17T17:03:00Z"/>
        </w:trPr>
        <w:tc>
          <w:tcPr>
            <w:tcW w:w="2537" w:type="dxa"/>
            <w:gridSpan w:val="3"/>
            <w:vMerge w:val="restart"/>
            <w:shd w:val="clear" w:color="auto" w:fill="auto"/>
            <w:vAlign w:val="center"/>
          </w:tcPr>
          <w:p w14:paraId="236623C4" w14:textId="77777777" w:rsidR="0095646F" w:rsidRPr="00352C60" w:rsidRDefault="0095646F" w:rsidP="0092031E">
            <w:pPr>
              <w:pStyle w:val="TAL"/>
              <w:rPr>
                <w:ins w:id="2787" w:author="Nokia" w:date="2024-04-17T17:03:00Z"/>
              </w:rPr>
            </w:pPr>
            <w:ins w:id="2788" w:author="Nokia" w:date="2024-04-17T17:03:00Z">
              <w:r>
                <w:t>PDCCH configuration</w:t>
              </w:r>
            </w:ins>
          </w:p>
        </w:tc>
        <w:tc>
          <w:tcPr>
            <w:tcW w:w="2639" w:type="dxa"/>
            <w:gridSpan w:val="2"/>
            <w:shd w:val="clear" w:color="auto" w:fill="auto"/>
            <w:vAlign w:val="center"/>
          </w:tcPr>
          <w:p w14:paraId="2076E4BB" w14:textId="77777777" w:rsidR="0095646F" w:rsidRDefault="0095646F" w:rsidP="0092031E">
            <w:pPr>
              <w:pStyle w:val="TAL"/>
              <w:rPr>
                <w:ins w:id="2789" w:author="Nokia" w:date="2024-04-17T17:03:00Z"/>
              </w:rPr>
            </w:pPr>
            <w:ins w:id="2790" w:author="Nokia" w:date="2024-04-17T17:03:00Z">
              <w:r>
                <w:t>TCI state</w:t>
              </w:r>
            </w:ins>
          </w:p>
        </w:tc>
        <w:tc>
          <w:tcPr>
            <w:tcW w:w="767" w:type="dxa"/>
            <w:shd w:val="clear" w:color="auto" w:fill="auto"/>
            <w:vAlign w:val="center"/>
          </w:tcPr>
          <w:p w14:paraId="0C319B33" w14:textId="77777777" w:rsidR="0095646F" w:rsidRPr="00C25669" w:rsidRDefault="0095646F" w:rsidP="0092031E">
            <w:pPr>
              <w:pStyle w:val="TAC"/>
              <w:rPr>
                <w:ins w:id="2791" w:author="Nokia" w:date="2024-04-17T17:03:00Z"/>
              </w:rPr>
            </w:pPr>
          </w:p>
        </w:tc>
        <w:tc>
          <w:tcPr>
            <w:tcW w:w="3686" w:type="dxa"/>
            <w:gridSpan w:val="2"/>
            <w:shd w:val="clear" w:color="auto" w:fill="auto"/>
            <w:vAlign w:val="center"/>
          </w:tcPr>
          <w:p w14:paraId="661BAF05" w14:textId="77777777" w:rsidR="0095646F" w:rsidRPr="00C25669" w:rsidRDefault="0095646F" w:rsidP="0092031E">
            <w:pPr>
              <w:pStyle w:val="TAC"/>
              <w:rPr>
                <w:ins w:id="2792" w:author="Nokia" w:date="2024-04-17T17:03:00Z"/>
              </w:rPr>
            </w:pPr>
            <w:ins w:id="2793" w:author="Nokia" w:date="2024-04-17T17:03:00Z">
              <w:r>
                <w:t>TCI State #1</w:t>
              </w:r>
            </w:ins>
          </w:p>
        </w:tc>
      </w:tr>
      <w:tr w:rsidR="0095646F" w:rsidRPr="00C25669" w14:paraId="1D688EE0" w14:textId="77777777" w:rsidTr="0092031E">
        <w:trPr>
          <w:ins w:id="2794" w:author="Nokia" w:date="2024-04-17T17:03:00Z"/>
        </w:trPr>
        <w:tc>
          <w:tcPr>
            <w:tcW w:w="2537" w:type="dxa"/>
            <w:gridSpan w:val="3"/>
            <w:vMerge/>
            <w:shd w:val="clear" w:color="auto" w:fill="auto"/>
            <w:vAlign w:val="center"/>
          </w:tcPr>
          <w:p w14:paraId="2203ABF6" w14:textId="77777777" w:rsidR="0095646F" w:rsidRPr="00352C60" w:rsidRDefault="0095646F" w:rsidP="0092031E">
            <w:pPr>
              <w:pStyle w:val="TAL"/>
              <w:rPr>
                <w:ins w:id="2795" w:author="Nokia" w:date="2024-04-17T17:03:00Z"/>
              </w:rPr>
            </w:pPr>
          </w:p>
        </w:tc>
        <w:tc>
          <w:tcPr>
            <w:tcW w:w="2639" w:type="dxa"/>
            <w:gridSpan w:val="2"/>
            <w:shd w:val="clear" w:color="auto" w:fill="auto"/>
            <w:vAlign w:val="center"/>
          </w:tcPr>
          <w:p w14:paraId="01E8CC52" w14:textId="77777777" w:rsidR="0095646F" w:rsidRDefault="0095646F" w:rsidP="0092031E">
            <w:pPr>
              <w:pStyle w:val="TAL"/>
              <w:rPr>
                <w:ins w:id="2796" w:author="Nokia" w:date="2024-04-17T17:03:00Z"/>
              </w:rPr>
            </w:pPr>
            <w:proofErr w:type="spellStart"/>
            <w:ins w:id="2797" w:author="Nokia" w:date="2024-04-17T17:03:00Z">
              <w:r w:rsidRPr="00352C60">
                <w:t>CORESETPoolIndex</w:t>
              </w:r>
              <w:proofErr w:type="spellEnd"/>
            </w:ins>
          </w:p>
        </w:tc>
        <w:tc>
          <w:tcPr>
            <w:tcW w:w="767" w:type="dxa"/>
            <w:shd w:val="clear" w:color="auto" w:fill="auto"/>
            <w:vAlign w:val="center"/>
          </w:tcPr>
          <w:p w14:paraId="5AF311FF" w14:textId="77777777" w:rsidR="0095646F" w:rsidRPr="00C25669" w:rsidRDefault="0095646F" w:rsidP="0092031E">
            <w:pPr>
              <w:pStyle w:val="TAC"/>
              <w:rPr>
                <w:ins w:id="2798" w:author="Nokia" w:date="2024-04-17T17:03:00Z"/>
              </w:rPr>
            </w:pPr>
          </w:p>
        </w:tc>
        <w:tc>
          <w:tcPr>
            <w:tcW w:w="3686" w:type="dxa"/>
            <w:gridSpan w:val="2"/>
            <w:shd w:val="clear" w:color="auto" w:fill="auto"/>
            <w:vAlign w:val="center"/>
          </w:tcPr>
          <w:p w14:paraId="3A0643EC" w14:textId="77777777" w:rsidR="0095646F" w:rsidRPr="00C25669" w:rsidRDefault="0095646F" w:rsidP="0092031E">
            <w:pPr>
              <w:pStyle w:val="TAC"/>
              <w:rPr>
                <w:ins w:id="2799" w:author="Nokia" w:date="2024-04-17T17:03:00Z"/>
              </w:rPr>
            </w:pPr>
            <w:ins w:id="2800" w:author="Nokia" w:date="2024-04-17T17:03:00Z">
              <w:r>
                <w:t>0</w:t>
              </w:r>
            </w:ins>
          </w:p>
        </w:tc>
      </w:tr>
      <w:tr w:rsidR="0095646F" w:rsidRPr="00C25669" w14:paraId="3C5EF2B9" w14:textId="77777777" w:rsidTr="0092031E">
        <w:trPr>
          <w:ins w:id="2801" w:author="Nokia" w:date="2024-04-17T17:03:00Z"/>
        </w:trPr>
        <w:tc>
          <w:tcPr>
            <w:tcW w:w="2537" w:type="dxa"/>
            <w:gridSpan w:val="3"/>
            <w:vMerge w:val="restart"/>
            <w:shd w:val="clear" w:color="auto" w:fill="auto"/>
            <w:vAlign w:val="center"/>
          </w:tcPr>
          <w:p w14:paraId="4F3DEE8E" w14:textId="77777777" w:rsidR="0095646F" w:rsidRPr="00C25669" w:rsidRDefault="0095646F" w:rsidP="0092031E">
            <w:pPr>
              <w:pStyle w:val="TAL"/>
              <w:rPr>
                <w:ins w:id="2802" w:author="Nokia" w:date="2024-04-17T17:03:00Z"/>
              </w:rPr>
            </w:pPr>
            <w:ins w:id="2803" w:author="Nokia" w:date="2024-04-17T17:03:00Z">
              <w:r>
                <w:t>CSI-RS for tracking</w:t>
              </w:r>
            </w:ins>
          </w:p>
        </w:tc>
        <w:tc>
          <w:tcPr>
            <w:tcW w:w="2639" w:type="dxa"/>
            <w:gridSpan w:val="2"/>
            <w:shd w:val="clear" w:color="auto" w:fill="auto"/>
            <w:vAlign w:val="center"/>
          </w:tcPr>
          <w:p w14:paraId="15F5ACDB" w14:textId="77777777" w:rsidR="0095646F" w:rsidRPr="00575612" w:rsidRDefault="0095646F" w:rsidP="0092031E">
            <w:pPr>
              <w:pStyle w:val="TAL"/>
              <w:rPr>
                <w:ins w:id="2804" w:author="Nokia" w:date="2024-04-17T17:03:00Z"/>
              </w:rPr>
            </w:pPr>
            <w:ins w:id="2805" w:author="Nokia" w:date="2024-04-17T17:03:00Z">
              <w:r w:rsidRPr="003D4A7F">
                <w:t>First subcarrier index in the PRB used for CSI-RS</w:t>
              </w:r>
            </w:ins>
          </w:p>
        </w:tc>
        <w:tc>
          <w:tcPr>
            <w:tcW w:w="767" w:type="dxa"/>
            <w:shd w:val="clear" w:color="auto" w:fill="auto"/>
            <w:vAlign w:val="center"/>
          </w:tcPr>
          <w:p w14:paraId="0CF51D49" w14:textId="77777777" w:rsidR="0095646F" w:rsidRPr="00C25669" w:rsidRDefault="0095646F" w:rsidP="0092031E">
            <w:pPr>
              <w:pStyle w:val="TAC"/>
              <w:rPr>
                <w:ins w:id="2806" w:author="Nokia" w:date="2024-04-17T17:03:00Z"/>
              </w:rPr>
            </w:pPr>
          </w:p>
        </w:tc>
        <w:tc>
          <w:tcPr>
            <w:tcW w:w="3686" w:type="dxa"/>
            <w:gridSpan w:val="2"/>
            <w:shd w:val="clear" w:color="auto" w:fill="auto"/>
            <w:vAlign w:val="center"/>
          </w:tcPr>
          <w:p w14:paraId="32713730" w14:textId="77777777" w:rsidR="0095646F" w:rsidRPr="001A099E" w:rsidRDefault="0095646F" w:rsidP="0092031E">
            <w:pPr>
              <w:pStyle w:val="TAC"/>
              <w:rPr>
                <w:ins w:id="2807" w:author="Nokia" w:date="2024-04-17T17:03:00Z"/>
              </w:rPr>
            </w:pPr>
            <w:ins w:id="2808" w:author="Nokia" w:date="2024-04-17T17:03:00Z">
              <w:r w:rsidRPr="001A099E">
                <w:t>k0=0 for CSI-RS resources 1,2,3,4</w:t>
              </w:r>
            </w:ins>
          </w:p>
        </w:tc>
      </w:tr>
      <w:tr w:rsidR="0095646F" w:rsidRPr="00C25669" w14:paraId="20EF6CF1" w14:textId="77777777" w:rsidTr="0092031E">
        <w:trPr>
          <w:ins w:id="2809" w:author="Nokia" w:date="2024-04-17T17:03:00Z"/>
        </w:trPr>
        <w:tc>
          <w:tcPr>
            <w:tcW w:w="2537" w:type="dxa"/>
            <w:gridSpan w:val="3"/>
            <w:vMerge/>
            <w:shd w:val="clear" w:color="auto" w:fill="auto"/>
            <w:vAlign w:val="center"/>
          </w:tcPr>
          <w:p w14:paraId="21926539" w14:textId="77777777" w:rsidR="0095646F" w:rsidRDefault="0095646F" w:rsidP="0092031E">
            <w:pPr>
              <w:pStyle w:val="TAL"/>
              <w:rPr>
                <w:ins w:id="2810" w:author="Nokia" w:date="2024-04-17T17:03:00Z"/>
              </w:rPr>
            </w:pPr>
          </w:p>
        </w:tc>
        <w:tc>
          <w:tcPr>
            <w:tcW w:w="2639" w:type="dxa"/>
            <w:gridSpan w:val="2"/>
            <w:shd w:val="clear" w:color="auto" w:fill="auto"/>
            <w:vAlign w:val="center"/>
          </w:tcPr>
          <w:p w14:paraId="0841F029" w14:textId="77777777" w:rsidR="0095646F" w:rsidRPr="003D4A7F" w:rsidRDefault="0095646F" w:rsidP="0092031E">
            <w:pPr>
              <w:pStyle w:val="TAL"/>
              <w:rPr>
                <w:ins w:id="2811" w:author="Nokia" w:date="2024-04-17T17:03:00Z"/>
              </w:rPr>
            </w:pPr>
            <w:ins w:id="2812" w:author="Nokia" w:date="2024-04-17T17:03:00Z">
              <w:r w:rsidRPr="003D4A7F">
                <w:t>First OFDM symbol in the PRB used for CSI-RS</w:t>
              </w:r>
            </w:ins>
          </w:p>
        </w:tc>
        <w:tc>
          <w:tcPr>
            <w:tcW w:w="767" w:type="dxa"/>
            <w:shd w:val="clear" w:color="auto" w:fill="auto"/>
            <w:vAlign w:val="center"/>
          </w:tcPr>
          <w:p w14:paraId="64A70E10" w14:textId="77777777" w:rsidR="0095646F" w:rsidRPr="00C25669" w:rsidRDefault="0095646F" w:rsidP="0092031E">
            <w:pPr>
              <w:pStyle w:val="TAC"/>
              <w:rPr>
                <w:ins w:id="2813" w:author="Nokia" w:date="2024-04-17T17:03:00Z"/>
              </w:rPr>
            </w:pPr>
          </w:p>
        </w:tc>
        <w:tc>
          <w:tcPr>
            <w:tcW w:w="3686" w:type="dxa"/>
            <w:gridSpan w:val="2"/>
            <w:shd w:val="clear" w:color="auto" w:fill="auto"/>
            <w:vAlign w:val="center"/>
          </w:tcPr>
          <w:p w14:paraId="77D36C5A" w14:textId="77777777" w:rsidR="0095646F" w:rsidRPr="001A099E" w:rsidRDefault="0095646F" w:rsidP="0092031E">
            <w:pPr>
              <w:pStyle w:val="TAC"/>
              <w:rPr>
                <w:ins w:id="2814" w:author="Nokia" w:date="2024-04-17T17:03:00Z"/>
              </w:rPr>
            </w:pPr>
            <w:ins w:id="2815" w:author="Nokia" w:date="2024-04-17T17:03:00Z">
              <w:r w:rsidRPr="001A099E">
                <w:t>l0 = 6 for CSI-RS resources 1 and 3</w:t>
              </w:r>
            </w:ins>
          </w:p>
          <w:p w14:paraId="04F0B228" w14:textId="77777777" w:rsidR="0095646F" w:rsidRPr="001A099E" w:rsidRDefault="0095646F" w:rsidP="0092031E">
            <w:pPr>
              <w:pStyle w:val="TAC"/>
              <w:rPr>
                <w:ins w:id="2816" w:author="Nokia" w:date="2024-04-17T17:03:00Z"/>
              </w:rPr>
            </w:pPr>
            <w:ins w:id="2817" w:author="Nokia" w:date="2024-04-17T17:03:00Z">
              <w:r w:rsidRPr="001A099E">
                <w:t>l0 = 10 for CSI-RS resources 2 and 4</w:t>
              </w:r>
            </w:ins>
          </w:p>
        </w:tc>
      </w:tr>
      <w:tr w:rsidR="0095646F" w:rsidRPr="00C25669" w14:paraId="182E6B75" w14:textId="77777777" w:rsidTr="0092031E">
        <w:trPr>
          <w:ins w:id="2818" w:author="Nokia" w:date="2024-04-17T17:03:00Z"/>
        </w:trPr>
        <w:tc>
          <w:tcPr>
            <w:tcW w:w="2537" w:type="dxa"/>
            <w:gridSpan w:val="3"/>
            <w:vMerge/>
            <w:shd w:val="clear" w:color="auto" w:fill="auto"/>
            <w:vAlign w:val="center"/>
          </w:tcPr>
          <w:p w14:paraId="1C332D2C" w14:textId="77777777" w:rsidR="0095646F" w:rsidRDefault="0095646F" w:rsidP="0092031E">
            <w:pPr>
              <w:pStyle w:val="TAL"/>
              <w:rPr>
                <w:ins w:id="2819" w:author="Nokia" w:date="2024-04-17T17:03:00Z"/>
              </w:rPr>
            </w:pPr>
          </w:p>
        </w:tc>
        <w:tc>
          <w:tcPr>
            <w:tcW w:w="2639" w:type="dxa"/>
            <w:gridSpan w:val="2"/>
            <w:shd w:val="clear" w:color="auto" w:fill="auto"/>
            <w:vAlign w:val="center"/>
          </w:tcPr>
          <w:p w14:paraId="7258BFBB" w14:textId="77777777" w:rsidR="0095646F" w:rsidRPr="003D4A7F" w:rsidRDefault="0095646F" w:rsidP="0092031E">
            <w:pPr>
              <w:pStyle w:val="TAL"/>
              <w:rPr>
                <w:ins w:id="2820" w:author="Nokia" w:date="2024-04-17T17:03:00Z"/>
              </w:rPr>
            </w:pPr>
            <w:ins w:id="2821" w:author="Nokia" w:date="2024-04-17T17:03:00Z">
              <w:r w:rsidRPr="003D4A7F">
                <w:t>Number of CSI-RS ports (X)</w:t>
              </w:r>
            </w:ins>
          </w:p>
        </w:tc>
        <w:tc>
          <w:tcPr>
            <w:tcW w:w="767" w:type="dxa"/>
            <w:shd w:val="clear" w:color="auto" w:fill="auto"/>
            <w:vAlign w:val="center"/>
          </w:tcPr>
          <w:p w14:paraId="51C06577" w14:textId="77777777" w:rsidR="0095646F" w:rsidRPr="00C25669" w:rsidRDefault="0095646F" w:rsidP="0092031E">
            <w:pPr>
              <w:pStyle w:val="TAC"/>
              <w:rPr>
                <w:ins w:id="2822" w:author="Nokia" w:date="2024-04-17T17:03:00Z"/>
              </w:rPr>
            </w:pPr>
          </w:p>
        </w:tc>
        <w:tc>
          <w:tcPr>
            <w:tcW w:w="3686" w:type="dxa"/>
            <w:gridSpan w:val="2"/>
            <w:shd w:val="clear" w:color="auto" w:fill="auto"/>
            <w:vAlign w:val="center"/>
          </w:tcPr>
          <w:p w14:paraId="5D015BDF" w14:textId="77777777" w:rsidR="0095646F" w:rsidRPr="001A099E" w:rsidRDefault="0095646F" w:rsidP="0092031E">
            <w:pPr>
              <w:pStyle w:val="TAC"/>
              <w:rPr>
                <w:ins w:id="2823" w:author="Nokia" w:date="2024-04-17T17:03:00Z"/>
              </w:rPr>
            </w:pPr>
            <w:ins w:id="2824" w:author="Nokia" w:date="2024-04-17T17:03:00Z">
              <w:r w:rsidRPr="001A099E">
                <w:t>1 for CSI-RS resource 1,2,3,4</w:t>
              </w:r>
            </w:ins>
          </w:p>
        </w:tc>
      </w:tr>
      <w:tr w:rsidR="0095646F" w:rsidRPr="00C25669" w14:paraId="33D4015B" w14:textId="77777777" w:rsidTr="0092031E">
        <w:trPr>
          <w:ins w:id="2825" w:author="Nokia" w:date="2024-04-17T17:03:00Z"/>
        </w:trPr>
        <w:tc>
          <w:tcPr>
            <w:tcW w:w="2537" w:type="dxa"/>
            <w:gridSpan w:val="3"/>
            <w:vMerge/>
            <w:shd w:val="clear" w:color="auto" w:fill="auto"/>
            <w:vAlign w:val="center"/>
          </w:tcPr>
          <w:p w14:paraId="47DD1B21" w14:textId="77777777" w:rsidR="0095646F" w:rsidRDefault="0095646F" w:rsidP="0092031E">
            <w:pPr>
              <w:pStyle w:val="TAL"/>
              <w:rPr>
                <w:ins w:id="2826" w:author="Nokia" w:date="2024-04-17T17:03:00Z"/>
              </w:rPr>
            </w:pPr>
          </w:p>
        </w:tc>
        <w:tc>
          <w:tcPr>
            <w:tcW w:w="2639" w:type="dxa"/>
            <w:gridSpan w:val="2"/>
            <w:shd w:val="clear" w:color="auto" w:fill="auto"/>
            <w:vAlign w:val="center"/>
          </w:tcPr>
          <w:p w14:paraId="0866A09A" w14:textId="77777777" w:rsidR="0095646F" w:rsidRPr="003D4A7F" w:rsidRDefault="0095646F" w:rsidP="0092031E">
            <w:pPr>
              <w:pStyle w:val="TAL"/>
              <w:rPr>
                <w:ins w:id="2827" w:author="Nokia" w:date="2024-04-17T17:03:00Z"/>
                <w:lang w:eastAsia="zh-CN"/>
              </w:rPr>
            </w:pPr>
            <w:ins w:id="2828" w:author="Nokia" w:date="2024-04-17T17:03:00Z">
              <w:r>
                <w:rPr>
                  <w:rFonts w:hint="eastAsia"/>
                  <w:lang w:eastAsia="zh-CN"/>
                </w:rPr>
                <w:t>C</w:t>
              </w:r>
              <w:r>
                <w:rPr>
                  <w:lang w:eastAsia="zh-CN"/>
                </w:rPr>
                <w:t>DM Type</w:t>
              </w:r>
            </w:ins>
          </w:p>
        </w:tc>
        <w:tc>
          <w:tcPr>
            <w:tcW w:w="767" w:type="dxa"/>
            <w:shd w:val="clear" w:color="auto" w:fill="auto"/>
            <w:vAlign w:val="center"/>
          </w:tcPr>
          <w:p w14:paraId="642BDEBA" w14:textId="77777777" w:rsidR="0095646F" w:rsidRPr="00C25669" w:rsidRDefault="0095646F" w:rsidP="0092031E">
            <w:pPr>
              <w:pStyle w:val="TAC"/>
              <w:rPr>
                <w:ins w:id="2829" w:author="Nokia" w:date="2024-04-17T17:03:00Z"/>
              </w:rPr>
            </w:pPr>
          </w:p>
        </w:tc>
        <w:tc>
          <w:tcPr>
            <w:tcW w:w="3686" w:type="dxa"/>
            <w:gridSpan w:val="2"/>
            <w:shd w:val="clear" w:color="auto" w:fill="auto"/>
            <w:vAlign w:val="center"/>
          </w:tcPr>
          <w:p w14:paraId="020C7AEA" w14:textId="77777777" w:rsidR="0095646F" w:rsidRPr="001A099E" w:rsidRDefault="0095646F" w:rsidP="0092031E">
            <w:pPr>
              <w:pStyle w:val="TAC"/>
              <w:rPr>
                <w:ins w:id="2830" w:author="Nokia" w:date="2024-04-17T17:03:00Z"/>
                <w:lang w:eastAsia="zh-CN"/>
              </w:rPr>
            </w:pPr>
            <w:ins w:id="2831" w:author="Nokia" w:date="2024-04-17T17:03:00Z">
              <w:r w:rsidRPr="001A099E">
                <w:rPr>
                  <w:lang w:eastAsia="zh-CN"/>
                </w:rPr>
                <w:t>‘</w:t>
              </w:r>
              <w:r w:rsidRPr="001A099E">
                <w:rPr>
                  <w:rFonts w:hint="eastAsia"/>
                  <w:lang w:eastAsia="zh-CN"/>
                </w:rPr>
                <w:t>N</w:t>
              </w:r>
              <w:r w:rsidRPr="001A099E">
                <w:rPr>
                  <w:lang w:eastAsia="zh-CN"/>
                </w:rPr>
                <w:t>o CDM’ for CSI-RS resource 1,2,3,4</w:t>
              </w:r>
            </w:ins>
          </w:p>
        </w:tc>
      </w:tr>
      <w:tr w:rsidR="0095646F" w:rsidRPr="00C25669" w14:paraId="115E5070" w14:textId="77777777" w:rsidTr="0092031E">
        <w:trPr>
          <w:ins w:id="2832" w:author="Nokia" w:date="2024-04-17T17:03:00Z"/>
        </w:trPr>
        <w:tc>
          <w:tcPr>
            <w:tcW w:w="2537" w:type="dxa"/>
            <w:gridSpan w:val="3"/>
            <w:vMerge/>
            <w:shd w:val="clear" w:color="auto" w:fill="auto"/>
            <w:vAlign w:val="center"/>
          </w:tcPr>
          <w:p w14:paraId="6744C930" w14:textId="77777777" w:rsidR="0095646F" w:rsidRDefault="0095646F" w:rsidP="0092031E">
            <w:pPr>
              <w:pStyle w:val="TAL"/>
              <w:rPr>
                <w:ins w:id="2833" w:author="Nokia" w:date="2024-04-17T17:03:00Z"/>
              </w:rPr>
            </w:pPr>
          </w:p>
        </w:tc>
        <w:tc>
          <w:tcPr>
            <w:tcW w:w="2639" w:type="dxa"/>
            <w:gridSpan w:val="2"/>
            <w:shd w:val="clear" w:color="auto" w:fill="auto"/>
            <w:vAlign w:val="center"/>
          </w:tcPr>
          <w:p w14:paraId="54E73211" w14:textId="77777777" w:rsidR="0095646F" w:rsidRPr="003D4A7F" w:rsidRDefault="0095646F" w:rsidP="0092031E">
            <w:pPr>
              <w:pStyle w:val="TAL"/>
              <w:rPr>
                <w:ins w:id="2834" w:author="Nokia" w:date="2024-04-17T17:03:00Z"/>
              </w:rPr>
            </w:pPr>
            <w:ins w:id="2835" w:author="Nokia" w:date="2024-04-17T17:03:00Z">
              <w:r w:rsidRPr="003D4A7F">
                <w:t>Density</w:t>
              </w:r>
            </w:ins>
          </w:p>
        </w:tc>
        <w:tc>
          <w:tcPr>
            <w:tcW w:w="767" w:type="dxa"/>
            <w:shd w:val="clear" w:color="auto" w:fill="auto"/>
            <w:vAlign w:val="center"/>
          </w:tcPr>
          <w:p w14:paraId="4478AB24" w14:textId="77777777" w:rsidR="0095646F" w:rsidRPr="00C25669" w:rsidRDefault="0095646F" w:rsidP="0092031E">
            <w:pPr>
              <w:pStyle w:val="TAC"/>
              <w:rPr>
                <w:ins w:id="2836" w:author="Nokia" w:date="2024-04-17T17:03:00Z"/>
              </w:rPr>
            </w:pPr>
          </w:p>
        </w:tc>
        <w:tc>
          <w:tcPr>
            <w:tcW w:w="3686" w:type="dxa"/>
            <w:gridSpan w:val="2"/>
            <w:shd w:val="clear" w:color="auto" w:fill="auto"/>
            <w:vAlign w:val="center"/>
          </w:tcPr>
          <w:p w14:paraId="644A4C4F" w14:textId="77777777" w:rsidR="0095646F" w:rsidRPr="001A099E" w:rsidRDefault="0095646F" w:rsidP="0092031E">
            <w:pPr>
              <w:pStyle w:val="TAC"/>
              <w:rPr>
                <w:ins w:id="2837" w:author="Nokia" w:date="2024-04-17T17:03:00Z"/>
              </w:rPr>
            </w:pPr>
            <w:ins w:id="2838" w:author="Nokia" w:date="2024-04-17T17:03:00Z">
              <w:r w:rsidRPr="001A099E">
                <w:t>3</w:t>
              </w:r>
            </w:ins>
          </w:p>
        </w:tc>
      </w:tr>
      <w:tr w:rsidR="0095646F" w:rsidRPr="00C25669" w14:paraId="766FBFE5" w14:textId="77777777" w:rsidTr="0092031E">
        <w:trPr>
          <w:ins w:id="2839" w:author="Nokia" w:date="2024-04-17T17:03:00Z"/>
        </w:trPr>
        <w:tc>
          <w:tcPr>
            <w:tcW w:w="2537" w:type="dxa"/>
            <w:gridSpan w:val="3"/>
            <w:vMerge/>
            <w:shd w:val="clear" w:color="auto" w:fill="auto"/>
            <w:vAlign w:val="center"/>
          </w:tcPr>
          <w:p w14:paraId="6A409514" w14:textId="77777777" w:rsidR="0095646F" w:rsidRDefault="0095646F" w:rsidP="0092031E">
            <w:pPr>
              <w:pStyle w:val="TAL"/>
              <w:rPr>
                <w:ins w:id="2840" w:author="Nokia" w:date="2024-04-17T17:03:00Z"/>
              </w:rPr>
            </w:pPr>
          </w:p>
        </w:tc>
        <w:tc>
          <w:tcPr>
            <w:tcW w:w="2639" w:type="dxa"/>
            <w:gridSpan w:val="2"/>
            <w:shd w:val="clear" w:color="auto" w:fill="auto"/>
            <w:vAlign w:val="center"/>
          </w:tcPr>
          <w:p w14:paraId="4AA4098A" w14:textId="77777777" w:rsidR="0095646F" w:rsidRPr="003D4A7F" w:rsidRDefault="0095646F" w:rsidP="0092031E">
            <w:pPr>
              <w:pStyle w:val="TAL"/>
              <w:rPr>
                <w:ins w:id="2841" w:author="Nokia" w:date="2024-04-17T17:03:00Z"/>
              </w:rPr>
            </w:pPr>
            <w:ins w:id="2842" w:author="Nokia" w:date="2024-04-17T17:03:00Z">
              <w:r w:rsidRPr="003D4A7F">
                <w:t>CSI-RS periodicity</w:t>
              </w:r>
            </w:ins>
          </w:p>
        </w:tc>
        <w:tc>
          <w:tcPr>
            <w:tcW w:w="767" w:type="dxa"/>
            <w:shd w:val="clear" w:color="auto" w:fill="auto"/>
            <w:vAlign w:val="center"/>
          </w:tcPr>
          <w:p w14:paraId="120ED4D8" w14:textId="77777777" w:rsidR="0095646F" w:rsidRPr="00C25669" w:rsidRDefault="0095646F" w:rsidP="0092031E">
            <w:pPr>
              <w:pStyle w:val="TAC"/>
              <w:rPr>
                <w:ins w:id="2843" w:author="Nokia" w:date="2024-04-17T17:03:00Z"/>
              </w:rPr>
            </w:pPr>
            <w:ins w:id="2844" w:author="Nokia" w:date="2024-04-17T17:03:00Z">
              <w:r>
                <w:t>Slots</w:t>
              </w:r>
            </w:ins>
          </w:p>
        </w:tc>
        <w:tc>
          <w:tcPr>
            <w:tcW w:w="3686" w:type="dxa"/>
            <w:gridSpan w:val="2"/>
            <w:shd w:val="clear" w:color="auto" w:fill="auto"/>
            <w:vAlign w:val="center"/>
          </w:tcPr>
          <w:p w14:paraId="5E08108C" w14:textId="77777777" w:rsidR="0095646F" w:rsidRPr="001A099E" w:rsidRDefault="0095646F" w:rsidP="0092031E">
            <w:pPr>
              <w:pStyle w:val="TAC"/>
              <w:rPr>
                <w:ins w:id="2845" w:author="Nokia" w:date="2024-04-17T17:03:00Z"/>
              </w:rPr>
            </w:pPr>
            <w:ins w:id="2846" w:author="Nokia" w:date="2024-04-17T17:03:00Z">
              <w:r w:rsidRPr="001A099E">
                <w:t>20</w:t>
              </w:r>
            </w:ins>
          </w:p>
        </w:tc>
      </w:tr>
      <w:tr w:rsidR="0095646F" w:rsidRPr="00C25669" w14:paraId="3497DD2A" w14:textId="77777777" w:rsidTr="0092031E">
        <w:trPr>
          <w:ins w:id="2847" w:author="Nokia" w:date="2024-04-17T17:03:00Z"/>
        </w:trPr>
        <w:tc>
          <w:tcPr>
            <w:tcW w:w="2537" w:type="dxa"/>
            <w:gridSpan w:val="3"/>
            <w:vMerge/>
            <w:shd w:val="clear" w:color="auto" w:fill="auto"/>
            <w:vAlign w:val="center"/>
          </w:tcPr>
          <w:p w14:paraId="3821A9C1" w14:textId="77777777" w:rsidR="0095646F" w:rsidRDefault="0095646F" w:rsidP="0092031E">
            <w:pPr>
              <w:pStyle w:val="TAL"/>
              <w:rPr>
                <w:ins w:id="2848" w:author="Nokia" w:date="2024-04-17T17:03:00Z"/>
              </w:rPr>
            </w:pPr>
          </w:p>
        </w:tc>
        <w:tc>
          <w:tcPr>
            <w:tcW w:w="2639" w:type="dxa"/>
            <w:gridSpan w:val="2"/>
            <w:shd w:val="clear" w:color="auto" w:fill="auto"/>
            <w:vAlign w:val="center"/>
          </w:tcPr>
          <w:p w14:paraId="7E7A2ACD" w14:textId="77777777" w:rsidR="0095646F" w:rsidRPr="003D4A7F" w:rsidRDefault="0095646F" w:rsidP="0092031E">
            <w:pPr>
              <w:pStyle w:val="TAL"/>
              <w:rPr>
                <w:ins w:id="2849" w:author="Nokia" w:date="2024-04-17T17:03:00Z"/>
              </w:rPr>
            </w:pPr>
            <w:ins w:id="2850" w:author="Nokia" w:date="2024-04-17T17:03:00Z">
              <w:r w:rsidRPr="003D4A7F">
                <w:t>CSI-RS offset</w:t>
              </w:r>
            </w:ins>
          </w:p>
        </w:tc>
        <w:tc>
          <w:tcPr>
            <w:tcW w:w="767" w:type="dxa"/>
            <w:shd w:val="clear" w:color="auto" w:fill="auto"/>
            <w:vAlign w:val="center"/>
          </w:tcPr>
          <w:p w14:paraId="2FC8E493" w14:textId="77777777" w:rsidR="0095646F" w:rsidRPr="00C25669" w:rsidRDefault="0095646F" w:rsidP="0092031E">
            <w:pPr>
              <w:pStyle w:val="TAC"/>
              <w:rPr>
                <w:ins w:id="2851" w:author="Nokia" w:date="2024-04-17T17:03:00Z"/>
              </w:rPr>
            </w:pPr>
            <w:ins w:id="2852" w:author="Nokia" w:date="2024-04-17T17:03:00Z">
              <w:r>
                <w:t>Slots</w:t>
              </w:r>
            </w:ins>
          </w:p>
        </w:tc>
        <w:tc>
          <w:tcPr>
            <w:tcW w:w="3686" w:type="dxa"/>
            <w:gridSpan w:val="2"/>
            <w:shd w:val="clear" w:color="auto" w:fill="auto"/>
            <w:vAlign w:val="center"/>
          </w:tcPr>
          <w:p w14:paraId="48F596AC" w14:textId="77777777" w:rsidR="0095646F" w:rsidRPr="001A099E" w:rsidRDefault="0095646F" w:rsidP="0092031E">
            <w:pPr>
              <w:pStyle w:val="TAC"/>
              <w:rPr>
                <w:ins w:id="2853" w:author="Nokia" w:date="2024-04-17T17:03:00Z"/>
              </w:rPr>
            </w:pPr>
            <w:ins w:id="2854" w:author="Nokia" w:date="2024-04-17T17:03:00Z">
              <w:r w:rsidRPr="001A099E">
                <w:t>10 for CSI-RS resources 1 and 2</w:t>
              </w:r>
            </w:ins>
          </w:p>
          <w:p w14:paraId="10A211F7" w14:textId="77777777" w:rsidR="0095646F" w:rsidRPr="001A099E" w:rsidRDefault="0095646F" w:rsidP="0092031E">
            <w:pPr>
              <w:pStyle w:val="TAC"/>
              <w:rPr>
                <w:ins w:id="2855" w:author="Nokia" w:date="2024-04-17T17:03:00Z"/>
              </w:rPr>
            </w:pPr>
            <w:ins w:id="2856" w:author="Nokia" w:date="2024-04-17T17:03:00Z">
              <w:r w:rsidRPr="001A099E">
                <w:t>11 for CSI-RS resources 3 and 4</w:t>
              </w:r>
            </w:ins>
          </w:p>
        </w:tc>
      </w:tr>
      <w:tr w:rsidR="0095646F" w:rsidRPr="00C25669" w14:paraId="150A94DE" w14:textId="77777777" w:rsidTr="0092031E">
        <w:trPr>
          <w:ins w:id="2857" w:author="Nokia" w:date="2024-04-17T17:03:00Z"/>
        </w:trPr>
        <w:tc>
          <w:tcPr>
            <w:tcW w:w="2537" w:type="dxa"/>
            <w:gridSpan w:val="3"/>
            <w:vMerge/>
            <w:shd w:val="clear" w:color="auto" w:fill="auto"/>
            <w:vAlign w:val="center"/>
          </w:tcPr>
          <w:p w14:paraId="410C6315" w14:textId="77777777" w:rsidR="0095646F" w:rsidRDefault="0095646F" w:rsidP="0092031E">
            <w:pPr>
              <w:pStyle w:val="TAL"/>
              <w:rPr>
                <w:ins w:id="2858" w:author="Nokia" w:date="2024-04-17T17:03:00Z"/>
              </w:rPr>
            </w:pPr>
          </w:p>
        </w:tc>
        <w:tc>
          <w:tcPr>
            <w:tcW w:w="2639" w:type="dxa"/>
            <w:gridSpan w:val="2"/>
            <w:shd w:val="clear" w:color="auto" w:fill="auto"/>
            <w:vAlign w:val="center"/>
          </w:tcPr>
          <w:p w14:paraId="1341F9C5" w14:textId="77777777" w:rsidR="0095646F" w:rsidRPr="003D4A7F" w:rsidRDefault="0095646F" w:rsidP="0092031E">
            <w:pPr>
              <w:pStyle w:val="TAL"/>
              <w:rPr>
                <w:ins w:id="2859" w:author="Nokia" w:date="2024-04-17T17:03:00Z"/>
              </w:rPr>
            </w:pPr>
            <w:ins w:id="2860" w:author="Nokia" w:date="2024-04-17T17:03:00Z">
              <w:r w:rsidRPr="003D4A7F">
                <w:t>QCL info</w:t>
              </w:r>
            </w:ins>
          </w:p>
        </w:tc>
        <w:tc>
          <w:tcPr>
            <w:tcW w:w="767" w:type="dxa"/>
            <w:shd w:val="clear" w:color="auto" w:fill="auto"/>
            <w:vAlign w:val="center"/>
          </w:tcPr>
          <w:p w14:paraId="6517A593" w14:textId="77777777" w:rsidR="0095646F" w:rsidRPr="00C25669" w:rsidRDefault="0095646F" w:rsidP="0092031E">
            <w:pPr>
              <w:pStyle w:val="TAC"/>
              <w:rPr>
                <w:ins w:id="2861" w:author="Nokia" w:date="2024-04-17T17:03:00Z"/>
              </w:rPr>
            </w:pPr>
          </w:p>
        </w:tc>
        <w:tc>
          <w:tcPr>
            <w:tcW w:w="3686" w:type="dxa"/>
            <w:gridSpan w:val="2"/>
            <w:shd w:val="clear" w:color="auto" w:fill="auto"/>
            <w:vAlign w:val="center"/>
          </w:tcPr>
          <w:p w14:paraId="5737DC48" w14:textId="77777777" w:rsidR="0095646F" w:rsidRPr="00C25669" w:rsidRDefault="0095646F" w:rsidP="0092031E">
            <w:pPr>
              <w:pStyle w:val="TAC"/>
              <w:rPr>
                <w:ins w:id="2862" w:author="Nokia" w:date="2024-04-17T17:03:00Z"/>
              </w:rPr>
            </w:pPr>
            <w:ins w:id="2863" w:author="Nokia" w:date="2024-04-17T17:03:00Z">
              <w:r w:rsidRPr="003D4A7F">
                <w:t>TCI state #0</w:t>
              </w:r>
            </w:ins>
          </w:p>
        </w:tc>
      </w:tr>
      <w:tr w:rsidR="0095646F" w:rsidRPr="00C25669" w14:paraId="241A25DE" w14:textId="77777777" w:rsidTr="0092031E">
        <w:trPr>
          <w:ins w:id="2864" w:author="Nokia" w:date="2024-04-17T17:03:00Z"/>
        </w:trPr>
        <w:tc>
          <w:tcPr>
            <w:tcW w:w="5176" w:type="dxa"/>
            <w:gridSpan w:val="5"/>
            <w:shd w:val="clear" w:color="auto" w:fill="auto"/>
            <w:vAlign w:val="center"/>
          </w:tcPr>
          <w:p w14:paraId="51FDD2E7" w14:textId="77777777" w:rsidR="0095646F" w:rsidRPr="00C25669" w:rsidRDefault="0095646F" w:rsidP="0092031E">
            <w:pPr>
              <w:pStyle w:val="TAL"/>
              <w:rPr>
                <w:ins w:id="2865" w:author="Nokia" w:date="2024-04-17T17:03:00Z"/>
              </w:rPr>
            </w:pPr>
            <w:ins w:id="2866" w:author="Nokia" w:date="2024-04-17T17:03:00Z">
              <w:r w:rsidRPr="00C25669">
                <w:t>Duplex mode</w:t>
              </w:r>
            </w:ins>
          </w:p>
        </w:tc>
        <w:tc>
          <w:tcPr>
            <w:tcW w:w="767" w:type="dxa"/>
            <w:shd w:val="clear" w:color="auto" w:fill="auto"/>
            <w:vAlign w:val="center"/>
          </w:tcPr>
          <w:p w14:paraId="1190C1FC" w14:textId="77777777" w:rsidR="0095646F" w:rsidRPr="00C25669" w:rsidRDefault="0095646F" w:rsidP="0092031E">
            <w:pPr>
              <w:pStyle w:val="TAC"/>
              <w:rPr>
                <w:ins w:id="2867" w:author="Nokia" w:date="2024-04-17T17:03:00Z"/>
              </w:rPr>
            </w:pPr>
          </w:p>
        </w:tc>
        <w:tc>
          <w:tcPr>
            <w:tcW w:w="3686" w:type="dxa"/>
            <w:gridSpan w:val="2"/>
            <w:shd w:val="clear" w:color="auto" w:fill="auto"/>
            <w:vAlign w:val="center"/>
          </w:tcPr>
          <w:p w14:paraId="796EA0C2" w14:textId="77777777" w:rsidR="0095646F" w:rsidRPr="00C25669" w:rsidRDefault="0095646F" w:rsidP="0092031E">
            <w:pPr>
              <w:pStyle w:val="TAC"/>
              <w:rPr>
                <w:ins w:id="2868" w:author="Nokia" w:date="2024-04-17T17:03:00Z"/>
              </w:rPr>
            </w:pPr>
            <w:ins w:id="2869" w:author="Nokia" w:date="2024-04-17T17:03:00Z">
              <w:r w:rsidRPr="00C25669">
                <w:t>FDD</w:t>
              </w:r>
            </w:ins>
          </w:p>
        </w:tc>
      </w:tr>
      <w:tr w:rsidR="0095646F" w:rsidRPr="00C25669" w14:paraId="336BD4A8" w14:textId="77777777" w:rsidTr="0092031E">
        <w:trPr>
          <w:ins w:id="2870" w:author="Nokia" w:date="2024-04-17T17:03:00Z"/>
        </w:trPr>
        <w:tc>
          <w:tcPr>
            <w:tcW w:w="5176" w:type="dxa"/>
            <w:gridSpan w:val="5"/>
            <w:shd w:val="clear" w:color="auto" w:fill="auto"/>
            <w:vAlign w:val="center"/>
          </w:tcPr>
          <w:p w14:paraId="1A2B8500" w14:textId="77777777" w:rsidR="0095646F" w:rsidRPr="00C25669" w:rsidRDefault="0095646F" w:rsidP="0092031E">
            <w:pPr>
              <w:pStyle w:val="TAL"/>
              <w:rPr>
                <w:ins w:id="2871" w:author="Nokia" w:date="2024-04-17T17:03:00Z"/>
              </w:rPr>
            </w:pPr>
            <w:ins w:id="2872" w:author="Nokia" w:date="2024-04-17T17:03:00Z">
              <w:r>
                <w:t>Bandwidth</w:t>
              </w:r>
            </w:ins>
          </w:p>
        </w:tc>
        <w:tc>
          <w:tcPr>
            <w:tcW w:w="767" w:type="dxa"/>
            <w:shd w:val="clear" w:color="auto" w:fill="auto"/>
            <w:vAlign w:val="center"/>
          </w:tcPr>
          <w:p w14:paraId="129A1231" w14:textId="77777777" w:rsidR="0095646F" w:rsidRPr="00C25669" w:rsidRDefault="0095646F" w:rsidP="0092031E">
            <w:pPr>
              <w:pStyle w:val="TAC"/>
              <w:rPr>
                <w:ins w:id="2873" w:author="Nokia" w:date="2024-04-17T17:03:00Z"/>
              </w:rPr>
            </w:pPr>
            <w:ins w:id="2874" w:author="Nokia" w:date="2024-04-17T17:03:00Z">
              <w:r>
                <w:t>MHz</w:t>
              </w:r>
            </w:ins>
          </w:p>
        </w:tc>
        <w:tc>
          <w:tcPr>
            <w:tcW w:w="3686" w:type="dxa"/>
            <w:gridSpan w:val="2"/>
            <w:shd w:val="clear" w:color="auto" w:fill="auto"/>
            <w:vAlign w:val="center"/>
          </w:tcPr>
          <w:p w14:paraId="3BB89653" w14:textId="77777777" w:rsidR="0095646F" w:rsidRPr="00C25669" w:rsidRDefault="0095646F" w:rsidP="0092031E">
            <w:pPr>
              <w:pStyle w:val="TAC"/>
              <w:rPr>
                <w:ins w:id="2875" w:author="Nokia" w:date="2024-04-17T17:03:00Z"/>
              </w:rPr>
            </w:pPr>
            <w:ins w:id="2876" w:author="Nokia" w:date="2024-04-17T17:03:00Z">
              <w:r>
                <w:rPr>
                  <w:lang w:eastAsia="zh-CN"/>
                </w:rPr>
                <w:t>10</w:t>
              </w:r>
            </w:ins>
          </w:p>
        </w:tc>
      </w:tr>
      <w:tr w:rsidR="0095646F" w:rsidRPr="00C25669" w14:paraId="27B7F46D" w14:textId="77777777" w:rsidTr="0092031E">
        <w:trPr>
          <w:ins w:id="2877" w:author="Nokia" w:date="2024-04-17T17:03:00Z"/>
        </w:trPr>
        <w:tc>
          <w:tcPr>
            <w:tcW w:w="5176" w:type="dxa"/>
            <w:gridSpan w:val="5"/>
            <w:shd w:val="clear" w:color="auto" w:fill="auto"/>
            <w:vAlign w:val="center"/>
          </w:tcPr>
          <w:p w14:paraId="4AC9F717" w14:textId="77777777" w:rsidR="0095646F" w:rsidRPr="00C25669" w:rsidRDefault="0095646F" w:rsidP="0092031E">
            <w:pPr>
              <w:pStyle w:val="TAL"/>
              <w:rPr>
                <w:ins w:id="2878" w:author="Nokia" w:date="2024-04-17T17:03:00Z"/>
              </w:rPr>
            </w:pPr>
            <w:ins w:id="2879" w:author="Nokia" w:date="2024-04-17T17:03:00Z">
              <w:r>
                <w:t>Subcarrier spacing</w:t>
              </w:r>
            </w:ins>
          </w:p>
        </w:tc>
        <w:tc>
          <w:tcPr>
            <w:tcW w:w="767" w:type="dxa"/>
            <w:shd w:val="clear" w:color="auto" w:fill="auto"/>
            <w:vAlign w:val="center"/>
          </w:tcPr>
          <w:p w14:paraId="411900D3" w14:textId="77777777" w:rsidR="0095646F" w:rsidRPr="00C25669" w:rsidRDefault="0095646F" w:rsidP="0092031E">
            <w:pPr>
              <w:pStyle w:val="TAC"/>
              <w:rPr>
                <w:ins w:id="2880" w:author="Nokia" w:date="2024-04-17T17:03:00Z"/>
              </w:rPr>
            </w:pPr>
            <w:ins w:id="2881" w:author="Nokia" w:date="2024-04-17T17:03:00Z">
              <w:r>
                <w:rPr>
                  <w:lang w:eastAsia="zh-CN"/>
                </w:rPr>
                <w:t>kHz</w:t>
              </w:r>
            </w:ins>
          </w:p>
        </w:tc>
        <w:tc>
          <w:tcPr>
            <w:tcW w:w="3686" w:type="dxa"/>
            <w:gridSpan w:val="2"/>
            <w:shd w:val="clear" w:color="auto" w:fill="auto"/>
            <w:vAlign w:val="center"/>
          </w:tcPr>
          <w:p w14:paraId="774185D3" w14:textId="77777777" w:rsidR="0095646F" w:rsidRPr="00C25669" w:rsidRDefault="0095646F" w:rsidP="0092031E">
            <w:pPr>
              <w:pStyle w:val="TAC"/>
              <w:rPr>
                <w:ins w:id="2882" w:author="Nokia" w:date="2024-04-17T17:03:00Z"/>
              </w:rPr>
            </w:pPr>
            <w:ins w:id="2883" w:author="Nokia" w:date="2024-04-17T17:03:00Z">
              <w:r>
                <w:rPr>
                  <w:lang w:eastAsia="zh-CN"/>
                </w:rPr>
                <w:t>15</w:t>
              </w:r>
            </w:ins>
          </w:p>
        </w:tc>
      </w:tr>
      <w:tr w:rsidR="0095646F" w:rsidRPr="00C25669" w14:paraId="14338F01" w14:textId="77777777" w:rsidTr="0092031E">
        <w:trPr>
          <w:ins w:id="2884" w:author="Nokia" w:date="2024-04-17T17:03:00Z"/>
        </w:trPr>
        <w:tc>
          <w:tcPr>
            <w:tcW w:w="5176" w:type="dxa"/>
            <w:gridSpan w:val="5"/>
            <w:shd w:val="clear" w:color="auto" w:fill="auto"/>
            <w:vAlign w:val="center"/>
          </w:tcPr>
          <w:p w14:paraId="5728CE57" w14:textId="77777777" w:rsidR="0095646F" w:rsidRPr="00C25669" w:rsidRDefault="0095646F" w:rsidP="0092031E">
            <w:pPr>
              <w:pStyle w:val="TAL"/>
              <w:rPr>
                <w:ins w:id="2885" w:author="Nokia" w:date="2024-04-17T17:03:00Z"/>
              </w:rPr>
            </w:pPr>
            <w:ins w:id="2886" w:author="Nokia" w:date="2024-04-17T17:03:00Z">
              <w:r w:rsidRPr="00C25669">
                <w:t>Active DL BWP index</w:t>
              </w:r>
            </w:ins>
          </w:p>
        </w:tc>
        <w:tc>
          <w:tcPr>
            <w:tcW w:w="767" w:type="dxa"/>
            <w:shd w:val="clear" w:color="auto" w:fill="auto"/>
            <w:vAlign w:val="center"/>
          </w:tcPr>
          <w:p w14:paraId="5380CA27" w14:textId="77777777" w:rsidR="0095646F" w:rsidRPr="00C25669" w:rsidRDefault="0095646F" w:rsidP="0092031E">
            <w:pPr>
              <w:pStyle w:val="TAC"/>
              <w:rPr>
                <w:ins w:id="2887" w:author="Nokia" w:date="2024-04-17T17:03:00Z"/>
              </w:rPr>
            </w:pPr>
          </w:p>
        </w:tc>
        <w:tc>
          <w:tcPr>
            <w:tcW w:w="3686" w:type="dxa"/>
            <w:gridSpan w:val="2"/>
            <w:shd w:val="clear" w:color="auto" w:fill="auto"/>
            <w:vAlign w:val="center"/>
          </w:tcPr>
          <w:p w14:paraId="0ED81F40" w14:textId="77777777" w:rsidR="0095646F" w:rsidRPr="00C25669" w:rsidRDefault="0095646F" w:rsidP="0092031E">
            <w:pPr>
              <w:pStyle w:val="TAC"/>
              <w:rPr>
                <w:ins w:id="2888" w:author="Nokia" w:date="2024-04-17T17:03:00Z"/>
              </w:rPr>
            </w:pPr>
            <w:ins w:id="2889" w:author="Nokia" w:date="2024-04-17T17:03:00Z">
              <w:r w:rsidRPr="00C25669">
                <w:t>1</w:t>
              </w:r>
            </w:ins>
          </w:p>
        </w:tc>
      </w:tr>
      <w:tr w:rsidR="0095646F" w:rsidRPr="00C25669" w14:paraId="515F26E6" w14:textId="77777777" w:rsidTr="0092031E">
        <w:trPr>
          <w:ins w:id="2890" w:author="Nokia" w:date="2024-04-17T17:03:00Z"/>
        </w:trPr>
        <w:tc>
          <w:tcPr>
            <w:tcW w:w="5176" w:type="dxa"/>
            <w:gridSpan w:val="5"/>
            <w:shd w:val="clear" w:color="auto" w:fill="auto"/>
            <w:vAlign w:val="center"/>
          </w:tcPr>
          <w:p w14:paraId="1901C80C" w14:textId="77777777" w:rsidR="0095646F" w:rsidRPr="00294AB6" w:rsidRDefault="0095646F" w:rsidP="0092031E">
            <w:pPr>
              <w:pStyle w:val="TAL"/>
              <w:rPr>
                <w:ins w:id="2891" w:author="Nokia" w:date="2024-04-17T17:03:00Z"/>
              </w:rPr>
            </w:pPr>
            <w:ins w:id="2892" w:author="Nokia" w:date="2024-04-17T17:03:00Z">
              <w:r w:rsidRPr="00294AB6">
                <w:t>Propagation channel</w:t>
              </w:r>
            </w:ins>
          </w:p>
        </w:tc>
        <w:tc>
          <w:tcPr>
            <w:tcW w:w="767" w:type="dxa"/>
            <w:shd w:val="clear" w:color="auto" w:fill="auto"/>
            <w:vAlign w:val="center"/>
          </w:tcPr>
          <w:p w14:paraId="74642E0D" w14:textId="77777777" w:rsidR="0095646F" w:rsidRPr="00294AB6" w:rsidRDefault="0095646F" w:rsidP="0092031E">
            <w:pPr>
              <w:pStyle w:val="TAC"/>
              <w:rPr>
                <w:ins w:id="2893" w:author="Nokia" w:date="2024-04-17T17:03:00Z"/>
              </w:rPr>
            </w:pPr>
          </w:p>
        </w:tc>
        <w:tc>
          <w:tcPr>
            <w:tcW w:w="3686" w:type="dxa"/>
            <w:gridSpan w:val="2"/>
            <w:shd w:val="clear" w:color="auto" w:fill="auto"/>
            <w:vAlign w:val="center"/>
          </w:tcPr>
          <w:p w14:paraId="4247A3AE" w14:textId="77777777" w:rsidR="0095646F" w:rsidRPr="00294AB6" w:rsidRDefault="0095646F" w:rsidP="0092031E">
            <w:pPr>
              <w:pStyle w:val="TAC"/>
              <w:rPr>
                <w:ins w:id="2894" w:author="Nokia" w:date="2024-04-17T17:03:00Z"/>
              </w:rPr>
            </w:pPr>
            <w:ins w:id="2895" w:author="Nokia" w:date="2024-04-17T17:03:00Z">
              <w:r w:rsidRPr="00294AB6">
                <w:rPr>
                  <w:kern w:val="2"/>
                  <w:lang w:eastAsia="zh-CN"/>
                </w:rPr>
                <w:t>TDLA30-10</w:t>
              </w:r>
            </w:ins>
          </w:p>
        </w:tc>
      </w:tr>
      <w:tr w:rsidR="0095646F" w:rsidRPr="00C25669" w14:paraId="1281F07C" w14:textId="77777777" w:rsidTr="0092031E">
        <w:trPr>
          <w:ins w:id="2896" w:author="Nokia" w:date="2024-04-17T17:03:00Z"/>
        </w:trPr>
        <w:tc>
          <w:tcPr>
            <w:tcW w:w="5176" w:type="dxa"/>
            <w:gridSpan w:val="5"/>
            <w:shd w:val="clear" w:color="auto" w:fill="auto"/>
            <w:vAlign w:val="center"/>
          </w:tcPr>
          <w:p w14:paraId="4A64137B" w14:textId="77777777" w:rsidR="0095646F" w:rsidRPr="00294AB6" w:rsidRDefault="0095646F" w:rsidP="0092031E">
            <w:pPr>
              <w:pStyle w:val="TAL"/>
              <w:rPr>
                <w:ins w:id="2897" w:author="Nokia" w:date="2024-04-17T17:03:00Z"/>
              </w:rPr>
            </w:pPr>
            <w:ins w:id="2898" w:author="Nokia" w:date="2024-04-17T17:03:00Z">
              <w:r w:rsidRPr="00294AB6">
                <w:t xml:space="preserve">Antenna configuration per </w:t>
              </w:r>
              <w:proofErr w:type="spellStart"/>
              <w:r w:rsidRPr="00294AB6">
                <w:rPr>
                  <w:lang w:val="en-US"/>
                </w:rPr>
                <w:t>TRxP</w:t>
              </w:r>
              <w:proofErr w:type="spellEnd"/>
            </w:ins>
          </w:p>
        </w:tc>
        <w:tc>
          <w:tcPr>
            <w:tcW w:w="767" w:type="dxa"/>
            <w:shd w:val="clear" w:color="auto" w:fill="auto"/>
            <w:vAlign w:val="center"/>
          </w:tcPr>
          <w:p w14:paraId="7C4C2BEC" w14:textId="77777777" w:rsidR="0095646F" w:rsidRPr="001424CF" w:rsidRDefault="0095646F" w:rsidP="0092031E">
            <w:pPr>
              <w:pStyle w:val="TAC"/>
              <w:rPr>
                <w:ins w:id="2899" w:author="Nokia" w:date="2024-04-17T17:03:00Z"/>
              </w:rPr>
            </w:pPr>
          </w:p>
        </w:tc>
        <w:tc>
          <w:tcPr>
            <w:tcW w:w="3686" w:type="dxa"/>
            <w:gridSpan w:val="2"/>
            <w:shd w:val="clear" w:color="auto" w:fill="auto"/>
            <w:vAlign w:val="center"/>
          </w:tcPr>
          <w:p w14:paraId="113DFF90" w14:textId="77777777" w:rsidR="0095646F" w:rsidRPr="0095646F" w:rsidRDefault="0095646F" w:rsidP="0092031E">
            <w:pPr>
              <w:widowControl w:val="0"/>
              <w:spacing w:after="0"/>
              <w:jc w:val="center"/>
              <w:rPr>
                <w:ins w:id="2900" w:author="Nokia" w:date="2024-04-17T17:03:00Z"/>
                <w:rFonts w:ascii="Arial" w:hAnsi="Arial" w:cs="Arial"/>
                <w:sz w:val="18"/>
                <w:szCs w:val="18"/>
              </w:rPr>
            </w:pPr>
            <w:ins w:id="2901" w:author="Nokia" w:date="2024-04-17T17:03:00Z">
              <w:r w:rsidRPr="0095646F">
                <w:rPr>
                  <w:rFonts w:ascii="Arial" w:hAnsi="Arial" w:cs="Arial"/>
                  <w:kern w:val="2"/>
                  <w:sz w:val="18"/>
                  <w:szCs w:val="18"/>
                  <w:lang w:eastAsia="zh-CN"/>
                </w:rPr>
                <w:t>High XP 8</w:t>
              </w:r>
              <w:r w:rsidRPr="0095646F">
                <w:rPr>
                  <w:rFonts w:ascii="Arial" w:eastAsia="?? ??" w:hAnsi="Arial" w:cs="Arial"/>
                  <w:kern w:val="2"/>
                  <w:sz w:val="18"/>
                  <w:szCs w:val="18"/>
                </w:rPr>
                <w:t xml:space="preserve"> x 4     </w:t>
              </w:r>
              <w:r w:rsidRPr="0095646F">
                <w:rPr>
                  <w:rFonts w:ascii="Arial" w:hAnsi="Arial" w:cs="Arial"/>
                  <w:kern w:val="2"/>
                  <w:sz w:val="18"/>
                  <w:szCs w:val="18"/>
                  <w:lang w:eastAsia="zh-CN"/>
                </w:rPr>
                <w:t>(N1,N2) = (4,1)</w:t>
              </w:r>
            </w:ins>
          </w:p>
        </w:tc>
      </w:tr>
      <w:tr w:rsidR="0095646F" w:rsidRPr="00C25669" w14:paraId="27DC33A8" w14:textId="77777777" w:rsidTr="0092031E">
        <w:trPr>
          <w:ins w:id="2902" w:author="Nokia" w:date="2024-04-17T17:03:00Z"/>
        </w:trPr>
        <w:tc>
          <w:tcPr>
            <w:tcW w:w="5176" w:type="dxa"/>
            <w:gridSpan w:val="5"/>
            <w:shd w:val="clear" w:color="auto" w:fill="auto"/>
            <w:vAlign w:val="center"/>
          </w:tcPr>
          <w:p w14:paraId="1DF38F3A" w14:textId="77777777" w:rsidR="0095646F" w:rsidRPr="00C25669" w:rsidRDefault="0095646F" w:rsidP="0092031E">
            <w:pPr>
              <w:pStyle w:val="TAL"/>
              <w:rPr>
                <w:ins w:id="2903" w:author="Nokia" w:date="2024-04-17T17:03:00Z"/>
              </w:rPr>
            </w:pPr>
            <w:ins w:id="2904" w:author="Nokia" w:date="2024-04-17T17:03:00Z">
              <w:r w:rsidRPr="00C25669">
                <w:t>Beamforming Model</w:t>
              </w:r>
            </w:ins>
          </w:p>
        </w:tc>
        <w:tc>
          <w:tcPr>
            <w:tcW w:w="767" w:type="dxa"/>
            <w:shd w:val="clear" w:color="auto" w:fill="auto"/>
            <w:vAlign w:val="center"/>
          </w:tcPr>
          <w:p w14:paraId="23CA772B" w14:textId="77777777" w:rsidR="0095646F" w:rsidRPr="00C25669" w:rsidRDefault="0095646F" w:rsidP="0092031E">
            <w:pPr>
              <w:pStyle w:val="TAC"/>
              <w:rPr>
                <w:ins w:id="2905" w:author="Nokia" w:date="2024-04-17T17:03:00Z"/>
              </w:rPr>
            </w:pPr>
          </w:p>
        </w:tc>
        <w:tc>
          <w:tcPr>
            <w:tcW w:w="3686" w:type="dxa"/>
            <w:gridSpan w:val="2"/>
            <w:shd w:val="clear" w:color="auto" w:fill="auto"/>
            <w:vAlign w:val="center"/>
          </w:tcPr>
          <w:p w14:paraId="294A70F5" w14:textId="77777777" w:rsidR="0095646F" w:rsidRPr="00C25669" w:rsidRDefault="0095646F" w:rsidP="0092031E">
            <w:pPr>
              <w:widowControl w:val="0"/>
              <w:spacing w:after="0"/>
              <w:jc w:val="center"/>
              <w:rPr>
                <w:ins w:id="2906" w:author="Nokia" w:date="2024-04-17T17:03:00Z"/>
                <w:rFonts w:ascii="Arial" w:hAnsi="Arial"/>
                <w:kern w:val="2"/>
                <w:sz w:val="18"/>
                <w:lang w:eastAsia="zh-CN"/>
              </w:rPr>
            </w:pPr>
            <w:ins w:id="2907" w:author="Nokia" w:date="2024-04-17T17:03:00Z">
              <w:r w:rsidRPr="00C25669">
                <w:rPr>
                  <w:rFonts w:ascii="Arial" w:hAnsi="Arial" w:hint="eastAsia"/>
                  <w:sz w:val="18"/>
                </w:rPr>
                <w:t xml:space="preserve">As specified in </w:t>
              </w:r>
              <w:r w:rsidRPr="00C25669">
                <w:rPr>
                  <w:rFonts w:ascii="Arial" w:hAnsi="Arial" w:hint="eastAsia"/>
                  <w:sz w:val="18"/>
                  <w:lang w:eastAsia="zh-CN"/>
                </w:rPr>
                <w:t>Annex B.4.1</w:t>
              </w:r>
              <w:r>
                <w:rPr>
                  <w:rFonts w:ascii="Arial" w:hAnsi="Arial"/>
                  <w:sz w:val="18"/>
                  <w:lang w:eastAsia="zh-CN"/>
                </w:rPr>
                <w:t xml:space="preserve"> (Note 4)</w:t>
              </w:r>
            </w:ins>
          </w:p>
        </w:tc>
      </w:tr>
      <w:tr w:rsidR="0095646F" w:rsidRPr="00C25669" w14:paraId="28649D84" w14:textId="77777777" w:rsidTr="0092031E">
        <w:trPr>
          <w:ins w:id="2908" w:author="Nokia" w:date="2024-04-17T17:03:00Z"/>
        </w:trPr>
        <w:tc>
          <w:tcPr>
            <w:tcW w:w="1707" w:type="dxa"/>
            <w:vMerge w:val="restart"/>
            <w:shd w:val="clear" w:color="auto" w:fill="auto"/>
            <w:vAlign w:val="center"/>
          </w:tcPr>
          <w:p w14:paraId="45B686E7" w14:textId="77777777" w:rsidR="0095646F" w:rsidRPr="00C25669" w:rsidRDefault="0095646F" w:rsidP="0092031E">
            <w:pPr>
              <w:pStyle w:val="TAL"/>
              <w:rPr>
                <w:ins w:id="2909" w:author="Nokia" w:date="2024-04-17T17:03:00Z"/>
              </w:rPr>
            </w:pPr>
            <w:ins w:id="2910" w:author="Nokia" w:date="2024-04-17T17:03:00Z">
              <w:r w:rsidRPr="00C25669">
                <w:t>PDSCH configuration</w:t>
              </w:r>
            </w:ins>
          </w:p>
        </w:tc>
        <w:tc>
          <w:tcPr>
            <w:tcW w:w="3469" w:type="dxa"/>
            <w:gridSpan w:val="4"/>
            <w:shd w:val="clear" w:color="auto" w:fill="auto"/>
            <w:vAlign w:val="center"/>
          </w:tcPr>
          <w:p w14:paraId="066221B7" w14:textId="77777777" w:rsidR="0095646F" w:rsidRPr="00C25669" w:rsidRDefault="0095646F" w:rsidP="0092031E">
            <w:pPr>
              <w:pStyle w:val="TAL"/>
              <w:rPr>
                <w:ins w:id="2911" w:author="Nokia" w:date="2024-04-17T17:03:00Z"/>
              </w:rPr>
            </w:pPr>
            <w:ins w:id="2912" w:author="Nokia" w:date="2024-04-17T17:03:00Z">
              <w:r w:rsidRPr="00C25669">
                <w:t>Mapping type</w:t>
              </w:r>
            </w:ins>
          </w:p>
        </w:tc>
        <w:tc>
          <w:tcPr>
            <w:tcW w:w="767" w:type="dxa"/>
            <w:shd w:val="clear" w:color="auto" w:fill="auto"/>
            <w:vAlign w:val="center"/>
          </w:tcPr>
          <w:p w14:paraId="7DB41C21" w14:textId="77777777" w:rsidR="0095646F" w:rsidRPr="00C25669" w:rsidRDefault="0095646F" w:rsidP="0092031E">
            <w:pPr>
              <w:pStyle w:val="TAC"/>
              <w:rPr>
                <w:ins w:id="2913" w:author="Nokia" w:date="2024-04-17T17:03:00Z"/>
              </w:rPr>
            </w:pPr>
          </w:p>
        </w:tc>
        <w:tc>
          <w:tcPr>
            <w:tcW w:w="3686" w:type="dxa"/>
            <w:gridSpan w:val="2"/>
            <w:shd w:val="clear" w:color="auto" w:fill="auto"/>
            <w:vAlign w:val="center"/>
          </w:tcPr>
          <w:p w14:paraId="01A8161A" w14:textId="77777777" w:rsidR="0095646F" w:rsidRPr="00C25669" w:rsidRDefault="0095646F" w:rsidP="0092031E">
            <w:pPr>
              <w:pStyle w:val="TAC"/>
              <w:rPr>
                <w:ins w:id="2914" w:author="Nokia" w:date="2024-04-17T17:03:00Z"/>
              </w:rPr>
            </w:pPr>
            <w:ins w:id="2915" w:author="Nokia" w:date="2024-04-17T17:03:00Z">
              <w:r w:rsidRPr="00C25669">
                <w:t>Type A</w:t>
              </w:r>
            </w:ins>
          </w:p>
        </w:tc>
      </w:tr>
      <w:tr w:rsidR="0095646F" w:rsidRPr="00C25669" w14:paraId="76454953" w14:textId="77777777" w:rsidTr="0092031E">
        <w:trPr>
          <w:ins w:id="2916" w:author="Nokia" w:date="2024-04-17T17:03:00Z"/>
        </w:trPr>
        <w:tc>
          <w:tcPr>
            <w:tcW w:w="1707" w:type="dxa"/>
            <w:vMerge/>
            <w:shd w:val="clear" w:color="auto" w:fill="auto"/>
            <w:vAlign w:val="center"/>
          </w:tcPr>
          <w:p w14:paraId="36FBA207" w14:textId="77777777" w:rsidR="0095646F" w:rsidRPr="00C25669" w:rsidRDefault="0095646F" w:rsidP="0092031E">
            <w:pPr>
              <w:pStyle w:val="TAL"/>
              <w:rPr>
                <w:ins w:id="2917" w:author="Nokia" w:date="2024-04-17T17:03:00Z"/>
              </w:rPr>
            </w:pPr>
          </w:p>
        </w:tc>
        <w:tc>
          <w:tcPr>
            <w:tcW w:w="3469" w:type="dxa"/>
            <w:gridSpan w:val="4"/>
            <w:shd w:val="clear" w:color="auto" w:fill="auto"/>
            <w:vAlign w:val="center"/>
          </w:tcPr>
          <w:p w14:paraId="6E83BA0C" w14:textId="77777777" w:rsidR="0095646F" w:rsidRPr="00C25669" w:rsidRDefault="0095646F" w:rsidP="0092031E">
            <w:pPr>
              <w:pStyle w:val="TAL"/>
              <w:rPr>
                <w:ins w:id="2918" w:author="Nokia" w:date="2024-04-17T17:03:00Z"/>
              </w:rPr>
            </w:pPr>
            <w:ins w:id="2919" w:author="Nokia" w:date="2024-04-17T17:03:00Z">
              <w:r w:rsidRPr="00C25669">
                <w:t>k0</w:t>
              </w:r>
            </w:ins>
          </w:p>
        </w:tc>
        <w:tc>
          <w:tcPr>
            <w:tcW w:w="767" w:type="dxa"/>
            <w:shd w:val="clear" w:color="auto" w:fill="auto"/>
            <w:vAlign w:val="center"/>
          </w:tcPr>
          <w:p w14:paraId="4E855C3D" w14:textId="77777777" w:rsidR="0095646F" w:rsidRPr="00C25669" w:rsidRDefault="0095646F" w:rsidP="0092031E">
            <w:pPr>
              <w:pStyle w:val="TAC"/>
              <w:rPr>
                <w:ins w:id="2920" w:author="Nokia" w:date="2024-04-17T17:03:00Z"/>
              </w:rPr>
            </w:pPr>
          </w:p>
        </w:tc>
        <w:tc>
          <w:tcPr>
            <w:tcW w:w="3686" w:type="dxa"/>
            <w:gridSpan w:val="2"/>
            <w:shd w:val="clear" w:color="auto" w:fill="auto"/>
            <w:vAlign w:val="center"/>
          </w:tcPr>
          <w:p w14:paraId="6D306FFE" w14:textId="77777777" w:rsidR="0095646F" w:rsidRPr="00C25669" w:rsidRDefault="0095646F" w:rsidP="0092031E">
            <w:pPr>
              <w:pStyle w:val="TAC"/>
              <w:rPr>
                <w:ins w:id="2921" w:author="Nokia" w:date="2024-04-17T17:03:00Z"/>
              </w:rPr>
            </w:pPr>
            <w:ins w:id="2922" w:author="Nokia" w:date="2024-04-17T17:03:00Z">
              <w:r w:rsidRPr="00C25669">
                <w:t>0</w:t>
              </w:r>
            </w:ins>
          </w:p>
        </w:tc>
      </w:tr>
      <w:tr w:rsidR="0095646F" w:rsidRPr="00C25669" w14:paraId="44B76D9E" w14:textId="77777777" w:rsidTr="0092031E">
        <w:trPr>
          <w:ins w:id="2923" w:author="Nokia" w:date="2024-04-17T17:03:00Z"/>
        </w:trPr>
        <w:tc>
          <w:tcPr>
            <w:tcW w:w="1707" w:type="dxa"/>
            <w:vMerge/>
            <w:shd w:val="clear" w:color="auto" w:fill="auto"/>
            <w:vAlign w:val="center"/>
          </w:tcPr>
          <w:p w14:paraId="5B1ADE47" w14:textId="77777777" w:rsidR="0095646F" w:rsidRPr="00C25669" w:rsidRDefault="0095646F" w:rsidP="0092031E">
            <w:pPr>
              <w:pStyle w:val="TAL"/>
              <w:rPr>
                <w:ins w:id="2924" w:author="Nokia" w:date="2024-04-17T17:03:00Z"/>
              </w:rPr>
            </w:pPr>
          </w:p>
        </w:tc>
        <w:tc>
          <w:tcPr>
            <w:tcW w:w="3469" w:type="dxa"/>
            <w:gridSpan w:val="4"/>
            <w:shd w:val="clear" w:color="auto" w:fill="auto"/>
            <w:vAlign w:val="center"/>
          </w:tcPr>
          <w:p w14:paraId="30CE1DA4" w14:textId="77777777" w:rsidR="0095646F" w:rsidRPr="00C25669" w:rsidRDefault="0095646F" w:rsidP="0092031E">
            <w:pPr>
              <w:pStyle w:val="TAL"/>
              <w:rPr>
                <w:ins w:id="2925" w:author="Nokia" w:date="2024-04-17T17:03:00Z"/>
              </w:rPr>
            </w:pPr>
            <w:ins w:id="2926" w:author="Nokia" w:date="2024-04-17T17:03:00Z">
              <w:r w:rsidRPr="00C25669">
                <w:t xml:space="preserve">Starting symbol (S) </w:t>
              </w:r>
            </w:ins>
          </w:p>
        </w:tc>
        <w:tc>
          <w:tcPr>
            <w:tcW w:w="767" w:type="dxa"/>
            <w:shd w:val="clear" w:color="auto" w:fill="auto"/>
            <w:vAlign w:val="center"/>
          </w:tcPr>
          <w:p w14:paraId="6E53D9DE" w14:textId="77777777" w:rsidR="0095646F" w:rsidRPr="00C25669" w:rsidRDefault="0095646F" w:rsidP="0092031E">
            <w:pPr>
              <w:pStyle w:val="TAC"/>
              <w:rPr>
                <w:ins w:id="2927" w:author="Nokia" w:date="2024-04-17T17:03:00Z"/>
              </w:rPr>
            </w:pPr>
          </w:p>
        </w:tc>
        <w:tc>
          <w:tcPr>
            <w:tcW w:w="3686" w:type="dxa"/>
            <w:gridSpan w:val="2"/>
            <w:shd w:val="clear" w:color="auto" w:fill="auto"/>
            <w:vAlign w:val="center"/>
          </w:tcPr>
          <w:p w14:paraId="21DA09D1" w14:textId="77777777" w:rsidR="0095646F" w:rsidRPr="00C25669" w:rsidRDefault="0095646F" w:rsidP="0092031E">
            <w:pPr>
              <w:pStyle w:val="TAC"/>
              <w:rPr>
                <w:ins w:id="2928" w:author="Nokia" w:date="2024-04-17T17:03:00Z"/>
              </w:rPr>
            </w:pPr>
            <w:ins w:id="2929" w:author="Nokia" w:date="2024-04-17T17:03:00Z">
              <w:r w:rsidRPr="00C25669">
                <w:t>2</w:t>
              </w:r>
            </w:ins>
          </w:p>
        </w:tc>
      </w:tr>
      <w:tr w:rsidR="0095646F" w:rsidRPr="00C25669" w14:paraId="3A705063" w14:textId="77777777" w:rsidTr="0092031E">
        <w:trPr>
          <w:ins w:id="2930" w:author="Nokia" w:date="2024-04-17T17:03:00Z"/>
        </w:trPr>
        <w:tc>
          <w:tcPr>
            <w:tcW w:w="1707" w:type="dxa"/>
            <w:vMerge/>
            <w:shd w:val="clear" w:color="auto" w:fill="auto"/>
            <w:vAlign w:val="center"/>
          </w:tcPr>
          <w:p w14:paraId="4BF5264E" w14:textId="77777777" w:rsidR="0095646F" w:rsidRPr="00C25669" w:rsidRDefault="0095646F" w:rsidP="0092031E">
            <w:pPr>
              <w:pStyle w:val="TAL"/>
              <w:rPr>
                <w:ins w:id="2931" w:author="Nokia" w:date="2024-04-17T17:03:00Z"/>
              </w:rPr>
            </w:pPr>
          </w:p>
        </w:tc>
        <w:tc>
          <w:tcPr>
            <w:tcW w:w="3469" w:type="dxa"/>
            <w:gridSpan w:val="4"/>
            <w:shd w:val="clear" w:color="auto" w:fill="auto"/>
            <w:vAlign w:val="center"/>
          </w:tcPr>
          <w:p w14:paraId="16CB6B5C" w14:textId="77777777" w:rsidR="0095646F" w:rsidRPr="00C25669" w:rsidRDefault="0095646F" w:rsidP="0092031E">
            <w:pPr>
              <w:pStyle w:val="TAL"/>
              <w:rPr>
                <w:ins w:id="2932" w:author="Nokia" w:date="2024-04-17T17:03:00Z"/>
              </w:rPr>
            </w:pPr>
            <w:ins w:id="2933" w:author="Nokia" w:date="2024-04-17T17:03:00Z">
              <w:r w:rsidRPr="00C25669">
                <w:t>Length (L)</w:t>
              </w:r>
            </w:ins>
          </w:p>
        </w:tc>
        <w:tc>
          <w:tcPr>
            <w:tcW w:w="767" w:type="dxa"/>
            <w:shd w:val="clear" w:color="auto" w:fill="auto"/>
            <w:vAlign w:val="center"/>
          </w:tcPr>
          <w:p w14:paraId="14E266EA" w14:textId="77777777" w:rsidR="0095646F" w:rsidRPr="00C25669" w:rsidRDefault="0095646F" w:rsidP="0092031E">
            <w:pPr>
              <w:pStyle w:val="TAC"/>
              <w:rPr>
                <w:ins w:id="2934" w:author="Nokia" w:date="2024-04-17T17:03:00Z"/>
              </w:rPr>
            </w:pPr>
          </w:p>
        </w:tc>
        <w:tc>
          <w:tcPr>
            <w:tcW w:w="3686" w:type="dxa"/>
            <w:gridSpan w:val="2"/>
            <w:shd w:val="clear" w:color="auto" w:fill="auto"/>
            <w:vAlign w:val="center"/>
          </w:tcPr>
          <w:p w14:paraId="4C92E537" w14:textId="77777777" w:rsidR="0095646F" w:rsidRPr="00C25669" w:rsidRDefault="0095646F" w:rsidP="0092031E">
            <w:pPr>
              <w:pStyle w:val="TAC"/>
              <w:rPr>
                <w:ins w:id="2935" w:author="Nokia" w:date="2024-04-17T17:03:00Z"/>
              </w:rPr>
            </w:pPr>
            <w:ins w:id="2936" w:author="Nokia" w:date="2024-04-17T17:03:00Z">
              <w:r w:rsidRPr="00C25669">
                <w:t>12</w:t>
              </w:r>
            </w:ins>
          </w:p>
        </w:tc>
      </w:tr>
      <w:tr w:rsidR="0095646F" w:rsidRPr="00C25669" w14:paraId="51507544" w14:textId="77777777" w:rsidTr="0092031E">
        <w:trPr>
          <w:ins w:id="2937" w:author="Nokia" w:date="2024-04-17T17:03:00Z"/>
        </w:trPr>
        <w:tc>
          <w:tcPr>
            <w:tcW w:w="1707" w:type="dxa"/>
            <w:vMerge/>
            <w:shd w:val="clear" w:color="auto" w:fill="auto"/>
            <w:vAlign w:val="center"/>
          </w:tcPr>
          <w:p w14:paraId="01C8C4E7" w14:textId="77777777" w:rsidR="0095646F" w:rsidRPr="00C25669" w:rsidRDefault="0095646F" w:rsidP="0092031E">
            <w:pPr>
              <w:pStyle w:val="TAL"/>
              <w:rPr>
                <w:ins w:id="2938" w:author="Nokia" w:date="2024-04-17T17:03:00Z"/>
              </w:rPr>
            </w:pPr>
          </w:p>
        </w:tc>
        <w:tc>
          <w:tcPr>
            <w:tcW w:w="3469" w:type="dxa"/>
            <w:gridSpan w:val="4"/>
            <w:shd w:val="clear" w:color="auto" w:fill="auto"/>
            <w:vAlign w:val="center"/>
          </w:tcPr>
          <w:p w14:paraId="0E368AB8" w14:textId="77777777" w:rsidR="0095646F" w:rsidRPr="00C25669" w:rsidRDefault="0095646F" w:rsidP="0092031E">
            <w:pPr>
              <w:pStyle w:val="TAL"/>
              <w:rPr>
                <w:ins w:id="2939" w:author="Nokia" w:date="2024-04-17T17:03:00Z"/>
              </w:rPr>
            </w:pPr>
            <w:ins w:id="2940" w:author="Nokia" w:date="2024-04-17T17:03:00Z">
              <w:r w:rsidRPr="00C25669">
                <w:t>PRB bundling type</w:t>
              </w:r>
            </w:ins>
          </w:p>
        </w:tc>
        <w:tc>
          <w:tcPr>
            <w:tcW w:w="767" w:type="dxa"/>
            <w:shd w:val="clear" w:color="auto" w:fill="auto"/>
            <w:vAlign w:val="center"/>
          </w:tcPr>
          <w:p w14:paraId="5D745C2F" w14:textId="77777777" w:rsidR="0095646F" w:rsidRPr="00C25669" w:rsidRDefault="0095646F" w:rsidP="0092031E">
            <w:pPr>
              <w:pStyle w:val="TAC"/>
              <w:rPr>
                <w:ins w:id="2941" w:author="Nokia" w:date="2024-04-17T17:03:00Z"/>
              </w:rPr>
            </w:pPr>
          </w:p>
        </w:tc>
        <w:tc>
          <w:tcPr>
            <w:tcW w:w="3686" w:type="dxa"/>
            <w:gridSpan w:val="2"/>
            <w:shd w:val="clear" w:color="auto" w:fill="auto"/>
            <w:vAlign w:val="center"/>
          </w:tcPr>
          <w:p w14:paraId="54014F6A" w14:textId="77777777" w:rsidR="0095646F" w:rsidRPr="00C25669" w:rsidRDefault="0095646F" w:rsidP="0092031E">
            <w:pPr>
              <w:pStyle w:val="TAC"/>
              <w:rPr>
                <w:ins w:id="2942" w:author="Nokia" w:date="2024-04-17T17:03:00Z"/>
              </w:rPr>
            </w:pPr>
            <w:ins w:id="2943" w:author="Nokia" w:date="2024-04-17T17:03:00Z">
              <w:r w:rsidRPr="00C25669">
                <w:t>Static</w:t>
              </w:r>
            </w:ins>
          </w:p>
        </w:tc>
      </w:tr>
      <w:tr w:rsidR="0095646F" w:rsidRPr="00C25669" w14:paraId="55A50C02" w14:textId="77777777" w:rsidTr="0092031E">
        <w:trPr>
          <w:ins w:id="2944" w:author="Nokia" w:date="2024-04-17T17:03:00Z"/>
        </w:trPr>
        <w:tc>
          <w:tcPr>
            <w:tcW w:w="1707" w:type="dxa"/>
            <w:vMerge/>
            <w:shd w:val="clear" w:color="auto" w:fill="auto"/>
            <w:vAlign w:val="center"/>
          </w:tcPr>
          <w:p w14:paraId="16AF90CA" w14:textId="77777777" w:rsidR="0095646F" w:rsidRPr="00C25669" w:rsidRDefault="0095646F" w:rsidP="0092031E">
            <w:pPr>
              <w:pStyle w:val="TAL"/>
              <w:rPr>
                <w:ins w:id="2945" w:author="Nokia" w:date="2024-04-17T17:03:00Z"/>
                <w:i/>
              </w:rPr>
            </w:pPr>
          </w:p>
        </w:tc>
        <w:tc>
          <w:tcPr>
            <w:tcW w:w="3469" w:type="dxa"/>
            <w:gridSpan w:val="4"/>
            <w:shd w:val="clear" w:color="auto" w:fill="auto"/>
            <w:vAlign w:val="center"/>
          </w:tcPr>
          <w:p w14:paraId="68525C1D" w14:textId="77777777" w:rsidR="0095646F" w:rsidRPr="00C25669" w:rsidRDefault="0095646F" w:rsidP="0092031E">
            <w:pPr>
              <w:pStyle w:val="TAL"/>
              <w:rPr>
                <w:ins w:id="2946" w:author="Nokia" w:date="2024-04-17T17:03:00Z"/>
              </w:rPr>
            </w:pPr>
            <w:ins w:id="2947" w:author="Nokia" w:date="2024-04-17T17:03:00Z">
              <w:r w:rsidRPr="00C25669">
                <w:t>PRB bundling size</w:t>
              </w:r>
            </w:ins>
          </w:p>
        </w:tc>
        <w:tc>
          <w:tcPr>
            <w:tcW w:w="767" w:type="dxa"/>
            <w:shd w:val="clear" w:color="auto" w:fill="auto"/>
            <w:vAlign w:val="center"/>
          </w:tcPr>
          <w:p w14:paraId="3AA4B05C" w14:textId="77777777" w:rsidR="0095646F" w:rsidRPr="00C25669" w:rsidRDefault="0095646F" w:rsidP="0092031E">
            <w:pPr>
              <w:pStyle w:val="TAC"/>
              <w:rPr>
                <w:ins w:id="2948" w:author="Nokia" w:date="2024-04-17T17:03:00Z"/>
              </w:rPr>
            </w:pPr>
          </w:p>
        </w:tc>
        <w:tc>
          <w:tcPr>
            <w:tcW w:w="3686" w:type="dxa"/>
            <w:gridSpan w:val="2"/>
            <w:shd w:val="clear" w:color="auto" w:fill="auto"/>
            <w:vAlign w:val="center"/>
          </w:tcPr>
          <w:p w14:paraId="5B0E7B82" w14:textId="77777777" w:rsidR="0095646F" w:rsidRPr="004E679B" w:rsidRDefault="0095646F" w:rsidP="0092031E">
            <w:pPr>
              <w:pStyle w:val="TAC"/>
              <w:rPr>
                <w:ins w:id="2949" w:author="Nokia" w:date="2024-04-17T17:03:00Z"/>
              </w:rPr>
            </w:pPr>
            <w:ins w:id="2950" w:author="Nokia" w:date="2024-04-17T17:03:00Z">
              <w:r>
                <w:t>2</w:t>
              </w:r>
            </w:ins>
          </w:p>
        </w:tc>
      </w:tr>
      <w:tr w:rsidR="0095646F" w:rsidRPr="00C25669" w14:paraId="6508A8A4" w14:textId="77777777" w:rsidTr="0092031E">
        <w:trPr>
          <w:ins w:id="2951" w:author="Nokia" w:date="2024-04-17T17:03:00Z"/>
        </w:trPr>
        <w:tc>
          <w:tcPr>
            <w:tcW w:w="1707" w:type="dxa"/>
            <w:vMerge/>
            <w:shd w:val="clear" w:color="auto" w:fill="auto"/>
            <w:vAlign w:val="center"/>
          </w:tcPr>
          <w:p w14:paraId="37CA8424" w14:textId="77777777" w:rsidR="0095646F" w:rsidRPr="00C25669" w:rsidRDefault="0095646F" w:rsidP="0092031E">
            <w:pPr>
              <w:pStyle w:val="TAL"/>
              <w:rPr>
                <w:ins w:id="2952" w:author="Nokia" w:date="2024-04-17T17:03:00Z"/>
                <w:i/>
              </w:rPr>
            </w:pPr>
          </w:p>
        </w:tc>
        <w:tc>
          <w:tcPr>
            <w:tcW w:w="3469" w:type="dxa"/>
            <w:gridSpan w:val="4"/>
            <w:shd w:val="clear" w:color="auto" w:fill="auto"/>
            <w:vAlign w:val="center"/>
          </w:tcPr>
          <w:p w14:paraId="6F3C23A1" w14:textId="77777777" w:rsidR="0095646F" w:rsidRPr="00C25669" w:rsidRDefault="0095646F" w:rsidP="0092031E">
            <w:pPr>
              <w:pStyle w:val="TAL"/>
              <w:rPr>
                <w:ins w:id="2953" w:author="Nokia" w:date="2024-04-17T17:03:00Z"/>
              </w:rPr>
            </w:pPr>
            <w:ins w:id="2954" w:author="Nokia" w:date="2024-04-17T17:03:00Z">
              <w:r w:rsidRPr="00C25669">
                <w:t>Resource allocation type</w:t>
              </w:r>
            </w:ins>
          </w:p>
        </w:tc>
        <w:tc>
          <w:tcPr>
            <w:tcW w:w="767" w:type="dxa"/>
            <w:shd w:val="clear" w:color="auto" w:fill="auto"/>
            <w:vAlign w:val="center"/>
          </w:tcPr>
          <w:p w14:paraId="712FCD6C" w14:textId="77777777" w:rsidR="0095646F" w:rsidRPr="00C25669" w:rsidRDefault="0095646F" w:rsidP="0092031E">
            <w:pPr>
              <w:pStyle w:val="TAC"/>
              <w:rPr>
                <w:ins w:id="2955" w:author="Nokia" w:date="2024-04-17T17:03:00Z"/>
              </w:rPr>
            </w:pPr>
          </w:p>
        </w:tc>
        <w:tc>
          <w:tcPr>
            <w:tcW w:w="3686" w:type="dxa"/>
            <w:gridSpan w:val="2"/>
            <w:shd w:val="clear" w:color="auto" w:fill="auto"/>
            <w:vAlign w:val="center"/>
          </w:tcPr>
          <w:p w14:paraId="51E8A4D7" w14:textId="77777777" w:rsidR="0095646F" w:rsidRPr="00C25669" w:rsidRDefault="0095646F" w:rsidP="0092031E">
            <w:pPr>
              <w:pStyle w:val="TAC"/>
              <w:rPr>
                <w:ins w:id="2956" w:author="Nokia" w:date="2024-04-17T17:03:00Z"/>
              </w:rPr>
            </w:pPr>
            <w:ins w:id="2957" w:author="Nokia" w:date="2024-04-17T17:03:00Z">
              <w:r>
                <w:t>Type 1</w:t>
              </w:r>
            </w:ins>
          </w:p>
        </w:tc>
      </w:tr>
      <w:tr w:rsidR="0095646F" w:rsidRPr="00C25669" w14:paraId="2B18B6AD" w14:textId="77777777" w:rsidTr="0092031E">
        <w:trPr>
          <w:ins w:id="2958" w:author="Nokia" w:date="2024-04-17T17:03:00Z"/>
        </w:trPr>
        <w:tc>
          <w:tcPr>
            <w:tcW w:w="1707" w:type="dxa"/>
            <w:vMerge/>
            <w:shd w:val="clear" w:color="auto" w:fill="auto"/>
            <w:vAlign w:val="center"/>
          </w:tcPr>
          <w:p w14:paraId="183A81EF" w14:textId="77777777" w:rsidR="0095646F" w:rsidRPr="00C25669" w:rsidRDefault="0095646F" w:rsidP="0092031E">
            <w:pPr>
              <w:pStyle w:val="TAL"/>
              <w:rPr>
                <w:ins w:id="2959" w:author="Nokia" w:date="2024-04-17T17:03:00Z"/>
                <w:i/>
              </w:rPr>
            </w:pPr>
          </w:p>
        </w:tc>
        <w:tc>
          <w:tcPr>
            <w:tcW w:w="3469" w:type="dxa"/>
            <w:gridSpan w:val="4"/>
            <w:shd w:val="clear" w:color="auto" w:fill="auto"/>
            <w:vAlign w:val="center"/>
          </w:tcPr>
          <w:p w14:paraId="179765F3" w14:textId="77777777" w:rsidR="0095646F" w:rsidRPr="00C25669" w:rsidRDefault="0095646F" w:rsidP="0092031E">
            <w:pPr>
              <w:pStyle w:val="TAL"/>
              <w:rPr>
                <w:ins w:id="2960" w:author="Nokia" w:date="2024-04-17T17:03:00Z"/>
              </w:rPr>
            </w:pPr>
            <w:ins w:id="2961" w:author="Nokia" w:date="2024-04-17T17:03:00Z">
              <w:r w:rsidRPr="00C25669">
                <w:t>RBG size</w:t>
              </w:r>
            </w:ins>
          </w:p>
        </w:tc>
        <w:tc>
          <w:tcPr>
            <w:tcW w:w="767" w:type="dxa"/>
            <w:shd w:val="clear" w:color="auto" w:fill="auto"/>
            <w:vAlign w:val="center"/>
          </w:tcPr>
          <w:p w14:paraId="262ED0A1" w14:textId="77777777" w:rsidR="0095646F" w:rsidRPr="00C25669" w:rsidRDefault="0095646F" w:rsidP="0092031E">
            <w:pPr>
              <w:pStyle w:val="TAC"/>
              <w:rPr>
                <w:ins w:id="2962" w:author="Nokia" w:date="2024-04-17T17:03:00Z"/>
              </w:rPr>
            </w:pPr>
          </w:p>
        </w:tc>
        <w:tc>
          <w:tcPr>
            <w:tcW w:w="3686" w:type="dxa"/>
            <w:gridSpan w:val="2"/>
            <w:shd w:val="clear" w:color="auto" w:fill="auto"/>
            <w:vAlign w:val="center"/>
          </w:tcPr>
          <w:p w14:paraId="6D06708D" w14:textId="77777777" w:rsidR="0095646F" w:rsidRPr="00C25669" w:rsidRDefault="0095646F" w:rsidP="0092031E">
            <w:pPr>
              <w:pStyle w:val="TAC"/>
              <w:rPr>
                <w:ins w:id="2963" w:author="Nokia" w:date="2024-04-17T17:03:00Z"/>
              </w:rPr>
            </w:pPr>
            <w:ins w:id="2964" w:author="Nokia" w:date="2024-04-17T17:03:00Z">
              <w:r w:rsidRPr="00C25669">
                <w:rPr>
                  <w:lang w:eastAsia="zh-CN"/>
                </w:rPr>
                <w:t>C</w:t>
              </w:r>
              <w:r w:rsidRPr="00C25669">
                <w:rPr>
                  <w:rFonts w:hint="eastAsia"/>
                  <w:lang w:eastAsia="zh-CN"/>
                </w:rPr>
                <w:t>onfig2</w:t>
              </w:r>
            </w:ins>
          </w:p>
        </w:tc>
      </w:tr>
      <w:tr w:rsidR="0095646F" w:rsidRPr="00C25669" w14:paraId="756B17D5" w14:textId="77777777" w:rsidTr="0092031E">
        <w:trPr>
          <w:ins w:id="2965" w:author="Nokia" w:date="2024-04-17T17:03:00Z"/>
        </w:trPr>
        <w:tc>
          <w:tcPr>
            <w:tcW w:w="1707" w:type="dxa"/>
            <w:vMerge/>
            <w:shd w:val="clear" w:color="auto" w:fill="auto"/>
            <w:vAlign w:val="center"/>
          </w:tcPr>
          <w:p w14:paraId="6E24E296" w14:textId="77777777" w:rsidR="0095646F" w:rsidRPr="008A4EE7" w:rsidRDefault="0095646F" w:rsidP="0092031E">
            <w:pPr>
              <w:pStyle w:val="TAL"/>
              <w:rPr>
                <w:ins w:id="2966" w:author="Nokia" w:date="2024-04-17T17:03:00Z"/>
                <w:i/>
              </w:rPr>
            </w:pPr>
          </w:p>
        </w:tc>
        <w:tc>
          <w:tcPr>
            <w:tcW w:w="3469" w:type="dxa"/>
            <w:gridSpan w:val="4"/>
            <w:shd w:val="clear" w:color="auto" w:fill="auto"/>
            <w:vAlign w:val="center"/>
          </w:tcPr>
          <w:p w14:paraId="1815893C" w14:textId="77777777" w:rsidR="0095646F" w:rsidRPr="008A4EE7" w:rsidRDefault="0095646F" w:rsidP="0092031E">
            <w:pPr>
              <w:pStyle w:val="TAL"/>
              <w:rPr>
                <w:ins w:id="2967" w:author="Nokia" w:date="2024-04-17T17:03:00Z"/>
              </w:rPr>
            </w:pPr>
            <w:ins w:id="2968" w:author="Nokia" w:date="2024-04-17T17:03:00Z">
              <w:r w:rsidRPr="008A4EE7">
                <w:rPr>
                  <w:szCs w:val="22"/>
                  <w:lang w:eastAsia="ja-JP"/>
                </w:rPr>
                <w:t>VRB-to-PRB mapping type</w:t>
              </w:r>
            </w:ins>
          </w:p>
        </w:tc>
        <w:tc>
          <w:tcPr>
            <w:tcW w:w="767" w:type="dxa"/>
            <w:shd w:val="clear" w:color="auto" w:fill="auto"/>
            <w:vAlign w:val="center"/>
          </w:tcPr>
          <w:p w14:paraId="0D3E7647" w14:textId="77777777" w:rsidR="0095646F" w:rsidRPr="008A4EE7" w:rsidRDefault="0095646F" w:rsidP="0092031E">
            <w:pPr>
              <w:pStyle w:val="TAC"/>
              <w:rPr>
                <w:ins w:id="2969" w:author="Nokia" w:date="2024-04-17T17:03:00Z"/>
              </w:rPr>
            </w:pPr>
          </w:p>
        </w:tc>
        <w:tc>
          <w:tcPr>
            <w:tcW w:w="3686" w:type="dxa"/>
            <w:gridSpan w:val="2"/>
            <w:shd w:val="clear" w:color="auto" w:fill="auto"/>
            <w:vAlign w:val="center"/>
          </w:tcPr>
          <w:p w14:paraId="304C2D1A" w14:textId="77777777" w:rsidR="0095646F" w:rsidRPr="008A4EE7" w:rsidRDefault="0095646F" w:rsidP="0092031E">
            <w:pPr>
              <w:pStyle w:val="TAC"/>
              <w:rPr>
                <w:ins w:id="2970" w:author="Nokia" w:date="2024-04-17T17:03:00Z"/>
              </w:rPr>
            </w:pPr>
            <w:ins w:id="2971" w:author="Nokia" w:date="2024-04-17T17:03:00Z">
              <w:r w:rsidRPr="008A4EE7">
                <w:t>Non-interleaved</w:t>
              </w:r>
            </w:ins>
          </w:p>
        </w:tc>
      </w:tr>
      <w:tr w:rsidR="0095646F" w:rsidRPr="00C25669" w14:paraId="0F8F7B27" w14:textId="77777777" w:rsidTr="0092031E">
        <w:trPr>
          <w:ins w:id="2972" w:author="Nokia" w:date="2024-04-17T17:03:00Z"/>
        </w:trPr>
        <w:tc>
          <w:tcPr>
            <w:tcW w:w="1707" w:type="dxa"/>
            <w:vMerge/>
            <w:shd w:val="clear" w:color="auto" w:fill="auto"/>
            <w:vAlign w:val="center"/>
          </w:tcPr>
          <w:p w14:paraId="287E3AF8" w14:textId="77777777" w:rsidR="0095646F" w:rsidRPr="008A4EE7" w:rsidRDefault="0095646F" w:rsidP="0092031E">
            <w:pPr>
              <w:pStyle w:val="TAL"/>
              <w:rPr>
                <w:ins w:id="2973" w:author="Nokia" w:date="2024-04-17T17:03:00Z"/>
              </w:rPr>
            </w:pPr>
          </w:p>
        </w:tc>
        <w:tc>
          <w:tcPr>
            <w:tcW w:w="3469" w:type="dxa"/>
            <w:gridSpan w:val="4"/>
            <w:shd w:val="clear" w:color="auto" w:fill="auto"/>
            <w:vAlign w:val="center"/>
          </w:tcPr>
          <w:p w14:paraId="0DA907DA" w14:textId="77777777" w:rsidR="0095646F" w:rsidRPr="008A4EE7" w:rsidRDefault="0095646F" w:rsidP="0092031E">
            <w:pPr>
              <w:pStyle w:val="TAL"/>
              <w:rPr>
                <w:ins w:id="2974" w:author="Nokia" w:date="2024-04-17T17:03:00Z"/>
              </w:rPr>
            </w:pPr>
            <w:ins w:id="2975" w:author="Nokia" w:date="2024-04-17T17:03:00Z">
              <w:r w:rsidRPr="008A4EE7">
                <w:rPr>
                  <w:szCs w:val="22"/>
                  <w:lang w:eastAsia="ja-JP"/>
                </w:rPr>
                <w:t>VRB-to-PRB mapping interleave</w:t>
              </w:r>
              <w:r w:rsidRPr="008A4EE7">
                <w:rPr>
                  <w:szCs w:val="22"/>
                  <w:lang w:val="en-US" w:eastAsia="ja-JP"/>
                </w:rPr>
                <w:t>r</w:t>
              </w:r>
              <w:r w:rsidRPr="008A4EE7">
                <w:rPr>
                  <w:szCs w:val="22"/>
                  <w:lang w:eastAsia="ja-JP"/>
                </w:rPr>
                <w:t xml:space="preserve"> bundle size</w:t>
              </w:r>
            </w:ins>
          </w:p>
        </w:tc>
        <w:tc>
          <w:tcPr>
            <w:tcW w:w="767" w:type="dxa"/>
            <w:shd w:val="clear" w:color="auto" w:fill="auto"/>
            <w:vAlign w:val="center"/>
          </w:tcPr>
          <w:p w14:paraId="289EDBD0" w14:textId="77777777" w:rsidR="0095646F" w:rsidRPr="008A4EE7" w:rsidRDefault="0095646F" w:rsidP="0092031E">
            <w:pPr>
              <w:pStyle w:val="TAC"/>
              <w:rPr>
                <w:ins w:id="2976" w:author="Nokia" w:date="2024-04-17T17:03:00Z"/>
              </w:rPr>
            </w:pPr>
          </w:p>
        </w:tc>
        <w:tc>
          <w:tcPr>
            <w:tcW w:w="3686" w:type="dxa"/>
            <w:gridSpan w:val="2"/>
            <w:shd w:val="clear" w:color="auto" w:fill="auto"/>
            <w:vAlign w:val="center"/>
          </w:tcPr>
          <w:p w14:paraId="71637514" w14:textId="77777777" w:rsidR="0095646F" w:rsidRPr="008A4EE7" w:rsidRDefault="0095646F" w:rsidP="0092031E">
            <w:pPr>
              <w:pStyle w:val="TAC"/>
              <w:rPr>
                <w:ins w:id="2977" w:author="Nokia" w:date="2024-04-17T17:03:00Z"/>
              </w:rPr>
            </w:pPr>
            <w:ins w:id="2978" w:author="Nokia" w:date="2024-04-17T17:03:00Z">
              <w:r w:rsidRPr="008A4EE7">
                <w:t>N/A</w:t>
              </w:r>
            </w:ins>
          </w:p>
        </w:tc>
      </w:tr>
      <w:tr w:rsidR="0095646F" w:rsidRPr="00C25669" w14:paraId="5CC175BD" w14:textId="77777777" w:rsidTr="0092031E">
        <w:trPr>
          <w:ins w:id="2979" w:author="Nokia" w:date="2024-04-17T17:03:00Z"/>
        </w:trPr>
        <w:tc>
          <w:tcPr>
            <w:tcW w:w="1707" w:type="dxa"/>
            <w:vMerge w:val="restart"/>
            <w:shd w:val="clear" w:color="auto" w:fill="auto"/>
            <w:vAlign w:val="center"/>
          </w:tcPr>
          <w:p w14:paraId="0E743673" w14:textId="77777777" w:rsidR="0095646F" w:rsidRPr="008A4EE7" w:rsidRDefault="0095646F" w:rsidP="0092031E">
            <w:pPr>
              <w:pStyle w:val="TAL"/>
              <w:rPr>
                <w:ins w:id="2980" w:author="Nokia" w:date="2024-04-17T17:03:00Z"/>
              </w:rPr>
            </w:pPr>
            <w:ins w:id="2981" w:author="Nokia" w:date="2024-04-17T17:03:00Z">
              <w:r w:rsidRPr="008A4EE7">
                <w:t>PDSCH DMRS configuration</w:t>
              </w:r>
            </w:ins>
          </w:p>
        </w:tc>
        <w:tc>
          <w:tcPr>
            <w:tcW w:w="3469" w:type="dxa"/>
            <w:gridSpan w:val="4"/>
            <w:shd w:val="clear" w:color="auto" w:fill="auto"/>
            <w:vAlign w:val="center"/>
          </w:tcPr>
          <w:p w14:paraId="1B59A4DC" w14:textId="77777777" w:rsidR="0095646F" w:rsidRPr="008A4EE7" w:rsidRDefault="0095646F" w:rsidP="0092031E">
            <w:pPr>
              <w:pStyle w:val="TAL"/>
              <w:rPr>
                <w:ins w:id="2982" w:author="Nokia" w:date="2024-04-17T17:03:00Z"/>
                <w:rFonts w:cs="Arial"/>
                <w:szCs w:val="18"/>
              </w:rPr>
            </w:pPr>
            <w:ins w:id="2983" w:author="Nokia" w:date="2024-04-17T17:03:00Z">
              <w:r w:rsidRPr="008A4EE7">
                <w:rPr>
                  <w:rFonts w:cs="Arial"/>
                  <w:szCs w:val="18"/>
                </w:rPr>
                <w:t>Antenna port indexes</w:t>
              </w:r>
            </w:ins>
          </w:p>
        </w:tc>
        <w:tc>
          <w:tcPr>
            <w:tcW w:w="767" w:type="dxa"/>
            <w:shd w:val="clear" w:color="auto" w:fill="auto"/>
            <w:vAlign w:val="center"/>
          </w:tcPr>
          <w:p w14:paraId="59163F8C" w14:textId="77777777" w:rsidR="0095646F" w:rsidRPr="008A4EE7" w:rsidRDefault="0095646F" w:rsidP="0092031E">
            <w:pPr>
              <w:pStyle w:val="TAC"/>
              <w:rPr>
                <w:ins w:id="2984" w:author="Nokia" w:date="2024-04-17T17:03:00Z"/>
              </w:rPr>
            </w:pPr>
          </w:p>
        </w:tc>
        <w:tc>
          <w:tcPr>
            <w:tcW w:w="3686" w:type="dxa"/>
            <w:gridSpan w:val="2"/>
            <w:shd w:val="clear" w:color="auto" w:fill="auto"/>
            <w:vAlign w:val="center"/>
          </w:tcPr>
          <w:p w14:paraId="4590BD78" w14:textId="77777777" w:rsidR="0095646F" w:rsidRPr="008A4EE7" w:rsidRDefault="0095646F" w:rsidP="0092031E">
            <w:pPr>
              <w:pStyle w:val="TAC"/>
              <w:rPr>
                <w:ins w:id="2985" w:author="Nokia" w:date="2024-04-17T17:03:00Z"/>
              </w:rPr>
            </w:pPr>
            <w:ins w:id="2986" w:author="Nokia" w:date="2024-04-17T17:03:00Z">
              <w:r w:rsidRPr="008A4EE7">
                <w:t>1000,1001</w:t>
              </w:r>
            </w:ins>
          </w:p>
        </w:tc>
      </w:tr>
      <w:tr w:rsidR="0095646F" w:rsidRPr="00C25669" w14:paraId="2573349F" w14:textId="77777777" w:rsidTr="0092031E">
        <w:trPr>
          <w:ins w:id="2987" w:author="Nokia" w:date="2024-04-17T17:03:00Z"/>
        </w:trPr>
        <w:tc>
          <w:tcPr>
            <w:tcW w:w="1707" w:type="dxa"/>
            <w:vMerge/>
            <w:shd w:val="clear" w:color="auto" w:fill="auto"/>
            <w:vAlign w:val="center"/>
          </w:tcPr>
          <w:p w14:paraId="04CEC900" w14:textId="77777777" w:rsidR="0095646F" w:rsidRPr="008A4EE7" w:rsidRDefault="0095646F" w:rsidP="0092031E">
            <w:pPr>
              <w:pStyle w:val="TAL"/>
              <w:rPr>
                <w:ins w:id="2988" w:author="Nokia" w:date="2024-04-17T17:03:00Z"/>
              </w:rPr>
            </w:pPr>
          </w:p>
        </w:tc>
        <w:tc>
          <w:tcPr>
            <w:tcW w:w="3469" w:type="dxa"/>
            <w:gridSpan w:val="4"/>
            <w:shd w:val="clear" w:color="auto" w:fill="auto"/>
            <w:vAlign w:val="center"/>
          </w:tcPr>
          <w:p w14:paraId="0C01C9B6" w14:textId="77777777" w:rsidR="0095646F" w:rsidRPr="008A4EE7" w:rsidRDefault="0095646F" w:rsidP="0092031E">
            <w:pPr>
              <w:pStyle w:val="TAL"/>
              <w:rPr>
                <w:ins w:id="2989" w:author="Nokia" w:date="2024-04-17T17:03:00Z"/>
                <w:rFonts w:cs="Arial"/>
                <w:szCs w:val="18"/>
              </w:rPr>
            </w:pPr>
            <w:ins w:id="2990" w:author="Nokia" w:date="2024-04-17T17:03:00Z">
              <w:r w:rsidRPr="008A4EE7">
                <w:rPr>
                  <w:rFonts w:cs="Arial"/>
                  <w:szCs w:val="18"/>
                </w:rPr>
                <w:t>TCI state</w:t>
              </w:r>
            </w:ins>
          </w:p>
        </w:tc>
        <w:tc>
          <w:tcPr>
            <w:tcW w:w="767" w:type="dxa"/>
            <w:shd w:val="clear" w:color="auto" w:fill="auto"/>
            <w:vAlign w:val="center"/>
          </w:tcPr>
          <w:p w14:paraId="3BA4143F" w14:textId="77777777" w:rsidR="0095646F" w:rsidRPr="008A4EE7" w:rsidRDefault="0095646F" w:rsidP="0092031E">
            <w:pPr>
              <w:pStyle w:val="TAC"/>
              <w:rPr>
                <w:ins w:id="2991" w:author="Nokia" w:date="2024-04-17T17:03:00Z"/>
              </w:rPr>
            </w:pPr>
          </w:p>
        </w:tc>
        <w:tc>
          <w:tcPr>
            <w:tcW w:w="3686" w:type="dxa"/>
            <w:gridSpan w:val="2"/>
            <w:shd w:val="clear" w:color="auto" w:fill="auto"/>
            <w:vAlign w:val="center"/>
          </w:tcPr>
          <w:p w14:paraId="20A99985" w14:textId="77777777" w:rsidR="0095646F" w:rsidRPr="008A4EE7" w:rsidRDefault="0095646F" w:rsidP="0092031E">
            <w:pPr>
              <w:pStyle w:val="TAC"/>
              <w:rPr>
                <w:ins w:id="2992" w:author="Nokia" w:date="2024-04-17T17:03:00Z"/>
              </w:rPr>
            </w:pPr>
            <w:ins w:id="2993" w:author="Nokia" w:date="2024-04-17T17:03:00Z">
              <w:r w:rsidRPr="008A4EE7">
                <w:t>TCI State #1</w:t>
              </w:r>
            </w:ins>
          </w:p>
        </w:tc>
      </w:tr>
      <w:tr w:rsidR="0095646F" w:rsidRPr="00C25669" w14:paraId="3AA72EA7" w14:textId="77777777" w:rsidTr="0092031E">
        <w:trPr>
          <w:ins w:id="2994" w:author="Nokia" w:date="2024-04-17T17:03:00Z"/>
        </w:trPr>
        <w:tc>
          <w:tcPr>
            <w:tcW w:w="1707" w:type="dxa"/>
            <w:vMerge/>
            <w:shd w:val="clear" w:color="auto" w:fill="auto"/>
            <w:vAlign w:val="center"/>
          </w:tcPr>
          <w:p w14:paraId="4FB67F2B" w14:textId="77777777" w:rsidR="0095646F" w:rsidRPr="008A4EE7" w:rsidRDefault="0095646F" w:rsidP="0092031E">
            <w:pPr>
              <w:pStyle w:val="TAL"/>
              <w:rPr>
                <w:ins w:id="2995" w:author="Nokia" w:date="2024-04-17T17:03:00Z"/>
              </w:rPr>
            </w:pPr>
          </w:p>
        </w:tc>
        <w:tc>
          <w:tcPr>
            <w:tcW w:w="3469" w:type="dxa"/>
            <w:gridSpan w:val="4"/>
            <w:shd w:val="clear" w:color="auto" w:fill="auto"/>
            <w:vAlign w:val="center"/>
          </w:tcPr>
          <w:p w14:paraId="2739726F" w14:textId="77777777" w:rsidR="0095646F" w:rsidRPr="008A4EE7" w:rsidRDefault="0095646F" w:rsidP="0092031E">
            <w:pPr>
              <w:pStyle w:val="TAL"/>
              <w:rPr>
                <w:ins w:id="2996" w:author="Nokia" w:date="2024-04-17T17:03:00Z"/>
                <w:rFonts w:cs="Arial"/>
                <w:szCs w:val="18"/>
              </w:rPr>
            </w:pPr>
            <w:ins w:id="2997" w:author="Nokia" w:date="2024-04-17T17:03:00Z">
              <w:r w:rsidRPr="008A4EE7">
                <w:rPr>
                  <w:rFonts w:cs="Arial"/>
                  <w:szCs w:val="18"/>
                </w:rPr>
                <w:t>DMRS Type</w:t>
              </w:r>
            </w:ins>
          </w:p>
        </w:tc>
        <w:tc>
          <w:tcPr>
            <w:tcW w:w="767" w:type="dxa"/>
            <w:shd w:val="clear" w:color="auto" w:fill="auto"/>
            <w:vAlign w:val="center"/>
          </w:tcPr>
          <w:p w14:paraId="61E7CFAF" w14:textId="77777777" w:rsidR="0095646F" w:rsidRPr="008A4EE7" w:rsidRDefault="0095646F" w:rsidP="0092031E">
            <w:pPr>
              <w:pStyle w:val="TAC"/>
              <w:rPr>
                <w:ins w:id="2998" w:author="Nokia" w:date="2024-04-17T17:03:00Z"/>
              </w:rPr>
            </w:pPr>
          </w:p>
        </w:tc>
        <w:tc>
          <w:tcPr>
            <w:tcW w:w="3686" w:type="dxa"/>
            <w:gridSpan w:val="2"/>
            <w:shd w:val="clear" w:color="auto" w:fill="auto"/>
            <w:vAlign w:val="center"/>
          </w:tcPr>
          <w:p w14:paraId="151751BB" w14:textId="77777777" w:rsidR="0095646F" w:rsidRPr="008A4EE7" w:rsidRDefault="0095646F" w:rsidP="0092031E">
            <w:pPr>
              <w:pStyle w:val="TAC"/>
              <w:rPr>
                <w:ins w:id="2999" w:author="Nokia" w:date="2024-04-17T17:03:00Z"/>
              </w:rPr>
            </w:pPr>
            <w:ins w:id="3000" w:author="Nokia" w:date="2024-04-17T17:03:00Z">
              <w:r w:rsidRPr="008A4EE7">
                <w:t>Type 1</w:t>
              </w:r>
            </w:ins>
          </w:p>
        </w:tc>
      </w:tr>
      <w:tr w:rsidR="0095646F" w:rsidRPr="00C25669" w14:paraId="4A9E5FEB" w14:textId="77777777" w:rsidTr="0092031E">
        <w:trPr>
          <w:ins w:id="3001" w:author="Nokia" w:date="2024-04-17T17:03:00Z"/>
        </w:trPr>
        <w:tc>
          <w:tcPr>
            <w:tcW w:w="1707" w:type="dxa"/>
            <w:vMerge/>
            <w:shd w:val="clear" w:color="auto" w:fill="auto"/>
            <w:vAlign w:val="center"/>
          </w:tcPr>
          <w:p w14:paraId="3AB58D97" w14:textId="77777777" w:rsidR="0095646F" w:rsidRPr="008A4EE7" w:rsidRDefault="0095646F" w:rsidP="0092031E">
            <w:pPr>
              <w:pStyle w:val="TAL"/>
              <w:rPr>
                <w:ins w:id="3002" w:author="Nokia" w:date="2024-04-17T17:03:00Z"/>
              </w:rPr>
            </w:pPr>
          </w:p>
        </w:tc>
        <w:tc>
          <w:tcPr>
            <w:tcW w:w="3469" w:type="dxa"/>
            <w:gridSpan w:val="4"/>
            <w:shd w:val="clear" w:color="auto" w:fill="auto"/>
            <w:vAlign w:val="center"/>
          </w:tcPr>
          <w:p w14:paraId="6205BA49" w14:textId="77777777" w:rsidR="0095646F" w:rsidRPr="008A4EE7" w:rsidRDefault="0095646F" w:rsidP="0092031E">
            <w:pPr>
              <w:pStyle w:val="TAL"/>
              <w:rPr>
                <w:ins w:id="3003" w:author="Nokia" w:date="2024-04-17T17:03:00Z"/>
              </w:rPr>
            </w:pPr>
            <w:ins w:id="3004" w:author="Nokia" w:date="2024-04-17T17:03:00Z">
              <w:r w:rsidRPr="008A4EE7">
                <w:t>Number of additional DMRS</w:t>
              </w:r>
            </w:ins>
          </w:p>
        </w:tc>
        <w:tc>
          <w:tcPr>
            <w:tcW w:w="767" w:type="dxa"/>
            <w:shd w:val="clear" w:color="auto" w:fill="auto"/>
            <w:vAlign w:val="center"/>
          </w:tcPr>
          <w:p w14:paraId="10C879F5" w14:textId="77777777" w:rsidR="0095646F" w:rsidRPr="008A4EE7" w:rsidRDefault="0095646F" w:rsidP="0092031E">
            <w:pPr>
              <w:pStyle w:val="TAC"/>
              <w:rPr>
                <w:ins w:id="3005" w:author="Nokia" w:date="2024-04-17T17:03:00Z"/>
              </w:rPr>
            </w:pPr>
          </w:p>
        </w:tc>
        <w:tc>
          <w:tcPr>
            <w:tcW w:w="3686" w:type="dxa"/>
            <w:gridSpan w:val="2"/>
            <w:shd w:val="clear" w:color="auto" w:fill="auto"/>
            <w:vAlign w:val="center"/>
          </w:tcPr>
          <w:p w14:paraId="75FB7402" w14:textId="77777777" w:rsidR="0095646F" w:rsidRPr="008A4EE7" w:rsidRDefault="0095646F" w:rsidP="0092031E">
            <w:pPr>
              <w:pStyle w:val="TAC"/>
              <w:rPr>
                <w:ins w:id="3006" w:author="Nokia" w:date="2024-04-17T17:03:00Z"/>
              </w:rPr>
            </w:pPr>
            <w:ins w:id="3007" w:author="Nokia" w:date="2024-04-17T17:03:00Z">
              <w:r w:rsidRPr="008A4EE7">
                <w:t>1</w:t>
              </w:r>
            </w:ins>
          </w:p>
        </w:tc>
      </w:tr>
      <w:tr w:rsidR="0095646F" w:rsidRPr="00C25669" w14:paraId="4A0FF594" w14:textId="77777777" w:rsidTr="0092031E">
        <w:trPr>
          <w:ins w:id="3008" w:author="Nokia" w:date="2024-04-17T17:03:00Z"/>
        </w:trPr>
        <w:tc>
          <w:tcPr>
            <w:tcW w:w="1707" w:type="dxa"/>
            <w:vMerge/>
            <w:shd w:val="clear" w:color="auto" w:fill="auto"/>
            <w:vAlign w:val="center"/>
          </w:tcPr>
          <w:p w14:paraId="38D2A97E" w14:textId="77777777" w:rsidR="0095646F" w:rsidRPr="008A4EE7" w:rsidRDefault="0095646F" w:rsidP="0092031E">
            <w:pPr>
              <w:pStyle w:val="TAL"/>
              <w:rPr>
                <w:ins w:id="3009" w:author="Nokia" w:date="2024-04-17T17:03:00Z"/>
              </w:rPr>
            </w:pPr>
          </w:p>
        </w:tc>
        <w:tc>
          <w:tcPr>
            <w:tcW w:w="3469" w:type="dxa"/>
            <w:gridSpan w:val="4"/>
            <w:shd w:val="clear" w:color="auto" w:fill="auto"/>
            <w:vAlign w:val="center"/>
          </w:tcPr>
          <w:p w14:paraId="04BD0890" w14:textId="77777777" w:rsidR="0095646F" w:rsidRPr="008A4EE7" w:rsidRDefault="0095646F" w:rsidP="0092031E">
            <w:pPr>
              <w:pStyle w:val="TAL"/>
              <w:rPr>
                <w:ins w:id="3010" w:author="Nokia" w:date="2024-04-17T17:03:00Z"/>
              </w:rPr>
            </w:pPr>
            <w:ins w:id="3011" w:author="Nokia" w:date="2024-04-17T17:03:00Z">
              <w:r w:rsidRPr="008A4EE7">
                <w:t>Maximum number of OFDM symbols for DL front loaded DMRS</w:t>
              </w:r>
            </w:ins>
          </w:p>
        </w:tc>
        <w:tc>
          <w:tcPr>
            <w:tcW w:w="767" w:type="dxa"/>
            <w:shd w:val="clear" w:color="auto" w:fill="auto"/>
            <w:vAlign w:val="center"/>
          </w:tcPr>
          <w:p w14:paraId="62FE4238" w14:textId="77777777" w:rsidR="0095646F" w:rsidRPr="008A4EE7" w:rsidRDefault="0095646F" w:rsidP="0092031E">
            <w:pPr>
              <w:pStyle w:val="TAC"/>
              <w:rPr>
                <w:ins w:id="3012" w:author="Nokia" w:date="2024-04-17T17:03:00Z"/>
              </w:rPr>
            </w:pPr>
          </w:p>
        </w:tc>
        <w:tc>
          <w:tcPr>
            <w:tcW w:w="3686" w:type="dxa"/>
            <w:gridSpan w:val="2"/>
            <w:shd w:val="clear" w:color="auto" w:fill="auto"/>
            <w:vAlign w:val="center"/>
          </w:tcPr>
          <w:p w14:paraId="4F3F4A3D" w14:textId="77777777" w:rsidR="0095646F" w:rsidRPr="008A4EE7" w:rsidRDefault="0095646F" w:rsidP="0092031E">
            <w:pPr>
              <w:pStyle w:val="TAC"/>
              <w:rPr>
                <w:ins w:id="3013" w:author="Nokia" w:date="2024-04-17T17:03:00Z"/>
                <w:lang w:eastAsia="zh-CN"/>
              </w:rPr>
            </w:pPr>
            <w:ins w:id="3014" w:author="Nokia" w:date="2024-04-17T17:03:00Z">
              <w:r w:rsidRPr="008A4EE7">
                <w:rPr>
                  <w:rFonts w:hint="eastAsia"/>
                  <w:lang w:eastAsia="zh-CN"/>
                </w:rPr>
                <w:t>1</w:t>
              </w:r>
            </w:ins>
          </w:p>
        </w:tc>
      </w:tr>
      <w:tr w:rsidR="0095646F" w:rsidRPr="00C25669" w14:paraId="24B814E2" w14:textId="77777777" w:rsidTr="0092031E">
        <w:trPr>
          <w:ins w:id="3015" w:author="Nokia" w:date="2024-04-17T17:03:00Z"/>
        </w:trPr>
        <w:tc>
          <w:tcPr>
            <w:tcW w:w="1707" w:type="dxa"/>
            <w:vMerge w:val="restart"/>
            <w:shd w:val="clear" w:color="auto" w:fill="auto"/>
            <w:vAlign w:val="center"/>
          </w:tcPr>
          <w:p w14:paraId="614D0C6D" w14:textId="77777777" w:rsidR="0095646F" w:rsidRPr="008A4EE7" w:rsidRDefault="0095646F" w:rsidP="0092031E">
            <w:pPr>
              <w:pStyle w:val="TAL"/>
              <w:rPr>
                <w:ins w:id="3016" w:author="Nokia" w:date="2024-04-17T17:03:00Z"/>
              </w:rPr>
            </w:pPr>
            <w:ins w:id="3017" w:author="Nokia" w:date="2024-04-17T17:03:00Z">
              <w:r w:rsidRPr="008A4EE7">
                <w:t>TCI State #1</w:t>
              </w:r>
            </w:ins>
          </w:p>
        </w:tc>
        <w:tc>
          <w:tcPr>
            <w:tcW w:w="1693" w:type="dxa"/>
            <w:gridSpan w:val="3"/>
            <w:vMerge w:val="restart"/>
            <w:shd w:val="clear" w:color="auto" w:fill="auto"/>
            <w:vAlign w:val="center"/>
          </w:tcPr>
          <w:p w14:paraId="63E28D62" w14:textId="77777777" w:rsidR="0095646F" w:rsidRPr="008A4EE7" w:rsidRDefault="0095646F" w:rsidP="0092031E">
            <w:pPr>
              <w:pStyle w:val="TAL"/>
              <w:rPr>
                <w:ins w:id="3018" w:author="Nokia" w:date="2024-04-17T17:03:00Z"/>
              </w:rPr>
            </w:pPr>
            <w:ins w:id="3019" w:author="Nokia" w:date="2024-04-17T17:03:00Z">
              <w:r w:rsidRPr="008A4EE7">
                <w:t>Type 1 QCL information</w:t>
              </w:r>
            </w:ins>
          </w:p>
        </w:tc>
        <w:tc>
          <w:tcPr>
            <w:tcW w:w="1776" w:type="dxa"/>
            <w:shd w:val="clear" w:color="auto" w:fill="auto"/>
            <w:vAlign w:val="center"/>
          </w:tcPr>
          <w:p w14:paraId="0556D600" w14:textId="77777777" w:rsidR="0095646F" w:rsidRPr="008A4EE7" w:rsidRDefault="0095646F" w:rsidP="0092031E">
            <w:pPr>
              <w:pStyle w:val="TAL"/>
              <w:rPr>
                <w:ins w:id="3020" w:author="Nokia" w:date="2024-04-17T17:03:00Z"/>
              </w:rPr>
            </w:pPr>
            <w:ins w:id="3021" w:author="Nokia" w:date="2024-04-17T17:03:00Z">
              <w:r w:rsidRPr="008A4EE7">
                <w:t>CSI-RS resource</w:t>
              </w:r>
            </w:ins>
          </w:p>
        </w:tc>
        <w:tc>
          <w:tcPr>
            <w:tcW w:w="767" w:type="dxa"/>
            <w:shd w:val="clear" w:color="auto" w:fill="auto"/>
            <w:vAlign w:val="center"/>
          </w:tcPr>
          <w:p w14:paraId="6F5C78F7" w14:textId="77777777" w:rsidR="0095646F" w:rsidRPr="008A4EE7" w:rsidRDefault="0095646F" w:rsidP="0092031E">
            <w:pPr>
              <w:pStyle w:val="TAC"/>
              <w:rPr>
                <w:ins w:id="3022" w:author="Nokia" w:date="2024-04-17T17:03:00Z"/>
              </w:rPr>
            </w:pPr>
          </w:p>
        </w:tc>
        <w:tc>
          <w:tcPr>
            <w:tcW w:w="3686" w:type="dxa"/>
            <w:gridSpan w:val="2"/>
            <w:shd w:val="clear" w:color="auto" w:fill="auto"/>
            <w:vAlign w:val="center"/>
          </w:tcPr>
          <w:p w14:paraId="49999A0F" w14:textId="77777777" w:rsidR="0095646F" w:rsidRPr="008A4EE7" w:rsidRDefault="0095646F" w:rsidP="0092031E">
            <w:pPr>
              <w:pStyle w:val="TAC"/>
              <w:rPr>
                <w:ins w:id="3023" w:author="Nokia" w:date="2024-04-17T17:03:00Z"/>
                <w:lang w:eastAsia="zh-CN"/>
              </w:rPr>
            </w:pPr>
            <w:ins w:id="3024" w:author="Nokia" w:date="2024-04-17T17:03:00Z">
              <w:r w:rsidRPr="008A4EE7">
                <w:t>CSI-RS resource 1 from 'CSI-RS for tracking’ configuration</w:t>
              </w:r>
            </w:ins>
          </w:p>
        </w:tc>
      </w:tr>
      <w:tr w:rsidR="0095646F" w:rsidRPr="00C25669" w14:paraId="2ACA5665" w14:textId="77777777" w:rsidTr="0092031E">
        <w:trPr>
          <w:ins w:id="3025" w:author="Nokia" w:date="2024-04-17T17:03:00Z"/>
        </w:trPr>
        <w:tc>
          <w:tcPr>
            <w:tcW w:w="1707" w:type="dxa"/>
            <w:vMerge/>
            <w:shd w:val="clear" w:color="auto" w:fill="auto"/>
            <w:vAlign w:val="center"/>
          </w:tcPr>
          <w:p w14:paraId="4505D700" w14:textId="77777777" w:rsidR="0095646F" w:rsidRPr="008A4EE7" w:rsidRDefault="0095646F" w:rsidP="0092031E">
            <w:pPr>
              <w:pStyle w:val="TAL"/>
              <w:rPr>
                <w:ins w:id="3026" w:author="Nokia" w:date="2024-04-17T17:03:00Z"/>
              </w:rPr>
            </w:pPr>
          </w:p>
        </w:tc>
        <w:tc>
          <w:tcPr>
            <w:tcW w:w="1693" w:type="dxa"/>
            <w:gridSpan w:val="3"/>
            <w:vMerge/>
            <w:shd w:val="clear" w:color="auto" w:fill="auto"/>
            <w:vAlign w:val="center"/>
          </w:tcPr>
          <w:p w14:paraId="0C15FDFC" w14:textId="77777777" w:rsidR="0095646F" w:rsidRPr="008A4EE7" w:rsidRDefault="0095646F" w:rsidP="0092031E">
            <w:pPr>
              <w:pStyle w:val="TAL"/>
              <w:rPr>
                <w:ins w:id="3027" w:author="Nokia" w:date="2024-04-17T17:03:00Z"/>
              </w:rPr>
            </w:pPr>
          </w:p>
        </w:tc>
        <w:tc>
          <w:tcPr>
            <w:tcW w:w="1776" w:type="dxa"/>
            <w:shd w:val="clear" w:color="auto" w:fill="auto"/>
            <w:vAlign w:val="center"/>
          </w:tcPr>
          <w:p w14:paraId="42BD5E00" w14:textId="77777777" w:rsidR="0095646F" w:rsidRPr="008A4EE7" w:rsidRDefault="0095646F" w:rsidP="0092031E">
            <w:pPr>
              <w:pStyle w:val="TAL"/>
              <w:rPr>
                <w:ins w:id="3028" w:author="Nokia" w:date="2024-04-17T17:03:00Z"/>
              </w:rPr>
            </w:pPr>
            <w:ins w:id="3029" w:author="Nokia" w:date="2024-04-17T17:03:00Z">
              <w:r w:rsidRPr="008A4EE7">
                <w:t>QCL Type</w:t>
              </w:r>
            </w:ins>
          </w:p>
        </w:tc>
        <w:tc>
          <w:tcPr>
            <w:tcW w:w="767" w:type="dxa"/>
            <w:shd w:val="clear" w:color="auto" w:fill="auto"/>
            <w:vAlign w:val="center"/>
          </w:tcPr>
          <w:p w14:paraId="75CBFB57" w14:textId="77777777" w:rsidR="0095646F" w:rsidRPr="008A4EE7" w:rsidRDefault="0095646F" w:rsidP="0092031E">
            <w:pPr>
              <w:pStyle w:val="TAC"/>
              <w:rPr>
                <w:ins w:id="3030" w:author="Nokia" w:date="2024-04-17T17:03:00Z"/>
              </w:rPr>
            </w:pPr>
          </w:p>
        </w:tc>
        <w:tc>
          <w:tcPr>
            <w:tcW w:w="3686" w:type="dxa"/>
            <w:gridSpan w:val="2"/>
            <w:shd w:val="clear" w:color="auto" w:fill="auto"/>
            <w:vAlign w:val="center"/>
          </w:tcPr>
          <w:p w14:paraId="2D76348A" w14:textId="77777777" w:rsidR="0095646F" w:rsidRPr="008A4EE7" w:rsidRDefault="0095646F" w:rsidP="0092031E">
            <w:pPr>
              <w:pStyle w:val="TAC"/>
              <w:rPr>
                <w:ins w:id="3031" w:author="Nokia" w:date="2024-04-17T17:03:00Z"/>
                <w:lang w:eastAsia="zh-CN"/>
              </w:rPr>
            </w:pPr>
            <w:ins w:id="3032" w:author="Nokia" w:date="2024-04-17T17:03:00Z">
              <w:r w:rsidRPr="008A4EE7">
                <w:rPr>
                  <w:lang w:eastAsia="zh-CN"/>
                </w:rPr>
                <w:t>Type A</w:t>
              </w:r>
            </w:ins>
          </w:p>
        </w:tc>
      </w:tr>
      <w:tr w:rsidR="0095646F" w:rsidRPr="00C25669" w14:paraId="5E56B714" w14:textId="77777777" w:rsidTr="0092031E">
        <w:trPr>
          <w:ins w:id="3033" w:author="Nokia" w:date="2024-04-17T17:03:00Z"/>
        </w:trPr>
        <w:tc>
          <w:tcPr>
            <w:tcW w:w="1707" w:type="dxa"/>
            <w:vMerge/>
            <w:shd w:val="clear" w:color="auto" w:fill="auto"/>
            <w:vAlign w:val="center"/>
          </w:tcPr>
          <w:p w14:paraId="2F612660" w14:textId="77777777" w:rsidR="0095646F" w:rsidRPr="008A4EE7" w:rsidRDefault="0095646F" w:rsidP="0092031E">
            <w:pPr>
              <w:pStyle w:val="TAL"/>
              <w:rPr>
                <w:ins w:id="3034" w:author="Nokia" w:date="2024-04-17T17:03:00Z"/>
              </w:rPr>
            </w:pPr>
          </w:p>
        </w:tc>
        <w:tc>
          <w:tcPr>
            <w:tcW w:w="1693" w:type="dxa"/>
            <w:gridSpan w:val="3"/>
            <w:vMerge w:val="restart"/>
            <w:shd w:val="clear" w:color="auto" w:fill="auto"/>
            <w:vAlign w:val="center"/>
          </w:tcPr>
          <w:p w14:paraId="3D0A07DE" w14:textId="77777777" w:rsidR="0095646F" w:rsidRPr="008A4EE7" w:rsidRDefault="0095646F" w:rsidP="0092031E">
            <w:pPr>
              <w:pStyle w:val="TAL"/>
              <w:rPr>
                <w:ins w:id="3035" w:author="Nokia" w:date="2024-04-17T17:03:00Z"/>
              </w:rPr>
            </w:pPr>
            <w:ins w:id="3036" w:author="Nokia" w:date="2024-04-17T17:03:00Z">
              <w:r w:rsidRPr="008A4EE7">
                <w:t>Type 2 QCL information</w:t>
              </w:r>
            </w:ins>
          </w:p>
        </w:tc>
        <w:tc>
          <w:tcPr>
            <w:tcW w:w="1776" w:type="dxa"/>
            <w:shd w:val="clear" w:color="auto" w:fill="auto"/>
            <w:vAlign w:val="center"/>
          </w:tcPr>
          <w:p w14:paraId="44DCA511" w14:textId="77777777" w:rsidR="0095646F" w:rsidRPr="008A4EE7" w:rsidRDefault="0095646F" w:rsidP="0092031E">
            <w:pPr>
              <w:pStyle w:val="TAL"/>
              <w:rPr>
                <w:ins w:id="3037" w:author="Nokia" w:date="2024-04-17T17:03:00Z"/>
              </w:rPr>
            </w:pPr>
            <w:ins w:id="3038" w:author="Nokia" w:date="2024-04-17T17:03:00Z">
              <w:r w:rsidRPr="008A4EE7">
                <w:t>CSI-RS resource</w:t>
              </w:r>
            </w:ins>
          </w:p>
        </w:tc>
        <w:tc>
          <w:tcPr>
            <w:tcW w:w="767" w:type="dxa"/>
            <w:shd w:val="clear" w:color="auto" w:fill="auto"/>
            <w:vAlign w:val="center"/>
          </w:tcPr>
          <w:p w14:paraId="5FB559B6" w14:textId="77777777" w:rsidR="0095646F" w:rsidRPr="008A4EE7" w:rsidRDefault="0095646F" w:rsidP="0092031E">
            <w:pPr>
              <w:pStyle w:val="TAC"/>
              <w:rPr>
                <w:ins w:id="3039" w:author="Nokia" w:date="2024-04-17T17:03:00Z"/>
              </w:rPr>
            </w:pPr>
          </w:p>
        </w:tc>
        <w:tc>
          <w:tcPr>
            <w:tcW w:w="3686" w:type="dxa"/>
            <w:gridSpan w:val="2"/>
            <w:shd w:val="clear" w:color="auto" w:fill="auto"/>
            <w:vAlign w:val="center"/>
          </w:tcPr>
          <w:p w14:paraId="4B3F8178" w14:textId="77777777" w:rsidR="0095646F" w:rsidRPr="008A4EE7" w:rsidRDefault="0095646F" w:rsidP="0092031E">
            <w:pPr>
              <w:pStyle w:val="TAC"/>
              <w:rPr>
                <w:ins w:id="3040" w:author="Nokia" w:date="2024-04-17T17:03:00Z"/>
                <w:lang w:eastAsia="zh-CN"/>
              </w:rPr>
            </w:pPr>
            <w:ins w:id="3041" w:author="Nokia" w:date="2024-04-17T17:03:00Z">
              <w:r w:rsidRPr="008A4EE7">
                <w:rPr>
                  <w:lang w:eastAsia="zh-CN"/>
                </w:rPr>
                <w:t>N/A</w:t>
              </w:r>
            </w:ins>
          </w:p>
        </w:tc>
      </w:tr>
      <w:tr w:rsidR="0095646F" w:rsidRPr="00C25669" w14:paraId="49F90E88" w14:textId="77777777" w:rsidTr="0092031E">
        <w:trPr>
          <w:ins w:id="3042" w:author="Nokia" w:date="2024-04-17T17:03:00Z"/>
        </w:trPr>
        <w:tc>
          <w:tcPr>
            <w:tcW w:w="1707" w:type="dxa"/>
            <w:vMerge/>
            <w:shd w:val="clear" w:color="auto" w:fill="auto"/>
            <w:vAlign w:val="center"/>
          </w:tcPr>
          <w:p w14:paraId="3FBA55FA" w14:textId="77777777" w:rsidR="0095646F" w:rsidRPr="008A4EE7" w:rsidRDefault="0095646F" w:rsidP="0092031E">
            <w:pPr>
              <w:pStyle w:val="TAL"/>
              <w:rPr>
                <w:ins w:id="3043" w:author="Nokia" w:date="2024-04-17T17:03:00Z"/>
              </w:rPr>
            </w:pPr>
          </w:p>
        </w:tc>
        <w:tc>
          <w:tcPr>
            <w:tcW w:w="1693" w:type="dxa"/>
            <w:gridSpan w:val="3"/>
            <w:vMerge/>
            <w:shd w:val="clear" w:color="auto" w:fill="auto"/>
            <w:vAlign w:val="center"/>
          </w:tcPr>
          <w:p w14:paraId="6A813E3F" w14:textId="77777777" w:rsidR="0095646F" w:rsidRPr="008A4EE7" w:rsidRDefault="0095646F" w:rsidP="0092031E">
            <w:pPr>
              <w:pStyle w:val="TAL"/>
              <w:rPr>
                <w:ins w:id="3044" w:author="Nokia" w:date="2024-04-17T17:03:00Z"/>
              </w:rPr>
            </w:pPr>
          </w:p>
        </w:tc>
        <w:tc>
          <w:tcPr>
            <w:tcW w:w="1776" w:type="dxa"/>
            <w:shd w:val="clear" w:color="auto" w:fill="auto"/>
            <w:vAlign w:val="center"/>
          </w:tcPr>
          <w:p w14:paraId="7B3DDC56" w14:textId="77777777" w:rsidR="0095646F" w:rsidRPr="008A4EE7" w:rsidRDefault="0095646F" w:rsidP="0092031E">
            <w:pPr>
              <w:pStyle w:val="TAL"/>
              <w:rPr>
                <w:ins w:id="3045" w:author="Nokia" w:date="2024-04-17T17:03:00Z"/>
              </w:rPr>
            </w:pPr>
            <w:ins w:id="3046" w:author="Nokia" w:date="2024-04-17T17:03:00Z">
              <w:r w:rsidRPr="008A4EE7">
                <w:t>QCL Type</w:t>
              </w:r>
            </w:ins>
          </w:p>
        </w:tc>
        <w:tc>
          <w:tcPr>
            <w:tcW w:w="767" w:type="dxa"/>
            <w:shd w:val="clear" w:color="auto" w:fill="auto"/>
            <w:vAlign w:val="center"/>
          </w:tcPr>
          <w:p w14:paraId="0F3ACD33" w14:textId="77777777" w:rsidR="0095646F" w:rsidRPr="008A4EE7" w:rsidRDefault="0095646F" w:rsidP="0092031E">
            <w:pPr>
              <w:pStyle w:val="TAC"/>
              <w:rPr>
                <w:ins w:id="3047" w:author="Nokia" w:date="2024-04-17T17:03:00Z"/>
              </w:rPr>
            </w:pPr>
          </w:p>
        </w:tc>
        <w:tc>
          <w:tcPr>
            <w:tcW w:w="3686" w:type="dxa"/>
            <w:gridSpan w:val="2"/>
            <w:shd w:val="clear" w:color="auto" w:fill="auto"/>
            <w:vAlign w:val="center"/>
          </w:tcPr>
          <w:p w14:paraId="5DDEDE0A" w14:textId="77777777" w:rsidR="0095646F" w:rsidRPr="008A4EE7" w:rsidRDefault="0095646F" w:rsidP="0092031E">
            <w:pPr>
              <w:pStyle w:val="TAC"/>
              <w:rPr>
                <w:ins w:id="3048" w:author="Nokia" w:date="2024-04-17T17:03:00Z"/>
                <w:lang w:eastAsia="zh-CN"/>
              </w:rPr>
            </w:pPr>
            <w:ins w:id="3049" w:author="Nokia" w:date="2024-04-17T17:03:00Z">
              <w:r w:rsidRPr="008A4EE7">
                <w:rPr>
                  <w:lang w:eastAsia="zh-CN"/>
                </w:rPr>
                <w:t>N/A</w:t>
              </w:r>
            </w:ins>
          </w:p>
        </w:tc>
      </w:tr>
      <w:tr w:rsidR="0095646F" w:rsidRPr="00C25669" w14:paraId="6B556864" w14:textId="77777777" w:rsidTr="0092031E">
        <w:trPr>
          <w:ins w:id="3050" w:author="Nokia" w:date="2024-04-17T17:03:00Z"/>
        </w:trPr>
        <w:tc>
          <w:tcPr>
            <w:tcW w:w="5176" w:type="dxa"/>
            <w:gridSpan w:val="5"/>
            <w:shd w:val="clear" w:color="auto" w:fill="auto"/>
            <w:vAlign w:val="center"/>
          </w:tcPr>
          <w:p w14:paraId="72AF5CA2" w14:textId="77777777" w:rsidR="0095646F" w:rsidRPr="008A4EE7" w:rsidRDefault="0095646F" w:rsidP="0092031E">
            <w:pPr>
              <w:pStyle w:val="TAL"/>
              <w:rPr>
                <w:ins w:id="3051" w:author="Nokia" w:date="2024-04-17T17:03:00Z"/>
                <w:lang w:eastAsia="zh-CN"/>
              </w:rPr>
            </w:pPr>
            <w:ins w:id="3052" w:author="Nokia" w:date="2024-04-17T17:03:00Z">
              <w:r w:rsidRPr="008A4EE7">
                <w:rPr>
                  <w:lang w:eastAsia="zh-CN"/>
                </w:rPr>
                <w:t>Resource allocation</w:t>
              </w:r>
            </w:ins>
          </w:p>
        </w:tc>
        <w:tc>
          <w:tcPr>
            <w:tcW w:w="767" w:type="dxa"/>
            <w:shd w:val="clear" w:color="auto" w:fill="auto"/>
            <w:vAlign w:val="center"/>
          </w:tcPr>
          <w:p w14:paraId="4C819BE7" w14:textId="77777777" w:rsidR="0095646F" w:rsidRPr="008A4EE7" w:rsidRDefault="0095646F" w:rsidP="0092031E">
            <w:pPr>
              <w:pStyle w:val="TAC"/>
              <w:rPr>
                <w:ins w:id="3053" w:author="Nokia" w:date="2024-04-17T17:03:00Z"/>
              </w:rPr>
            </w:pPr>
          </w:p>
        </w:tc>
        <w:tc>
          <w:tcPr>
            <w:tcW w:w="3686" w:type="dxa"/>
            <w:gridSpan w:val="2"/>
            <w:shd w:val="clear" w:color="auto" w:fill="auto"/>
            <w:vAlign w:val="center"/>
          </w:tcPr>
          <w:p w14:paraId="2346B9DF" w14:textId="77777777" w:rsidR="0095646F" w:rsidRPr="008A4EE7" w:rsidRDefault="0095646F" w:rsidP="0092031E">
            <w:pPr>
              <w:pStyle w:val="TAC"/>
              <w:rPr>
                <w:ins w:id="3054" w:author="Nokia" w:date="2024-04-17T17:03:00Z"/>
                <w:lang w:eastAsia="zh-CN"/>
              </w:rPr>
            </w:pPr>
            <w:ins w:id="3055" w:author="Nokia" w:date="2024-04-17T17:03:00Z">
              <w:r w:rsidRPr="008A4EE7">
                <w:rPr>
                  <w:rFonts w:hint="eastAsia"/>
                  <w:lang w:eastAsia="zh-CN"/>
                </w:rPr>
                <w:t>F</w:t>
              </w:r>
              <w:r w:rsidRPr="008A4EE7">
                <w:rPr>
                  <w:lang w:eastAsia="zh-CN"/>
                </w:rPr>
                <w:t>ull-overlapping</w:t>
              </w:r>
            </w:ins>
          </w:p>
        </w:tc>
      </w:tr>
      <w:tr w:rsidR="0095646F" w:rsidRPr="00C25669" w14:paraId="2345E497" w14:textId="77777777" w:rsidTr="0092031E">
        <w:trPr>
          <w:ins w:id="3056" w:author="Nokia" w:date="2024-04-17T17:03:00Z"/>
        </w:trPr>
        <w:tc>
          <w:tcPr>
            <w:tcW w:w="5176" w:type="dxa"/>
            <w:gridSpan w:val="5"/>
            <w:shd w:val="clear" w:color="auto" w:fill="auto"/>
            <w:vAlign w:val="center"/>
          </w:tcPr>
          <w:p w14:paraId="4692B000" w14:textId="77777777" w:rsidR="0095646F" w:rsidRPr="008A4EE7" w:rsidRDefault="0095646F" w:rsidP="0092031E">
            <w:pPr>
              <w:pStyle w:val="TAL"/>
              <w:rPr>
                <w:ins w:id="3057" w:author="Nokia" w:date="2024-04-17T17:03:00Z"/>
                <w:lang w:eastAsia="zh-CN"/>
              </w:rPr>
            </w:pPr>
            <w:ins w:id="3058" w:author="Nokia" w:date="2024-04-17T17:03:00Z">
              <w:r w:rsidRPr="008A4EE7">
                <w:rPr>
                  <w:lang w:val="en-US"/>
                </w:rPr>
                <w:t xml:space="preserve">Timing offset of the second </w:t>
              </w:r>
              <w:proofErr w:type="spellStart"/>
              <w:r w:rsidRPr="008A4EE7">
                <w:rPr>
                  <w:lang w:val="en-US"/>
                </w:rPr>
                <w:t>TRxP</w:t>
              </w:r>
              <w:proofErr w:type="spellEnd"/>
              <w:r w:rsidRPr="008A4EE7">
                <w:rPr>
                  <w:lang w:val="en-US"/>
                </w:rPr>
                <w:t xml:space="preserve"> from the first </w:t>
              </w:r>
              <w:proofErr w:type="spellStart"/>
              <w:r w:rsidRPr="008A4EE7">
                <w:rPr>
                  <w:lang w:val="en-US"/>
                </w:rPr>
                <w:t>TRxP</w:t>
              </w:r>
              <w:proofErr w:type="spellEnd"/>
            </w:ins>
          </w:p>
        </w:tc>
        <w:tc>
          <w:tcPr>
            <w:tcW w:w="767" w:type="dxa"/>
            <w:shd w:val="clear" w:color="auto" w:fill="auto"/>
            <w:vAlign w:val="center"/>
          </w:tcPr>
          <w:p w14:paraId="0476CA98" w14:textId="77777777" w:rsidR="0095646F" w:rsidRPr="008A4EE7" w:rsidRDefault="0095646F" w:rsidP="0092031E">
            <w:pPr>
              <w:pStyle w:val="TAC"/>
              <w:rPr>
                <w:ins w:id="3059" w:author="Nokia" w:date="2024-04-17T17:03:00Z"/>
              </w:rPr>
            </w:pPr>
            <w:ins w:id="3060" w:author="Nokia" w:date="2024-04-17T17:03:00Z">
              <w:r w:rsidRPr="008A4EE7">
                <w:rPr>
                  <w:lang w:val="en-US"/>
                </w:rPr>
                <w:t>us</w:t>
              </w:r>
            </w:ins>
          </w:p>
        </w:tc>
        <w:tc>
          <w:tcPr>
            <w:tcW w:w="3686" w:type="dxa"/>
            <w:gridSpan w:val="2"/>
            <w:shd w:val="clear" w:color="auto" w:fill="auto"/>
            <w:vAlign w:val="center"/>
          </w:tcPr>
          <w:p w14:paraId="5C46CD7C" w14:textId="77777777" w:rsidR="0095646F" w:rsidRPr="008A4EE7" w:rsidRDefault="0095646F" w:rsidP="0092031E">
            <w:pPr>
              <w:pStyle w:val="TAC"/>
              <w:rPr>
                <w:ins w:id="3061" w:author="Nokia" w:date="2024-04-17T17:03:00Z"/>
                <w:lang w:eastAsia="zh-CN"/>
              </w:rPr>
            </w:pPr>
            <w:ins w:id="3062" w:author="Nokia" w:date="2024-04-17T17:03:00Z">
              <w:r w:rsidRPr="008A4EE7">
                <w:rPr>
                  <w:lang w:eastAsia="zh-CN"/>
                </w:rPr>
                <w:t>0</w:t>
              </w:r>
            </w:ins>
          </w:p>
        </w:tc>
      </w:tr>
      <w:tr w:rsidR="0095646F" w:rsidRPr="00C25669" w14:paraId="1EEDEFCA" w14:textId="77777777" w:rsidTr="0092031E">
        <w:trPr>
          <w:ins w:id="3063" w:author="Nokia" w:date="2024-04-17T17:03:00Z"/>
        </w:trPr>
        <w:tc>
          <w:tcPr>
            <w:tcW w:w="5176" w:type="dxa"/>
            <w:gridSpan w:val="5"/>
            <w:shd w:val="clear" w:color="auto" w:fill="auto"/>
            <w:vAlign w:val="center"/>
          </w:tcPr>
          <w:p w14:paraId="4B5F46D4" w14:textId="77777777" w:rsidR="0095646F" w:rsidRPr="008A4EE7" w:rsidRDefault="0095646F" w:rsidP="0092031E">
            <w:pPr>
              <w:pStyle w:val="TAL"/>
              <w:rPr>
                <w:ins w:id="3064" w:author="Nokia" w:date="2024-04-17T17:03:00Z"/>
                <w:lang w:eastAsia="zh-CN"/>
              </w:rPr>
            </w:pPr>
            <w:ins w:id="3065" w:author="Nokia" w:date="2024-04-17T17:03:00Z">
              <w:r w:rsidRPr="008A4EE7">
                <w:rPr>
                  <w:lang w:val="en-US"/>
                </w:rPr>
                <w:t xml:space="preserve">Frequency offset of the second </w:t>
              </w:r>
              <w:proofErr w:type="spellStart"/>
              <w:r w:rsidRPr="008A4EE7">
                <w:rPr>
                  <w:lang w:val="en-US"/>
                </w:rPr>
                <w:t>TRxP</w:t>
              </w:r>
              <w:proofErr w:type="spellEnd"/>
              <w:r w:rsidRPr="008A4EE7">
                <w:rPr>
                  <w:lang w:val="en-US"/>
                </w:rPr>
                <w:t xml:space="preserve"> from the first </w:t>
              </w:r>
              <w:proofErr w:type="spellStart"/>
              <w:r w:rsidRPr="008A4EE7">
                <w:rPr>
                  <w:lang w:val="en-US"/>
                </w:rPr>
                <w:t>TRxP</w:t>
              </w:r>
              <w:proofErr w:type="spellEnd"/>
            </w:ins>
          </w:p>
        </w:tc>
        <w:tc>
          <w:tcPr>
            <w:tcW w:w="767" w:type="dxa"/>
            <w:shd w:val="clear" w:color="auto" w:fill="auto"/>
            <w:vAlign w:val="center"/>
          </w:tcPr>
          <w:p w14:paraId="212D01EB" w14:textId="77777777" w:rsidR="0095646F" w:rsidRPr="008A4EE7" w:rsidRDefault="0095646F" w:rsidP="0092031E">
            <w:pPr>
              <w:pStyle w:val="TAC"/>
              <w:rPr>
                <w:ins w:id="3066" w:author="Nokia" w:date="2024-04-17T17:03:00Z"/>
              </w:rPr>
            </w:pPr>
            <w:ins w:id="3067" w:author="Nokia" w:date="2024-04-17T17:03:00Z">
              <w:r w:rsidRPr="008A4EE7">
                <w:t>Hz</w:t>
              </w:r>
            </w:ins>
          </w:p>
        </w:tc>
        <w:tc>
          <w:tcPr>
            <w:tcW w:w="3686" w:type="dxa"/>
            <w:gridSpan w:val="2"/>
            <w:shd w:val="clear" w:color="auto" w:fill="auto"/>
            <w:vAlign w:val="center"/>
          </w:tcPr>
          <w:p w14:paraId="56AF521C" w14:textId="77777777" w:rsidR="0095646F" w:rsidRPr="008A4EE7" w:rsidRDefault="0095646F" w:rsidP="0092031E">
            <w:pPr>
              <w:pStyle w:val="TAC"/>
              <w:rPr>
                <w:ins w:id="3068" w:author="Nokia" w:date="2024-04-17T17:03:00Z"/>
                <w:lang w:eastAsia="zh-CN"/>
              </w:rPr>
            </w:pPr>
            <w:ins w:id="3069" w:author="Nokia" w:date="2024-04-17T17:03:00Z">
              <w:r w:rsidRPr="008A4EE7">
                <w:t>0</w:t>
              </w:r>
            </w:ins>
          </w:p>
        </w:tc>
      </w:tr>
      <w:tr w:rsidR="0095646F" w:rsidRPr="00C25669" w14:paraId="039CA316" w14:textId="77777777" w:rsidTr="0092031E">
        <w:trPr>
          <w:ins w:id="3070" w:author="Nokia" w:date="2024-04-17T17:03:00Z"/>
        </w:trPr>
        <w:tc>
          <w:tcPr>
            <w:tcW w:w="517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914D646" w14:textId="77777777" w:rsidR="0095646F" w:rsidRPr="008A4EE7" w:rsidRDefault="0095646F" w:rsidP="0092031E">
            <w:pPr>
              <w:pStyle w:val="TAL"/>
              <w:rPr>
                <w:ins w:id="3071" w:author="Nokia" w:date="2024-04-17T17:03:00Z"/>
                <w:lang w:val="en-US"/>
              </w:rPr>
            </w:pPr>
            <w:ins w:id="3072" w:author="Nokia" w:date="2024-04-17T17:03:00Z">
              <w:r w:rsidRPr="008A4EE7">
                <w:rPr>
                  <w:lang w:val="en-US"/>
                </w:rPr>
                <w:t>Number of HARQ Processes</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1F6D169F" w14:textId="77777777" w:rsidR="0095646F" w:rsidRPr="008A4EE7" w:rsidRDefault="0095646F" w:rsidP="0092031E">
            <w:pPr>
              <w:pStyle w:val="TAC"/>
              <w:rPr>
                <w:ins w:id="3073" w:author="Nokia" w:date="2024-04-17T17:03:00Z"/>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098769" w14:textId="77777777" w:rsidR="0095646F" w:rsidRPr="008A4EE7" w:rsidRDefault="0095646F" w:rsidP="0092031E">
            <w:pPr>
              <w:pStyle w:val="TAC"/>
              <w:rPr>
                <w:ins w:id="3074" w:author="Nokia" w:date="2024-04-17T17:03:00Z"/>
              </w:rPr>
            </w:pPr>
            <w:ins w:id="3075" w:author="Nokia" w:date="2024-04-17T17:03:00Z">
              <w:r w:rsidRPr="008A4EE7">
                <w:t>4</w:t>
              </w:r>
            </w:ins>
          </w:p>
        </w:tc>
      </w:tr>
      <w:tr w:rsidR="0095646F" w:rsidRPr="00C25669" w14:paraId="0F10AEC4" w14:textId="77777777" w:rsidTr="0092031E">
        <w:trPr>
          <w:ins w:id="3076" w:author="Nokia" w:date="2024-04-17T17:03:00Z"/>
        </w:trPr>
        <w:tc>
          <w:tcPr>
            <w:tcW w:w="517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B293199" w14:textId="77777777" w:rsidR="0095646F" w:rsidRPr="008A4EE7" w:rsidRDefault="0095646F" w:rsidP="0092031E">
            <w:pPr>
              <w:pStyle w:val="TAL"/>
              <w:rPr>
                <w:ins w:id="3077" w:author="Nokia" w:date="2024-04-17T17:03:00Z"/>
                <w:lang w:val="en-US"/>
              </w:rPr>
            </w:pPr>
            <w:ins w:id="3078" w:author="Nokia" w:date="2024-04-17T17:03:00Z">
              <w:r w:rsidRPr="008A4EE7">
                <w:t>The number of slots between PDSCH and corresponding HARQ-ACK information</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666093AB" w14:textId="77777777" w:rsidR="0095646F" w:rsidRPr="008A4EE7" w:rsidRDefault="0095646F" w:rsidP="0092031E">
            <w:pPr>
              <w:pStyle w:val="TAC"/>
              <w:rPr>
                <w:ins w:id="3079" w:author="Nokia" w:date="2024-04-17T17:03:00Z"/>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0E0634" w14:textId="77777777" w:rsidR="0095646F" w:rsidRPr="008A4EE7" w:rsidRDefault="0095646F" w:rsidP="0092031E">
            <w:pPr>
              <w:pStyle w:val="TAC"/>
              <w:rPr>
                <w:ins w:id="3080" w:author="Nokia" w:date="2024-04-17T17:03:00Z"/>
                <w:lang w:eastAsia="zh-CN"/>
              </w:rPr>
            </w:pPr>
            <w:ins w:id="3081" w:author="Nokia" w:date="2024-04-17T17:03:00Z">
              <w:r w:rsidRPr="008A4EE7">
                <w:rPr>
                  <w:rFonts w:hint="eastAsia"/>
                  <w:lang w:eastAsia="zh-CN"/>
                </w:rPr>
                <w:t>2</w:t>
              </w:r>
            </w:ins>
          </w:p>
        </w:tc>
      </w:tr>
      <w:tr w:rsidR="0095646F" w:rsidRPr="00C25669" w14:paraId="07EE425F" w14:textId="77777777" w:rsidTr="0092031E">
        <w:trPr>
          <w:ins w:id="3082" w:author="Nokia" w:date="2024-04-17T17:03:00Z"/>
        </w:trPr>
        <w:tc>
          <w:tcPr>
            <w:tcW w:w="1982" w:type="dxa"/>
            <w:gridSpan w:val="2"/>
            <w:vMerge w:val="restart"/>
            <w:tcBorders>
              <w:top w:val="single" w:sz="4" w:space="0" w:color="auto"/>
              <w:left w:val="single" w:sz="4" w:space="0" w:color="auto"/>
              <w:right w:val="single" w:sz="4" w:space="0" w:color="auto"/>
            </w:tcBorders>
            <w:shd w:val="clear" w:color="auto" w:fill="auto"/>
            <w:vAlign w:val="center"/>
          </w:tcPr>
          <w:p w14:paraId="0E0D5FAF" w14:textId="77777777" w:rsidR="0095646F" w:rsidRPr="008A4EE7" w:rsidRDefault="0095646F" w:rsidP="0092031E">
            <w:pPr>
              <w:pStyle w:val="TAL"/>
              <w:rPr>
                <w:ins w:id="3083" w:author="Nokia" w:date="2024-04-17T17:03:00Z"/>
              </w:rPr>
            </w:pPr>
            <w:ins w:id="3084" w:author="Nokia" w:date="2024-04-17T17:03:00Z">
              <w:r w:rsidRPr="008A4EE7">
                <w:t>ZP CSI-RS configuration</w:t>
              </w:r>
            </w:ins>
          </w:p>
          <w:p w14:paraId="321C852E" w14:textId="77777777" w:rsidR="0095646F" w:rsidRPr="008A4EE7" w:rsidRDefault="0095646F" w:rsidP="0092031E">
            <w:pPr>
              <w:pStyle w:val="TAL"/>
              <w:rPr>
                <w:ins w:id="3085" w:author="Nokia" w:date="2024-04-17T17:03: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2E0FEE" w14:textId="77777777" w:rsidR="0095646F" w:rsidRPr="008A4EE7" w:rsidRDefault="0095646F" w:rsidP="0092031E">
            <w:pPr>
              <w:pStyle w:val="TAL"/>
              <w:rPr>
                <w:ins w:id="3086" w:author="Nokia" w:date="2024-04-17T17:03:00Z"/>
              </w:rPr>
            </w:pPr>
            <w:ins w:id="3087" w:author="Nokia" w:date="2024-04-17T17:03:00Z">
              <w:r w:rsidRPr="008A4EE7">
                <w:t>CSI-RS resource</w:t>
              </w:r>
              <w:r w:rsidRPr="008A4EE7">
                <w:rPr>
                  <w:rFonts w:hint="eastAsia"/>
                </w:rPr>
                <w:t xml:space="preserve"> </w:t>
              </w:r>
              <w:r w:rsidRPr="008A4EE7">
                <w:t>Type</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0125C541" w14:textId="77777777" w:rsidR="0095646F" w:rsidRPr="008A4EE7" w:rsidRDefault="0095646F" w:rsidP="0092031E">
            <w:pPr>
              <w:pStyle w:val="TAL"/>
              <w:rPr>
                <w:ins w:id="3088" w:author="Nokia" w:date="2024-04-17T17:03:00Z"/>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0CED09" w14:textId="77777777" w:rsidR="0095646F" w:rsidRPr="008A4EE7" w:rsidRDefault="0095646F" w:rsidP="0092031E">
            <w:pPr>
              <w:pStyle w:val="TAC"/>
              <w:rPr>
                <w:ins w:id="3089" w:author="Nokia" w:date="2024-04-17T17:03:00Z"/>
                <w:lang w:eastAsia="zh-CN"/>
              </w:rPr>
            </w:pPr>
            <w:ins w:id="3090" w:author="Nokia" w:date="2024-04-17T17:03:00Z">
              <w:r w:rsidRPr="008A4EE7">
                <w:rPr>
                  <w:rFonts w:hint="eastAsia"/>
                  <w:lang w:eastAsia="ja-JP"/>
                </w:rPr>
                <w:t>P</w:t>
              </w:r>
              <w:r w:rsidRPr="008A4EE7">
                <w:rPr>
                  <w:rFonts w:hint="eastAsia"/>
                  <w:lang w:eastAsia="zh-CN"/>
                </w:rPr>
                <w:t>eriodic</w:t>
              </w:r>
            </w:ins>
          </w:p>
        </w:tc>
      </w:tr>
      <w:tr w:rsidR="0095646F" w:rsidRPr="00C25669" w14:paraId="788B592C" w14:textId="77777777" w:rsidTr="0092031E">
        <w:trPr>
          <w:ins w:id="3091" w:author="Nokia" w:date="2024-04-17T17:03:00Z"/>
        </w:trPr>
        <w:tc>
          <w:tcPr>
            <w:tcW w:w="1982" w:type="dxa"/>
            <w:gridSpan w:val="2"/>
            <w:vMerge/>
            <w:tcBorders>
              <w:left w:val="single" w:sz="4" w:space="0" w:color="auto"/>
              <w:right w:val="single" w:sz="4" w:space="0" w:color="auto"/>
            </w:tcBorders>
            <w:shd w:val="clear" w:color="auto" w:fill="auto"/>
            <w:vAlign w:val="center"/>
          </w:tcPr>
          <w:p w14:paraId="5A74FC28" w14:textId="77777777" w:rsidR="0095646F" w:rsidRPr="008A4EE7" w:rsidRDefault="0095646F" w:rsidP="0092031E">
            <w:pPr>
              <w:pStyle w:val="TAL"/>
              <w:rPr>
                <w:ins w:id="3092" w:author="Nokia" w:date="2024-04-17T17:03: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FA7138" w14:textId="77777777" w:rsidR="0095646F" w:rsidRPr="008A4EE7" w:rsidRDefault="0095646F" w:rsidP="0092031E">
            <w:pPr>
              <w:pStyle w:val="TAL"/>
              <w:rPr>
                <w:ins w:id="3093" w:author="Nokia" w:date="2024-04-17T17:03:00Z"/>
              </w:rPr>
            </w:pPr>
            <w:ins w:id="3094" w:author="Nokia" w:date="2024-04-17T17:03:00Z">
              <w:r w:rsidRPr="008A4EE7">
                <w:t>Number of CSI-RS ports (</w:t>
              </w:r>
              <w:r w:rsidRPr="008A4EE7">
                <w:rPr>
                  <w:i/>
                </w:rPr>
                <w:t>X</w:t>
              </w:r>
              <w:r w:rsidRPr="008A4EE7">
                <w:t>)</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26D65C0B" w14:textId="77777777" w:rsidR="0095646F" w:rsidRPr="008A4EE7" w:rsidRDefault="0095646F" w:rsidP="0092031E">
            <w:pPr>
              <w:pStyle w:val="TAL"/>
              <w:rPr>
                <w:ins w:id="3095" w:author="Nokia" w:date="2024-04-17T17:03:00Z"/>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95DEA7" w14:textId="77777777" w:rsidR="0095646F" w:rsidRPr="008A4EE7" w:rsidRDefault="0095646F" w:rsidP="0092031E">
            <w:pPr>
              <w:pStyle w:val="TAC"/>
              <w:rPr>
                <w:ins w:id="3096" w:author="Nokia" w:date="2024-04-17T17:03:00Z"/>
                <w:lang w:eastAsia="zh-CN"/>
              </w:rPr>
            </w:pPr>
            <w:ins w:id="3097" w:author="Nokia" w:date="2024-04-17T17:03:00Z">
              <w:r w:rsidRPr="008A4EE7">
                <w:rPr>
                  <w:rFonts w:hint="eastAsia"/>
                  <w:lang w:eastAsia="zh-CN"/>
                </w:rPr>
                <w:t>4</w:t>
              </w:r>
            </w:ins>
          </w:p>
        </w:tc>
      </w:tr>
      <w:tr w:rsidR="0095646F" w:rsidRPr="00C25669" w14:paraId="454B252A" w14:textId="77777777" w:rsidTr="0092031E">
        <w:trPr>
          <w:ins w:id="3098" w:author="Nokia" w:date="2024-04-17T17:03:00Z"/>
        </w:trPr>
        <w:tc>
          <w:tcPr>
            <w:tcW w:w="1982" w:type="dxa"/>
            <w:gridSpan w:val="2"/>
            <w:vMerge/>
            <w:tcBorders>
              <w:left w:val="single" w:sz="4" w:space="0" w:color="auto"/>
              <w:right w:val="single" w:sz="4" w:space="0" w:color="auto"/>
            </w:tcBorders>
            <w:shd w:val="clear" w:color="auto" w:fill="auto"/>
            <w:vAlign w:val="center"/>
          </w:tcPr>
          <w:p w14:paraId="14E8E925" w14:textId="77777777" w:rsidR="0095646F" w:rsidRPr="008A4EE7" w:rsidRDefault="0095646F" w:rsidP="0092031E">
            <w:pPr>
              <w:pStyle w:val="TAL"/>
              <w:rPr>
                <w:ins w:id="3099" w:author="Nokia" w:date="2024-04-17T17:03: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44E32B" w14:textId="77777777" w:rsidR="0095646F" w:rsidRPr="008A4EE7" w:rsidRDefault="0095646F" w:rsidP="0092031E">
            <w:pPr>
              <w:pStyle w:val="TAL"/>
              <w:rPr>
                <w:ins w:id="3100" w:author="Nokia" w:date="2024-04-17T17:03:00Z"/>
              </w:rPr>
            </w:pPr>
            <w:ins w:id="3101" w:author="Nokia" w:date="2024-04-17T17:03:00Z">
              <w:r w:rsidRPr="008A4EE7">
                <w:t>CDM Type</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5BCBC156" w14:textId="77777777" w:rsidR="0095646F" w:rsidRPr="008A4EE7" w:rsidRDefault="0095646F" w:rsidP="0092031E">
            <w:pPr>
              <w:pStyle w:val="TAL"/>
              <w:rPr>
                <w:ins w:id="3102" w:author="Nokia" w:date="2024-04-17T17:03:00Z"/>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C4DC7B" w14:textId="77777777" w:rsidR="0095646F" w:rsidRPr="008A4EE7" w:rsidRDefault="0095646F" w:rsidP="0092031E">
            <w:pPr>
              <w:pStyle w:val="TAC"/>
              <w:rPr>
                <w:ins w:id="3103" w:author="Nokia" w:date="2024-04-17T17:03:00Z"/>
                <w:lang w:eastAsia="zh-CN"/>
              </w:rPr>
            </w:pPr>
            <w:ins w:id="3104" w:author="Nokia" w:date="2024-04-17T17:03:00Z">
              <w:r w:rsidRPr="008A4EE7">
                <w:rPr>
                  <w:rFonts w:hint="eastAsia"/>
                  <w:lang w:eastAsia="zh-CN"/>
                </w:rPr>
                <w:t>FD-CDM2</w:t>
              </w:r>
            </w:ins>
          </w:p>
        </w:tc>
      </w:tr>
      <w:tr w:rsidR="0095646F" w:rsidRPr="00C25669" w14:paraId="7DBE693C" w14:textId="77777777" w:rsidTr="0092031E">
        <w:trPr>
          <w:ins w:id="3105" w:author="Nokia" w:date="2024-04-17T17:03:00Z"/>
        </w:trPr>
        <w:tc>
          <w:tcPr>
            <w:tcW w:w="1982" w:type="dxa"/>
            <w:gridSpan w:val="2"/>
            <w:vMerge/>
            <w:tcBorders>
              <w:left w:val="single" w:sz="4" w:space="0" w:color="auto"/>
              <w:right w:val="single" w:sz="4" w:space="0" w:color="auto"/>
            </w:tcBorders>
            <w:shd w:val="clear" w:color="auto" w:fill="auto"/>
            <w:vAlign w:val="center"/>
          </w:tcPr>
          <w:p w14:paraId="6EDD84DC" w14:textId="77777777" w:rsidR="0095646F" w:rsidRPr="008A4EE7" w:rsidRDefault="0095646F" w:rsidP="0092031E">
            <w:pPr>
              <w:pStyle w:val="TAL"/>
              <w:rPr>
                <w:ins w:id="3106" w:author="Nokia" w:date="2024-04-17T17:03: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3EEC80" w14:textId="77777777" w:rsidR="0095646F" w:rsidRPr="008A4EE7" w:rsidRDefault="0095646F" w:rsidP="0092031E">
            <w:pPr>
              <w:pStyle w:val="TAL"/>
              <w:rPr>
                <w:ins w:id="3107" w:author="Nokia" w:date="2024-04-17T17:03:00Z"/>
              </w:rPr>
            </w:pPr>
            <w:ins w:id="3108" w:author="Nokia" w:date="2024-04-17T17:03:00Z">
              <w:r w:rsidRPr="008A4EE7">
                <w:t>Density (ρ)</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6003B8A6" w14:textId="77777777" w:rsidR="0095646F" w:rsidRPr="008A4EE7" w:rsidRDefault="0095646F" w:rsidP="0092031E">
            <w:pPr>
              <w:pStyle w:val="TAL"/>
              <w:rPr>
                <w:ins w:id="3109" w:author="Nokia" w:date="2024-04-17T17:03:00Z"/>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CFA375" w14:textId="77777777" w:rsidR="0095646F" w:rsidRPr="008A4EE7" w:rsidRDefault="0095646F" w:rsidP="0092031E">
            <w:pPr>
              <w:pStyle w:val="TAC"/>
              <w:rPr>
                <w:ins w:id="3110" w:author="Nokia" w:date="2024-04-17T17:03:00Z"/>
                <w:lang w:eastAsia="zh-CN"/>
              </w:rPr>
            </w:pPr>
            <w:ins w:id="3111" w:author="Nokia" w:date="2024-04-17T17:03:00Z">
              <w:r w:rsidRPr="008A4EE7">
                <w:rPr>
                  <w:rFonts w:hint="eastAsia"/>
                  <w:lang w:eastAsia="zh-CN"/>
                </w:rPr>
                <w:t>1</w:t>
              </w:r>
            </w:ins>
          </w:p>
        </w:tc>
      </w:tr>
      <w:tr w:rsidR="0095646F" w:rsidRPr="00C25669" w14:paraId="40C8C19D" w14:textId="77777777" w:rsidTr="0092031E">
        <w:trPr>
          <w:ins w:id="3112" w:author="Nokia" w:date="2024-04-17T17:03:00Z"/>
        </w:trPr>
        <w:tc>
          <w:tcPr>
            <w:tcW w:w="1982" w:type="dxa"/>
            <w:gridSpan w:val="2"/>
            <w:vMerge/>
            <w:tcBorders>
              <w:left w:val="single" w:sz="4" w:space="0" w:color="auto"/>
              <w:right w:val="single" w:sz="4" w:space="0" w:color="auto"/>
            </w:tcBorders>
            <w:shd w:val="clear" w:color="auto" w:fill="auto"/>
            <w:vAlign w:val="center"/>
          </w:tcPr>
          <w:p w14:paraId="0CD829AC" w14:textId="77777777" w:rsidR="0095646F" w:rsidRPr="008A4EE7" w:rsidRDefault="0095646F" w:rsidP="0092031E">
            <w:pPr>
              <w:pStyle w:val="TAL"/>
              <w:rPr>
                <w:ins w:id="3113" w:author="Nokia" w:date="2024-04-17T17:03: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C35D29" w14:textId="77777777" w:rsidR="0095646F" w:rsidRPr="008A4EE7" w:rsidRDefault="0095646F" w:rsidP="0092031E">
            <w:pPr>
              <w:pStyle w:val="TAL"/>
              <w:rPr>
                <w:ins w:id="3114" w:author="Nokia" w:date="2024-04-17T17:03:00Z"/>
              </w:rPr>
            </w:pPr>
            <w:ins w:id="3115" w:author="Nokia" w:date="2024-04-17T17:03:00Z">
              <w:r w:rsidRPr="008A4EE7">
                <w:t>First subcarrier index in the PRB used for CSI-RS</w:t>
              </w:r>
              <w:r w:rsidRPr="008A4EE7" w:rsidDel="0032520A">
                <w:t xml:space="preserve"> </w:t>
              </w:r>
              <w:r w:rsidRPr="008A4EE7">
                <w:t>(k</w:t>
              </w:r>
              <w:r w:rsidRPr="008A4EE7">
                <w:rPr>
                  <w:vertAlign w:val="subscript"/>
                </w:rPr>
                <w:t>0</w:t>
              </w:r>
              <w:r w:rsidRPr="008A4EE7">
                <w:t>)</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70D9D824" w14:textId="77777777" w:rsidR="0095646F" w:rsidRPr="008A4EE7" w:rsidRDefault="0095646F" w:rsidP="0092031E">
            <w:pPr>
              <w:pStyle w:val="TAL"/>
              <w:rPr>
                <w:ins w:id="3116" w:author="Nokia" w:date="2024-04-17T17:03:00Z"/>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45CCA5" w14:textId="77777777" w:rsidR="0095646F" w:rsidRPr="008A4EE7" w:rsidRDefault="0095646F" w:rsidP="0092031E">
            <w:pPr>
              <w:pStyle w:val="TAC"/>
              <w:rPr>
                <w:ins w:id="3117" w:author="Nokia" w:date="2024-04-17T17:03:00Z"/>
                <w:lang w:eastAsia="zh-CN"/>
              </w:rPr>
            </w:pPr>
            <w:ins w:id="3118" w:author="Nokia" w:date="2024-04-17T17:03:00Z">
              <w:r w:rsidRPr="008A4EE7">
                <w:rPr>
                  <w:lang w:eastAsia="zh-CN"/>
                </w:rPr>
                <w:t>Row 5,(4)</w:t>
              </w:r>
            </w:ins>
          </w:p>
        </w:tc>
      </w:tr>
      <w:tr w:rsidR="0095646F" w:rsidRPr="00C25669" w14:paraId="4FE37C22" w14:textId="77777777" w:rsidTr="0092031E">
        <w:trPr>
          <w:ins w:id="3119" w:author="Nokia" w:date="2024-04-17T17:03:00Z"/>
        </w:trPr>
        <w:tc>
          <w:tcPr>
            <w:tcW w:w="1982" w:type="dxa"/>
            <w:gridSpan w:val="2"/>
            <w:vMerge/>
            <w:tcBorders>
              <w:left w:val="single" w:sz="4" w:space="0" w:color="auto"/>
              <w:right w:val="single" w:sz="4" w:space="0" w:color="auto"/>
            </w:tcBorders>
            <w:shd w:val="clear" w:color="auto" w:fill="auto"/>
            <w:vAlign w:val="center"/>
          </w:tcPr>
          <w:p w14:paraId="70B87E9F" w14:textId="77777777" w:rsidR="0095646F" w:rsidRPr="008A4EE7" w:rsidRDefault="0095646F" w:rsidP="0092031E">
            <w:pPr>
              <w:pStyle w:val="TAL"/>
              <w:rPr>
                <w:ins w:id="3120" w:author="Nokia" w:date="2024-04-17T17:03: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DE8AC0" w14:textId="77777777" w:rsidR="0095646F" w:rsidRPr="008A4EE7" w:rsidRDefault="0095646F" w:rsidP="0092031E">
            <w:pPr>
              <w:pStyle w:val="TAL"/>
              <w:rPr>
                <w:ins w:id="3121" w:author="Nokia" w:date="2024-04-17T17:03:00Z"/>
              </w:rPr>
            </w:pPr>
            <w:ins w:id="3122" w:author="Nokia" w:date="2024-04-17T17:03:00Z">
              <w:r w:rsidRPr="008A4EE7">
                <w:t>First OFDM symbol in the PRB used for CSI-RS (l</w:t>
              </w:r>
              <w:r w:rsidRPr="008A4EE7">
                <w:rPr>
                  <w:vertAlign w:val="subscript"/>
                </w:rPr>
                <w:t>0</w:t>
              </w:r>
              <w:r w:rsidRPr="008A4EE7">
                <w:t>)</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247DE4A8" w14:textId="77777777" w:rsidR="0095646F" w:rsidRPr="008A4EE7" w:rsidRDefault="0095646F" w:rsidP="0092031E">
            <w:pPr>
              <w:pStyle w:val="TAL"/>
              <w:rPr>
                <w:ins w:id="3123" w:author="Nokia" w:date="2024-04-17T17:03:00Z"/>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B9D315" w14:textId="77777777" w:rsidR="0095646F" w:rsidRPr="008A4EE7" w:rsidRDefault="0095646F" w:rsidP="0092031E">
            <w:pPr>
              <w:pStyle w:val="TAC"/>
              <w:rPr>
                <w:ins w:id="3124" w:author="Nokia" w:date="2024-04-17T17:03:00Z"/>
                <w:lang w:eastAsia="zh-CN"/>
              </w:rPr>
            </w:pPr>
            <w:ins w:id="3125" w:author="Nokia" w:date="2024-04-17T17:03:00Z">
              <w:r w:rsidRPr="008A4EE7">
                <w:rPr>
                  <w:rFonts w:hint="eastAsia"/>
                  <w:lang w:eastAsia="zh-CN"/>
                </w:rPr>
                <w:t>(9)</w:t>
              </w:r>
            </w:ins>
          </w:p>
        </w:tc>
      </w:tr>
      <w:tr w:rsidR="0095646F" w:rsidRPr="00C25669" w14:paraId="67DBB2B2" w14:textId="77777777" w:rsidTr="0092031E">
        <w:trPr>
          <w:ins w:id="3126" w:author="Nokia" w:date="2024-04-17T17:03:00Z"/>
        </w:trPr>
        <w:tc>
          <w:tcPr>
            <w:tcW w:w="1982" w:type="dxa"/>
            <w:gridSpan w:val="2"/>
            <w:vMerge/>
            <w:tcBorders>
              <w:left w:val="single" w:sz="4" w:space="0" w:color="auto"/>
              <w:bottom w:val="single" w:sz="4" w:space="0" w:color="auto"/>
              <w:right w:val="single" w:sz="4" w:space="0" w:color="auto"/>
            </w:tcBorders>
            <w:shd w:val="clear" w:color="auto" w:fill="auto"/>
            <w:vAlign w:val="center"/>
          </w:tcPr>
          <w:p w14:paraId="651E0455" w14:textId="77777777" w:rsidR="0095646F" w:rsidRPr="008A4EE7" w:rsidRDefault="0095646F" w:rsidP="0092031E">
            <w:pPr>
              <w:pStyle w:val="TAL"/>
              <w:rPr>
                <w:ins w:id="3127" w:author="Nokia" w:date="2024-04-17T17:03: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4B9924DE" w14:textId="77777777" w:rsidR="0095646F" w:rsidRPr="008A4EE7" w:rsidRDefault="0095646F" w:rsidP="0092031E">
            <w:pPr>
              <w:widowControl w:val="0"/>
              <w:spacing w:after="0"/>
              <w:rPr>
                <w:ins w:id="3128" w:author="Nokia" w:date="2024-04-17T17:03:00Z"/>
                <w:rFonts w:ascii="Arial" w:hAnsi="Arial"/>
                <w:sz w:val="18"/>
              </w:rPr>
            </w:pPr>
            <w:ins w:id="3129" w:author="Nokia" w:date="2024-04-17T17:03:00Z">
              <w:r w:rsidRPr="008A4EE7">
                <w:rPr>
                  <w:rFonts w:ascii="Arial" w:hAnsi="Arial"/>
                  <w:sz w:val="18"/>
                </w:rPr>
                <w:t>CSI-RS</w:t>
              </w:r>
            </w:ins>
          </w:p>
          <w:p w14:paraId="4D283961" w14:textId="77777777" w:rsidR="0095646F" w:rsidRPr="008A4EE7" w:rsidRDefault="0095646F" w:rsidP="0092031E">
            <w:pPr>
              <w:pStyle w:val="TAL"/>
              <w:rPr>
                <w:ins w:id="3130" w:author="Nokia" w:date="2024-04-17T17:03:00Z"/>
              </w:rPr>
            </w:pPr>
            <w:ins w:id="3131" w:author="Nokia" w:date="2024-04-17T17:03:00Z">
              <w:r w:rsidRPr="008A4EE7">
                <w:rPr>
                  <w:rFonts w:hint="eastAsia"/>
                  <w:lang w:eastAsia="zh-CN"/>
                </w:rPr>
                <w:t>periodicity</w:t>
              </w:r>
              <w:r w:rsidRPr="008A4EE7">
                <w:t xml:space="preserve"> and offset</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1B2E2B30" w14:textId="77777777" w:rsidR="0095646F" w:rsidRPr="008A4EE7" w:rsidRDefault="0095646F" w:rsidP="0092031E">
            <w:pPr>
              <w:pStyle w:val="TAL"/>
              <w:rPr>
                <w:ins w:id="3132" w:author="Nokia" w:date="2024-04-17T17:03:00Z"/>
              </w:rPr>
            </w:pPr>
            <w:ins w:id="3133" w:author="Nokia" w:date="2024-04-17T17:03:00Z">
              <w:r w:rsidRPr="008A4EE7">
                <w:rPr>
                  <w:rFonts w:hint="eastAsia"/>
                  <w:lang w:eastAsia="zh-CN"/>
                </w:rPr>
                <w:t>slot</w:t>
              </w:r>
            </w:ins>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3B87F5" w14:textId="77777777" w:rsidR="0095646F" w:rsidRPr="008A4EE7" w:rsidRDefault="0095646F" w:rsidP="0092031E">
            <w:pPr>
              <w:pStyle w:val="TAC"/>
              <w:rPr>
                <w:ins w:id="3134" w:author="Nokia" w:date="2024-04-17T17:03:00Z"/>
                <w:lang w:eastAsia="zh-CN"/>
              </w:rPr>
            </w:pPr>
            <w:ins w:id="3135" w:author="Nokia" w:date="2024-04-17T17:03:00Z">
              <w:r w:rsidRPr="008A4EE7">
                <w:rPr>
                  <w:rFonts w:hint="eastAsia"/>
                  <w:lang w:eastAsia="ja-JP"/>
                </w:rPr>
                <w:t>5/1</w:t>
              </w:r>
            </w:ins>
          </w:p>
        </w:tc>
      </w:tr>
      <w:tr w:rsidR="0095646F" w:rsidRPr="00C25669" w14:paraId="7F872630" w14:textId="77777777" w:rsidTr="0092031E">
        <w:trPr>
          <w:ins w:id="3136" w:author="Nokia" w:date="2024-04-17T17:03:00Z"/>
        </w:trPr>
        <w:tc>
          <w:tcPr>
            <w:tcW w:w="1982" w:type="dxa"/>
            <w:gridSpan w:val="2"/>
            <w:vMerge w:val="restart"/>
            <w:tcBorders>
              <w:left w:val="single" w:sz="4" w:space="0" w:color="auto"/>
              <w:right w:val="single" w:sz="4" w:space="0" w:color="auto"/>
            </w:tcBorders>
            <w:shd w:val="clear" w:color="auto" w:fill="auto"/>
            <w:vAlign w:val="center"/>
          </w:tcPr>
          <w:p w14:paraId="726337B2" w14:textId="77777777" w:rsidR="0095646F" w:rsidRPr="008A4EE7" w:rsidRDefault="0095646F" w:rsidP="0092031E">
            <w:pPr>
              <w:pStyle w:val="TAL"/>
              <w:rPr>
                <w:ins w:id="3137" w:author="Nokia" w:date="2024-04-17T17:03:00Z"/>
              </w:rPr>
            </w:pPr>
            <w:ins w:id="3138" w:author="Nokia" w:date="2024-04-17T17:03:00Z">
              <w:r w:rsidRPr="008A4EE7">
                <w:t>NZP CSI-RS for CSI acquisition</w:t>
              </w:r>
            </w:ins>
          </w:p>
          <w:p w14:paraId="635C8A1E" w14:textId="77777777" w:rsidR="0095646F" w:rsidRPr="008A4EE7" w:rsidRDefault="0095646F" w:rsidP="0092031E">
            <w:pPr>
              <w:pStyle w:val="TAL"/>
              <w:rPr>
                <w:ins w:id="3139" w:author="Nokia" w:date="2024-04-17T17:03: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2B94CF" w14:textId="77777777" w:rsidR="0095646F" w:rsidRPr="008A4EE7" w:rsidRDefault="0095646F" w:rsidP="0092031E">
            <w:pPr>
              <w:widowControl w:val="0"/>
              <w:spacing w:after="0"/>
              <w:rPr>
                <w:ins w:id="3140" w:author="Nokia" w:date="2024-04-17T17:03:00Z"/>
                <w:rFonts w:ascii="Arial" w:hAnsi="Arial"/>
                <w:sz w:val="18"/>
              </w:rPr>
            </w:pPr>
            <w:ins w:id="3141" w:author="Nokia" w:date="2024-04-17T17:03:00Z">
              <w:r w:rsidRPr="008A4EE7">
                <w:rPr>
                  <w:rFonts w:ascii="Arial" w:hAnsi="Arial"/>
                  <w:sz w:val="18"/>
                </w:rPr>
                <w:t>CSI-RS resource</w:t>
              </w:r>
              <w:r w:rsidRPr="008A4EE7">
                <w:rPr>
                  <w:rFonts w:ascii="Arial" w:hAnsi="Arial" w:hint="eastAsia"/>
                  <w:sz w:val="18"/>
                </w:rPr>
                <w:t xml:space="preserve"> </w:t>
              </w:r>
              <w:r w:rsidRPr="008A4EE7">
                <w:rPr>
                  <w:rFonts w:ascii="Arial" w:hAnsi="Arial"/>
                  <w:sz w:val="18"/>
                </w:rPr>
                <w:t>ID</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52F8C953" w14:textId="77777777" w:rsidR="0095646F" w:rsidRPr="008A4EE7" w:rsidRDefault="0095646F" w:rsidP="0092031E">
            <w:pPr>
              <w:pStyle w:val="TAL"/>
              <w:rPr>
                <w:ins w:id="3142" w:author="Nokia" w:date="2024-04-17T17:03:00Z"/>
                <w:lang w:eastAsia="zh-CN"/>
              </w:rPr>
            </w:pPr>
          </w:p>
        </w:tc>
        <w:tc>
          <w:tcPr>
            <w:tcW w:w="1707" w:type="dxa"/>
            <w:tcBorders>
              <w:top w:val="single" w:sz="4" w:space="0" w:color="auto"/>
              <w:left w:val="single" w:sz="4" w:space="0" w:color="auto"/>
              <w:bottom w:val="single" w:sz="4" w:space="0" w:color="auto"/>
              <w:right w:val="single" w:sz="4" w:space="0" w:color="auto"/>
            </w:tcBorders>
            <w:shd w:val="clear" w:color="auto" w:fill="auto"/>
            <w:vAlign w:val="center"/>
          </w:tcPr>
          <w:p w14:paraId="2D50665F" w14:textId="6EFEA7C8" w:rsidR="0095646F" w:rsidRPr="008A4EE7" w:rsidRDefault="0095646F" w:rsidP="00C0370F">
            <w:pPr>
              <w:pStyle w:val="TAC"/>
              <w:rPr>
                <w:ins w:id="3143" w:author="Nokia" w:date="2024-04-17T17:03:00Z"/>
                <w:lang w:eastAsia="ja-JP"/>
              </w:rPr>
            </w:pPr>
            <w:ins w:id="3144" w:author="Nokia" w:date="2024-04-17T17:03:00Z">
              <w:r w:rsidRPr="008A4EE7">
                <w:rPr>
                  <w:lang w:eastAsia="ja-JP"/>
                </w:rPr>
                <w:t>Resource #</w:t>
              </w:r>
            </w:ins>
            <w:ins w:id="3145" w:author="lili wang/Performance &amp; Regulation Standard Lab /SRC-Beijing/Staff Engineer/Samsung Electronics" w:date="2024-05-27T18:16:00Z">
              <w:r w:rsidR="00C0370F">
                <w:rPr>
                  <w:lang w:eastAsia="ja-JP"/>
                </w:rPr>
                <w:t>5</w:t>
              </w:r>
            </w:ins>
          </w:p>
        </w:tc>
        <w:tc>
          <w:tcPr>
            <w:tcW w:w="1979" w:type="dxa"/>
            <w:tcBorders>
              <w:top w:val="single" w:sz="4" w:space="0" w:color="auto"/>
              <w:left w:val="single" w:sz="4" w:space="0" w:color="auto"/>
              <w:bottom w:val="single" w:sz="4" w:space="0" w:color="auto"/>
              <w:right w:val="single" w:sz="4" w:space="0" w:color="auto"/>
            </w:tcBorders>
            <w:shd w:val="clear" w:color="auto" w:fill="auto"/>
            <w:vAlign w:val="center"/>
          </w:tcPr>
          <w:p w14:paraId="00740F9A" w14:textId="4C569572" w:rsidR="0095646F" w:rsidRPr="008A4EE7" w:rsidRDefault="0095646F" w:rsidP="00C0370F">
            <w:pPr>
              <w:pStyle w:val="TAC"/>
              <w:rPr>
                <w:ins w:id="3146" w:author="Nokia" w:date="2024-04-17T17:03:00Z"/>
                <w:lang w:eastAsia="ja-JP"/>
              </w:rPr>
            </w:pPr>
            <w:ins w:id="3147" w:author="Nokia" w:date="2024-04-17T17:03:00Z">
              <w:r w:rsidRPr="008A4EE7">
                <w:t>Resource #</w:t>
              </w:r>
            </w:ins>
            <w:ins w:id="3148" w:author="lili wang/Performance &amp; Regulation Standard Lab /SRC-Beijing/Staff Engineer/Samsung Electronics" w:date="2024-05-27T18:16:00Z">
              <w:r w:rsidR="00C0370F">
                <w:t>6</w:t>
              </w:r>
            </w:ins>
          </w:p>
        </w:tc>
      </w:tr>
      <w:tr w:rsidR="0095646F" w:rsidRPr="00C25669" w14:paraId="19C6B21F" w14:textId="77777777" w:rsidTr="0092031E">
        <w:trPr>
          <w:ins w:id="3149" w:author="Nokia" w:date="2024-04-17T17:03:00Z"/>
        </w:trPr>
        <w:tc>
          <w:tcPr>
            <w:tcW w:w="1982" w:type="dxa"/>
            <w:gridSpan w:val="2"/>
            <w:vMerge/>
            <w:tcBorders>
              <w:left w:val="single" w:sz="4" w:space="0" w:color="auto"/>
              <w:right w:val="single" w:sz="4" w:space="0" w:color="auto"/>
            </w:tcBorders>
            <w:shd w:val="clear" w:color="auto" w:fill="auto"/>
            <w:vAlign w:val="center"/>
          </w:tcPr>
          <w:p w14:paraId="7ED0F5D2" w14:textId="77777777" w:rsidR="0095646F" w:rsidRPr="008A4EE7" w:rsidRDefault="0095646F" w:rsidP="0092031E">
            <w:pPr>
              <w:pStyle w:val="TAL"/>
              <w:rPr>
                <w:ins w:id="3150" w:author="Nokia" w:date="2024-04-17T17:03: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7384BB" w14:textId="77777777" w:rsidR="0095646F" w:rsidRPr="008A4EE7" w:rsidRDefault="0095646F" w:rsidP="0092031E">
            <w:pPr>
              <w:widowControl w:val="0"/>
              <w:spacing w:after="0"/>
              <w:rPr>
                <w:ins w:id="3151" w:author="Nokia" w:date="2024-04-17T17:03:00Z"/>
                <w:rFonts w:ascii="Arial" w:hAnsi="Arial"/>
                <w:sz w:val="18"/>
              </w:rPr>
            </w:pPr>
            <w:ins w:id="3152" w:author="Nokia" w:date="2024-04-17T17:03:00Z">
              <w:r w:rsidRPr="008A4EE7">
                <w:rPr>
                  <w:rFonts w:ascii="Arial" w:hAnsi="Arial"/>
                  <w:sz w:val="18"/>
                </w:rPr>
                <w:t>CSI-RS resource</w:t>
              </w:r>
              <w:r w:rsidRPr="008A4EE7">
                <w:rPr>
                  <w:rFonts w:ascii="Arial" w:hAnsi="Arial" w:hint="eastAsia"/>
                  <w:sz w:val="18"/>
                </w:rPr>
                <w:t xml:space="preserve"> </w:t>
              </w:r>
              <w:r w:rsidRPr="008A4EE7">
                <w:rPr>
                  <w:rFonts w:ascii="Arial" w:hAnsi="Arial"/>
                  <w:sz w:val="18"/>
                </w:rPr>
                <w:t>Type</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37B7D51F" w14:textId="77777777" w:rsidR="0095646F" w:rsidRPr="008A4EE7" w:rsidRDefault="0095646F" w:rsidP="0092031E">
            <w:pPr>
              <w:pStyle w:val="TAL"/>
              <w:rPr>
                <w:ins w:id="3153" w:author="Nokia" w:date="2024-04-17T17:03:00Z"/>
                <w:lang w:eastAsia="zh-CN"/>
              </w:rPr>
            </w:pPr>
          </w:p>
        </w:tc>
        <w:tc>
          <w:tcPr>
            <w:tcW w:w="1707" w:type="dxa"/>
            <w:tcBorders>
              <w:top w:val="single" w:sz="4" w:space="0" w:color="auto"/>
              <w:left w:val="single" w:sz="4" w:space="0" w:color="auto"/>
              <w:bottom w:val="single" w:sz="4" w:space="0" w:color="auto"/>
              <w:right w:val="single" w:sz="4" w:space="0" w:color="auto"/>
            </w:tcBorders>
            <w:shd w:val="clear" w:color="auto" w:fill="auto"/>
            <w:vAlign w:val="center"/>
          </w:tcPr>
          <w:p w14:paraId="2277E247" w14:textId="77777777" w:rsidR="0095646F" w:rsidRPr="008A4EE7" w:rsidRDefault="0095646F" w:rsidP="0092031E">
            <w:pPr>
              <w:pStyle w:val="TAC"/>
              <w:rPr>
                <w:ins w:id="3154" w:author="Nokia" w:date="2024-04-17T17:03:00Z"/>
                <w:lang w:eastAsia="ja-JP"/>
              </w:rPr>
            </w:pPr>
            <w:ins w:id="3155" w:author="Nokia" w:date="2024-04-17T17:03:00Z">
              <w:r w:rsidRPr="008A4EE7">
                <w:rPr>
                  <w:rFonts w:hint="eastAsia"/>
                  <w:lang w:eastAsia="zh-CN"/>
                </w:rPr>
                <w:t>Aperiodic</w:t>
              </w:r>
            </w:ins>
          </w:p>
        </w:tc>
        <w:tc>
          <w:tcPr>
            <w:tcW w:w="1979" w:type="dxa"/>
            <w:tcBorders>
              <w:top w:val="single" w:sz="4" w:space="0" w:color="auto"/>
              <w:left w:val="single" w:sz="4" w:space="0" w:color="auto"/>
              <w:bottom w:val="single" w:sz="4" w:space="0" w:color="auto"/>
              <w:right w:val="single" w:sz="4" w:space="0" w:color="auto"/>
            </w:tcBorders>
            <w:shd w:val="clear" w:color="auto" w:fill="auto"/>
            <w:vAlign w:val="center"/>
          </w:tcPr>
          <w:p w14:paraId="6C30735D" w14:textId="77777777" w:rsidR="0095646F" w:rsidRPr="008A4EE7" w:rsidRDefault="0095646F" w:rsidP="0092031E">
            <w:pPr>
              <w:pStyle w:val="TAC"/>
              <w:rPr>
                <w:ins w:id="3156" w:author="Nokia" w:date="2024-04-17T17:03:00Z"/>
                <w:lang w:eastAsia="ja-JP"/>
              </w:rPr>
            </w:pPr>
            <w:ins w:id="3157" w:author="Nokia" w:date="2024-04-17T17:03:00Z">
              <w:r w:rsidRPr="008A4EE7">
                <w:rPr>
                  <w:rFonts w:hint="eastAsia"/>
                  <w:lang w:eastAsia="zh-CN"/>
                </w:rPr>
                <w:t>Aperiodic</w:t>
              </w:r>
            </w:ins>
          </w:p>
        </w:tc>
      </w:tr>
      <w:tr w:rsidR="0095646F" w:rsidRPr="00C25669" w14:paraId="2979D322" w14:textId="77777777" w:rsidTr="0092031E">
        <w:trPr>
          <w:ins w:id="3158" w:author="Nokia" w:date="2024-04-17T17:03:00Z"/>
        </w:trPr>
        <w:tc>
          <w:tcPr>
            <w:tcW w:w="1982" w:type="dxa"/>
            <w:gridSpan w:val="2"/>
            <w:vMerge/>
            <w:tcBorders>
              <w:left w:val="single" w:sz="4" w:space="0" w:color="auto"/>
              <w:right w:val="single" w:sz="4" w:space="0" w:color="auto"/>
            </w:tcBorders>
            <w:shd w:val="clear" w:color="auto" w:fill="auto"/>
            <w:vAlign w:val="center"/>
          </w:tcPr>
          <w:p w14:paraId="76AC0223" w14:textId="77777777" w:rsidR="0095646F" w:rsidRPr="008A4EE7" w:rsidRDefault="0095646F" w:rsidP="0092031E">
            <w:pPr>
              <w:pStyle w:val="TAL"/>
              <w:rPr>
                <w:ins w:id="3159" w:author="Nokia" w:date="2024-04-17T17:03: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DADF5E" w14:textId="77777777" w:rsidR="0095646F" w:rsidRPr="008A4EE7" w:rsidRDefault="0095646F" w:rsidP="0092031E">
            <w:pPr>
              <w:widowControl w:val="0"/>
              <w:spacing w:after="0"/>
              <w:rPr>
                <w:ins w:id="3160" w:author="Nokia" w:date="2024-04-17T17:03:00Z"/>
                <w:rFonts w:ascii="Arial" w:hAnsi="Arial"/>
                <w:sz w:val="18"/>
              </w:rPr>
            </w:pPr>
            <w:ins w:id="3161" w:author="Nokia" w:date="2024-04-17T17:03:00Z">
              <w:r w:rsidRPr="008A4EE7">
                <w:rPr>
                  <w:rFonts w:ascii="Arial" w:hAnsi="Arial"/>
                  <w:sz w:val="18"/>
                </w:rPr>
                <w:t>Number of CSI-RS ports (</w:t>
              </w:r>
              <w:r w:rsidRPr="008A4EE7">
                <w:rPr>
                  <w:rFonts w:ascii="Arial" w:hAnsi="Arial"/>
                  <w:i/>
                  <w:sz w:val="18"/>
                </w:rPr>
                <w:t>X</w:t>
              </w:r>
              <w:r w:rsidRPr="008A4EE7">
                <w:rPr>
                  <w:rFonts w:ascii="Arial" w:hAnsi="Arial"/>
                  <w:sz w:val="18"/>
                </w:rPr>
                <w:t>)</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4AB7ED4B" w14:textId="77777777" w:rsidR="0095646F" w:rsidRPr="008A4EE7" w:rsidRDefault="0095646F" w:rsidP="0092031E">
            <w:pPr>
              <w:pStyle w:val="TAL"/>
              <w:rPr>
                <w:ins w:id="3162" w:author="Nokia" w:date="2024-04-17T17:03:00Z"/>
                <w:lang w:eastAsia="zh-CN"/>
              </w:rPr>
            </w:pPr>
          </w:p>
        </w:tc>
        <w:tc>
          <w:tcPr>
            <w:tcW w:w="1707" w:type="dxa"/>
            <w:tcBorders>
              <w:top w:val="single" w:sz="4" w:space="0" w:color="auto"/>
              <w:left w:val="single" w:sz="4" w:space="0" w:color="auto"/>
              <w:bottom w:val="single" w:sz="4" w:space="0" w:color="auto"/>
              <w:right w:val="single" w:sz="4" w:space="0" w:color="auto"/>
            </w:tcBorders>
            <w:shd w:val="clear" w:color="auto" w:fill="auto"/>
            <w:vAlign w:val="center"/>
          </w:tcPr>
          <w:p w14:paraId="0D172F6A" w14:textId="77777777" w:rsidR="0095646F" w:rsidRPr="008A4EE7" w:rsidRDefault="0095646F" w:rsidP="0092031E">
            <w:pPr>
              <w:pStyle w:val="TAC"/>
              <w:rPr>
                <w:ins w:id="3163" w:author="Nokia" w:date="2024-04-17T17:03:00Z"/>
                <w:lang w:eastAsia="ja-JP"/>
              </w:rPr>
            </w:pPr>
            <w:ins w:id="3164" w:author="Nokia" w:date="2024-04-17T17:03:00Z">
              <w:r w:rsidRPr="008A4EE7">
                <w:rPr>
                  <w:rFonts w:hint="eastAsia"/>
                  <w:lang w:eastAsia="zh-CN"/>
                </w:rPr>
                <w:t>8</w:t>
              </w:r>
            </w:ins>
          </w:p>
        </w:tc>
        <w:tc>
          <w:tcPr>
            <w:tcW w:w="1979" w:type="dxa"/>
            <w:tcBorders>
              <w:top w:val="single" w:sz="4" w:space="0" w:color="auto"/>
              <w:left w:val="single" w:sz="4" w:space="0" w:color="auto"/>
              <w:bottom w:val="single" w:sz="4" w:space="0" w:color="auto"/>
              <w:right w:val="single" w:sz="4" w:space="0" w:color="auto"/>
            </w:tcBorders>
            <w:shd w:val="clear" w:color="auto" w:fill="auto"/>
            <w:vAlign w:val="center"/>
          </w:tcPr>
          <w:p w14:paraId="4D82AED4" w14:textId="77777777" w:rsidR="0095646F" w:rsidRPr="008A4EE7" w:rsidRDefault="0095646F" w:rsidP="0092031E">
            <w:pPr>
              <w:pStyle w:val="TAC"/>
              <w:rPr>
                <w:ins w:id="3165" w:author="Nokia" w:date="2024-04-17T17:03:00Z"/>
                <w:lang w:eastAsia="ja-JP"/>
              </w:rPr>
            </w:pPr>
            <w:ins w:id="3166" w:author="Nokia" w:date="2024-04-17T17:03:00Z">
              <w:r w:rsidRPr="008A4EE7">
                <w:rPr>
                  <w:rFonts w:hint="eastAsia"/>
                  <w:lang w:eastAsia="zh-CN"/>
                </w:rPr>
                <w:t>8</w:t>
              </w:r>
            </w:ins>
          </w:p>
        </w:tc>
      </w:tr>
      <w:tr w:rsidR="0095646F" w:rsidRPr="00C25669" w14:paraId="40947E28" w14:textId="77777777" w:rsidTr="0092031E">
        <w:trPr>
          <w:ins w:id="3167" w:author="Nokia" w:date="2024-04-17T17:03:00Z"/>
        </w:trPr>
        <w:tc>
          <w:tcPr>
            <w:tcW w:w="1982" w:type="dxa"/>
            <w:gridSpan w:val="2"/>
            <w:vMerge/>
            <w:tcBorders>
              <w:left w:val="single" w:sz="4" w:space="0" w:color="auto"/>
              <w:right w:val="single" w:sz="4" w:space="0" w:color="auto"/>
            </w:tcBorders>
            <w:shd w:val="clear" w:color="auto" w:fill="auto"/>
            <w:vAlign w:val="center"/>
          </w:tcPr>
          <w:p w14:paraId="41A58A35" w14:textId="77777777" w:rsidR="0095646F" w:rsidRPr="008A4EE7" w:rsidRDefault="0095646F" w:rsidP="0092031E">
            <w:pPr>
              <w:pStyle w:val="TAL"/>
              <w:rPr>
                <w:ins w:id="3168" w:author="Nokia" w:date="2024-04-17T17:03: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B3D857" w14:textId="77777777" w:rsidR="0095646F" w:rsidRPr="008A4EE7" w:rsidRDefault="0095646F" w:rsidP="0092031E">
            <w:pPr>
              <w:widowControl w:val="0"/>
              <w:spacing w:after="0"/>
              <w:rPr>
                <w:ins w:id="3169" w:author="Nokia" w:date="2024-04-17T17:03:00Z"/>
                <w:rFonts w:ascii="Arial" w:hAnsi="Arial"/>
                <w:sz w:val="18"/>
              </w:rPr>
            </w:pPr>
            <w:ins w:id="3170" w:author="Nokia" w:date="2024-04-17T17:03:00Z">
              <w:r w:rsidRPr="008A4EE7">
                <w:rPr>
                  <w:rFonts w:ascii="Arial" w:hAnsi="Arial"/>
                  <w:sz w:val="18"/>
                </w:rPr>
                <w:t>CDM Type</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3C7F4737" w14:textId="77777777" w:rsidR="0095646F" w:rsidRPr="008A4EE7" w:rsidRDefault="0095646F" w:rsidP="0092031E">
            <w:pPr>
              <w:pStyle w:val="TAL"/>
              <w:rPr>
                <w:ins w:id="3171" w:author="Nokia" w:date="2024-04-17T17:03:00Z"/>
                <w:lang w:eastAsia="zh-CN"/>
              </w:rPr>
            </w:pPr>
          </w:p>
        </w:tc>
        <w:tc>
          <w:tcPr>
            <w:tcW w:w="1707" w:type="dxa"/>
            <w:tcBorders>
              <w:top w:val="single" w:sz="4" w:space="0" w:color="auto"/>
              <w:left w:val="single" w:sz="4" w:space="0" w:color="auto"/>
              <w:bottom w:val="single" w:sz="4" w:space="0" w:color="auto"/>
              <w:right w:val="single" w:sz="4" w:space="0" w:color="auto"/>
            </w:tcBorders>
            <w:shd w:val="clear" w:color="auto" w:fill="auto"/>
            <w:vAlign w:val="center"/>
          </w:tcPr>
          <w:p w14:paraId="79DBD900" w14:textId="77777777" w:rsidR="0095646F" w:rsidRPr="008A4EE7" w:rsidRDefault="0095646F" w:rsidP="0092031E">
            <w:pPr>
              <w:pStyle w:val="TAC"/>
              <w:rPr>
                <w:ins w:id="3172" w:author="Nokia" w:date="2024-04-17T17:03:00Z"/>
                <w:lang w:eastAsia="ja-JP"/>
              </w:rPr>
            </w:pPr>
            <w:ins w:id="3173" w:author="Nokia" w:date="2024-04-17T17:03:00Z">
              <w:r w:rsidRPr="008A4EE7">
                <w:rPr>
                  <w:rFonts w:hint="eastAsia"/>
                  <w:lang w:eastAsia="zh-CN"/>
                </w:rPr>
                <w:t>CDM4 (FD2, TD2)</w:t>
              </w:r>
            </w:ins>
          </w:p>
        </w:tc>
        <w:tc>
          <w:tcPr>
            <w:tcW w:w="1979" w:type="dxa"/>
            <w:tcBorders>
              <w:top w:val="single" w:sz="4" w:space="0" w:color="auto"/>
              <w:left w:val="single" w:sz="4" w:space="0" w:color="auto"/>
              <w:bottom w:val="single" w:sz="4" w:space="0" w:color="auto"/>
              <w:right w:val="single" w:sz="4" w:space="0" w:color="auto"/>
            </w:tcBorders>
            <w:shd w:val="clear" w:color="auto" w:fill="auto"/>
            <w:vAlign w:val="center"/>
          </w:tcPr>
          <w:p w14:paraId="0220D4E8" w14:textId="77777777" w:rsidR="0095646F" w:rsidRPr="008A4EE7" w:rsidRDefault="0095646F" w:rsidP="0092031E">
            <w:pPr>
              <w:pStyle w:val="TAC"/>
              <w:rPr>
                <w:ins w:id="3174" w:author="Nokia" w:date="2024-04-17T17:03:00Z"/>
                <w:lang w:eastAsia="ja-JP"/>
              </w:rPr>
            </w:pPr>
            <w:ins w:id="3175" w:author="Nokia" w:date="2024-04-17T17:03:00Z">
              <w:r w:rsidRPr="008A4EE7">
                <w:rPr>
                  <w:rFonts w:hint="eastAsia"/>
                  <w:lang w:eastAsia="zh-CN"/>
                </w:rPr>
                <w:t>CDM4 (FD2, TD2)</w:t>
              </w:r>
            </w:ins>
          </w:p>
        </w:tc>
      </w:tr>
      <w:tr w:rsidR="0095646F" w:rsidRPr="00C25669" w14:paraId="5825096A" w14:textId="77777777" w:rsidTr="0092031E">
        <w:trPr>
          <w:ins w:id="3176" w:author="Nokia" w:date="2024-04-17T17:03:00Z"/>
        </w:trPr>
        <w:tc>
          <w:tcPr>
            <w:tcW w:w="1982" w:type="dxa"/>
            <w:gridSpan w:val="2"/>
            <w:vMerge/>
            <w:tcBorders>
              <w:left w:val="single" w:sz="4" w:space="0" w:color="auto"/>
              <w:right w:val="single" w:sz="4" w:space="0" w:color="auto"/>
            </w:tcBorders>
            <w:shd w:val="clear" w:color="auto" w:fill="auto"/>
            <w:vAlign w:val="center"/>
          </w:tcPr>
          <w:p w14:paraId="1BB88F04" w14:textId="77777777" w:rsidR="0095646F" w:rsidRPr="008A4EE7" w:rsidRDefault="0095646F" w:rsidP="0092031E">
            <w:pPr>
              <w:pStyle w:val="TAL"/>
              <w:rPr>
                <w:ins w:id="3177" w:author="Nokia" w:date="2024-04-17T17:03: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5345B4" w14:textId="77777777" w:rsidR="0095646F" w:rsidRPr="008A4EE7" w:rsidRDefault="0095646F" w:rsidP="0092031E">
            <w:pPr>
              <w:widowControl w:val="0"/>
              <w:spacing w:after="0"/>
              <w:rPr>
                <w:ins w:id="3178" w:author="Nokia" w:date="2024-04-17T17:03:00Z"/>
                <w:rFonts w:ascii="Arial" w:hAnsi="Arial"/>
                <w:sz w:val="18"/>
              </w:rPr>
            </w:pPr>
            <w:ins w:id="3179" w:author="Nokia" w:date="2024-04-17T17:03:00Z">
              <w:r w:rsidRPr="008A4EE7">
                <w:rPr>
                  <w:rFonts w:ascii="Arial" w:hAnsi="Arial"/>
                  <w:sz w:val="18"/>
                </w:rPr>
                <w:t>Density (ρ)</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1FA5B52D" w14:textId="77777777" w:rsidR="0095646F" w:rsidRPr="008A4EE7" w:rsidRDefault="0095646F" w:rsidP="0092031E">
            <w:pPr>
              <w:pStyle w:val="TAL"/>
              <w:rPr>
                <w:ins w:id="3180" w:author="Nokia" w:date="2024-04-17T17:03:00Z"/>
                <w:lang w:eastAsia="zh-CN"/>
              </w:rPr>
            </w:pPr>
          </w:p>
        </w:tc>
        <w:tc>
          <w:tcPr>
            <w:tcW w:w="1707" w:type="dxa"/>
            <w:tcBorders>
              <w:top w:val="single" w:sz="4" w:space="0" w:color="auto"/>
              <w:left w:val="single" w:sz="4" w:space="0" w:color="auto"/>
              <w:bottom w:val="single" w:sz="4" w:space="0" w:color="auto"/>
              <w:right w:val="single" w:sz="4" w:space="0" w:color="auto"/>
            </w:tcBorders>
            <w:shd w:val="clear" w:color="auto" w:fill="auto"/>
            <w:vAlign w:val="center"/>
          </w:tcPr>
          <w:p w14:paraId="33244E53" w14:textId="77777777" w:rsidR="0095646F" w:rsidRPr="008A4EE7" w:rsidRDefault="0095646F" w:rsidP="0092031E">
            <w:pPr>
              <w:pStyle w:val="TAC"/>
              <w:rPr>
                <w:ins w:id="3181" w:author="Nokia" w:date="2024-04-17T17:03:00Z"/>
                <w:lang w:eastAsia="ja-JP"/>
              </w:rPr>
            </w:pPr>
            <w:ins w:id="3182" w:author="Nokia" w:date="2024-04-17T17:03:00Z">
              <w:r w:rsidRPr="008A4EE7">
                <w:rPr>
                  <w:rFonts w:hint="eastAsia"/>
                  <w:lang w:eastAsia="zh-CN"/>
                </w:rPr>
                <w:t>1</w:t>
              </w:r>
            </w:ins>
          </w:p>
        </w:tc>
        <w:tc>
          <w:tcPr>
            <w:tcW w:w="1979" w:type="dxa"/>
            <w:tcBorders>
              <w:top w:val="single" w:sz="4" w:space="0" w:color="auto"/>
              <w:left w:val="single" w:sz="4" w:space="0" w:color="auto"/>
              <w:bottom w:val="single" w:sz="4" w:space="0" w:color="auto"/>
              <w:right w:val="single" w:sz="4" w:space="0" w:color="auto"/>
            </w:tcBorders>
            <w:shd w:val="clear" w:color="auto" w:fill="auto"/>
            <w:vAlign w:val="center"/>
          </w:tcPr>
          <w:p w14:paraId="12DD8ADD" w14:textId="77777777" w:rsidR="0095646F" w:rsidRPr="008A4EE7" w:rsidRDefault="0095646F" w:rsidP="0092031E">
            <w:pPr>
              <w:pStyle w:val="TAC"/>
              <w:rPr>
                <w:ins w:id="3183" w:author="Nokia" w:date="2024-04-17T17:03:00Z"/>
                <w:lang w:eastAsia="ja-JP"/>
              </w:rPr>
            </w:pPr>
            <w:ins w:id="3184" w:author="Nokia" w:date="2024-04-17T17:03:00Z">
              <w:r w:rsidRPr="008A4EE7">
                <w:rPr>
                  <w:rFonts w:hint="eastAsia"/>
                  <w:lang w:eastAsia="zh-CN"/>
                </w:rPr>
                <w:t>1</w:t>
              </w:r>
            </w:ins>
          </w:p>
        </w:tc>
      </w:tr>
      <w:tr w:rsidR="0095646F" w:rsidRPr="00C25669" w14:paraId="367F9CD1" w14:textId="77777777" w:rsidTr="0092031E">
        <w:trPr>
          <w:ins w:id="3185" w:author="Nokia" w:date="2024-04-17T17:03:00Z"/>
        </w:trPr>
        <w:tc>
          <w:tcPr>
            <w:tcW w:w="1982" w:type="dxa"/>
            <w:gridSpan w:val="2"/>
            <w:vMerge/>
            <w:tcBorders>
              <w:left w:val="single" w:sz="4" w:space="0" w:color="auto"/>
              <w:right w:val="single" w:sz="4" w:space="0" w:color="auto"/>
            </w:tcBorders>
            <w:shd w:val="clear" w:color="auto" w:fill="auto"/>
            <w:vAlign w:val="center"/>
          </w:tcPr>
          <w:p w14:paraId="1FE70C24" w14:textId="77777777" w:rsidR="0095646F" w:rsidRPr="008A4EE7" w:rsidRDefault="0095646F" w:rsidP="0092031E">
            <w:pPr>
              <w:pStyle w:val="TAL"/>
              <w:rPr>
                <w:ins w:id="3186" w:author="Nokia" w:date="2024-04-17T17:03: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C97261" w14:textId="77777777" w:rsidR="0095646F" w:rsidRPr="008A4EE7" w:rsidRDefault="0095646F" w:rsidP="0092031E">
            <w:pPr>
              <w:widowControl w:val="0"/>
              <w:spacing w:after="0"/>
              <w:rPr>
                <w:ins w:id="3187" w:author="Nokia" w:date="2024-04-17T17:03:00Z"/>
                <w:rFonts w:ascii="Arial" w:hAnsi="Arial"/>
                <w:sz w:val="18"/>
              </w:rPr>
            </w:pPr>
            <w:ins w:id="3188" w:author="Nokia" w:date="2024-04-17T17:03:00Z">
              <w:r w:rsidRPr="008A4EE7">
                <w:rPr>
                  <w:rFonts w:ascii="Arial" w:hAnsi="Arial"/>
                  <w:sz w:val="18"/>
                </w:rPr>
                <w:t>First subcarrier index in the PRB used for CSI-RS</w:t>
              </w:r>
              <w:r w:rsidRPr="008A4EE7" w:rsidDel="0032520A">
                <w:rPr>
                  <w:rFonts w:ascii="Arial" w:hAnsi="Arial"/>
                  <w:sz w:val="18"/>
                </w:rPr>
                <w:t xml:space="preserve"> </w:t>
              </w:r>
              <w:r w:rsidRPr="008A4EE7">
                <w:rPr>
                  <w:rFonts w:ascii="Arial" w:hAnsi="Arial"/>
                  <w:sz w:val="18"/>
                </w:rPr>
                <w:t>(k</w:t>
              </w:r>
              <w:r w:rsidRPr="008A4EE7">
                <w:rPr>
                  <w:rFonts w:ascii="Arial" w:hAnsi="Arial"/>
                  <w:sz w:val="18"/>
                  <w:vertAlign w:val="subscript"/>
                </w:rPr>
                <w:t>0</w:t>
              </w:r>
              <w:r w:rsidRPr="008A4EE7">
                <w:rPr>
                  <w:rFonts w:ascii="Arial" w:hAnsi="Arial"/>
                  <w:sz w:val="18"/>
                </w:rPr>
                <w:t>, k</w:t>
              </w:r>
              <w:r w:rsidRPr="008A4EE7">
                <w:rPr>
                  <w:rFonts w:ascii="Arial" w:hAnsi="Arial"/>
                  <w:sz w:val="18"/>
                  <w:vertAlign w:val="subscript"/>
                </w:rPr>
                <w:t>1</w:t>
              </w:r>
              <w:r w:rsidRPr="008A4EE7">
                <w:rPr>
                  <w:rFonts w:ascii="Arial" w:hAnsi="Arial"/>
                  <w:sz w:val="18"/>
                </w:rPr>
                <w:t xml:space="preserve"> )</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3435E102" w14:textId="77777777" w:rsidR="0095646F" w:rsidRPr="008A4EE7" w:rsidRDefault="0095646F" w:rsidP="0092031E">
            <w:pPr>
              <w:pStyle w:val="TAL"/>
              <w:rPr>
                <w:ins w:id="3189" w:author="Nokia" w:date="2024-04-17T17:03:00Z"/>
                <w:lang w:eastAsia="zh-CN"/>
              </w:rPr>
            </w:pPr>
          </w:p>
        </w:tc>
        <w:tc>
          <w:tcPr>
            <w:tcW w:w="1707" w:type="dxa"/>
            <w:tcBorders>
              <w:top w:val="single" w:sz="4" w:space="0" w:color="auto"/>
              <w:left w:val="single" w:sz="4" w:space="0" w:color="auto"/>
              <w:bottom w:val="single" w:sz="4" w:space="0" w:color="auto"/>
              <w:right w:val="single" w:sz="4" w:space="0" w:color="auto"/>
            </w:tcBorders>
            <w:shd w:val="clear" w:color="auto" w:fill="auto"/>
            <w:vAlign w:val="center"/>
          </w:tcPr>
          <w:p w14:paraId="1205E79D" w14:textId="77777777" w:rsidR="0095646F" w:rsidRPr="008A4EE7" w:rsidRDefault="0095646F" w:rsidP="0092031E">
            <w:pPr>
              <w:pStyle w:val="TAC"/>
              <w:rPr>
                <w:ins w:id="3190" w:author="Nokia" w:date="2024-04-17T17:03:00Z"/>
                <w:lang w:eastAsia="ja-JP"/>
              </w:rPr>
            </w:pPr>
            <w:ins w:id="3191" w:author="Nokia" w:date="2024-04-17T17:03:00Z">
              <w:r w:rsidRPr="008A4EE7">
                <w:rPr>
                  <w:rFonts w:hint="eastAsia"/>
                  <w:lang w:eastAsia="zh-CN"/>
                </w:rPr>
                <w:t>Row 8, (4,6)</w:t>
              </w:r>
            </w:ins>
          </w:p>
        </w:tc>
        <w:tc>
          <w:tcPr>
            <w:tcW w:w="1979" w:type="dxa"/>
            <w:tcBorders>
              <w:top w:val="single" w:sz="4" w:space="0" w:color="auto"/>
              <w:left w:val="single" w:sz="4" w:space="0" w:color="auto"/>
              <w:bottom w:val="single" w:sz="4" w:space="0" w:color="auto"/>
              <w:right w:val="single" w:sz="4" w:space="0" w:color="auto"/>
            </w:tcBorders>
            <w:shd w:val="clear" w:color="auto" w:fill="auto"/>
            <w:vAlign w:val="center"/>
          </w:tcPr>
          <w:p w14:paraId="07933C5E" w14:textId="77777777" w:rsidR="0095646F" w:rsidRPr="008A4EE7" w:rsidRDefault="0095646F" w:rsidP="0092031E">
            <w:pPr>
              <w:pStyle w:val="TAC"/>
              <w:rPr>
                <w:ins w:id="3192" w:author="Nokia" w:date="2024-04-17T17:03:00Z"/>
                <w:lang w:eastAsia="ja-JP"/>
              </w:rPr>
            </w:pPr>
            <w:ins w:id="3193" w:author="Nokia" w:date="2024-04-17T17:03:00Z">
              <w:r w:rsidRPr="008A4EE7">
                <w:rPr>
                  <w:rFonts w:hint="eastAsia"/>
                  <w:lang w:eastAsia="zh-CN"/>
                </w:rPr>
                <w:t>Row 8, (4,6)</w:t>
              </w:r>
            </w:ins>
          </w:p>
        </w:tc>
      </w:tr>
      <w:tr w:rsidR="0095646F" w:rsidRPr="00C25669" w14:paraId="0BC2B3DA" w14:textId="77777777" w:rsidTr="0092031E">
        <w:trPr>
          <w:ins w:id="3194" w:author="Nokia" w:date="2024-04-17T17:03:00Z"/>
        </w:trPr>
        <w:tc>
          <w:tcPr>
            <w:tcW w:w="1982" w:type="dxa"/>
            <w:gridSpan w:val="2"/>
            <w:vMerge/>
            <w:tcBorders>
              <w:left w:val="single" w:sz="4" w:space="0" w:color="auto"/>
              <w:right w:val="single" w:sz="4" w:space="0" w:color="auto"/>
            </w:tcBorders>
            <w:shd w:val="clear" w:color="auto" w:fill="auto"/>
            <w:vAlign w:val="center"/>
          </w:tcPr>
          <w:p w14:paraId="58AFE061" w14:textId="77777777" w:rsidR="0095646F" w:rsidRPr="008A4EE7" w:rsidRDefault="0095646F" w:rsidP="0092031E">
            <w:pPr>
              <w:pStyle w:val="TAL"/>
              <w:rPr>
                <w:ins w:id="3195" w:author="Nokia" w:date="2024-04-17T17:03: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3FDD00" w14:textId="77777777" w:rsidR="0095646F" w:rsidRPr="008A4EE7" w:rsidRDefault="0095646F" w:rsidP="0092031E">
            <w:pPr>
              <w:widowControl w:val="0"/>
              <w:spacing w:after="0"/>
              <w:rPr>
                <w:ins w:id="3196" w:author="Nokia" w:date="2024-04-17T17:03:00Z"/>
                <w:rFonts w:ascii="Arial" w:hAnsi="Arial"/>
                <w:sz w:val="18"/>
              </w:rPr>
            </w:pPr>
            <w:ins w:id="3197" w:author="Nokia" w:date="2024-04-17T17:03:00Z">
              <w:r w:rsidRPr="008A4EE7">
                <w:rPr>
                  <w:rFonts w:ascii="Arial" w:hAnsi="Arial"/>
                  <w:sz w:val="18"/>
                </w:rPr>
                <w:t>First OFDM symbol in the PRB used for CSI-RS (l</w:t>
              </w:r>
              <w:r w:rsidRPr="008A4EE7">
                <w:rPr>
                  <w:rFonts w:ascii="Arial" w:hAnsi="Arial"/>
                  <w:sz w:val="18"/>
                  <w:vertAlign w:val="subscript"/>
                </w:rPr>
                <w:t>0</w:t>
              </w:r>
              <w:r w:rsidRPr="008A4EE7">
                <w:rPr>
                  <w:rFonts w:ascii="Arial" w:hAnsi="Arial"/>
                  <w:sz w:val="18"/>
                </w:rPr>
                <w:t>)</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230E3B31" w14:textId="77777777" w:rsidR="0095646F" w:rsidRPr="008A4EE7" w:rsidRDefault="0095646F" w:rsidP="0092031E">
            <w:pPr>
              <w:pStyle w:val="TAL"/>
              <w:rPr>
                <w:ins w:id="3198" w:author="Nokia" w:date="2024-04-17T17:03:00Z"/>
                <w:lang w:eastAsia="zh-CN"/>
              </w:rPr>
            </w:pPr>
          </w:p>
        </w:tc>
        <w:tc>
          <w:tcPr>
            <w:tcW w:w="1707" w:type="dxa"/>
            <w:tcBorders>
              <w:top w:val="single" w:sz="4" w:space="0" w:color="auto"/>
              <w:left w:val="single" w:sz="4" w:space="0" w:color="auto"/>
              <w:bottom w:val="single" w:sz="4" w:space="0" w:color="auto"/>
              <w:right w:val="single" w:sz="4" w:space="0" w:color="auto"/>
            </w:tcBorders>
            <w:shd w:val="clear" w:color="auto" w:fill="auto"/>
            <w:vAlign w:val="center"/>
          </w:tcPr>
          <w:p w14:paraId="740199BE" w14:textId="77777777" w:rsidR="0095646F" w:rsidRPr="008A4EE7" w:rsidRDefault="0095646F" w:rsidP="0092031E">
            <w:pPr>
              <w:pStyle w:val="TAC"/>
              <w:rPr>
                <w:ins w:id="3199" w:author="Nokia" w:date="2024-04-17T17:03:00Z"/>
                <w:lang w:eastAsia="ja-JP"/>
              </w:rPr>
            </w:pPr>
            <w:ins w:id="3200" w:author="Nokia" w:date="2024-04-17T17:03:00Z">
              <w:r w:rsidRPr="008A4EE7">
                <w:rPr>
                  <w:rFonts w:hint="eastAsia"/>
                  <w:lang w:eastAsia="zh-CN"/>
                </w:rPr>
                <w:t>(5)</w:t>
              </w:r>
              <w:r w:rsidRPr="008A4EE7">
                <w:rPr>
                  <w:lang w:eastAsia="zh-CN"/>
                </w:rPr>
                <w:t xml:space="preserve"> </w:t>
              </w:r>
            </w:ins>
          </w:p>
        </w:tc>
        <w:tc>
          <w:tcPr>
            <w:tcW w:w="1979" w:type="dxa"/>
            <w:tcBorders>
              <w:top w:val="single" w:sz="4" w:space="0" w:color="auto"/>
              <w:left w:val="single" w:sz="4" w:space="0" w:color="auto"/>
              <w:bottom w:val="single" w:sz="4" w:space="0" w:color="auto"/>
              <w:right w:val="single" w:sz="4" w:space="0" w:color="auto"/>
            </w:tcBorders>
            <w:shd w:val="clear" w:color="auto" w:fill="auto"/>
            <w:vAlign w:val="center"/>
          </w:tcPr>
          <w:p w14:paraId="7C741125" w14:textId="77777777" w:rsidR="0095646F" w:rsidRPr="008A4EE7" w:rsidRDefault="0095646F" w:rsidP="0092031E">
            <w:pPr>
              <w:pStyle w:val="TAC"/>
              <w:rPr>
                <w:ins w:id="3201" w:author="Nokia" w:date="2024-04-17T17:03:00Z"/>
                <w:lang w:eastAsia="ja-JP"/>
              </w:rPr>
            </w:pPr>
            <w:ins w:id="3202" w:author="Nokia" w:date="2024-04-17T17:03:00Z">
              <w:r w:rsidRPr="008A4EE7">
                <w:rPr>
                  <w:lang w:eastAsia="zh-CN"/>
                </w:rPr>
                <w:t>(9)</w:t>
              </w:r>
            </w:ins>
          </w:p>
        </w:tc>
      </w:tr>
      <w:tr w:rsidR="0095646F" w:rsidRPr="00C25669" w14:paraId="5E8DC304" w14:textId="77777777" w:rsidTr="0092031E">
        <w:trPr>
          <w:ins w:id="3203" w:author="Nokia" w:date="2024-04-17T17:03:00Z"/>
        </w:trPr>
        <w:tc>
          <w:tcPr>
            <w:tcW w:w="1982" w:type="dxa"/>
            <w:gridSpan w:val="2"/>
            <w:vMerge/>
            <w:tcBorders>
              <w:left w:val="single" w:sz="4" w:space="0" w:color="auto"/>
              <w:right w:val="single" w:sz="4" w:space="0" w:color="auto"/>
            </w:tcBorders>
            <w:shd w:val="clear" w:color="auto" w:fill="auto"/>
            <w:vAlign w:val="center"/>
          </w:tcPr>
          <w:p w14:paraId="477A6BF7" w14:textId="77777777" w:rsidR="0095646F" w:rsidRPr="008A4EE7" w:rsidRDefault="0095646F" w:rsidP="0092031E">
            <w:pPr>
              <w:pStyle w:val="TAL"/>
              <w:rPr>
                <w:ins w:id="3204" w:author="Nokia" w:date="2024-04-17T17:03: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8CBE4B" w14:textId="77777777" w:rsidR="0095646F" w:rsidRPr="008A4EE7" w:rsidRDefault="0095646F" w:rsidP="0092031E">
            <w:pPr>
              <w:widowControl w:val="0"/>
              <w:spacing w:after="0"/>
              <w:rPr>
                <w:ins w:id="3205" w:author="Nokia" w:date="2024-04-17T17:03:00Z"/>
                <w:rFonts w:ascii="Arial" w:hAnsi="Arial"/>
                <w:sz w:val="18"/>
              </w:rPr>
            </w:pPr>
            <w:ins w:id="3206" w:author="Nokia" w:date="2024-04-17T17:03:00Z">
              <w:r w:rsidRPr="008A4EE7">
                <w:rPr>
                  <w:rFonts w:ascii="Arial" w:hAnsi="Arial"/>
                  <w:sz w:val="18"/>
                </w:rPr>
                <w:t>CSI-RS</w:t>
              </w:r>
            </w:ins>
          </w:p>
          <w:p w14:paraId="386D1BBD" w14:textId="77777777" w:rsidR="0095646F" w:rsidRPr="008A4EE7" w:rsidRDefault="0095646F" w:rsidP="0092031E">
            <w:pPr>
              <w:widowControl w:val="0"/>
              <w:spacing w:after="0"/>
              <w:rPr>
                <w:ins w:id="3207" w:author="Nokia" w:date="2024-04-17T17:03:00Z"/>
                <w:rFonts w:ascii="Arial" w:hAnsi="Arial"/>
                <w:sz w:val="18"/>
              </w:rPr>
            </w:pPr>
            <w:ins w:id="3208" w:author="Nokia" w:date="2024-04-17T17:03:00Z">
              <w:r w:rsidRPr="008A4EE7">
                <w:rPr>
                  <w:rFonts w:ascii="Arial" w:hAnsi="Arial" w:hint="eastAsia"/>
                  <w:sz w:val="18"/>
                  <w:lang w:eastAsia="zh-CN"/>
                </w:rPr>
                <w:t>periodicity</w:t>
              </w:r>
              <w:r w:rsidRPr="008A4EE7">
                <w:rPr>
                  <w:rFonts w:ascii="Arial" w:hAnsi="Arial"/>
                  <w:sz w:val="18"/>
                </w:rPr>
                <w:t xml:space="preserve"> and offset</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4CCDE8FE" w14:textId="77777777" w:rsidR="0095646F" w:rsidRPr="008A4EE7" w:rsidRDefault="0095646F" w:rsidP="0092031E">
            <w:pPr>
              <w:pStyle w:val="TAL"/>
              <w:rPr>
                <w:ins w:id="3209" w:author="Nokia" w:date="2024-04-17T17:03:00Z"/>
                <w:lang w:eastAsia="zh-CN"/>
              </w:rPr>
            </w:pPr>
            <w:ins w:id="3210" w:author="Nokia" w:date="2024-04-17T17:03:00Z">
              <w:r w:rsidRPr="008A4EE7">
                <w:rPr>
                  <w:rFonts w:hint="eastAsia"/>
                  <w:lang w:eastAsia="zh-CN"/>
                </w:rPr>
                <w:t>slot</w:t>
              </w:r>
            </w:ins>
          </w:p>
        </w:tc>
        <w:tc>
          <w:tcPr>
            <w:tcW w:w="1707" w:type="dxa"/>
            <w:tcBorders>
              <w:top w:val="single" w:sz="4" w:space="0" w:color="auto"/>
              <w:left w:val="single" w:sz="4" w:space="0" w:color="auto"/>
              <w:bottom w:val="single" w:sz="4" w:space="0" w:color="auto"/>
              <w:right w:val="single" w:sz="4" w:space="0" w:color="auto"/>
            </w:tcBorders>
            <w:shd w:val="clear" w:color="auto" w:fill="auto"/>
            <w:vAlign w:val="center"/>
          </w:tcPr>
          <w:p w14:paraId="12702F1E" w14:textId="77777777" w:rsidR="0095646F" w:rsidRPr="008A4EE7" w:rsidRDefault="0095646F" w:rsidP="0092031E">
            <w:pPr>
              <w:pStyle w:val="TAC"/>
              <w:rPr>
                <w:ins w:id="3211" w:author="Nokia" w:date="2024-04-17T17:03:00Z"/>
                <w:lang w:eastAsia="ja-JP"/>
              </w:rPr>
            </w:pPr>
            <w:ins w:id="3212" w:author="Nokia" w:date="2024-04-17T17:03:00Z">
              <w:r w:rsidRPr="008A4EE7">
                <w:rPr>
                  <w:rFonts w:hint="eastAsia"/>
                  <w:lang w:eastAsia="zh-CN"/>
                </w:rPr>
                <w:t>Not configured</w:t>
              </w:r>
            </w:ins>
          </w:p>
        </w:tc>
        <w:tc>
          <w:tcPr>
            <w:tcW w:w="1979" w:type="dxa"/>
            <w:tcBorders>
              <w:top w:val="single" w:sz="4" w:space="0" w:color="auto"/>
              <w:left w:val="single" w:sz="4" w:space="0" w:color="auto"/>
              <w:bottom w:val="single" w:sz="4" w:space="0" w:color="auto"/>
              <w:right w:val="single" w:sz="4" w:space="0" w:color="auto"/>
            </w:tcBorders>
            <w:shd w:val="clear" w:color="auto" w:fill="auto"/>
            <w:vAlign w:val="center"/>
          </w:tcPr>
          <w:p w14:paraId="74CC5961" w14:textId="77777777" w:rsidR="0095646F" w:rsidRPr="008A4EE7" w:rsidRDefault="0095646F" w:rsidP="0092031E">
            <w:pPr>
              <w:pStyle w:val="TAC"/>
              <w:rPr>
                <w:ins w:id="3213" w:author="Nokia" w:date="2024-04-17T17:03:00Z"/>
                <w:lang w:eastAsia="ja-JP"/>
              </w:rPr>
            </w:pPr>
            <w:ins w:id="3214" w:author="Nokia" w:date="2024-04-17T17:03:00Z">
              <w:r w:rsidRPr="008A4EE7">
                <w:rPr>
                  <w:rFonts w:hint="eastAsia"/>
                  <w:lang w:eastAsia="zh-CN"/>
                </w:rPr>
                <w:t>Not configured</w:t>
              </w:r>
            </w:ins>
          </w:p>
        </w:tc>
      </w:tr>
      <w:tr w:rsidR="0095646F" w:rsidRPr="00C25669" w14:paraId="19DA1BA9" w14:textId="77777777" w:rsidTr="0092031E">
        <w:trPr>
          <w:ins w:id="3215" w:author="Nokia" w:date="2024-04-17T17:03:00Z"/>
        </w:trPr>
        <w:tc>
          <w:tcPr>
            <w:tcW w:w="1982" w:type="dxa"/>
            <w:gridSpan w:val="2"/>
            <w:vMerge/>
            <w:tcBorders>
              <w:left w:val="single" w:sz="4" w:space="0" w:color="auto"/>
              <w:bottom w:val="single" w:sz="4" w:space="0" w:color="auto"/>
              <w:right w:val="single" w:sz="4" w:space="0" w:color="auto"/>
            </w:tcBorders>
            <w:shd w:val="clear" w:color="auto" w:fill="auto"/>
            <w:vAlign w:val="center"/>
          </w:tcPr>
          <w:p w14:paraId="7F7F5621" w14:textId="77777777" w:rsidR="0095646F" w:rsidRPr="008A4EE7" w:rsidRDefault="0095646F" w:rsidP="0092031E">
            <w:pPr>
              <w:pStyle w:val="TAL"/>
              <w:rPr>
                <w:ins w:id="3216" w:author="Nokia" w:date="2024-04-17T17:03: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181C7C" w14:textId="77777777" w:rsidR="0095646F" w:rsidRPr="008A4EE7" w:rsidRDefault="0095646F" w:rsidP="0092031E">
            <w:pPr>
              <w:widowControl w:val="0"/>
              <w:spacing w:after="0"/>
              <w:rPr>
                <w:ins w:id="3217" w:author="Nokia" w:date="2024-04-17T17:03:00Z"/>
                <w:rFonts w:ascii="Arial" w:hAnsi="Arial"/>
                <w:sz w:val="18"/>
              </w:rPr>
            </w:pPr>
            <w:proofErr w:type="spellStart"/>
            <w:ins w:id="3218" w:author="Nokia" w:date="2024-04-17T17:03:00Z">
              <w:r w:rsidRPr="008A4EE7">
                <w:rPr>
                  <w:rFonts w:ascii="Arial" w:hAnsi="Arial"/>
                  <w:sz w:val="18"/>
                </w:rPr>
                <w:t>aperiodicTriggeringOffset</w:t>
              </w:r>
              <w:proofErr w:type="spellEnd"/>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5F099B7C" w14:textId="77777777" w:rsidR="0095646F" w:rsidRPr="008A4EE7" w:rsidRDefault="0095646F" w:rsidP="0092031E">
            <w:pPr>
              <w:pStyle w:val="TAL"/>
              <w:rPr>
                <w:ins w:id="3219" w:author="Nokia" w:date="2024-04-17T17:03:00Z"/>
                <w:lang w:eastAsia="zh-CN"/>
              </w:rPr>
            </w:pPr>
          </w:p>
        </w:tc>
        <w:tc>
          <w:tcPr>
            <w:tcW w:w="1707" w:type="dxa"/>
            <w:tcBorders>
              <w:top w:val="single" w:sz="4" w:space="0" w:color="auto"/>
              <w:left w:val="single" w:sz="4" w:space="0" w:color="auto"/>
              <w:bottom w:val="single" w:sz="4" w:space="0" w:color="auto"/>
              <w:right w:val="single" w:sz="4" w:space="0" w:color="auto"/>
            </w:tcBorders>
            <w:shd w:val="clear" w:color="auto" w:fill="auto"/>
            <w:vAlign w:val="center"/>
          </w:tcPr>
          <w:p w14:paraId="0E9EC71B" w14:textId="77777777" w:rsidR="0095646F" w:rsidRPr="008A4EE7" w:rsidRDefault="0095646F" w:rsidP="0092031E">
            <w:pPr>
              <w:pStyle w:val="TAC"/>
              <w:rPr>
                <w:ins w:id="3220" w:author="Nokia" w:date="2024-04-17T17:03:00Z"/>
                <w:lang w:eastAsia="ja-JP"/>
              </w:rPr>
            </w:pPr>
            <w:ins w:id="3221" w:author="Nokia" w:date="2024-04-17T17:03:00Z">
              <w:r w:rsidRPr="008A4EE7">
                <w:rPr>
                  <w:lang w:eastAsia="zh-CN"/>
                </w:rPr>
                <w:t>0</w:t>
              </w:r>
            </w:ins>
          </w:p>
        </w:tc>
        <w:tc>
          <w:tcPr>
            <w:tcW w:w="1979" w:type="dxa"/>
            <w:tcBorders>
              <w:top w:val="single" w:sz="4" w:space="0" w:color="auto"/>
              <w:left w:val="single" w:sz="4" w:space="0" w:color="auto"/>
              <w:bottom w:val="single" w:sz="4" w:space="0" w:color="auto"/>
              <w:right w:val="single" w:sz="4" w:space="0" w:color="auto"/>
            </w:tcBorders>
            <w:shd w:val="clear" w:color="auto" w:fill="auto"/>
            <w:vAlign w:val="center"/>
          </w:tcPr>
          <w:p w14:paraId="7C490F3A" w14:textId="77777777" w:rsidR="0095646F" w:rsidRPr="008A4EE7" w:rsidRDefault="0095646F" w:rsidP="0092031E">
            <w:pPr>
              <w:pStyle w:val="TAC"/>
              <w:rPr>
                <w:ins w:id="3222" w:author="Nokia" w:date="2024-04-17T17:03:00Z"/>
                <w:lang w:eastAsia="ja-JP"/>
              </w:rPr>
            </w:pPr>
            <w:ins w:id="3223" w:author="Nokia" w:date="2024-04-17T17:03:00Z">
              <w:r w:rsidRPr="008A4EE7">
                <w:rPr>
                  <w:lang w:eastAsia="zh-CN"/>
                </w:rPr>
                <w:t>0</w:t>
              </w:r>
            </w:ins>
          </w:p>
        </w:tc>
      </w:tr>
      <w:tr w:rsidR="0095646F" w:rsidRPr="00C25669" w14:paraId="6696E391" w14:textId="77777777" w:rsidTr="0092031E">
        <w:trPr>
          <w:ins w:id="3224" w:author="Nokia" w:date="2024-04-17T17:03:00Z"/>
        </w:trPr>
        <w:tc>
          <w:tcPr>
            <w:tcW w:w="1982" w:type="dxa"/>
            <w:gridSpan w:val="2"/>
            <w:vMerge w:val="restart"/>
            <w:tcBorders>
              <w:left w:val="single" w:sz="4" w:space="0" w:color="auto"/>
              <w:right w:val="single" w:sz="4" w:space="0" w:color="auto"/>
            </w:tcBorders>
            <w:shd w:val="clear" w:color="auto" w:fill="auto"/>
            <w:vAlign w:val="center"/>
          </w:tcPr>
          <w:p w14:paraId="5F63D1F9" w14:textId="77777777" w:rsidR="0095646F" w:rsidRPr="008A4EE7" w:rsidRDefault="0095646F" w:rsidP="0092031E">
            <w:pPr>
              <w:pStyle w:val="TAL"/>
              <w:rPr>
                <w:ins w:id="3225" w:author="Nokia" w:date="2024-04-17T17:03:00Z"/>
              </w:rPr>
            </w:pPr>
            <w:ins w:id="3226" w:author="Nokia" w:date="2024-04-17T17:03:00Z">
              <w:r w:rsidRPr="008A4EE7">
                <w:t>CSI-IM configuration</w:t>
              </w:r>
            </w:ins>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137B2469" w14:textId="77777777" w:rsidR="0095646F" w:rsidRPr="008A4EE7" w:rsidRDefault="0095646F" w:rsidP="0092031E">
            <w:pPr>
              <w:widowControl w:val="0"/>
              <w:spacing w:after="0"/>
              <w:rPr>
                <w:ins w:id="3227" w:author="Nokia" w:date="2024-04-17T17:03:00Z"/>
                <w:rFonts w:ascii="Arial" w:hAnsi="Arial"/>
                <w:sz w:val="18"/>
              </w:rPr>
            </w:pPr>
            <w:ins w:id="3228" w:author="Nokia" w:date="2024-04-17T17:03:00Z">
              <w:r w:rsidRPr="008A4EE7">
                <w:rPr>
                  <w:rFonts w:ascii="Arial" w:hAnsi="Arial" w:hint="eastAsia"/>
                  <w:sz w:val="18"/>
                  <w:lang w:eastAsia="zh-CN"/>
                </w:rPr>
                <w:t>CSI-IM resource Type</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763099A5" w14:textId="77777777" w:rsidR="0095646F" w:rsidRPr="008A4EE7" w:rsidRDefault="0095646F" w:rsidP="0092031E">
            <w:pPr>
              <w:pStyle w:val="TAL"/>
              <w:rPr>
                <w:ins w:id="3229" w:author="Nokia" w:date="2024-04-17T17:03: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835669" w14:textId="77777777" w:rsidR="0095646F" w:rsidRPr="008A4EE7" w:rsidRDefault="0095646F" w:rsidP="0092031E">
            <w:pPr>
              <w:pStyle w:val="TAC"/>
              <w:rPr>
                <w:ins w:id="3230" w:author="Nokia" w:date="2024-04-17T17:03:00Z"/>
                <w:lang w:eastAsia="zh-CN"/>
              </w:rPr>
            </w:pPr>
            <w:ins w:id="3231" w:author="Nokia" w:date="2024-04-17T17:03:00Z">
              <w:r w:rsidRPr="008A4EE7">
                <w:rPr>
                  <w:rFonts w:hint="eastAsia"/>
                  <w:lang w:eastAsia="zh-CN"/>
                </w:rPr>
                <w:t>Aperiodic</w:t>
              </w:r>
            </w:ins>
          </w:p>
        </w:tc>
      </w:tr>
      <w:tr w:rsidR="0095646F" w:rsidRPr="00C25669" w14:paraId="7F09A1D6" w14:textId="77777777" w:rsidTr="0092031E">
        <w:trPr>
          <w:ins w:id="3232" w:author="Nokia" w:date="2024-04-17T17:03:00Z"/>
        </w:trPr>
        <w:tc>
          <w:tcPr>
            <w:tcW w:w="1982" w:type="dxa"/>
            <w:gridSpan w:val="2"/>
            <w:vMerge/>
            <w:tcBorders>
              <w:left w:val="single" w:sz="4" w:space="0" w:color="auto"/>
              <w:right w:val="single" w:sz="4" w:space="0" w:color="auto"/>
            </w:tcBorders>
            <w:shd w:val="clear" w:color="auto" w:fill="auto"/>
            <w:vAlign w:val="center"/>
          </w:tcPr>
          <w:p w14:paraId="45A52152" w14:textId="77777777" w:rsidR="0095646F" w:rsidRPr="008A4EE7" w:rsidRDefault="0095646F" w:rsidP="0092031E">
            <w:pPr>
              <w:pStyle w:val="TAL"/>
              <w:rPr>
                <w:ins w:id="3233" w:author="Nokia" w:date="2024-04-17T17:03: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6AFC12FD" w14:textId="77777777" w:rsidR="0095646F" w:rsidRPr="008A4EE7" w:rsidRDefault="0095646F" w:rsidP="0092031E">
            <w:pPr>
              <w:widowControl w:val="0"/>
              <w:spacing w:after="0"/>
              <w:rPr>
                <w:ins w:id="3234" w:author="Nokia" w:date="2024-04-17T17:03:00Z"/>
                <w:rFonts w:ascii="Arial" w:hAnsi="Arial"/>
                <w:sz w:val="18"/>
              </w:rPr>
            </w:pPr>
            <w:ins w:id="3235" w:author="Nokia" w:date="2024-04-17T17:03:00Z">
              <w:r w:rsidRPr="008A4EE7">
                <w:rPr>
                  <w:rFonts w:ascii="Arial" w:hAnsi="Arial"/>
                  <w:sz w:val="18"/>
                </w:rPr>
                <w:t>CSI-IM RE pattern</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637169B2" w14:textId="77777777" w:rsidR="0095646F" w:rsidRPr="008A4EE7" w:rsidRDefault="0095646F" w:rsidP="0092031E">
            <w:pPr>
              <w:pStyle w:val="TAL"/>
              <w:rPr>
                <w:ins w:id="3236" w:author="Nokia" w:date="2024-04-17T17:03: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F0C030" w14:textId="77777777" w:rsidR="0095646F" w:rsidRPr="008A4EE7" w:rsidRDefault="0095646F" w:rsidP="0092031E">
            <w:pPr>
              <w:pStyle w:val="TAC"/>
              <w:rPr>
                <w:ins w:id="3237" w:author="Nokia" w:date="2024-04-17T17:03:00Z"/>
                <w:lang w:eastAsia="zh-CN"/>
              </w:rPr>
            </w:pPr>
            <w:ins w:id="3238" w:author="Nokia" w:date="2024-04-17T17:03:00Z">
              <w:r w:rsidRPr="008A4EE7">
                <w:rPr>
                  <w:rFonts w:hint="eastAsia"/>
                  <w:lang w:eastAsia="zh-CN"/>
                </w:rPr>
                <w:t>Pattern 0</w:t>
              </w:r>
            </w:ins>
          </w:p>
        </w:tc>
      </w:tr>
      <w:tr w:rsidR="0095646F" w:rsidRPr="00C25669" w14:paraId="5FA25422" w14:textId="77777777" w:rsidTr="0092031E">
        <w:trPr>
          <w:ins w:id="3239" w:author="Nokia" w:date="2024-04-17T17:03:00Z"/>
        </w:trPr>
        <w:tc>
          <w:tcPr>
            <w:tcW w:w="1982" w:type="dxa"/>
            <w:gridSpan w:val="2"/>
            <w:vMerge/>
            <w:tcBorders>
              <w:left w:val="single" w:sz="4" w:space="0" w:color="auto"/>
              <w:right w:val="single" w:sz="4" w:space="0" w:color="auto"/>
            </w:tcBorders>
            <w:shd w:val="clear" w:color="auto" w:fill="auto"/>
            <w:vAlign w:val="center"/>
          </w:tcPr>
          <w:p w14:paraId="2F929BFC" w14:textId="77777777" w:rsidR="0095646F" w:rsidRPr="008A4EE7" w:rsidRDefault="0095646F" w:rsidP="0092031E">
            <w:pPr>
              <w:pStyle w:val="TAL"/>
              <w:rPr>
                <w:ins w:id="3240" w:author="Nokia" w:date="2024-04-17T17:03: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2676D529" w14:textId="77777777" w:rsidR="0095646F" w:rsidRPr="008A4EE7" w:rsidRDefault="0095646F" w:rsidP="0092031E">
            <w:pPr>
              <w:widowControl w:val="0"/>
              <w:spacing w:after="0"/>
              <w:rPr>
                <w:ins w:id="3241" w:author="Nokia" w:date="2024-04-17T17:03:00Z"/>
                <w:rFonts w:ascii="Arial" w:hAnsi="Arial"/>
                <w:sz w:val="18"/>
              </w:rPr>
            </w:pPr>
            <w:ins w:id="3242" w:author="Nokia" w:date="2024-04-17T17:03:00Z">
              <w:r w:rsidRPr="008A4EE7">
                <w:rPr>
                  <w:rFonts w:ascii="Arial" w:hAnsi="Arial"/>
                  <w:sz w:val="18"/>
                </w:rPr>
                <w:t>CSI-IM Resource Mapping</w:t>
              </w:r>
            </w:ins>
          </w:p>
          <w:p w14:paraId="37DC4BBB" w14:textId="77777777" w:rsidR="0095646F" w:rsidRPr="008A4EE7" w:rsidRDefault="0095646F" w:rsidP="0092031E">
            <w:pPr>
              <w:widowControl w:val="0"/>
              <w:spacing w:after="0"/>
              <w:rPr>
                <w:ins w:id="3243" w:author="Nokia" w:date="2024-04-17T17:03:00Z"/>
                <w:rFonts w:ascii="Arial" w:hAnsi="Arial"/>
                <w:sz w:val="18"/>
              </w:rPr>
            </w:pPr>
            <w:ins w:id="3244" w:author="Nokia" w:date="2024-04-17T17:03:00Z">
              <w:r w:rsidRPr="008A4EE7">
                <w:rPr>
                  <w:rFonts w:ascii="Arial" w:hAnsi="Arial"/>
                  <w:sz w:val="18"/>
                </w:rPr>
                <w:t>(</w:t>
              </w:r>
              <w:proofErr w:type="spellStart"/>
              <w:r w:rsidRPr="008A4EE7">
                <w:rPr>
                  <w:rFonts w:ascii="Arial" w:hAnsi="Arial"/>
                  <w:sz w:val="18"/>
                </w:rPr>
                <w:t>k</w:t>
              </w:r>
              <w:r w:rsidRPr="008A4EE7">
                <w:rPr>
                  <w:rFonts w:ascii="Arial" w:hAnsi="Arial"/>
                  <w:sz w:val="18"/>
                  <w:vertAlign w:val="subscript"/>
                </w:rPr>
                <w:t>CSI</w:t>
              </w:r>
              <w:proofErr w:type="spellEnd"/>
              <w:r w:rsidRPr="008A4EE7">
                <w:rPr>
                  <w:rFonts w:ascii="Arial" w:hAnsi="Arial"/>
                  <w:sz w:val="18"/>
                  <w:vertAlign w:val="subscript"/>
                </w:rPr>
                <w:t>-</w:t>
              </w:r>
              <w:proofErr w:type="spellStart"/>
              <w:r w:rsidRPr="008A4EE7">
                <w:rPr>
                  <w:rFonts w:ascii="Arial" w:hAnsi="Arial"/>
                  <w:sz w:val="18"/>
                  <w:vertAlign w:val="subscript"/>
                </w:rPr>
                <w:t>IM</w:t>
              </w:r>
              <w:r w:rsidRPr="008A4EE7">
                <w:rPr>
                  <w:rFonts w:ascii="Arial" w:hAnsi="Arial"/>
                  <w:sz w:val="18"/>
                </w:rPr>
                <w:t>,</w:t>
              </w:r>
              <w:r w:rsidRPr="008A4EE7">
                <w:rPr>
                  <w:rFonts w:ascii="Arial" w:hAnsi="Arial" w:hint="eastAsia"/>
                  <w:sz w:val="18"/>
                </w:rPr>
                <w:t>l</w:t>
              </w:r>
              <w:r w:rsidRPr="008A4EE7">
                <w:rPr>
                  <w:rFonts w:ascii="Arial" w:hAnsi="Arial"/>
                  <w:sz w:val="18"/>
                  <w:vertAlign w:val="subscript"/>
                </w:rPr>
                <w:t>CSI</w:t>
              </w:r>
              <w:proofErr w:type="spellEnd"/>
              <w:r w:rsidRPr="008A4EE7">
                <w:rPr>
                  <w:rFonts w:ascii="Arial" w:hAnsi="Arial"/>
                  <w:sz w:val="18"/>
                  <w:vertAlign w:val="subscript"/>
                </w:rPr>
                <w:t>-IM</w:t>
              </w:r>
              <w:r w:rsidRPr="008A4EE7">
                <w:rPr>
                  <w:rFonts w:ascii="Arial" w:hAnsi="Arial"/>
                  <w:sz w:val="18"/>
                </w:rPr>
                <w:t>)</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19520380" w14:textId="77777777" w:rsidR="0095646F" w:rsidRPr="008A4EE7" w:rsidRDefault="0095646F" w:rsidP="0092031E">
            <w:pPr>
              <w:pStyle w:val="TAL"/>
              <w:rPr>
                <w:ins w:id="3245" w:author="Nokia" w:date="2024-04-17T17:03: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5D12AC" w14:textId="77777777" w:rsidR="0095646F" w:rsidRPr="008A4EE7" w:rsidRDefault="0095646F" w:rsidP="0092031E">
            <w:pPr>
              <w:pStyle w:val="TAC"/>
              <w:rPr>
                <w:ins w:id="3246" w:author="Nokia" w:date="2024-04-17T17:03:00Z"/>
                <w:lang w:eastAsia="zh-CN"/>
              </w:rPr>
            </w:pPr>
            <w:ins w:id="3247" w:author="Nokia" w:date="2024-04-17T17:03:00Z">
              <w:r w:rsidRPr="008A4EE7">
                <w:rPr>
                  <w:rFonts w:hint="eastAsia"/>
                  <w:lang w:eastAsia="zh-CN"/>
                </w:rPr>
                <w:t>(4,9)</w:t>
              </w:r>
            </w:ins>
          </w:p>
        </w:tc>
      </w:tr>
      <w:tr w:rsidR="0095646F" w:rsidRPr="00C25669" w14:paraId="75CCB371" w14:textId="77777777" w:rsidTr="0092031E">
        <w:trPr>
          <w:ins w:id="3248" w:author="Nokia" w:date="2024-04-17T17:03:00Z"/>
        </w:trPr>
        <w:tc>
          <w:tcPr>
            <w:tcW w:w="1982" w:type="dxa"/>
            <w:gridSpan w:val="2"/>
            <w:vMerge/>
            <w:tcBorders>
              <w:left w:val="single" w:sz="4" w:space="0" w:color="auto"/>
              <w:bottom w:val="single" w:sz="4" w:space="0" w:color="auto"/>
              <w:right w:val="single" w:sz="4" w:space="0" w:color="auto"/>
            </w:tcBorders>
            <w:shd w:val="clear" w:color="auto" w:fill="auto"/>
            <w:vAlign w:val="center"/>
          </w:tcPr>
          <w:p w14:paraId="71827BBC" w14:textId="77777777" w:rsidR="0095646F" w:rsidRPr="008A4EE7" w:rsidRDefault="0095646F" w:rsidP="0092031E">
            <w:pPr>
              <w:pStyle w:val="TAL"/>
              <w:rPr>
                <w:ins w:id="3249" w:author="Nokia" w:date="2024-04-17T17:03: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35D1BDE7" w14:textId="77777777" w:rsidR="0095646F" w:rsidRPr="008A4EE7" w:rsidRDefault="0095646F" w:rsidP="0092031E">
            <w:pPr>
              <w:widowControl w:val="0"/>
              <w:spacing w:after="0"/>
              <w:rPr>
                <w:ins w:id="3250" w:author="Nokia" w:date="2024-04-17T17:03:00Z"/>
                <w:rFonts w:ascii="Arial" w:hAnsi="Arial"/>
                <w:sz w:val="18"/>
              </w:rPr>
            </w:pPr>
            <w:ins w:id="3251" w:author="Nokia" w:date="2024-04-17T17:03:00Z">
              <w:r w:rsidRPr="008A4EE7">
                <w:rPr>
                  <w:rFonts w:ascii="Arial" w:hAnsi="Arial"/>
                  <w:sz w:val="18"/>
                </w:rPr>
                <w:t xml:space="preserve">CSI-IM </w:t>
              </w:r>
              <w:proofErr w:type="spellStart"/>
              <w:r w:rsidRPr="008A4EE7">
                <w:rPr>
                  <w:rFonts w:ascii="Arial" w:hAnsi="Arial"/>
                  <w:sz w:val="18"/>
                </w:rPr>
                <w:t>timeConfig</w:t>
              </w:r>
              <w:proofErr w:type="spellEnd"/>
            </w:ins>
          </w:p>
          <w:p w14:paraId="4A6F2241" w14:textId="77777777" w:rsidR="0095646F" w:rsidRPr="008A4EE7" w:rsidRDefault="0095646F" w:rsidP="0092031E">
            <w:pPr>
              <w:widowControl w:val="0"/>
              <w:spacing w:after="0"/>
              <w:rPr>
                <w:ins w:id="3252" w:author="Nokia" w:date="2024-04-17T17:03:00Z"/>
                <w:rFonts w:ascii="Arial" w:hAnsi="Arial"/>
                <w:sz w:val="18"/>
              </w:rPr>
            </w:pPr>
            <w:ins w:id="3253" w:author="Nokia" w:date="2024-04-17T17:03:00Z">
              <w:r w:rsidRPr="008A4EE7">
                <w:rPr>
                  <w:rFonts w:ascii="Arial" w:hAnsi="Arial" w:hint="eastAsia"/>
                  <w:sz w:val="18"/>
                  <w:lang w:eastAsia="zh-CN"/>
                </w:rPr>
                <w:t>periodicity</w:t>
              </w:r>
              <w:r w:rsidRPr="008A4EE7">
                <w:rPr>
                  <w:rFonts w:ascii="Arial" w:hAnsi="Arial"/>
                  <w:sz w:val="18"/>
                </w:rPr>
                <w:t xml:space="preserve"> and offset</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24820190" w14:textId="77777777" w:rsidR="0095646F" w:rsidRPr="008A4EE7" w:rsidRDefault="0095646F" w:rsidP="0092031E">
            <w:pPr>
              <w:pStyle w:val="TAL"/>
              <w:rPr>
                <w:ins w:id="3254" w:author="Nokia" w:date="2024-04-17T17:03:00Z"/>
                <w:lang w:eastAsia="zh-CN"/>
              </w:rPr>
            </w:pPr>
            <w:ins w:id="3255" w:author="Nokia" w:date="2024-04-17T17:03:00Z">
              <w:r w:rsidRPr="008A4EE7">
                <w:rPr>
                  <w:rFonts w:hint="eastAsia"/>
                  <w:lang w:eastAsia="zh-CN"/>
                </w:rPr>
                <w:t>slot</w:t>
              </w:r>
            </w:ins>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82C502" w14:textId="77777777" w:rsidR="0095646F" w:rsidRPr="008A4EE7" w:rsidRDefault="0095646F" w:rsidP="0092031E">
            <w:pPr>
              <w:pStyle w:val="TAC"/>
              <w:rPr>
                <w:ins w:id="3256" w:author="Nokia" w:date="2024-04-17T17:03:00Z"/>
                <w:lang w:eastAsia="zh-CN"/>
              </w:rPr>
            </w:pPr>
            <w:ins w:id="3257" w:author="Nokia" w:date="2024-04-17T17:03:00Z">
              <w:r w:rsidRPr="008A4EE7">
                <w:rPr>
                  <w:rFonts w:hint="eastAsia"/>
                  <w:lang w:eastAsia="zh-CN"/>
                </w:rPr>
                <w:t>Not configured</w:t>
              </w:r>
            </w:ins>
          </w:p>
        </w:tc>
      </w:tr>
      <w:tr w:rsidR="0095646F" w:rsidRPr="00C25669" w14:paraId="7EA9A7AB" w14:textId="77777777" w:rsidTr="0092031E">
        <w:trPr>
          <w:ins w:id="3258" w:author="Nokia" w:date="2024-04-17T17:03:00Z"/>
        </w:trPr>
        <w:tc>
          <w:tcPr>
            <w:tcW w:w="5176" w:type="dxa"/>
            <w:gridSpan w:val="5"/>
            <w:tcBorders>
              <w:left w:val="single" w:sz="4" w:space="0" w:color="auto"/>
              <w:bottom w:val="single" w:sz="4" w:space="0" w:color="auto"/>
              <w:right w:val="single" w:sz="4" w:space="0" w:color="auto"/>
            </w:tcBorders>
            <w:shd w:val="clear" w:color="auto" w:fill="auto"/>
            <w:vAlign w:val="center"/>
          </w:tcPr>
          <w:p w14:paraId="490CEE76" w14:textId="77777777" w:rsidR="0095646F" w:rsidRPr="008A4EE7" w:rsidRDefault="0095646F" w:rsidP="0092031E">
            <w:pPr>
              <w:pStyle w:val="TAL"/>
              <w:rPr>
                <w:ins w:id="3259" w:author="Nokia" w:date="2024-04-17T17:03:00Z"/>
              </w:rPr>
            </w:pPr>
            <w:proofErr w:type="spellStart"/>
            <w:ins w:id="3260" w:author="Nokia" w:date="2024-04-17T17:03:00Z">
              <w:r w:rsidRPr="008A4EE7">
                <w:t>ReportConfigType</w:t>
              </w:r>
              <w:proofErr w:type="spellEnd"/>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1024FAD0" w14:textId="77777777" w:rsidR="0095646F" w:rsidRPr="008A4EE7" w:rsidRDefault="0095646F" w:rsidP="0092031E">
            <w:pPr>
              <w:pStyle w:val="TAL"/>
              <w:rPr>
                <w:ins w:id="3261" w:author="Nokia" w:date="2024-04-17T17:03: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B6BE26" w14:textId="77777777" w:rsidR="0095646F" w:rsidRPr="008A4EE7" w:rsidRDefault="0095646F" w:rsidP="0092031E">
            <w:pPr>
              <w:pStyle w:val="TAC"/>
              <w:rPr>
                <w:ins w:id="3262" w:author="Nokia" w:date="2024-04-17T17:03:00Z"/>
                <w:lang w:eastAsia="zh-CN"/>
              </w:rPr>
            </w:pPr>
            <w:ins w:id="3263" w:author="Nokia" w:date="2024-04-17T17:03:00Z">
              <w:r w:rsidRPr="008A4EE7">
                <w:rPr>
                  <w:rFonts w:hint="eastAsia"/>
                  <w:lang w:eastAsia="zh-CN"/>
                </w:rPr>
                <w:t>Aperiodic</w:t>
              </w:r>
            </w:ins>
          </w:p>
        </w:tc>
      </w:tr>
      <w:tr w:rsidR="0095646F" w:rsidRPr="00C25669" w14:paraId="4FC7A9FC" w14:textId="77777777" w:rsidTr="0092031E">
        <w:trPr>
          <w:ins w:id="3264" w:author="Nokia" w:date="2024-04-17T17:03:00Z"/>
        </w:trPr>
        <w:tc>
          <w:tcPr>
            <w:tcW w:w="5176" w:type="dxa"/>
            <w:gridSpan w:val="5"/>
            <w:tcBorders>
              <w:left w:val="single" w:sz="4" w:space="0" w:color="auto"/>
              <w:bottom w:val="single" w:sz="4" w:space="0" w:color="auto"/>
              <w:right w:val="single" w:sz="4" w:space="0" w:color="auto"/>
            </w:tcBorders>
            <w:shd w:val="clear" w:color="auto" w:fill="auto"/>
            <w:vAlign w:val="center"/>
          </w:tcPr>
          <w:p w14:paraId="4D9252AA" w14:textId="77777777" w:rsidR="0095646F" w:rsidRPr="008A4EE7" w:rsidRDefault="0095646F" w:rsidP="0092031E">
            <w:pPr>
              <w:pStyle w:val="TAL"/>
              <w:rPr>
                <w:ins w:id="3265" w:author="Nokia" w:date="2024-04-17T17:03:00Z"/>
              </w:rPr>
            </w:pPr>
            <w:ins w:id="3266" w:author="Nokia" w:date="2024-04-17T17:03:00Z">
              <w:r w:rsidRPr="008A4EE7">
                <w:t>CQI-table</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017A343B" w14:textId="77777777" w:rsidR="0095646F" w:rsidRPr="008A4EE7" w:rsidRDefault="0095646F" w:rsidP="0092031E">
            <w:pPr>
              <w:pStyle w:val="TAL"/>
              <w:rPr>
                <w:ins w:id="3267" w:author="Nokia" w:date="2024-04-17T17:03: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326133" w14:textId="77777777" w:rsidR="0095646F" w:rsidRPr="008A4EE7" w:rsidRDefault="0095646F" w:rsidP="0092031E">
            <w:pPr>
              <w:pStyle w:val="TAC"/>
              <w:rPr>
                <w:ins w:id="3268" w:author="Nokia" w:date="2024-04-17T17:03:00Z"/>
                <w:lang w:eastAsia="zh-CN"/>
              </w:rPr>
            </w:pPr>
            <w:ins w:id="3269" w:author="Nokia" w:date="2024-04-17T17:03:00Z">
              <w:r w:rsidRPr="008A4EE7">
                <w:rPr>
                  <w:rFonts w:hint="eastAsia"/>
                  <w:lang w:eastAsia="zh-CN"/>
                </w:rPr>
                <w:t>Table 1</w:t>
              </w:r>
            </w:ins>
          </w:p>
        </w:tc>
      </w:tr>
      <w:tr w:rsidR="0095646F" w:rsidRPr="00C25669" w14:paraId="005FD9DC" w14:textId="77777777" w:rsidTr="0092031E">
        <w:trPr>
          <w:ins w:id="3270" w:author="Nokia" w:date="2024-04-17T17:03:00Z"/>
        </w:trPr>
        <w:tc>
          <w:tcPr>
            <w:tcW w:w="5176" w:type="dxa"/>
            <w:gridSpan w:val="5"/>
            <w:tcBorders>
              <w:left w:val="single" w:sz="4" w:space="0" w:color="auto"/>
              <w:bottom w:val="single" w:sz="4" w:space="0" w:color="auto"/>
              <w:right w:val="single" w:sz="4" w:space="0" w:color="auto"/>
            </w:tcBorders>
            <w:shd w:val="clear" w:color="auto" w:fill="auto"/>
            <w:vAlign w:val="center"/>
          </w:tcPr>
          <w:p w14:paraId="39D1004A" w14:textId="77777777" w:rsidR="0095646F" w:rsidRPr="008A4EE7" w:rsidRDefault="0095646F" w:rsidP="0092031E">
            <w:pPr>
              <w:pStyle w:val="TAL"/>
              <w:rPr>
                <w:ins w:id="3271" w:author="Nokia" w:date="2024-04-17T17:03:00Z"/>
              </w:rPr>
            </w:pPr>
            <w:ins w:id="3272" w:author="Nokia" w:date="2024-04-17T17:03:00Z">
              <w:r w:rsidRPr="008A4EE7">
                <w:t>reportQuantity</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2204E543" w14:textId="77777777" w:rsidR="0095646F" w:rsidRPr="008A4EE7" w:rsidRDefault="0095646F" w:rsidP="0092031E">
            <w:pPr>
              <w:pStyle w:val="TAL"/>
              <w:rPr>
                <w:ins w:id="3273" w:author="Nokia" w:date="2024-04-17T17:03: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DBEEAB" w14:textId="77777777" w:rsidR="0095646F" w:rsidRPr="008A4EE7" w:rsidRDefault="0095646F" w:rsidP="0092031E">
            <w:pPr>
              <w:pStyle w:val="TAC"/>
              <w:rPr>
                <w:ins w:id="3274" w:author="Nokia" w:date="2024-04-17T17:03:00Z"/>
                <w:lang w:eastAsia="zh-CN"/>
              </w:rPr>
            </w:pPr>
            <w:ins w:id="3275" w:author="Nokia" w:date="2024-04-17T17:03:00Z">
              <w:r w:rsidRPr="008A4EE7">
                <w:rPr>
                  <w:lang w:eastAsia="zh-CN"/>
                </w:rPr>
                <w:t>cri-RI-PMI-CQI</w:t>
              </w:r>
            </w:ins>
          </w:p>
        </w:tc>
      </w:tr>
      <w:tr w:rsidR="0095646F" w:rsidRPr="00C25669" w14:paraId="70C2E9D9" w14:textId="77777777" w:rsidTr="0092031E">
        <w:trPr>
          <w:ins w:id="3276" w:author="Nokia" w:date="2024-04-17T17:03:00Z"/>
        </w:trPr>
        <w:tc>
          <w:tcPr>
            <w:tcW w:w="5176" w:type="dxa"/>
            <w:gridSpan w:val="5"/>
            <w:tcBorders>
              <w:left w:val="single" w:sz="4" w:space="0" w:color="auto"/>
              <w:bottom w:val="single" w:sz="4" w:space="0" w:color="auto"/>
              <w:right w:val="single" w:sz="4" w:space="0" w:color="auto"/>
            </w:tcBorders>
            <w:shd w:val="clear" w:color="auto" w:fill="auto"/>
            <w:vAlign w:val="center"/>
          </w:tcPr>
          <w:p w14:paraId="78358830" w14:textId="77777777" w:rsidR="0095646F" w:rsidRPr="008A4EE7" w:rsidRDefault="0095646F" w:rsidP="0092031E">
            <w:pPr>
              <w:pStyle w:val="TAL"/>
              <w:rPr>
                <w:ins w:id="3277" w:author="Nokia" w:date="2024-04-17T17:03:00Z"/>
              </w:rPr>
            </w:pPr>
            <w:ins w:id="3278" w:author="Nokia" w:date="2024-04-17T17:03:00Z">
              <w:r w:rsidRPr="008A4EE7">
                <w:t>csi</w:t>
              </w:r>
              <w:r w:rsidRPr="008A4EE7">
                <w:rPr>
                  <w:rFonts w:eastAsia="MS Mincho" w:cs="Arial"/>
                  <w:iCs/>
                  <w:color w:val="000000"/>
                  <w:szCs w:val="18"/>
                </w:rPr>
                <w:t>-ReportMode</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38B68D47" w14:textId="77777777" w:rsidR="0095646F" w:rsidRPr="008A4EE7" w:rsidRDefault="0095646F" w:rsidP="0092031E">
            <w:pPr>
              <w:pStyle w:val="TAL"/>
              <w:rPr>
                <w:ins w:id="3279" w:author="Nokia" w:date="2024-04-17T17:03: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56BDF9" w14:textId="77777777" w:rsidR="0095646F" w:rsidRPr="008A4EE7" w:rsidRDefault="0095646F" w:rsidP="0092031E">
            <w:pPr>
              <w:pStyle w:val="TAC"/>
              <w:rPr>
                <w:ins w:id="3280" w:author="Nokia" w:date="2024-04-17T17:03:00Z"/>
                <w:lang w:eastAsia="zh-CN"/>
              </w:rPr>
            </w:pPr>
            <w:ins w:id="3281" w:author="Nokia" w:date="2024-04-17T17:03:00Z">
              <w:r w:rsidRPr="001A099E">
                <w:rPr>
                  <w:rFonts w:eastAsia="MS Mincho" w:cs="Arial"/>
                  <w:color w:val="000000"/>
                  <w:szCs w:val="18"/>
                </w:rPr>
                <w:t>Mode2</w:t>
              </w:r>
            </w:ins>
          </w:p>
        </w:tc>
      </w:tr>
      <w:tr w:rsidR="0095646F" w:rsidRPr="00C25669" w14:paraId="7B4A133D" w14:textId="77777777" w:rsidTr="0092031E">
        <w:trPr>
          <w:ins w:id="3282" w:author="Nokia" w:date="2024-04-17T17:03:00Z"/>
        </w:trPr>
        <w:tc>
          <w:tcPr>
            <w:tcW w:w="5176" w:type="dxa"/>
            <w:gridSpan w:val="5"/>
            <w:tcBorders>
              <w:left w:val="single" w:sz="4" w:space="0" w:color="auto"/>
              <w:bottom w:val="single" w:sz="4" w:space="0" w:color="auto"/>
              <w:right w:val="single" w:sz="4" w:space="0" w:color="auto"/>
            </w:tcBorders>
            <w:shd w:val="clear" w:color="auto" w:fill="auto"/>
            <w:vAlign w:val="center"/>
          </w:tcPr>
          <w:p w14:paraId="0092155C" w14:textId="77777777" w:rsidR="0095646F" w:rsidRPr="008A4EE7" w:rsidRDefault="0095646F" w:rsidP="0092031E">
            <w:pPr>
              <w:pStyle w:val="TAL"/>
              <w:rPr>
                <w:ins w:id="3283" w:author="Nokia" w:date="2024-04-17T17:03:00Z"/>
              </w:rPr>
            </w:pPr>
            <w:proofErr w:type="spellStart"/>
            <w:ins w:id="3284" w:author="Nokia" w:date="2024-04-17T17:03:00Z">
              <w:r w:rsidRPr="008A4EE7">
                <w:t>timeRestrictionFor</w:t>
              </w:r>
              <w:r w:rsidRPr="008A4EE7">
                <w:rPr>
                  <w:rFonts w:hint="eastAsia"/>
                  <w:lang w:eastAsia="zh-CN"/>
                </w:rPr>
                <w:t>Channel</w:t>
              </w:r>
              <w:r w:rsidRPr="008A4EE7">
                <w:t>Measurements</w:t>
              </w:r>
              <w:proofErr w:type="spellEnd"/>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7F4A10B5" w14:textId="77777777" w:rsidR="0095646F" w:rsidRPr="008A4EE7" w:rsidRDefault="0095646F" w:rsidP="0092031E">
            <w:pPr>
              <w:pStyle w:val="TAL"/>
              <w:rPr>
                <w:ins w:id="3285" w:author="Nokia" w:date="2024-04-17T17:03: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6FE8FD" w14:textId="77777777" w:rsidR="0095646F" w:rsidRPr="008A4EE7" w:rsidRDefault="0095646F" w:rsidP="0092031E">
            <w:pPr>
              <w:pStyle w:val="TAC"/>
              <w:rPr>
                <w:ins w:id="3286" w:author="Nokia" w:date="2024-04-17T17:03:00Z"/>
                <w:lang w:eastAsia="zh-CN"/>
              </w:rPr>
            </w:pPr>
            <w:ins w:id="3287" w:author="Nokia" w:date="2024-04-17T17:03:00Z">
              <w:r w:rsidRPr="008A4EE7">
                <w:rPr>
                  <w:rFonts w:hint="eastAsia"/>
                  <w:lang w:eastAsia="zh-CN"/>
                </w:rPr>
                <w:t>Not configured</w:t>
              </w:r>
            </w:ins>
          </w:p>
        </w:tc>
      </w:tr>
      <w:tr w:rsidR="0095646F" w:rsidRPr="00C25669" w14:paraId="5DE31B21" w14:textId="77777777" w:rsidTr="0092031E">
        <w:trPr>
          <w:ins w:id="3288" w:author="Nokia" w:date="2024-04-17T17:03:00Z"/>
        </w:trPr>
        <w:tc>
          <w:tcPr>
            <w:tcW w:w="5176" w:type="dxa"/>
            <w:gridSpan w:val="5"/>
            <w:tcBorders>
              <w:left w:val="single" w:sz="4" w:space="0" w:color="auto"/>
              <w:bottom w:val="single" w:sz="4" w:space="0" w:color="auto"/>
              <w:right w:val="single" w:sz="4" w:space="0" w:color="auto"/>
            </w:tcBorders>
            <w:shd w:val="clear" w:color="auto" w:fill="auto"/>
            <w:vAlign w:val="center"/>
          </w:tcPr>
          <w:p w14:paraId="63D1097D" w14:textId="77777777" w:rsidR="0095646F" w:rsidRPr="008A4EE7" w:rsidRDefault="0095646F" w:rsidP="0092031E">
            <w:pPr>
              <w:pStyle w:val="TAL"/>
              <w:rPr>
                <w:ins w:id="3289" w:author="Nokia" w:date="2024-04-17T17:03:00Z"/>
              </w:rPr>
            </w:pPr>
            <w:proofErr w:type="spellStart"/>
            <w:ins w:id="3290" w:author="Nokia" w:date="2024-04-17T17:03:00Z">
              <w:r w:rsidRPr="008A4EE7">
                <w:t>timeRestrictionForInterferenceMeasurements</w:t>
              </w:r>
              <w:proofErr w:type="spellEnd"/>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6565E3D7" w14:textId="77777777" w:rsidR="0095646F" w:rsidRPr="008A4EE7" w:rsidRDefault="0095646F" w:rsidP="0092031E">
            <w:pPr>
              <w:pStyle w:val="TAL"/>
              <w:rPr>
                <w:ins w:id="3291" w:author="Nokia" w:date="2024-04-17T17:03: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E28A5F" w14:textId="77777777" w:rsidR="0095646F" w:rsidRPr="008A4EE7" w:rsidRDefault="0095646F" w:rsidP="0092031E">
            <w:pPr>
              <w:pStyle w:val="TAC"/>
              <w:rPr>
                <w:ins w:id="3292" w:author="Nokia" w:date="2024-04-17T17:03:00Z"/>
                <w:lang w:eastAsia="zh-CN"/>
              </w:rPr>
            </w:pPr>
            <w:ins w:id="3293" w:author="Nokia" w:date="2024-04-17T17:03:00Z">
              <w:r w:rsidRPr="008A4EE7">
                <w:rPr>
                  <w:rFonts w:hint="eastAsia"/>
                  <w:lang w:eastAsia="zh-CN"/>
                </w:rPr>
                <w:t>Not configured</w:t>
              </w:r>
            </w:ins>
          </w:p>
        </w:tc>
      </w:tr>
      <w:tr w:rsidR="0095646F" w:rsidRPr="00C25669" w14:paraId="41BC4C23" w14:textId="77777777" w:rsidTr="0092031E">
        <w:trPr>
          <w:ins w:id="3294" w:author="Nokia" w:date="2024-04-17T17:03:00Z"/>
        </w:trPr>
        <w:tc>
          <w:tcPr>
            <w:tcW w:w="5176" w:type="dxa"/>
            <w:gridSpan w:val="5"/>
            <w:tcBorders>
              <w:left w:val="single" w:sz="4" w:space="0" w:color="auto"/>
              <w:bottom w:val="single" w:sz="4" w:space="0" w:color="auto"/>
              <w:right w:val="single" w:sz="4" w:space="0" w:color="auto"/>
            </w:tcBorders>
            <w:shd w:val="clear" w:color="auto" w:fill="auto"/>
            <w:vAlign w:val="center"/>
          </w:tcPr>
          <w:p w14:paraId="6C9498CD" w14:textId="77777777" w:rsidR="0095646F" w:rsidRPr="008A4EE7" w:rsidRDefault="0095646F" w:rsidP="0092031E">
            <w:pPr>
              <w:pStyle w:val="TAL"/>
              <w:rPr>
                <w:ins w:id="3295" w:author="Nokia" w:date="2024-04-17T17:03:00Z"/>
              </w:rPr>
            </w:pPr>
            <w:proofErr w:type="spellStart"/>
            <w:ins w:id="3296" w:author="Nokia" w:date="2024-04-17T17:03:00Z">
              <w:r w:rsidRPr="008A4EE7">
                <w:t>cqi-FormatIndicator</w:t>
              </w:r>
              <w:proofErr w:type="spellEnd"/>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1BB6EC2F" w14:textId="77777777" w:rsidR="0095646F" w:rsidRPr="008A4EE7" w:rsidRDefault="0095646F" w:rsidP="0092031E">
            <w:pPr>
              <w:pStyle w:val="TAL"/>
              <w:rPr>
                <w:ins w:id="3297" w:author="Nokia" w:date="2024-04-17T17:03: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8F765A" w14:textId="77777777" w:rsidR="0095646F" w:rsidRPr="008A4EE7" w:rsidRDefault="0095646F" w:rsidP="0092031E">
            <w:pPr>
              <w:pStyle w:val="TAC"/>
              <w:rPr>
                <w:ins w:id="3298" w:author="Nokia" w:date="2024-04-17T17:03:00Z"/>
                <w:lang w:eastAsia="zh-CN"/>
              </w:rPr>
            </w:pPr>
            <w:ins w:id="3299" w:author="Nokia" w:date="2024-04-17T17:03:00Z">
              <w:r w:rsidRPr="008A4EE7">
                <w:rPr>
                  <w:rFonts w:hint="eastAsia"/>
                  <w:lang w:eastAsia="zh-CN"/>
                </w:rPr>
                <w:t>Wideband</w:t>
              </w:r>
            </w:ins>
          </w:p>
        </w:tc>
      </w:tr>
      <w:tr w:rsidR="0095646F" w:rsidRPr="00C25669" w14:paraId="59A752DA" w14:textId="77777777" w:rsidTr="0092031E">
        <w:trPr>
          <w:ins w:id="3300" w:author="Nokia" w:date="2024-04-17T17:03:00Z"/>
        </w:trPr>
        <w:tc>
          <w:tcPr>
            <w:tcW w:w="5176" w:type="dxa"/>
            <w:gridSpan w:val="5"/>
            <w:tcBorders>
              <w:left w:val="single" w:sz="4" w:space="0" w:color="auto"/>
              <w:bottom w:val="single" w:sz="4" w:space="0" w:color="auto"/>
              <w:right w:val="single" w:sz="4" w:space="0" w:color="auto"/>
            </w:tcBorders>
            <w:shd w:val="clear" w:color="auto" w:fill="auto"/>
            <w:vAlign w:val="center"/>
          </w:tcPr>
          <w:p w14:paraId="6FC1B4B3" w14:textId="77777777" w:rsidR="0095646F" w:rsidRPr="008A4EE7" w:rsidRDefault="0095646F" w:rsidP="0092031E">
            <w:pPr>
              <w:pStyle w:val="TAL"/>
              <w:rPr>
                <w:ins w:id="3301" w:author="Nokia" w:date="2024-04-17T17:03:00Z"/>
              </w:rPr>
            </w:pPr>
            <w:proofErr w:type="spellStart"/>
            <w:ins w:id="3302" w:author="Nokia" w:date="2024-04-17T17:03:00Z">
              <w:r w:rsidRPr="008A4EE7">
                <w:t>pmi-FormatIndicator</w:t>
              </w:r>
              <w:proofErr w:type="spellEnd"/>
              <w:r w:rsidRPr="008A4EE7">
                <w:rPr>
                  <w:i/>
                </w:rPr>
                <w:t xml:space="preserve">  </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753E3CFF" w14:textId="77777777" w:rsidR="0095646F" w:rsidRPr="008A4EE7" w:rsidRDefault="0095646F" w:rsidP="0092031E">
            <w:pPr>
              <w:pStyle w:val="TAL"/>
              <w:rPr>
                <w:ins w:id="3303" w:author="Nokia" w:date="2024-04-17T17:03: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B6FA25" w14:textId="77777777" w:rsidR="0095646F" w:rsidRPr="008A4EE7" w:rsidRDefault="0095646F" w:rsidP="0092031E">
            <w:pPr>
              <w:pStyle w:val="TAC"/>
              <w:rPr>
                <w:ins w:id="3304" w:author="Nokia" w:date="2024-04-17T17:03:00Z"/>
                <w:lang w:eastAsia="zh-CN"/>
              </w:rPr>
            </w:pPr>
            <w:ins w:id="3305" w:author="Nokia" w:date="2024-04-17T17:03:00Z">
              <w:r w:rsidRPr="001A099E">
                <w:rPr>
                  <w:lang w:eastAsia="zh-CN"/>
                </w:rPr>
                <w:t>Not Configured</w:t>
              </w:r>
            </w:ins>
          </w:p>
        </w:tc>
      </w:tr>
      <w:tr w:rsidR="0095646F" w:rsidRPr="00C25669" w14:paraId="70986779" w14:textId="77777777" w:rsidTr="0092031E">
        <w:trPr>
          <w:ins w:id="3306" w:author="Nokia" w:date="2024-04-17T17:03:00Z"/>
        </w:trPr>
        <w:tc>
          <w:tcPr>
            <w:tcW w:w="5176" w:type="dxa"/>
            <w:gridSpan w:val="5"/>
            <w:tcBorders>
              <w:left w:val="single" w:sz="4" w:space="0" w:color="auto"/>
              <w:bottom w:val="single" w:sz="4" w:space="0" w:color="auto"/>
              <w:right w:val="single" w:sz="4" w:space="0" w:color="auto"/>
            </w:tcBorders>
            <w:shd w:val="clear" w:color="auto" w:fill="auto"/>
            <w:vAlign w:val="center"/>
          </w:tcPr>
          <w:p w14:paraId="03226751" w14:textId="77777777" w:rsidR="0095646F" w:rsidRPr="008A4EE7" w:rsidRDefault="0095646F" w:rsidP="0092031E">
            <w:pPr>
              <w:pStyle w:val="TAL"/>
              <w:rPr>
                <w:ins w:id="3307" w:author="Nokia" w:date="2024-04-17T17:03:00Z"/>
              </w:rPr>
            </w:pPr>
            <w:ins w:id="3308" w:author="Nokia" w:date="2024-04-17T17:03:00Z">
              <w:r w:rsidRPr="008A4EE7">
                <w:rPr>
                  <w:rFonts w:cs="Arial"/>
                  <w:szCs w:val="18"/>
                </w:rPr>
                <w:t>Sub-band Size</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59E2340A" w14:textId="77777777" w:rsidR="0095646F" w:rsidRPr="008A4EE7" w:rsidRDefault="0095646F" w:rsidP="0092031E">
            <w:pPr>
              <w:pStyle w:val="TAL"/>
              <w:rPr>
                <w:ins w:id="3309" w:author="Nokia" w:date="2024-04-17T17:03:00Z"/>
                <w:lang w:eastAsia="zh-CN"/>
              </w:rPr>
            </w:pPr>
            <w:ins w:id="3310" w:author="Nokia" w:date="2024-04-17T17:03:00Z">
              <w:r w:rsidRPr="008A4EE7">
                <w:rPr>
                  <w:rFonts w:cs="Arial"/>
                  <w:szCs w:val="18"/>
                </w:rPr>
                <w:t>RB</w:t>
              </w:r>
            </w:ins>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F34484" w14:textId="77777777" w:rsidR="0095646F" w:rsidRPr="008A4EE7" w:rsidRDefault="0095646F" w:rsidP="0092031E">
            <w:pPr>
              <w:pStyle w:val="TAC"/>
              <w:rPr>
                <w:ins w:id="3311" w:author="Nokia" w:date="2024-04-17T17:03:00Z"/>
                <w:lang w:eastAsia="zh-CN"/>
              </w:rPr>
            </w:pPr>
            <w:ins w:id="3312" w:author="Nokia" w:date="2024-04-17T17:03:00Z">
              <w:r w:rsidRPr="008A4EE7">
                <w:rPr>
                  <w:rFonts w:cs="Arial"/>
                  <w:szCs w:val="18"/>
                </w:rPr>
                <w:t>8</w:t>
              </w:r>
            </w:ins>
          </w:p>
        </w:tc>
      </w:tr>
      <w:tr w:rsidR="0095646F" w:rsidRPr="00C25669" w14:paraId="76EA654A" w14:textId="77777777" w:rsidTr="0092031E">
        <w:trPr>
          <w:ins w:id="3313" w:author="Nokia" w:date="2024-04-17T17:03:00Z"/>
        </w:trPr>
        <w:tc>
          <w:tcPr>
            <w:tcW w:w="5176" w:type="dxa"/>
            <w:gridSpan w:val="5"/>
            <w:tcBorders>
              <w:left w:val="single" w:sz="4" w:space="0" w:color="auto"/>
              <w:bottom w:val="single" w:sz="4" w:space="0" w:color="auto"/>
              <w:right w:val="single" w:sz="4" w:space="0" w:color="auto"/>
            </w:tcBorders>
            <w:shd w:val="clear" w:color="auto" w:fill="auto"/>
            <w:vAlign w:val="center"/>
          </w:tcPr>
          <w:p w14:paraId="21C67FE6" w14:textId="77777777" w:rsidR="0095646F" w:rsidRPr="008A4EE7" w:rsidRDefault="0095646F" w:rsidP="0092031E">
            <w:pPr>
              <w:pStyle w:val="TAL"/>
              <w:rPr>
                <w:ins w:id="3314" w:author="Nokia" w:date="2024-04-17T17:03:00Z"/>
              </w:rPr>
            </w:pPr>
            <w:ins w:id="3315" w:author="Nokia" w:date="2024-04-17T17:03:00Z">
              <w:r w:rsidRPr="008A4EE7">
                <w:t>csi</w:t>
              </w:r>
              <w:r w:rsidRPr="008A4EE7">
                <w:rPr>
                  <w:rFonts w:cs="Arial"/>
                  <w:szCs w:val="18"/>
                </w:rPr>
                <w:t>-</w:t>
              </w:r>
              <w:proofErr w:type="spellStart"/>
              <w:r w:rsidRPr="008A4EE7">
                <w:rPr>
                  <w:rFonts w:cs="Arial"/>
                  <w:szCs w:val="18"/>
                </w:rPr>
                <w:t>ReportingBand</w:t>
              </w:r>
              <w:proofErr w:type="spellEnd"/>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5725669B" w14:textId="77777777" w:rsidR="0095646F" w:rsidRPr="008A4EE7" w:rsidRDefault="0095646F" w:rsidP="0092031E">
            <w:pPr>
              <w:pStyle w:val="TAL"/>
              <w:rPr>
                <w:ins w:id="3316" w:author="Nokia" w:date="2024-04-17T17:03: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DE3029" w14:textId="77777777" w:rsidR="0095646F" w:rsidRPr="008A4EE7" w:rsidRDefault="0095646F" w:rsidP="0092031E">
            <w:pPr>
              <w:pStyle w:val="TAC"/>
              <w:rPr>
                <w:ins w:id="3317" w:author="Nokia" w:date="2024-04-17T17:03:00Z"/>
                <w:lang w:eastAsia="zh-CN"/>
              </w:rPr>
            </w:pPr>
            <w:ins w:id="3318" w:author="Nokia" w:date="2024-04-17T17:03:00Z">
              <w:r w:rsidRPr="008A4EE7">
                <w:rPr>
                  <w:rFonts w:cs="Arial"/>
                  <w:szCs w:val="18"/>
                </w:rPr>
                <w:t>1111111</w:t>
              </w:r>
            </w:ins>
          </w:p>
        </w:tc>
      </w:tr>
      <w:tr w:rsidR="0095646F" w:rsidRPr="00C25669" w14:paraId="1A9C59B1" w14:textId="77777777" w:rsidTr="0092031E">
        <w:trPr>
          <w:ins w:id="3319" w:author="Nokia" w:date="2024-04-17T17:03:00Z"/>
        </w:trPr>
        <w:tc>
          <w:tcPr>
            <w:tcW w:w="5176" w:type="dxa"/>
            <w:gridSpan w:val="5"/>
            <w:tcBorders>
              <w:left w:val="single" w:sz="4" w:space="0" w:color="auto"/>
              <w:bottom w:val="single" w:sz="4" w:space="0" w:color="auto"/>
              <w:right w:val="single" w:sz="4" w:space="0" w:color="auto"/>
            </w:tcBorders>
            <w:shd w:val="clear" w:color="auto" w:fill="auto"/>
            <w:vAlign w:val="center"/>
          </w:tcPr>
          <w:p w14:paraId="193CC444" w14:textId="77777777" w:rsidR="0095646F" w:rsidRPr="008A4EE7" w:rsidRDefault="0095646F" w:rsidP="0092031E">
            <w:pPr>
              <w:pStyle w:val="TAL"/>
              <w:rPr>
                <w:ins w:id="3320" w:author="Nokia" w:date="2024-04-17T17:03:00Z"/>
              </w:rPr>
            </w:pPr>
            <w:ins w:id="3321" w:author="Nokia" w:date="2024-04-17T17:03:00Z">
              <w:r w:rsidRPr="008A4EE7">
                <w:t xml:space="preserve">CSI-Report </w:t>
              </w:r>
              <w:r w:rsidRPr="008A4EE7">
                <w:rPr>
                  <w:rFonts w:hint="eastAsia"/>
                  <w:lang w:eastAsia="zh-CN"/>
                </w:rPr>
                <w:t>periodicity</w:t>
              </w:r>
              <w:r w:rsidRPr="008A4EE7">
                <w:t xml:space="preserve"> and offset</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4B422C42" w14:textId="77777777" w:rsidR="0095646F" w:rsidRPr="008A4EE7" w:rsidRDefault="0095646F" w:rsidP="0092031E">
            <w:pPr>
              <w:pStyle w:val="TAL"/>
              <w:rPr>
                <w:ins w:id="3322" w:author="Nokia" w:date="2024-04-17T17:03:00Z"/>
                <w:lang w:eastAsia="zh-CN"/>
              </w:rPr>
            </w:pPr>
            <w:ins w:id="3323" w:author="Nokia" w:date="2024-04-17T17:03:00Z">
              <w:r w:rsidRPr="008A4EE7">
                <w:rPr>
                  <w:rFonts w:hint="eastAsia"/>
                  <w:lang w:eastAsia="zh-CN"/>
                </w:rPr>
                <w:t>slot</w:t>
              </w:r>
            </w:ins>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A8CBB9" w14:textId="77777777" w:rsidR="0095646F" w:rsidRPr="008A4EE7" w:rsidRDefault="0095646F" w:rsidP="0092031E">
            <w:pPr>
              <w:pStyle w:val="TAC"/>
              <w:rPr>
                <w:ins w:id="3324" w:author="Nokia" w:date="2024-04-17T17:03:00Z"/>
                <w:lang w:eastAsia="zh-CN"/>
              </w:rPr>
            </w:pPr>
            <w:ins w:id="3325" w:author="Nokia" w:date="2024-04-17T17:03:00Z">
              <w:r w:rsidRPr="008A4EE7">
                <w:rPr>
                  <w:lang w:eastAsia="zh-CN"/>
                </w:rPr>
                <w:t>Not configured</w:t>
              </w:r>
            </w:ins>
          </w:p>
        </w:tc>
      </w:tr>
      <w:tr w:rsidR="0095646F" w:rsidRPr="00C25669" w14:paraId="4A8ECE01" w14:textId="77777777" w:rsidTr="0092031E">
        <w:trPr>
          <w:trHeight w:val="50"/>
          <w:ins w:id="3326" w:author="Nokia" w:date="2024-04-17T17:03:00Z"/>
        </w:trPr>
        <w:tc>
          <w:tcPr>
            <w:tcW w:w="5176" w:type="dxa"/>
            <w:gridSpan w:val="5"/>
            <w:tcBorders>
              <w:left w:val="single" w:sz="4" w:space="0" w:color="auto"/>
              <w:bottom w:val="single" w:sz="4" w:space="0" w:color="auto"/>
              <w:right w:val="single" w:sz="4" w:space="0" w:color="auto"/>
            </w:tcBorders>
            <w:shd w:val="clear" w:color="auto" w:fill="auto"/>
            <w:vAlign w:val="center"/>
          </w:tcPr>
          <w:p w14:paraId="7B299AD6" w14:textId="77777777" w:rsidR="0095646F" w:rsidRPr="008A4EE7" w:rsidRDefault="0095646F" w:rsidP="0092031E">
            <w:pPr>
              <w:pStyle w:val="TAL"/>
              <w:rPr>
                <w:ins w:id="3327" w:author="Nokia" w:date="2024-04-17T17:03:00Z"/>
              </w:rPr>
            </w:pPr>
            <w:ins w:id="3328" w:author="Nokia" w:date="2024-04-17T17:03:00Z">
              <w:r w:rsidRPr="008A4EE7">
                <w:t>Aperiodic Report Slot Offset</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06260526" w14:textId="77777777" w:rsidR="0095646F" w:rsidRPr="008A4EE7" w:rsidRDefault="0095646F" w:rsidP="0092031E">
            <w:pPr>
              <w:pStyle w:val="TAL"/>
              <w:rPr>
                <w:ins w:id="3329" w:author="Nokia" w:date="2024-04-17T17:03: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A02A97" w14:textId="77777777" w:rsidR="0095646F" w:rsidRPr="008A4EE7" w:rsidRDefault="0095646F" w:rsidP="0092031E">
            <w:pPr>
              <w:pStyle w:val="TAC"/>
              <w:rPr>
                <w:ins w:id="3330" w:author="Nokia" w:date="2024-04-17T17:03:00Z"/>
                <w:lang w:eastAsia="zh-CN"/>
              </w:rPr>
            </w:pPr>
            <w:ins w:id="3331" w:author="Nokia" w:date="2024-04-17T17:03:00Z">
              <w:r w:rsidRPr="008A4EE7">
                <w:rPr>
                  <w:lang w:eastAsia="zh-CN"/>
                </w:rPr>
                <w:t>5</w:t>
              </w:r>
            </w:ins>
          </w:p>
        </w:tc>
      </w:tr>
      <w:tr w:rsidR="0095646F" w:rsidRPr="00C25669" w14:paraId="0DC2F0AA" w14:textId="77777777" w:rsidTr="0092031E">
        <w:trPr>
          <w:ins w:id="3332" w:author="Nokia" w:date="2024-04-17T17:03:00Z"/>
        </w:trPr>
        <w:tc>
          <w:tcPr>
            <w:tcW w:w="5176" w:type="dxa"/>
            <w:gridSpan w:val="5"/>
            <w:tcBorders>
              <w:left w:val="single" w:sz="4" w:space="0" w:color="auto"/>
              <w:bottom w:val="single" w:sz="4" w:space="0" w:color="auto"/>
              <w:right w:val="single" w:sz="4" w:space="0" w:color="auto"/>
            </w:tcBorders>
            <w:shd w:val="clear" w:color="auto" w:fill="auto"/>
            <w:vAlign w:val="center"/>
          </w:tcPr>
          <w:p w14:paraId="6381CC9C" w14:textId="77777777" w:rsidR="0095646F" w:rsidRPr="008A4EE7" w:rsidRDefault="0095646F" w:rsidP="0092031E">
            <w:pPr>
              <w:pStyle w:val="TAL"/>
              <w:rPr>
                <w:ins w:id="3333" w:author="Nokia" w:date="2024-04-17T17:03:00Z"/>
              </w:rPr>
            </w:pPr>
            <w:ins w:id="3334" w:author="Nokia" w:date="2024-04-17T17:03:00Z">
              <w:r w:rsidRPr="008A4EE7">
                <w:t>CSI request</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05936B1F" w14:textId="77777777" w:rsidR="0095646F" w:rsidRPr="008A4EE7" w:rsidRDefault="0095646F" w:rsidP="0092031E">
            <w:pPr>
              <w:pStyle w:val="TAL"/>
              <w:rPr>
                <w:ins w:id="3335" w:author="Nokia" w:date="2024-04-17T17:03: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812DB3" w14:textId="77777777" w:rsidR="0095646F" w:rsidRPr="008A4EE7" w:rsidRDefault="0095646F" w:rsidP="0092031E">
            <w:pPr>
              <w:pStyle w:val="TAC"/>
              <w:rPr>
                <w:ins w:id="3336" w:author="Nokia" w:date="2024-04-17T17:03:00Z"/>
                <w:lang w:eastAsia="zh-CN"/>
              </w:rPr>
            </w:pPr>
            <w:ins w:id="3337" w:author="Nokia" w:date="2024-04-17T17:03:00Z">
              <w:r w:rsidRPr="008A4EE7">
                <w:rPr>
                  <w:lang w:eastAsia="zh-CN"/>
                </w:rPr>
                <w:t xml:space="preserve">1 in slots </w:t>
              </w:r>
              <w:proofErr w:type="spellStart"/>
              <w:r w:rsidRPr="008A4EE7">
                <w:rPr>
                  <w:lang w:eastAsia="zh-CN"/>
                </w:rPr>
                <w:t>i</w:t>
              </w:r>
              <w:proofErr w:type="spellEnd"/>
              <w:r w:rsidRPr="008A4EE7">
                <w:rPr>
                  <w:lang w:eastAsia="zh-CN"/>
                </w:rPr>
                <w:t>, where mod(</w:t>
              </w:r>
              <w:proofErr w:type="spellStart"/>
              <w:r w:rsidRPr="008A4EE7">
                <w:rPr>
                  <w:lang w:eastAsia="zh-CN"/>
                </w:rPr>
                <w:t>i</w:t>
              </w:r>
              <w:proofErr w:type="spellEnd"/>
              <w:r w:rsidRPr="008A4EE7">
                <w:rPr>
                  <w:lang w:eastAsia="zh-CN"/>
                </w:rPr>
                <w:t>, 5) = 1, otherwise it is equal to 0</w:t>
              </w:r>
            </w:ins>
          </w:p>
        </w:tc>
      </w:tr>
      <w:tr w:rsidR="0095646F" w:rsidRPr="00C25669" w14:paraId="7ADA5596" w14:textId="77777777" w:rsidTr="0092031E">
        <w:trPr>
          <w:ins w:id="3338" w:author="Nokia" w:date="2024-04-17T17:03:00Z"/>
        </w:trPr>
        <w:tc>
          <w:tcPr>
            <w:tcW w:w="5176" w:type="dxa"/>
            <w:gridSpan w:val="5"/>
            <w:tcBorders>
              <w:left w:val="single" w:sz="4" w:space="0" w:color="auto"/>
              <w:bottom w:val="single" w:sz="4" w:space="0" w:color="auto"/>
              <w:right w:val="single" w:sz="4" w:space="0" w:color="auto"/>
            </w:tcBorders>
            <w:shd w:val="clear" w:color="auto" w:fill="auto"/>
            <w:vAlign w:val="center"/>
          </w:tcPr>
          <w:p w14:paraId="0A976BEC" w14:textId="77777777" w:rsidR="0095646F" w:rsidRPr="008A4EE7" w:rsidRDefault="0095646F" w:rsidP="0092031E">
            <w:pPr>
              <w:pStyle w:val="TAL"/>
              <w:rPr>
                <w:ins w:id="3339" w:author="Nokia" w:date="2024-04-17T17:03:00Z"/>
              </w:rPr>
            </w:pPr>
            <w:proofErr w:type="spellStart"/>
            <w:ins w:id="3340" w:author="Nokia" w:date="2024-04-17T17:03:00Z">
              <w:r w:rsidRPr="008A4EE7">
                <w:t>reportTriggerSize</w:t>
              </w:r>
              <w:proofErr w:type="spellEnd"/>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6E13FF1E" w14:textId="77777777" w:rsidR="0095646F" w:rsidRPr="008A4EE7" w:rsidRDefault="0095646F" w:rsidP="0092031E">
            <w:pPr>
              <w:pStyle w:val="TAL"/>
              <w:rPr>
                <w:ins w:id="3341" w:author="Nokia" w:date="2024-04-17T17:03: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2F1F8E" w14:textId="77777777" w:rsidR="0095646F" w:rsidRPr="008A4EE7" w:rsidRDefault="0095646F" w:rsidP="0092031E">
            <w:pPr>
              <w:pStyle w:val="TAC"/>
              <w:rPr>
                <w:ins w:id="3342" w:author="Nokia" w:date="2024-04-17T17:03:00Z"/>
                <w:lang w:eastAsia="zh-CN"/>
              </w:rPr>
            </w:pPr>
            <w:ins w:id="3343" w:author="Nokia" w:date="2024-04-17T17:03:00Z">
              <w:r w:rsidRPr="008A4EE7">
                <w:rPr>
                  <w:lang w:eastAsia="zh-CN"/>
                </w:rPr>
                <w:t>1</w:t>
              </w:r>
            </w:ins>
          </w:p>
        </w:tc>
      </w:tr>
      <w:tr w:rsidR="0095646F" w:rsidRPr="00C25669" w14:paraId="6B493A70" w14:textId="77777777" w:rsidTr="0092031E">
        <w:trPr>
          <w:ins w:id="3344" w:author="Nokia" w:date="2024-04-17T17:03:00Z"/>
        </w:trPr>
        <w:tc>
          <w:tcPr>
            <w:tcW w:w="5176" w:type="dxa"/>
            <w:gridSpan w:val="5"/>
            <w:tcBorders>
              <w:left w:val="single" w:sz="4" w:space="0" w:color="auto"/>
              <w:bottom w:val="single" w:sz="4" w:space="0" w:color="auto"/>
              <w:right w:val="single" w:sz="4" w:space="0" w:color="auto"/>
            </w:tcBorders>
            <w:shd w:val="clear" w:color="auto" w:fill="auto"/>
            <w:vAlign w:val="center"/>
          </w:tcPr>
          <w:p w14:paraId="251254E1" w14:textId="77777777" w:rsidR="0095646F" w:rsidRPr="008A4EE7" w:rsidRDefault="0095646F" w:rsidP="0092031E">
            <w:pPr>
              <w:pStyle w:val="TAL"/>
              <w:rPr>
                <w:ins w:id="3345" w:author="Nokia" w:date="2024-04-17T17:03:00Z"/>
              </w:rPr>
            </w:pPr>
            <w:ins w:id="3346" w:author="Nokia" w:date="2024-04-17T17:03:00Z">
              <w:r w:rsidRPr="008A4EE7">
                <w:t>CSI-</w:t>
              </w:r>
              <w:proofErr w:type="spellStart"/>
              <w:r w:rsidRPr="008A4EE7">
                <w:t>AperiodicTriggerStateList</w:t>
              </w:r>
              <w:proofErr w:type="spellEnd"/>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4B4EF91B" w14:textId="77777777" w:rsidR="0095646F" w:rsidRPr="008A4EE7" w:rsidRDefault="0095646F" w:rsidP="0092031E">
            <w:pPr>
              <w:pStyle w:val="TAL"/>
              <w:rPr>
                <w:ins w:id="3347" w:author="Nokia" w:date="2024-04-17T17:03: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B75195" w14:textId="77777777" w:rsidR="0095646F" w:rsidRPr="008A4EE7" w:rsidRDefault="0095646F" w:rsidP="0092031E">
            <w:pPr>
              <w:widowControl w:val="0"/>
              <w:spacing w:after="0"/>
              <w:jc w:val="center"/>
              <w:rPr>
                <w:ins w:id="3348" w:author="Nokia" w:date="2024-04-17T17:03:00Z"/>
                <w:rFonts w:ascii="Arial" w:hAnsi="Arial"/>
                <w:sz w:val="18"/>
                <w:lang w:eastAsia="zh-CN"/>
              </w:rPr>
            </w:pPr>
            <w:ins w:id="3349" w:author="Nokia" w:date="2024-04-17T17:03:00Z">
              <w:r w:rsidRPr="008A4EE7">
                <w:rPr>
                  <w:rFonts w:ascii="Arial" w:hAnsi="Arial"/>
                  <w:sz w:val="18"/>
                  <w:lang w:eastAsia="zh-CN"/>
                </w:rPr>
                <w:t>One State with one Associated Report Configuration</w:t>
              </w:r>
            </w:ins>
          </w:p>
          <w:p w14:paraId="26C193A0" w14:textId="77777777" w:rsidR="0095646F" w:rsidRPr="008A4EE7" w:rsidRDefault="0095646F" w:rsidP="0092031E">
            <w:pPr>
              <w:pStyle w:val="TAC"/>
              <w:rPr>
                <w:ins w:id="3350" w:author="Nokia" w:date="2024-04-17T17:03:00Z"/>
                <w:lang w:eastAsia="zh-CN"/>
              </w:rPr>
            </w:pPr>
            <w:ins w:id="3351" w:author="Nokia" w:date="2024-04-17T17:03:00Z">
              <w:r w:rsidRPr="008A4EE7">
                <w:rPr>
                  <w:lang w:eastAsia="zh-CN"/>
                </w:rPr>
                <w:t>Associated Report Configuration contains pointers to NZP CSI-RS and CSI-IM</w:t>
              </w:r>
            </w:ins>
          </w:p>
        </w:tc>
      </w:tr>
      <w:tr w:rsidR="0095646F" w:rsidRPr="00C25669" w14:paraId="3920B54B" w14:textId="77777777" w:rsidTr="0092031E">
        <w:trPr>
          <w:ins w:id="3352" w:author="Nokia" w:date="2024-04-17T17:03:00Z"/>
        </w:trPr>
        <w:tc>
          <w:tcPr>
            <w:tcW w:w="1982" w:type="dxa"/>
            <w:gridSpan w:val="2"/>
            <w:vMerge w:val="restart"/>
            <w:tcBorders>
              <w:left w:val="single" w:sz="4" w:space="0" w:color="auto"/>
              <w:right w:val="single" w:sz="4" w:space="0" w:color="auto"/>
            </w:tcBorders>
            <w:shd w:val="clear" w:color="auto" w:fill="auto"/>
            <w:vAlign w:val="center"/>
          </w:tcPr>
          <w:p w14:paraId="7353C84E" w14:textId="77777777" w:rsidR="0095646F" w:rsidRPr="008A4EE7" w:rsidRDefault="0095646F" w:rsidP="0092031E">
            <w:pPr>
              <w:pStyle w:val="TAL"/>
              <w:rPr>
                <w:ins w:id="3353" w:author="Nokia" w:date="2024-04-17T17:03:00Z"/>
              </w:rPr>
            </w:pPr>
            <w:ins w:id="3354" w:author="Nokia" w:date="2024-04-17T17:03:00Z">
              <w:r w:rsidRPr="008A4EE7">
                <w:t xml:space="preserve">Codebook configuration </w:t>
              </w:r>
            </w:ins>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70384EA5" w14:textId="77777777" w:rsidR="0095646F" w:rsidRPr="008A4EE7" w:rsidRDefault="0095646F" w:rsidP="0092031E">
            <w:pPr>
              <w:widowControl w:val="0"/>
              <w:spacing w:after="0"/>
              <w:rPr>
                <w:ins w:id="3355" w:author="Nokia" w:date="2024-04-17T17:03:00Z"/>
                <w:rFonts w:ascii="Arial" w:hAnsi="Arial"/>
                <w:sz w:val="18"/>
              </w:rPr>
            </w:pPr>
            <w:ins w:id="3356" w:author="Nokia" w:date="2024-04-17T17:03:00Z">
              <w:r w:rsidRPr="008A4EE7">
                <w:rPr>
                  <w:rFonts w:ascii="Arial" w:hAnsi="Arial"/>
                  <w:sz w:val="18"/>
                </w:rPr>
                <w:t>CodebookType</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3B2E08F4" w14:textId="77777777" w:rsidR="0095646F" w:rsidRPr="008A4EE7" w:rsidRDefault="0095646F" w:rsidP="0092031E">
            <w:pPr>
              <w:pStyle w:val="TAL"/>
              <w:rPr>
                <w:ins w:id="3357" w:author="Nokia" w:date="2024-04-17T17:03: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1A399A" w14:textId="77777777" w:rsidR="0095646F" w:rsidRPr="008A4EE7" w:rsidRDefault="0095646F" w:rsidP="0092031E">
            <w:pPr>
              <w:pStyle w:val="TAC"/>
              <w:rPr>
                <w:ins w:id="3358" w:author="Nokia" w:date="2024-04-17T17:03:00Z"/>
                <w:lang w:eastAsia="zh-CN"/>
              </w:rPr>
            </w:pPr>
            <w:ins w:id="3359" w:author="Nokia" w:date="2024-04-17T17:03:00Z">
              <w:r w:rsidRPr="008A4EE7">
                <w:rPr>
                  <w:lang w:eastAsia="zh-CN"/>
                </w:rPr>
                <w:t>TypeII-CJT-r18</w:t>
              </w:r>
            </w:ins>
          </w:p>
        </w:tc>
      </w:tr>
      <w:tr w:rsidR="0095646F" w:rsidRPr="00C25669" w14:paraId="4DA881B7" w14:textId="77777777" w:rsidTr="0092031E">
        <w:trPr>
          <w:ins w:id="3360" w:author="Nokia" w:date="2024-04-17T17:03:00Z"/>
        </w:trPr>
        <w:tc>
          <w:tcPr>
            <w:tcW w:w="1982" w:type="dxa"/>
            <w:gridSpan w:val="2"/>
            <w:vMerge/>
            <w:tcBorders>
              <w:left w:val="single" w:sz="4" w:space="0" w:color="auto"/>
              <w:right w:val="single" w:sz="4" w:space="0" w:color="auto"/>
            </w:tcBorders>
            <w:shd w:val="clear" w:color="auto" w:fill="auto"/>
          </w:tcPr>
          <w:p w14:paraId="36D7CAE6" w14:textId="77777777" w:rsidR="0095646F" w:rsidRPr="008A4EE7" w:rsidRDefault="0095646F" w:rsidP="0092031E">
            <w:pPr>
              <w:pStyle w:val="TAL"/>
              <w:rPr>
                <w:ins w:id="3361" w:author="Nokia" w:date="2024-04-17T17:03: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0F8FAC6E" w14:textId="77777777" w:rsidR="0095646F" w:rsidRPr="008A4EE7" w:rsidRDefault="0095646F" w:rsidP="0092031E">
            <w:pPr>
              <w:widowControl w:val="0"/>
              <w:spacing w:after="0"/>
              <w:rPr>
                <w:ins w:id="3362" w:author="Nokia" w:date="2024-04-17T17:03:00Z"/>
                <w:rFonts w:ascii="Arial" w:hAnsi="Arial"/>
                <w:sz w:val="18"/>
              </w:rPr>
            </w:pPr>
            <w:proofErr w:type="spellStart"/>
            <w:ins w:id="3363" w:author="Nokia" w:date="2024-04-17T17:03:00Z">
              <w:r w:rsidRPr="008A4EE7">
                <w:rPr>
                  <w:rFonts w:ascii="Arial" w:hAnsi="Arial"/>
                  <w:sz w:val="18"/>
                </w:rPr>
                <w:t>CodebookMode</w:t>
              </w:r>
              <w:proofErr w:type="spellEnd"/>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15D6A765" w14:textId="77777777" w:rsidR="0095646F" w:rsidRPr="008A4EE7" w:rsidRDefault="0095646F" w:rsidP="0092031E">
            <w:pPr>
              <w:pStyle w:val="TAL"/>
              <w:rPr>
                <w:ins w:id="3364" w:author="Nokia" w:date="2024-04-17T17:03: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E08057" w14:textId="77777777" w:rsidR="0095646F" w:rsidRPr="008A4EE7" w:rsidRDefault="0095646F" w:rsidP="0092031E">
            <w:pPr>
              <w:pStyle w:val="TAC"/>
              <w:rPr>
                <w:ins w:id="3365" w:author="Nokia" w:date="2024-04-17T17:03:00Z"/>
                <w:lang w:eastAsia="zh-CN"/>
              </w:rPr>
            </w:pPr>
            <w:ins w:id="3366" w:author="Nokia" w:date="2024-04-17T17:03:00Z">
              <w:r w:rsidRPr="008A4EE7">
                <w:rPr>
                  <w:lang w:eastAsia="zh-CN"/>
                </w:rPr>
                <w:t>Mode 2</w:t>
              </w:r>
            </w:ins>
          </w:p>
        </w:tc>
      </w:tr>
      <w:tr w:rsidR="0095646F" w:rsidRPr="00C25669" w14:paraId="362553D2" w14:textId="77777777" w:rsidTr="0092031E">
        <w:trPr>
          <w:ins w:id="3367" w:author="Nokia" w:date="2024-04-17T17:03:00Z"/>
        </w:trPr>
        <w:tc>
          <w:tcPr>
            <w:tcW w:w="1982" w:type="dxa"/>
            <w:gridSpan w:val="2"/>
            <w:vMerge/>
            <w:tcBorders>
              <w:left w:val="single" w:sz="4" w:space="0" w:color="auto"/>
              <w:right w:val="single" w:sz="4" w:space="0" w:color="auto"/>
            </w:tcBorders>
            <w:shd w:val="clear" w:color="auto" w:fill="auto"/>
          </w:tcPr>
          <w:p w14:paraId="548529D6" w14:textId="77777777" w:rsidR="0095646F" w:rsidRPr="008A4EE7" w:rsidRDefault="0095646F" w:rsidP="0092031E">
            <w:pPr>
              <w:pStyle w:val="TAL"/>
              <w:rPr>
                <w:ins w:id="3368" w:author="Nokia" w:date="2024-04-17T17:03: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13A2E736" w14:textId="77777777" w:rsidR="0095646F" w:rsidRPr="008A4EE7" w:rsidRDefault="0095646F" w:rsidP="0092031E">
            <w:pPr>
              <w:widowControl w:val="0"/>
              <w:spacing w:after="0"/>
              <w:rPr>
                <w:ins w:id="3369" w:author="Nokia" w:date="2024-04-17T17:03:00Z"/>
                <w:rFonts w:ascii="Arial" w:hAnsi="Arial"/>
                <w:sz w:val="18"/>
              </w:rPr>
            </w:pPr>
            <w:ins w:id="3370" w:author="Nokia" w:date="2024-04-17T17:03:00Z">
              <w:r w:rsidRPr="008A4EE7">
                <w:rPr>
                  <w:rFonts w:ascii="Arial" w:hAnsi="Arial"/>
                  <w:sz w:val="18"/>
                </w:rPr>
                <w:t>(CodebookConfig-N1,CodebookConfig-N2)</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6B8CCEBE" w14:textId="77777777" w:rsidR="0095646F" w:rsidRPr="008A4EE7" w:rsidRDefault="0095646F" w:rsidP="0092031E">
            <w:pPr>
              <w:pStyle w:val="TAL"/>
              <w:rPr>
                <w:ins w:id="3371" w:author="Nokia" w:date="2024-04-17T17:03: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E43DD8" w14:textId="77777777" w:rsidR="0095646F" w:rsidRPr="008A4EE7" w:rsidRDefault="0095646F" w:rsidP="0092031E">
            <w:pPr>
              <w:pStyle w:val="TAC"/>
              <w:rPr>
                <w:ins w:id="3372" w:author="Nokia" w:date="2024-04-17T17:03:00Z"/>
                <w:lang w:eastAsia="zh-CN"/>
              </w:rPr>
            </w:pPr>
            <w:ins w:id="3373" w:author="Nokia" w:date="2024-04-17T17:03:00Z">
              <w:r w:rsidRPr="008A4EE7">
                <w:rPr>
                  <w:rFonts w:hint="eastAsia"/>
                  <w:lang w:eastAsia="zh-CN"/>
                </w:rPr>
                <w:t>(4,1)</w:t>
              </w:r>
            </w:ins>
          </w:p>
        </w:tc>
      </w:tr>
      <w:tr w:rsidR="0095646F" w:rsidRPr="00C25669" w14:paraId="3C3803FC" w14:textId="77777777" w:rsidTr="0092031E">
        <w:trPr>
          <w:ins w:id="3374" w:author="Nokia" w:date="2024-04-17T17:03:00Z"/>
        </w:trPr>
        <w:tc>
          <w:tcPr>
            <w:tcW w:w="1982" w:type="dxa"/>
            <w:gridSpan w:val="2"/>
            <w:vMerge/>
            <w:tcBorders>
              <w:left w:val="single" w:sz="4" w:space="0" w:color="auto"/>
              <w:right w:val="single" w:sz="4" w:space="0" w:color="auto"/>
            </w:tcBorders>
            <w:shd w:val="clear" w:color="auto" w:fill="auto"/>
          </w:tcPr>
          <w:p w14:paraId="510D7CA6" w14:textId="77777777" w:rsidR="0095646F" w:rsidRPr="008A4EE7" w:rsidRDefault="0095646F" w:rsidP="0092031E">
            <w:pPr>
              <w:pStyle w:val="TAL"/>
              <w:rPr>
                <w:ins w:id="3375" w:author="Nokia" w:date="2024-04-17T17:03: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0D73D296" w14:textId="77777777" w:rsidR="0095646F" w:rsidRPr="008A4EE7" w:rsidRDefault="0095646F" w:rsidP="0092031E">
            <w:pPr>
              <w:widowControl w:val="0"/>
              <w:spacing w:after="0"/>
              <w:rPr>
                <w:ins w:id="3376" w:author="Nokia" w:date="2024-04-17T17:03:00Z"/>
                <w:rFonts w:ascii="Arial" w:hAnsi="Arial"/>
                <w:sz w:val="18"/>
              </w:rPr>
            </w:pPr>
            <w:ins w:id="3377" w:author="Nokia" w:date="2024-04-17T17:03:00Z">
              <w:r w:rsidRPr="008A4EE7">
                <w:rPr>
                  <w:rFonts w:ascii="Arial" w:hAnsi="Arial"/>
                  <w:sz w:val="18"/>
                </w:rPr>
                <w:t>(CodebookConfig-O1,CodebookConfig-O2)</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2F6275A6" w14:textId="77777777" w:rsidR="0095646F" w:rsidRPr="008A4EE7" w:rsidRDefault="0095646F" w:rsidP="0092031E">
            <w:pPr>
              <w:pStyle w:val="TAL"/>
              <w:rPr>
                <w:ins w:id="3378" w:author="Nokia" w:date="2024-04-17T17:03: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481AC6" w14:textId="77777777" w:rsidR="0095646F" w:rsidRPr="008A4EE7" w:rsidRDefault="0095646F" w:rsidP="0092031E">
            <w:pPr>
              <w:pStyle w:val="TAC"/>
              <w:rPr>
                <w:ins w:id="3379" w:author="Nokia" w:date="2024-04-17T17:03:00Z"/>
                <w:lang w:eastAsia="zh-CN"/>
              </w:rPr>
            </w:pPr>
            <w:ins w:id="3380" w:author="Nokia" w:date="2024-04-17T17:03:00Z">
              <w:r w:rsidRPr="008A4EE7">
                <w:rPr>
                  <w:rFonts w:hint="eastAsia"/>
                  <w:lang w:eastAsia="zh-CN"/>
                </w:rPr>
                <w:t>(</w:t>
              </w:r>
              <w:r w:rsidRPr="008A4EE7">
                <w:rPr>
                  <w:lang w:eastAsia="zh-CN"/>
                </w:rPr>
                <w:t>4,1</w:t>
              </w:r>
              <w:r w:rsidRPr="008A4EE7">
                <w:rPr>
                  <w:rFonts w:hint="eastAsia"/>
                  <w:lang w:eastAsia="zh-CN"/>
                </w:rPr>
                <w:t>)</w:t>
              </w:r>
            </w:ins>
          </w:p>
        </w:tc>
      </w:tr>
      <w:tr w:rsidR="0095646F" w:rsidRPr="00C25669" w14:paraId="4A654ADF" w14:textId="77777777" w:rsidTr="0092031E">
        <w:trPr>
          <w:ins w:id="3381" w:author="Nokia" w:date="2024-04-17T17:03:00Z"/>
        </w:trPr>
        <w:tc>
          <w:tcPr>
            <w:tcW w:w="1982" w:type="dxa"/>
            <w:gridSpan w:val="2"/>
            <w:vMerge/>
            <w:tcBorders>
              <w:left w:val="single" w:sz="4" w:space="0" w:color="auto"/>
              <w:right w:val="single" w:sz="4" w:space="0" w:color="auto"/>
            </w:tcBorders>
            <w:shd w:val="clear" w:color="auto" w:fill="auto"/>
          </w:tcPr>
          <w:p w14:paraId="4BFD9D4F" w14:textId="77777777" w:rsidR="0095646F" w:rsidRPr="008A4EE7" w:rsidRDefault="0095646F" w:rsidP="0092031E">
            <w:pPr>
              <w:pStyle w:val="TAL"/>
              <w:rPr>
                <w:ins w:id="3382" w:author="Nokia" w:date="2024-04-17T17:03: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5B88B378" w14:textId="77777777" w:rsidR="0095646F" w:rsidRPr="008A4EE7" w:rsidRDefault="0095646F" w:rsidP="0092031E">
            <w:pPr>
              <w:widowControl w:val="0"/>
              <w:spacing w:after="0"/>
              <w:rPr>
                <w:ins w:id="3383" w:author="Nokia" w:date="2024-04-17T17:03:00Z"/>
                <w:rFonts w:ascii="Arial" w:hAnsi="Arial"/>
                <w:sz w:val="18"/>
              </w:rPr>
            </w:pPr>
            <w:proofErr w:type="spellStart"/>
            <w:ins w:id="3384" w:author="Nokia" w:date="2024-04-17T17:03:00Z">
              <w:r w:rsidRPr="008A4EE7">
                <w:rPr>
                  <w:rFonts w:ascii="Arial" w:hAnsi="Arial"/>
                  <w:sz w:val="18"/>
                </w:rPr>
                <w:t>CodebookSubsetRestriction</w:t>
              </w:r>
              <w:proofErr w:type="spellEnd"/>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2659DF48" w14:textId="77777777" w:rsidR="0095646F" w:rsidRPr="008A4EE7" w:rsidRDefault="0095646F" w:rsidP="0092031E">
            <w:pPr>
              <w:pStyle w:val="TAL"/>
              <w:rPr>
                <w:ins w:id="3385" w:author="Nokia" w:date="2024-04-17T17:03: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D79B14" w14:textId="77777777" w:rsidR="0095646F" w:rsidRPr="008A4EE7" w:rsidRDefault="0095646F" w:rsidP="0092031E">
            <w:pPr>
              <w:pStyle w:val="TAC"/>
              <w:rPr>
                <w:ins w:id="3386" w:author="Nokia" w:date="2024-04-17T17:03:00Z"/>
                <w:lang w:eastAsia="zh-CN"/>
              </w:rPr>
            </w:pPr>
            <w:ins w:id="3387" w:author="Nokia" w:date="2024-04-17T17:03:00Z">
              <w:r w:rsidRPr="008A4EE7">
                <w:rPr>
                  <w:rFonts w:hint="eastAsia"/>
                  <w:lang w:eastAsia="zh-CN"/>
                </w:rPr>
                <w:t>0x FFFF</w:t>
              </w:r>
            </w:ins>
          </w:p>
        </w:tc>
      </w:tr>
      <w:tr w:rsidR="0095646F" w:rsidRPr="00C25669" w14:paraId="5D292E96" w14:textId="77777777" w:rsidTr="0092031E">
        <w:trPr>
          <w:ins w:id="3388" w:author="Nokia" w:date="2024-04-17T17:03:00Z"/>
        </w:trPr>
        <w:tc>
          <w:tcPr>
            <w:tcW w:w="1982" w:type="dxa"/>
            <w:gridSpan w:val="2"/>
            <w:vMerge/>
            <w:tcBorders>
              <w:left w:val="single" w:sz="4" w:space="0" w:color="auto"/>
              <w:right w:val="single" w:sz="4" w:space="0" w:color="auto"/>
            </w:tcBorders>
            <w:shd w:val="clear" w:color="auto" w:fill="auto"/>
          </w:tcPr>
          <w:p w14:paraId="2AF6297A" w14:textId="77777777" w:rsidR="0095646F" w:rsidRPr="008A4EE7" w:rsidRDefault="0095646F" w:rsidP="0092031E">
            <w:pPr>
              <w:pStyle w:val="TAL"/>
              <w:rPr>
                <w:ins w:id="3389" w:author="Nokia" w:date="2024-04-17T17:03: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40A1E657" w14:textId="77777777" w:rsidR="0095646F" w:rsidRPr="008A4EE7" w:rsidRDefault="0095646F" w:rsidP="0092031E">
            <w:pPr>
              <w:widowControl w:val="0"/>
              <w:spacing w:after="0"/>
              <w:rPr>
                <w:ins w:id="3390" w:author="Nokia" w:date="2024-04-17T17:03:00Z"/>
                <w:rFonts w:ascii="Arial" w:hAnsi="Arial"/>
                <w:sz w:val="18"/>
              </w:rPr>
            </w:pPr>
            <w:ins w:id="3391" w:author="Nokia" w:date="2024-04-17T17:03:00Z">
              <w:r w:rsidRPr="008A4EE7">
                <w:rPr>
                  <w:rFonts w:ascii="Arial" w:hAnsi="Arial"/>
                  <w:sz w:val="18"/>
                </w:rPr>
                <w:t>paramCombination-CJT-L-r18</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1E0E7A37" w14:textId="77777777" w:rsidR="0095646F" w:rsidRPr="00D41237" w:rsidRDefault="0095646F" w:rsidP="0092031E">
            <w:pPr>
              <w:pStyle w:val="TAL"/>
              <w:rPr>
                <w:ins w:id="3392" w:author="Nokia" w:date="2024-04-17T17:03: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7344F5" w14:textId="77777777" w:rsidR="0095646F" w:rsidRPr="008A4EE7" w:rsidRDefault="0095646F" w:rsidP="0092031E">
            <w:pPr>
              <w:pStyle w:val="TAC"/>
              <w:rPr>
                <w:ins w:id="3393" w:author="Nokia" w:date="2024-04-17T17:03:00Z"/>
                <w:lang w:eastAsia="zh-CN"/>
              </w:rPr>
            </w:pPr>
            <w:ins w:id="3394" w:author="Nokia" w:date="2024-04-17T17:03:00Z">
              <w:r w:rsidRPr="008A4EE7">
                <w:rPr>
                  <w:lang w:eastAsia="zh-CN"/>
                </w:rPr>
                <w:t>7 ({4, 4})</w:t>
              </w:r>
            </w:ins>
          </w:p>
        </w:tc>
      </w:tr>
      <w:tr w:rsidR="0095646F" w:rsidRPr="00C25669" w14:paraId="0F4BB1EA" w14:textId="77777777" w:rsidTr="0092031E">
        <w:trPr>
          <w:ins w:id="3395" w:author="Nokia" w:date="2024-04-17T17:03:00Z"/>
        </w:trPr>
        <w:tc>
          <w:tcPr>
            <w:tcW w:w="1982" w:type="dxa"/>
            <w:gridSpan w:val="2"/>
            <w:vMerge/>
            <w:tcBorders>
              <w:left w:val="single" w:sz="4" w:space="0" w:color="auto"/>
              <w:right w:val="single" w:sz="4" w:space="0" w:color="auto"/>
            </w:tcBorders>
            <w:shd w:val="clear" w:color="auto" w:fill="auto"/>
          </w:tcPr>
          <w:p w14:paraId="0FED2A8E" w14:textId="77777777" w:rsidR="0095646F" w:rsidRPr="008A4EE7" w:rsidRDefault="0095646F" w:rsidP="0092031E">
            <w:pPr>
              <w:pStyle w:val="TAL"/>
              <w:rPr>
                <w:ins w:id="3396" w:author="Nokia" w:date="2024-04-17T17:03: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188638F1" w14:textId="77777777" w:rsidR="0095646F" w:rsidRPr="008A4EE7" w:rsidRDefault="0095646F" w:rsidP="0092031E">
            <w:pPr>
              <w:widowControl w:val="0"/>
              <w:spacing w:after="0"/>
              <w:rPr>
                <w:ins w:id="3397" w:author="Nokia" w:date="2024-04-17T17:03:00Z"/>
                <w:rFonts w:ascii="Arial" w:hAnsi="Arial"/>
                <w:sz w:val="18"/>
              </w:rPr>
            </w:pPr>
            <w:ins w:id="3398" w:author="Nokia" w:date="2024-04-17T17:03:00Z">
              <w:r w:rsidRPr="008A4EE7">
                <w:rPr>
                  <w:rFonts w:ascii="Arial" w:hAnsi="Arial"/>
                  <w:sz w:val="18"/>
                </w:rPr>
                <w:t>paramCombination-CJT-r18</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70434798" w14:textId="77777777" w:rsidR="0095646F" w:rsidRPr="00D41237" w:rsidRDefault="0095646F" w:rsidP="0092031E">
            <w:pPr>
              <w:pStyle w:val="TAL"/>
              <w:rPr>
                <w:ins w:id="3399" w:author="Nokia" w:date="2024-04-17T17:03: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1E8E73" w14:textId="77777777" w:rsidR="0095646F" w:rsidRPr="008A4EE7" w:rsidRDefault="0095646F" w:rsidP="0092031E">
            <w:pPr>
              <w:pStyle w:val="TAC"/>
              <w:rPr>
                <w:ins w:id="3400" w:author="Nokia" w:date="2024-04-17T17:03:00Z"/>
                <w:lang w:eastAsia="zh-CN"/>
              </w:rPr>
            </w:pPr>
            <w:ins w:id="3401" w:author="Nokia" w:date="2024-04-17T17:03:00Z">
              <w:r w:rsidRPr="008A4EE7">
                <w:rPr>
                  <w:lang w:eastAsia="zh-CN"/>
                </w:rPr>
                <w:t>4 (</w:t>
              </w:r>
              <w:proofErr w:type="spellStart"/>
              <w:r w:rsidRPr="008A4EE7">
                <w:rPr>
                  <w:lang w:eastAsia="zh-CN"/>
                </w:rPr>
                <w:t>p</w:t>
              </w:r>
              <w:r w:rsidRPr="008A4EE7">
                <w:rPr>
                  <w:vertAlign w:val="subscript"/>
                  <w:lang w:eastAsia="zh-CN"/>
                </w:rPr>
                <w:t>ν</w:t>
              </w:r>
              <w:proofErr w:type="spellEnd"/>
              <w:r w:rsidRPr="008A4EE7">
                <w:rPr>
                  <w:lang w:eastAsia="zh-CN"/>
                </w:rPr>
                <w:t>=1/4 and 1/8, β=1/2)</w:t>
              </w:r>
            </w:ins>
          </w:p>
        </w:tc>
      </w:tr>
      <w:tr w:rsidR="0095646F" w:rsidRPr="00C25669" w14:paraId="1D63D26C" w14:textId="77777777" w:rsidTr="0092031E">
        <w:trPr>
          <w:ins w:id="3402" w:author="Nokia" w:date="2024-04-17T17:03:00Z"/>
        </w:trPr>
        <w:tc>
          <w:tcPr>
            <w:tcW w:w="1982" w:type="dxa"/>
            <w:gridSpan w:val="2"/>
            <w:vMerge/>
            <w:tcBorders>
              <w:left w:val="single" w:sz="4" w:space="0" w:color="auto"/>
              <w:bottom w:val="single" w:sz="4" w:space="0" w:color="auto"/>
              <w:right w:val="single" w:sz="4" w:space="0" w:color="auto"/>
            </w:tcBorders>
            <w:shd w:val="clear" w:color="auto" w:fill="auto"/>
          </w:tcPr>
          <w:p w14:paraId="65F51334" w14:textId="77777777" w:rsidR="0095646F" w:rsidRPr="008A4EE7" w:rsidRDefault="0095646F" w:rsidP="0092031E">
            <w:pPr>
              <w:pStyle w:val="TAL"/>
              <w:rPr>
                <w:ins w:id="3403" w:author="Nokia" w:date="2024-04-17T17:03:00Z"/>
              </w:rPr>
            </w:pPr>
          </w:p>
        </w:tc>
        <w:tc>
          <w:tcPr>
            <w:tcW w:w="3194" w:type="dxa"/>
            <w:gridSpan w:val="3"/>
            <w:tcBorders>
              <w:top w:val="single" w:sz="4" w:space="0" w:color="auto"/>
              <w:left w:val="single" w:sz="4" w:space="0" w:color="auto"/>
              <w:bottom w:val="single" w:sz="4" w:space="0" w:color="auto"/>
              <w:right w:val="single" w:sz="4" w:space="0" w:color="auto"/>
            </w:tcBorders>
            <w:shd w:val="clear" w:color="auto" w:fill="auto"/>
          </w:tcPr>
          <w:p w14:paraId="05EEB0C0" w14:textId="77777777" w:rsidR="0095646F" w:rsidRPr="008A4EE7" w:rsidRDefault="0095646F" w:rsidP="0092031E">
            <w:pPr>
              <w:widowControl w:val="0"/>
              <w:spacing w:after="0"/>
              <w:rPr>
                <w:ins w:id="3404" w:author="Nokia" w:date="2024-04-17T17:03:00Z"/>
                <w:rFonts w:ascii="Arial" w:hAnsi="Arial"/>
                <w:sz w:val="18"/>
              </w:rPr>
            </w:pPr>
            <w:ins w:id="3405" w:author="Nokia" w:date="2024-04-17T17:03:00Z">
              <w:r w:rsidRPr="008A4EE7">
                <w:rPr>
                  <w:rFonts w:ascii="Arial" w:hAnsi="Arial"/>
                  <w:sz w:val="18"/>
                </w:rPr>
                <w:t>RI Restriction</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30FF56B8" w14:textId="77777777" w:rsidR="0095646F" w:rsidRPr="008A4EE7" w:rsidRDefault="0095646F" w:rsidP="0092031E">
            <w:pPr>
              <w:pStyle w:val="TAL"/>
              <w:rPr>
                <w:ins w:id="3406" w:author="Nokia" w:date="2024-04-17T17:03: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AEA7AF" w14:textId="77777777" w:rsidR="0095646F" w:rsidRPr="008A4EE7" w:rsidRDefault="0095646F" w:rsidP="0092031E">
            <w:pPr>
              <w:pStyle w:val="TAC"/>
              <w:rPr>
                <w:ins w:id="3407" w:author="Nokia" w:date="2024-04-17T17:03:00Z"/>
                <w:lang w:eastAsia="zh-CN"/>
              </w:rPr>
            </w:pPr>
            <w:ins w:id="3408" w:author="Nokia" w:date="2024-04-17T17:03:00Z">
              <w:r w:rsidRPr="001A099E">
                <w:rPr>
                  <w:lang w:eastAsia="zh-CN"/>
                </w:rPr>
                <w:t>00000010</w:t>
              </w:r>
            </w:ins>
          </w:p>
        </w:tc>
      </w:tr>
      <w:tr w:rsidR="0095646F" w:rsidRPr="00C25669" w14:paraId="1C6008C3" w14:textId="77777777" w:rsidTr="0092031E">
        <w:trPr>
          <w:ins w:id="3409" w:author="Nokia" w:date="2024-04-17T17:03:00Z"/>
        </w:trPr>
        <w:tc>
          <w:tcPr>
            <w:tcW w:w="5176" w:type="dxa"/>
            <w:gridSpan w:val="5"/>
            <w:tcBorders>
              <w:left w:val="single" w:sz="4" w:space="0" w:color="auto"/>
              <w:bottom w:val="single" w:sz="4" w:space="0" w:color="auto"/>
              <w:right w:val="single" w:sz="4" w:space="0" w:color="auto"/>
            </w:tcBorders>
            <w:shd w:val="clear" w:color="auto" w:fill="auto"/>
          </w:tcPr>
          <w:p w14:paraId="198C37A7" w14:textId="77777777" w:rsidR="0095646F" w:rsidRPr="008A4EE7" w:rsidRDefault="0095646F" w:rsidP="0092031E">
            <w:pPr>
              <w:pStyle w:val="TAL"/>
              <w:rPr>
                <w:ins w:id="3410" w:author="Nokia" w:date="2024-04-17T17:03:00Z"/>
              </w:rPr>
            </w:pPr>
            <w:ins w:id="3411" w:author="Nokia" w:date="2024-04-17T17:03:00Z">
              <w:r w:rsidRPr="008A4EE7">
                <w:t>Physical channel for CSI report</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333FC0E9" w14:textId="77777777" w:rsidR="0095646F" w:rsidRPr="008A4EE7" w:rsidRDefault="0095646F" w:rsidP="0092031E">
            <w:pPr>
              <w:pStyle w:val="TAL"/>
              <w:rPr>
                <w:ins w:id="3412" w:author="Nokia" w:date="2024-04-17T17:03: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D869CF" w14:textId="77777777" w:rsidR="0095646F" w:rsidRPr="008A4EE7" w:rsidRDefault="0095646F" w:rsidP="0092031E">
            <w:pPr>
              <w:pStyle w:val="TAC"/>
              <w:rPr>
                <w:ins w:id="3413" w:author="Nokia" w:date="2024-04-17T17:03:00Z"/>
                <w:lang w:eastAsia="zh-CN"/>
              </w:rPr>
            </w:pPr>
            <w:ins w:id="3414" w:author="Nokia" w:date="2024-04-17T17:03:00Z">
              <w:r w:rsidRPr="008A4EE7">
                <w:rPr>
                  <w:rFonts w:hint="eastAsia"/>
                  <w:lang w:eastAsia="zh-CN"/>
                </w:rPr>
                <w:t>PUSCH</w:t>
              </w:r>
            </w:ins>
          </w:p>
        </w:tc>
      </w:tr>
      <w:tr w:rsidR="0095646F" w:rsidRPr="00C25669" w14:paraId="042CA11D" w14:textId="77777777" w:rsidTr="0092031E">
        <w:trPr>
          <w:ins w:id="3415" w:author="Nokia" w:date="2024-04-17T17:03:00Z"/>
        </w:trPr>
        <w:tc>
          <w:tcPr>
            <w:tcW w:w="5176" w:type="dxa"/>
            <w:gridSpan w:val="5"/>
            <w:tcBorders>
              <w:left w:val="single" w:sz="4" w:space="0" w:color="auto"/>
              <w:bottom w:val="single" w:sz="4" w:space="0" w:color="auto"/>
              <w:right w:val="single" w:sz="4" w:space="0" w:color="auto"/>
            </w:tcBorders>
            <w:shd w:val="clear" w:color="auto" w:fill="auto"/>
            <w:vAlign w:val="center"/>
          </w:tcPr>
          <w:p w14:paraId="2B3CDD29" w14:textId="77777777" w:rsidR="0095646F" w:rsidRPr="008A4EE7" w:rsidRDefault="0095646F" w:rsidP="0092031E">
            <w:pPr>
              <w:pStyle w:val="TAL"/>
              <w:rPr>
                <w:ins w:id="3416" w:author="Nokia" w:date="2024-04-17T17:03:00Z"/>
              </w:rPr>
            </w:pPr>
            <w:ins w:id="3417" w:author="Nokia" w:date="2024-04-17T17:03:00Z">
              <w:r w:rsidRPr="008A4EE7">
                <w:t xml:space="preserve">CQI/RI/PMI delay </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58FD29D6" w14:textId="77777777" w:rsidR="0095646F" w:rsidRPr="008A4EE7" w:rsidRDefault="0095646F" w:rsidP="0092031E">
            <w:pPr>
              <w:pStyle w:val="TAL"/>
              <w:rPr>
                <w:ins w:id="3418" w:author="Nokia" w:date="2024-04-17T17:03:00Z"/>
                <w:lang w:eastAsia="zh-CN"/>
              </w:rPr>
            </w:pPr>
            <w:proofErr w:type="spellStart"/>
            <w:ins w:id="3419" w:author="Nokia" w:date="2024-04-17T17:03:00Z">
              <w:r w:rsidRPr="008A4EE7">
                <w:t>ms</w:t>
              </w:r>
              <w:proofErr w:type="spellEnd"/>
            </w:ins>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3ADC93" w14:textId="4F6D9DDD" w:rsidR="0095646F" w:rsidRPr="008A4EE7" w:rsidRDefault="00882D72" w:rsidP="0092031E">
            <w:pPr>
              <w:pStyle w:val="TAC"/>
              <w:rPr>
                <w:ins w:id="3420" w:author="Nokia" w:date="2024-04-17T17:03:00Z"/>
                <w:lang w:eastAsia="zh-CN"/>
              </w:rPr>
            </w:pPr>
            <w:ins w:id="3421" w:author="lili wang/Performance &amp; Regulation Standard Lab /SRC-Beijing/Staff Engineer/Samsung Electronics" w:date="2024-05-27T18:17:00Z">
              <w:r>
                <w:rPr>
                  <w:lang w:eastAsia="zh-CN"/>
                </w:rPr>
                <w:t>14</w:t>
              </w:r>
            </w:ins>
          </w:p>
        </w:tc>
      </w:tr>
      <w:tr w:rsidR="0095646F" w:rsidRPr="00C25669" w14:paraId="16D3673A" w14:textId="77777777" w:rsidTr="0092031E">
        <w:trPr>
          <w:ins w:id="3422" w:author="Nokia" w:date="2024-04-17T17:03:00Z"/>
        </w:trPr>
        <w:tc>
          <w:tcPr>
            <w:tcW w:w="5176" w:type="dxa"/>
            <w:gridSpan w:val="5"/>
            <w:tcBorders>
              <w:left w:val="single" w:sz="4" w:space="0" w:color="auto"/>
              <w:bottom w:val="single" w:sz="4" w:space="0" w:color="auto"/>
              <w:right w:val="single" w:sz="4" w:space="0" w:color="auto"/>
            </w:tcBorders>
            <w:shd w:val="clear" w:color="auto" w:fill="auto"/>
            <w:vAlign w:val="center"/>
          </w:tcPr>
          <w:p w14:paraId="3F2D815F" w14:textId="77777777" w:rsidR="0095646F" w:rsidRPr="008A4EE7" w:rsidRDefault="0095646F" w:rsidP="0092031E">
            <w:pPr>
              <w:pStyle w:val="TAL"/>
              <w:rPr>
                <w:ins w:id="3423" w:author="Nokia" w:date="2024-04-17T17:03:00Z"/>
              </w:rPr>
            </w:pPr>
            <w:ins w:id="3424" w:author="Nokia" w:date="2024-04-17T17:03:00Z">
              <w:r w:rsidRPr="008A4EE7">
                <w:t>Maximum number of HARQ transmission</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4FC8EDF2" w14:textId="77777777" w:rsidR="0095646F" w:rsidRPr="008A4EE7" w:rsidRDefault="0095646F" w:rsidP="0092031E">
            <w:pPr>
              <w:pStyle w:val="TAL"/>
              <w:rPr>
                <w:ins w:id="3425" w:author="Nokia" w:date="2024-04-17T17:03: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5D42AA" w14:textId="77777777" w:rsidR="0095646F" w:rsidRPr="008A4EE7" w:rsidRDefault="0095646F" w:rsidP="0092031E">
            <w:pPr>
              <w:pStyle w:val="TAC"/>
              <w:rPr>
                <w:ins w:id="3426" w:author="Nokia" w:date="2024-04-17T17:03:00Z"/>
                <w:lang w:eastAsia="zh-CN"/>
              </w:rPr>
            </w:pPr>
            <w:ins w:id="3427" w:author="Nokia" w:date="2024-04-17T17:03:00Z">
              <w:r w:rsidRPr="008A4EE7">
                <w:rPr>
                  <w:rFonts w:hint="eastAsia"/>
                  <w:lang w:eastAsia="zh-CN"/>
                </w:rPr>
                <w:t>4</w:t>
              </w:r>
            </w:ins>
          </w:p>
        </w:tc>
      </w:tr>
      <w:tr w:rsidR="0095646F" w:rsidRPr="00C25669" w14:paraId="798EEFF3" w14:textId="77777777" w:rsidTr="0092031E">
        <w:trPr>
          <w:ins w:id="3428" w:author="Nokia" w:date="2024-04-17T17:03:00Z"/>
        </w:trPr>
        <w:tc>
          <w:tcPr>
            <w:tcW w:w="5176" w:type="dxa"/>
            <w:gridSpan w:val="5"/>
            <w:tcBorders>
              <w:left w:val="single" w:sz="4" w:space="0" w:color="auto"/>
              <w:bottom w:val="single" w:sz="4" w:space="0" w:color="auto"/>
              <w:right w:val="single" w:sz="4" w:space="0" w:color="auto"/>
            </w:tcBorders>
            <w:shd w:val="clear" w:color="auto" w:fill="auto"/>
            <w:vAlign w:val="center"/>
          </w:tcPr>
          <w:p w14:paraId="472BCC06" w14:textId="77777777" w:rsidR="0095646F" w:rsidRPr="008A4EE7" w:rsidRDefault="0095646F" w:rsidP="0092031E">
            <w:pPr>
              <w:pStyle w:val="TAL"/>
              <w:rPr>
                <w:ins w:id="3429" w:author="Nokia" w:date="2024-04-17T17:03:00Z"/>
              </w:rPr>
            </w:pPr>
            <w:ins w:id="3430" w:author="Nokia" w:date="2024-04-17T17:03:00Z">
              <w:r w:rsidRPr="008A4EE7">
                <w:t>Measurement channel</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763EE59B" w14:textId="77777777" w:rsidR="0095646F" w:rsidRPr="008A4EE7" w:rsidRDefault="0095646F" w:rsidP="0092031E">
            <w:pPr>
              <w:pStyle w:val="TAL"/>
              <w:rPr>
                <w:ins w:id="3431" w:author="Nokia" w:date="2024-04-17T17:03: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FB6CEF" w14:textId="77777777" w:rsidR="0095646F" w:rsidRPr="001A099E" w:rsidRDefault="0095646F" w:rsidP="0092031E">
            <w:pPr>
              <w:pStyle w:val="TAC"/>
              <w:rPr>
                <w:ins w:id="3432" w:author="Nokia" w:date="2024-04-17T17:03:00Z"/>
                <w:lang w:eastAsia="zh-CN"/>
              </w:rPr>
            </w:pPr>
            <w:ins w:id="3433" w:author="Nokia" w:date="2024-04-17T17:03:00Z">
              <w:r w:rsidRPr="001A099E">
                <w:rPr>
                  <w:rFonts w:cs="Arial"/>
                  <w:szCs w:val="18"/>
                </w:rPr>
                <w:t>R.PDSCH.1-6.3</w:t>
              </w:r>
              <w:r w:rsidRPr="001A099E">
                <w:rPr>
                  <w:rFonts w:ascii="Calibri" w:hAnsi="Calibri" w:cs="Calibri"/>
                  <w:szCs w:val="18"/>
                </w:rPr>
                <w:t xml:space="preserve"> </w:t>
              </w:r>
            </w:ins>
          </w:p>
        </w:tc>
      </w:tr>
      <w:tr w:rsidR="0095646F" w:rsidRPr="00C25669" w14:paraId="09850AE6" w14:textId="77777777" w:rsidTr="0092031E">
        <w:trPr>
          <w:ins w:id="3434" w:author="Nokia" w:date="2024-04-17T17:03:00Z"/>
        </w:trPr>
        <w:tc>
          <w:tcPr>
            <w:tcW w:w="5176" w:type="dxa"/>
            <w:gridSpan w:val="5"/>
            <w:tcBorders>
              <w:left w:val="single" w:sz="4" w:space="0" w:color="auto"/>
              <w:bottom w:val="single" w:sz="4" w:space="0" w:color="auto"/>
              <w:right w:val="single" w:sz="4" w:space="0" w:color="auto"/>
            </w:tcBorders>
            <w:shd w:val="clear" w:color="auto" w:fill="auto"/>
            <w:vAlign w:val="center"/>
          </w:tcPr>
          <w:p w14:paraId="7B984964" w14:textId="77777777" w:rsidR="0095646F" w:rsidRPr="008A4EE7" w:rsidRDefault="0095646F" w:rsidP="0092031E">
            <w:pPr>
              <w:pStyle w:val="TAL"/>
              <w:rPr>
                <w:ins w:id="3435" w:author="Nokia" w:date="2024-04-17T17:03:00Z"/>
              </w:rPr>
            </w:pPr>
            <w:ins w:id="3436" w:author="Nokia" w:date="2024-04-17T17:03:00Z">
              <w:r w:rsidRPr="008A4EE7">
                <w:t>PDSCH &amp; PDSCH DMRS Precoding configuration for random Precoding</w:t>
              </w:r>
            </w:ins>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14:paraId="1C4474F2" w14:textId="77777777" w:rsidR="0095646F" w:rsidRPr="008A4EE7" w:rsidRDefault="0095646F" w:rsidP="0092031E">
            <w:pPr>
              <w:pStyle w:val="TAL"/>
              <w:rPr>
                <w:ins w:id="3437" w:author="Nokia" w:date="2024-04-17T17:03:00Z"/>
                <w:lang w:eastAsia="zh-CN"/>
              </w:rPr>
            </w:pP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4725E2" w14:textId="59EA53C1" w:rsidR="0095646F" w:rsidRPr="001A099E" w:rsidRDefault="0095646F" w:rsidP="0092031E">
            <w:pPr>
              <w:pStyle w:val="TAC"/>
              <w:rPr>
                <w:ins w:id="3438" w:author="Nokia" w:date="2024-04-17T17:03:00Z"/>
                <w:lang w:eastAsia="zh-CN"/>
              </w:rPr>
            </w:pPr>
            <w:ins w:id="3439" w:author="Nokia" w:date="2024-04-17T17:03:00Z">
              <w:r w:rsidRPr="001A099E">
                <w:t xml:space="preserve">Single Panel Type I, Random </w:t>
              </w:r>
              <w:proofErr w:type="spellStart"/>
              <w:r w:rsidRPr="001A099E">
                <w:t>precoder</w:t>
              </w:r>
              <w:proofErr w:type="spellEnd"/>
              <w:r w:rsidRPr="001A099E">
                <w:t xml:space="preserve"> selection updated per slot, with equal probability of each applicable i</w:t>
              </w:r>
              <w:r w:rsidRPr="001A099E">
                <w:rPr>
                  <w:vertAlign w:val="subscript"/>
                </w:rPr>
                <w:t>1</w:t>
              </w:r>
              <w:r w:rsidRPr="001A099E">
                <w:t>, i</w:t>
              </w:r>
              <w:r w:rsidRPr="001A099E">
                <w:rPr>
                  <w:vertAlign w:val="subscript"/>
                </w:rPr>
                <w:t>2</w:t>
              </w:r>
              <w:r w:rsidRPr="001A099E">
                <w:t xml:space="preserve"> combination, and with </w:t>
              </w:r>
            </w:ins>
            <w:ins w:id="3440" w:author="lili wang/Performance &amp; Regulation Standard Lab /SRC-Beijing/Staff Engineer/Samsung Electronics" w:date="2024-05-27T18:18:00Z">
              <w:r w:rsidR="00216B7B">
                <w:t>i1 wideband granularity and i2</w:t>
              </w:r>
              <w:r w:rsidR="00216B7B">
                <w:t xml:space="preserve"> </w:t>
              </w:r>
            </w:ins>
            <w:ins w:id="3441" w:author="Nokia" w:date="2024-04-17T17:03:00Z">
              <w:r w:rsidRPr="001A099E">
                <w:t>subband granularity</w:t>
              </w:r>
            </w:ins>
          </w:p>
        </w:tc>
      </w:tr>
      <w:tr w:rsidR="0095646F" w:rsidRPr="00C25669" w14:paraId="14530ACA" w14:textId="77777777" w:rsidTr="0092031E">
        <w:trPr>
          <w:ins w:id="3442" w:author="Nokia" w:date="2024-04-17T17:03:00Z"/>
        </w:trPr>
        <w:tc>
          <w:tcPr>
            <w:tcW w:w="9629"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4FFFCB15" w14:textId="77777777" w:rsidR="0095646F" w:rsidRPr="008A4EE7" w:rsidRDefault="0095646F" w:rsidP="0092031E">
            <w:pPr>
              <w:pStyle w:val="TAN"/>
              <w:rPr>
                <w:ins w:id="3443" w:author="Nokia" w:date="2024-04-17T17:03:00Z"/>
                <w:lang w:eastAsia="zh-CN"/>
              </w:rPr>
            </w:pPr>
            <w:ins w:id="3444" w:author="Nokia" w:date="2024-04-17T17:03:00Z">
              <w:r w:rsidRPr="008A4EE7">
                <w:rPr>
                  <w:lang w:eastAsia="zh-CN"/>
                </w:rPr>
                <w:t>Note 1:</w:t>
              </w:r>
              <w:r w:rsidRPr="008A4EE7">
                <w:tab/>
              </w:r>
              <w:r w:rsidRPr="008A4EE7">
                <w:rPr>
                  <w:lang w:eastAsia="zh-CN"/>
                </w:rPr>
                <w:t xml:space="preserve">PDSCH transmission is done from both </w:t>
              </w:r>
              <w:proofErr w:type="spellStart"/>
              <w:r w:rsidRPr="008A4EE7">
                <w:rPr>
                  <w:lang w:eastAsia="zh-CN"/>
                </w:rPr>
                <w:t>TRxPs</w:t>
              </w:r>
              <w:proofErr w:type="spellEnd"/>
              <w:r w:rsidRPr="008A4EE7">
                <w:rPr>
                  <w:lang w:eastAsia="zh-CN"/>
                </w:rPr>
                <w:t xml:space="preserve">, where both </w:t>
              </w:r>
              <w:proofErr w:type="spellStart"/>
              <w:r w:rsidRPr="008A4EE7">
                <w:rPr>
                  <w:lang w:eastAsia="zh-CN"/>
                </w:rPr>
                <w:t>TRxPs</w:t>
              </w:r>
              <w:proofErr w:type="spellEnd"/>
              <w:r w:rsidRPr="008A4EE7">
                <w:rPr>
                  <w:lang w:eastAsia="zh-CN"/>
                </w:rPr>
                <w:t xml:space="preserve"> will send the same</w:t>
              </w:r>
              <w:r w:rsidRPr="00D41237">
                <w:rPr>
                  <w:lang w:eastAsia="zh-CN"/>
                </w:rPr>
                <w:t xml:space="preserve"> </w:t>
              </w:r>
              <w:r w:rsidRPr="008A4EE7">
                <w:rPr>
                  <w:lang w:eastAsia="zh-CN"/>
                </w:rPr>
                <w:t xml:space="preserve">PDSCH </w:t>
              </w:r>
            </w:ins>
            <w:ins w:id="3445" w:author="Nokia" w:date="2024-04-18T11:05:00Z">
              <w:r>
                <w:rPr>
                  <w:lang w:eastAsia="zh-CN"/>
                </w:rPr>
                <w:t>data</w:t>
              </w:r>
            </w:ins>
          </w:p>
          <w:p w14:paraId="231EC0F1" w14:textId="77777777" w:rsidR="0095646F" w:rsidRPr="008A4EE7" w:rsidRDefault="0095646F" w:rsidP="0092031E">
            <w:pPr>
              <w:widowControl w:val="0"/>
              <w:spacing w:after="0"/>
              <w:ind w:left="851" w:hanging="851"/>
              <w:rPr>
                <w:ins w:id="3446" w:author="Nokia" w:date="2024-04-17T17:03:00Z"/>
                <w:rFonts w:ascii="Arial" w:hAnsi="Arial"/>
                <w:sz w:val="18"/>
              </w:rPr>
            </w:pPr>
            <w:ins w:id="3447" w:author="Nokia" w:date="2024-04-17T17:03:00Z">
              <w:r w:rsidRPr="008A4EE7">
                <w:rPr>
                  <w:rFonts w:ascii="Arial" w:hAnsi="Arial"/>
                  <w:sz w:val="18"/>
                </w:rPr>
                <w:t>Note 2:</w:t>
              </w:r>
              <w:r w:rsidRPr="008A4EE7">
                <w:rPr>
                  <w:rFonts w:ascii="Arial" w:hAnsi="Arial"/>
                  <w:sz w:val="18"/>
                  <w:lang w:eastAsia="zh-CN"/>
                </w:rPr>
                <w:tab/>
                <w:t>When Throughput is measured using</w:t>
              </w:r>
              <w:r w:rsidRPr="008A4EE7">
                <w:rPr>
                  <w:rFonts w:ascii="Arial" w:hAnsi="Arial"/>
                  <w:sz w:val="18"/>
                </w:rPr>
                <w:t xml:space="preserve"> random </w:t>
              </w:r>
              <w:proofErr w:type="spellStart"/>
              <w:r w:rsidRPr="008A4EE7">
                <w:rPr>
                  <w:rFonts w:ascii="Arial" w:hAnsi="Arial"/>
                  <w:sz w:val="18"/>
                </w:rPr>
                <w:t>precoder</w:t>
              </w:r>
              <w:proofErr w:type="spellEnd"/>
              <w:r w:rsidRPr="008A4EE7">
                <w:rPr>
                  <w:rFonts w:ascii="Arial" w:hAnsi="Arial"/>
                  <w:sz w:val="18"/>
                </w:rPr>
                <w:t xml:space="preserve"> selection, the </w:t>
              </w:r>
              <w:proofErr w:type="spellStart"/>
              <w:r w:rsidRPr="008A4EE7">
                <w:rPr>
                  <w:rFonts w:ascii="Arial" w:hAnsi="Arial"/>
                  <w:sz w:val="18"/>
                </w:rPr>
                <w:t>precoder</w:t>
              </w:r>
              <w:proofErr w:type="spellEnd"/>
              <w:r w:rsidRPr="008A4EE7">
                <w:rPr>
                  <w:rFonts w:ascii="Arial" w:hAnsi="Arial"/>
                  <w:sz w:val="18"/>
                </w:rPr>
                <w:t xml:space="preserve"> shall be updated in each slot (1 </w:t>
              </w:r>
              <w:proofErr w:type="spellStart"/>
              <w:r w:rsidRPr="008A4EE7">
                <w:rPr>
                  <w:rFonts w:ascii="Arial" w:hAnsi="Arial"/>
                  <w:sz w:val="18"/>
                </w:rPr>
                <w:t>ms</w:t>
              </w:r>
              <w:proofErr w:type="spellEnd"/>
              <w:r w:rsidRPr="008A4EE7">
                <w:rPr>
                  <w:rFonts w:ascii="Arial" w:hAnsi="Arial"/>
                  <w:sz w:val="18"/>
                </w:rPr>
                <w:t xml:space="preserve"> granularity) with equal probability of each applicable i</w:t>
              </w:r>
              <w:r w:rsidRPr="008A4EE7">
                <w:rPr>
                  <w:rFonts w:ascii="Arial" w:hAnsi="Arial"/>
                  <w:sz w:val="18"/>
                  <w:vertAlign w:val="subscript"/>
                </w:rPr>
                <w:t>1</w:t>
              </w:r>
              <w:r w:rsidRPr="008A4EE7">
                <w:rPr>
                  <w:rFonts w:ascii="Arial" w:hAnsi="Arial"/>
                  <w:sz w:val="18"/>
                </w:rPr>
                <w:t>, i</w:t>
              </w:r>
              <w:r w:rsidRPr="008A4EE7">
                <w:rPr>
                  <w:rFonts w:ascii="Arial" w:hAnsi="Arial"/>
                  <w:sz w:val="18"/>
                  <w:vertAlign w:val="subscript"/>
                </w:rPr>
                <w:t>2</w:t>
              </w:r>
              <w:r w:rsidRPr="008A4EE7">
                <w:rPr>
                  <w:rFonts w:ascii="Arial" w:hAnsi="Arial"/>
                  <w:sz w:val="18"/>
                </w:rPr>
                <w:t xml:space="preserve"> combination. For each TRP, use random type I SP PMI precoding independently.</w:t>
              </w:r>
            </w:ins>
          </w:p>
          <w:p w14:paraId="6DDCAEFF" w14:textId="2A933D85" w:rsidR="0095646F" w:rsidRPr="008A4EE7" w:rsidRDefault="0095646F" w:rsidP="0092031E">
            <w:pPr>
              <w:widowControl w:val="0"/>
              <w:spacing w:after="0"/>
              <w:ind w:left="851" w:hanging="851"/>
              <w:rPr>
                <w:ins w:id="3448" w:author="Nokia" w:date="2024-04-17T17:03:00Z"/>
                <w:rFonts w:ascii="Arial" w:hAnsi="Arial"/>
                <w:sz w:val="18"/>
              </w:rPr>
            </w:pPr>
            <w:ins w:id="3449" w:author="Nokia" w:date="2024-04-17T17:03:00Z">
              <w:r w:rsidRPr="008A4EE7">
                <w:rPr>
                  <w:rFonts w:ascii="Arial" w:hAnsi="Arial"/>
                  <w:sz w:val="18"/>
                </w:rPr>
                <w:t>Note 3</w:t>
              </w:r>
              <w:r w:rsidRPr="008A4EE7">
                <w:rPr>
                  <w:rFonts w:ascii="Arial" w:hAnsi="Arial"/>
                  <w:sz w:val="18"/>
                  <w:lang w:eastAsia="zh-CN"/>
                </w:rPr>
                <w:t>:</w:t>
              </w:r>
              <w:r w:rsidRPr="008A4EE7">
                <w:rPr>
                  <w:rFonts w:ascii="Arial" w:hAnsi="Arial"/>
                  <w:sz w:val="18"/>
                  <w:lang w:eastAsia="zh-CN"/>
                </w:rPr>
                <w:tab/>
              </w:r>
              <w:r w:rsidRPr="008A4EE7">
                <w:rPr>
                  <w:rFonts w:ascii="Arial" w:hAnsi="Arial"/>
                  <w:sz w:val="18"/>
                </w:rPr>
                <w:t xml:space="preserve">If the UE reports in an available uplink reporting instance at </w:t>
              </w:r>
              <w:proofErr w:type="spellStart"/>
              <w:r w:rsidRPr="008A4EE7">
                <w:rPr>
                  <w:rFonts w:ascii="Arial" w:hAnsi="Arial"/>
                  <w:sz w:val="18"/>
                  <w:lang w:eastAsia="zh-CN"/>
                </w:rPr>
                <w:t>slot</w:t>
              </w:r>
              <w:r w:rsidRPr="008A4EE7">
                <w:rPr>
                  <w:rFonts w:ascii="Arial" w:hAnsi="Arial"/>
                  <w:sz w:val="18"/>
                </w:rPr>
                <w:t>#n</w:t>
              </w:r>
              <w:proofErr w:type="spellEnd"/>
              <w:r w:rsidRPr="008A4EE7">
                <w:rPr>
                  <w:rFonts w:ascii="Arial" w:hAnsi="Arial"/>
                  <w:sz w:val="18"/>
                </w:rPr>
                <w:t xml:space="preserve"> based on PMI estimation at a downlink </w:t>
              </w:r>
              <w:r w:rsidRPr="008A4EE7">
                <w:rPr>
                  <w:rFonts w:ascii="Arial" w:hAnsi="Arial"/>
                  <w:sz w:val="18"/>
                  <w:lang w:eastAsia="zh-CN"/>
                </w:rPr>
                <w:t>slot</w:t>
              </w:r>
              <w:r w:rsidRPr="008A4EE7">
                <w:rPr>
                  <w:rFonts w:ascii="Arial" w:hAnsi="Arial"/>
                  <w:sz w:val="18"/>
                </w:rPr>
                <w:t xml:space="preserve"> not later </w:t>
              </w:r>
              <w:r w:rsidRPr="001A099E">
                <w:rPr>
                  <w:rFonts w:ascii="Arial" w:hAnsi="Arial"/>
                  <w:sz w:val="18"/>
                </w:rPr>
                <w:t xml:space="preserve">than </w:t>
              </w:r>
              <w:r w:rsidRPr="001A099E">
                <w:rPr>
                  <w:rFonts w:ascii="Arial" w:hAnsi="Arial"/>
                  <w:sz w:val="18"/>
                  <w:lang w:eastAsia="zh-CN"/>
                </w:rPr>
                <w:t>slot</w:t>
              </w:r>
              <w:r w:rsidRPr="001A099E">
                <w:rPr>
                  <w:rFonts w:ascii="Arial" w:hAnsi="Arial"/>
                  <w:sz w:val="18"/>
                </w:rPr>
                <w:t>#(n-</w:t>
              </w:r>
            </w:ins>
            <w:ins w:id="3450" w:author="Nokia" w:date="2024-04-18T11:01:00Z">
              <w:r>
                <w:rPr>
                  <w:rFonts w:ascii="Arial" w:hAnsi="Arial"/>
                  <w:sz w:val="18"/>
                </w:rPr>
                <w:t>7</w:t>
              </w:r>
            </w:ins>
            <w:ins w:id="3451" w:author="Nokia" w:date="2024-04-17T17:03:00Z">
              <w:r w:rsidRPr="001A099E">
                <w:rPr>
                  <w:rFonts w:ascii="Arial" w:hAnsi="Arial"/>
                  <w:sz w:val="18"/>
                </w:rPr>
                <w:t>), this</w:t>
              </w:r>
              <w:r w:rsidRPr="008A4EE7">
                <w:rPr>
                  <w:rFonts w:ascii="Arial" w:hAnsi="Arial"/>
                  <w:sz w:val="18"/>
                </w:rPr>
                <w:t xml:space="preserve"> reported PMI cannot be applied at the gNB downlink before </w:t>
              </w:r>
              <w:r w:rsidRPr="008A4EE7">
                <w:rPr>
                  <w:rFonts w:ascii="Arial" w:hAnsi="Arial"/>
                  <w:sz w:val="18"/>
                  <w:lang w:eastAsia="zh-CN"/>
                </w:rPr>
                <w:t>slot</w:t>
              </w:r>
              <w:r w:rsidRPr="008A4EE7">
                <w:rPr>
                  <w:rFonts w:ascii="Arial" w:hAnsi="Arial"/>
                  <w:sz w:val="18"/>
                </w:rPr>
                <w:t>#(n+</w:t>
              </w:r>
            </w:ins>
            <w:ins w:id="3452" w:author="Nokia" w:date="2024-04-18T11:01:00Z">
              <w:r>
                <w:rPr>
                  <w:rFonts w:ascii="Arial" w:hAnsi="Arial"/>
                  <w:sz w:val="18"/>
                </w:rPr>
                <w:t>7</w:t>
              </w:r>
            </w:ins>
            <w:ins w:id="3453" w:author="Nokia" w:date="2024-04-17T17:03:00Z">
              <w:r w:rsidRPr="008A4EE7">
                <w:rPr>
                  <w:rFonts w:ascii="Arial" w:hAnsi="Arial"/>
                  <w:sz w:val="18"/>
                </w:rPr>
                <w:t>).</w:t>
              </w:r>
            </w:ins>
          </w:p>
          <w:p w14:paraId="4632577C" w14:textId="77777777" w:rsidR="0095646F" w:rsidRPr="008A4EE7" w:rsidRDefault="0095646F" w:rsidP="0092031E">
            <w:pPr>
              <w:pStyle w:val="TAN"/>
              <w:rPr>
                <w:ins w:id="3454" w:author="Nokia" w:date="2024-04-17T17:03:00Z"/>
                <w:lang w:eastAsia="zh-CN"/>
              </w:rPr>
            </w:pPr>
            <w:ins w:id="3455" w:author="Nokia" w:date="2024-04-17T17:03:00Z">
              <w:r w:rsidRPr="008A4EE7">
                <w:t>Note 4:</w:t>
              </w:r>
              <w:r w:rsidRPr="008A4EE7">
                <w:rPr>
                  <w:lang w:eastAsia="zh-CN"/>
                </w:rPr>
                <w:tab/>
              </w:r>
            </w:ins>
            <w:ins w:id="3456" w:author="Nokia" w:date="2024-04-18T11:28:00Z">
              <w:r w:rsidRPr="00673C6C">
                <w:t>Randomization of the dual-cluster beam directions shall be used as specified in Annex</w:t>
              </w:r>
              <w:r w:rsidRPr="00673C6C">
                <w:rPr>
                  <w:rFonts w:cs="Arial"/>
                  <w:noProof/>
                  <w:szCs w:val="18"/>
                  <w:lang w:eastAsia="zh-CN"/>
                </w:rPr>
                <w:t xml:space="preserve">B.2.3.2.3A. </w:t>
              </w:r>
              <w:r w:rsidRPr="00673C6C">
                <w:rPr>
                  <w:rFonts w:cs="Arial" w:hint="eastAsia"/>
                  <w:lang w:eastAsia="zh-CN"/>
                </w:rPr>
                <w:t xml:space="preserve">The value of relative </w:t>
              </w:r>
              <w:r w:rsidRPr="00673C6C">
                <w:rPr>
                  <w:rFonts w:cs="Arial"/>
                  <w:lang w:eastAsia="zh-CN"/>
                </w:rPr>
                <w:t>powe</w:t>
              </w:r>
              <w:r w:rsidRPr="00673C6C">
                <w:rPr>
                  <w:rFonts w:cs="Arial" w:hint="eastAsia"/>
                  <w:lang w:eastAsia="zh-CN"/>
                </w:rPr>
                <w:t>r ratio (p) shall be fixed as 1 during the test.</w:t>
              </w:r>
            </w:ins>
          </w:p>
        </w:tc>
      </w:tr>
    </w:tbl>
    <w:p w14:paraId="50D19996" w14:textId="77777777" w:rsidR="0095646F" w:rsidRPr="00DA59C4" w:rsidRDefault="0095646F" w:rsidP="0095646F">
      <w:pPr>
        <w:widowControl w:val="0"/>
        <w:rPr>
          <w:ins w:id="3457" w:author="Nokia" w:date="2024-04-05T10:59:00Z"/>
          <w:noProof/>
          <w:lang w:eastAsia="zh-CN"/>
        </w:rPr>
      </w:pPr>
    </w:p>
    <w:p w14:paraId="13FDDDCC" w14:textId="77777777" w:rsidR="0095646F" w:rsidRPr="00C25669" w:rsidRDefault="0095646F" w:rsidP="0095646F">
      <w:pPr>
        <w:pStyle w:val="TH"/>
        <w:keepNext w:val="0"/>
        <w:keepLines w:val="0"/>
        <w:widowControl w:val="0"/>
        <w:rPr>
          <w:ins w:id="3458" w:author="Nokia" w:date="2024-04-05T10:59:00Z"/>
          <w:lang w:eastAsia="zh-CN"/>
        </w:rPr>
      </w:pPr>
      <w:ins w:id="3459" w:author="Nokia" w:date="2024-04-05T10:59:00Z">
        <w:r w:rsidRPr="00C25669">
          <w:t xml:space="preserve">Table </w:t>
        </w:r>
        <w:r>
          <w:rPr>
            <w:rFonts w:hint="eastAsia"/>
            <w:lang w:eastAsia="zh-CN"/>
          </w:rPr>
          <w:t>6.3.</w:t>
        </w:r>
      </w:ins>
      <w:ins w:id="3460" w:author="Nokia" w:date="2024-04-05T11:02:00Z">
        <w:r>
          <w:rPr>
            <w:lang w:eastAsia="zh-CN"/>
          </w:rPr>
          <w:t>3</w:t>
        </w:r>
      </w:ins>
      <w:ins w:id="3461" w:author="Nokia" w:date="2024-04-05T10:59:00Z">
        <w:r>
          <w:rPr>
            <w:rFonts w:hint="eastAsia"/>
            <w:lang w:eastAsia="zh-CN"/>
          </w:rPr>
          <w:t>.1.</w:t>
        </w:r>
      </w:ins>
      <w:ins w:id="3462" w:author="Nokia" w:date="2024-04-17T23:43:00Z">
        <w:r>
          <w:rPr>
            <w:lang w:eastAsia="zh-CN"/>
          </w:rPr>
          <w:t>X</w:t>
        </w:r>
      </w:ins>
      <w:ins w:id="3463" w:author="Nokia" w:date="2024-04-19T08:58:00Z">
        <w:r>
          <w:rPr>
            <w:lang w:eastAsia="zh-CN"/>
          </w:rPr>
          <w:t>3</w:t>
        </w:r>
      </w:ins>
      <w:ins w:id="3464" w:author="Nokia" w:date="2024-04-05T10:59:00Z">
        <w:r w:rsidRPr="00C25669">
          <w:t>-2</w:t>
        </w:r>
        <w:r w:rsidRPr="00C25669">
          <w:rPr>
            <w:rFonts w:hint="eastAsia"/>
            <w:lang w:eastAsia="zh-CN"/>
          </w:rPr>
          <w:t>:</w:t>
        </w:r>
        <w:r w:rsidRPr="00C25669">
          <w:t xml:space="preserve"> Minimum requirement</w:t>
        </w:r>
      </w:ins>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95646F" w:rsidRPr="00C25669" w14:paraId="6993F308" w14:textId="77777777" w:rsidTr="0092031E">
        <w:trPr>
          <w:jc w:val="center"/>
          <w:ins w:id="3465" w:author="Nokia" w:date="2024-04-05T10:59:00Z"/>
        </w:trPr>
        <w:tc>
          <w:tcPr>
            <w:tcW w:w="2126" w:type="dxa"/>
            <w:tcBorders>
              <w:top w:val="single" w:sz="4" w:space="0" w:color="auto"/>
              <w:left w:val="single" w:sz="4" w:space="0" w:color="auto"/>
              <w:bottom w:val="single" w:sz="4" w:space="0" w:color="auto"/>
              <w:right w:val="single" w:sz="4" w:space="0" w:color="auto"/>
            </w:tcBorders>
            <w:hideMark/>
          </w:tcPr>
          <w:p w14:paraId="0D328778" w14:textId="77777777" w:rsidR="0095646F" w:rsidRPr="00C25669" w:rsidRDefault="0095646F" w:rsidP="0092031E">
            <w:pPr>
              <w:widowControl w:val="0"/>
              <w:spacing w:after="0"/>
              <w:jc w:val="center"/>
              <w:rPr>
                <w:ins w:id="3466" w:author="Nokia" w:date="2024-04-05T10:59:00Z"/>
                <w:rFonts w:ascii="Arial" w:hAnsi="Arial"/>
                <w:b/>
                <w:sz w:val="18"/>
              </w:rPr>
            </w:pPr>
            <w:ins w:id="3467" w:author="Nokia" w:date="2024-04-05T10:59:00Z">
              <w:r w:rsidRPr="00C25669">
                <w:rPr>
                  <w:rFonts w:ascii="Arial" w:hAnsi="Arial"/>
                  <w:b/>
                  <w:sz w:val="18"/>
                </w:rPr>
                <w:t>Parameter</w:t>
              </w:r>
            </w:ins>
          </w:p>
        </w:tc>
        <w:tc>
          <w:tcPr>
            <w:tcW w:w="1701" w:type="dxa"/>
            <w:tcBorders>
              <w:top w:val="single" w:sz="4" w:space="0" w:color="auto"/>
              <w:left w:val="single" w:sz="4" w:space="0" w:color="auto"/>
              <w:bottom w:val="single" w:sz="4" w:space="0" w:color="auto"/>
              <w:right w:val="single" w:sz="4" w:space="0" w:color="auto"/>
            </w:tcBorders>
            <w:hideMark/>
          </w:tcPr>
          <w:p w14:paraId="6683CE73" w14:textId="77777777" w:rsidR="0095646F" w:rsidRPr="00C25669" w:rsidRDefault="0095646F" w:rsidP="0092031E">
            <w:pPr>
              <w:widowControl w:val="0"/>
              <w:spacing w:after="0"/>
              <w:jc w:val="center"/>
              <w:rPr>
                <w:ins w:id="3468" w:author="Nokia" w:date="2024-04-05T10:59:00Z"/>
                <w:rFonts w:ascii="Arial" w:hAnsi="Arial"/>
                <w:b/>
                <w:sz w:val="18"/>
              </w:rPr>
            </w:pPr>
            <w:ins w:id="3469" w:author="Nokia" w:date="2024-04-05T10:59:00Z">
              <w:r w:rsidRPr="00C25669">
                <w:rPr>
                  <w:rFonts w:ascii="Arial" w:hAnsi="Arial"/>
                  <w:b/>
                  <w:sz w:val="18"/>
                </w:rPr>
                <w:t>Test 1</w:t>
              </w:r>
            </w:ins>
          </w:p>
        </w:tc>
      </w:tr>
      <w:tr w:rsidR="0095646F" w:rsidRPr="00C25669" w14:paraId="57E149C2" w14:textId="77777777" w:rsidTr="0092031E">
        <w:trPr>
          <w:jc w:val="center"/>
          <w:ins w:id="3470" w:author="Nokia" w:date="2024-04-05T10:59:00Z"/>
        </w:trPr>
        <w:tc>
          <w:tcPr>
            <w:tcW w:w="2126" w:type="dxa"/>
            <w:tcBorders>
              <w:top w:val="single" w:sz="4" w:space="0" w:color="auto"/>
              <w:left w:val="single" w:sz="4" w:space="0" w:color="auto"/>
              <w:bottom w:val="single" w:sz="4" w:space="0" w:color="auto"/>
              <w:right w:val="single" w:sz="4" w:space="0" w:color="auto"/>
            </w:tcBorders>
            <w:hideMark/>
          </w:tcPr>
          <w:p w14:paraId="6BDF7144" w14:textId="77777777" w:rsidR="0095646F" w:rsidRPr="00C25669" w:rsidRDefault="0095646F" w:rsidP="0092031E">
            <w:pPr>
              <w:widowControl w:val="0"/>
              <w:spacing w:after="0"/>
              <w:jc w:val="center"/>
              <w:rPr>
                <w:ins w:id="3471" w:author="Nokia" w:date="2024-04-05T10:59:00Z"/>
                <w:rFonts w:ascii="Arial" w:hAnsi="Arial" w:cs="Arial"/>
                <w:sz w:val="18"/>
              </w:rPr>
            </w:pPr>
            <w:ins w:id="3472" w:author="Nokia" w:date="2024-04-05T10:59:00Z">
              <w:r w:rsidRPr="00C25669">
                <w:rPr>
                  <w:rFonts w:ascii="Symbol" w:eastAsia="?? ??" w:hAnsi="Symbol" w:cs="Arial"/>
                  <w:i/>
                  <w:iCs/>
                  <w:sz w:val="18"/>
                </w:rPr>
                <w:t></w:t>
              </w:r>
            </w:ins>
          </w:p>
        </w:tc>
        <w:tc>
          <w:tcPr>
            <w:tcW w:w="1701" w:type="dxa"/>
            <w:tcBorders>
              <w:top w:val="single" w:sz="4" w:space="0" w:color="auto"/>
              <w:left w:val="single" w:sz="4" w:space="0" w:color="auto"/>
              <w:bottom w:val="single" w:sz="4" w:space="0" w:color="auto"/>
              <w:right w:val="single" w:sz="4" w:space="0" w:color="auto"/>
            </w:tcBorders>
            <w:hideMark/>
          </w:tcPr>
          <w:p w14:paraId="7609251A" w14:textId="129E5AA9" w:rsidR="0095646F" w:rsidRPr="00C25669" w:rsidRDefault="00022757" w:rsidP="0092031E">
            <w:pPr>
              <w:widowControl w:val="0"/>
              <w:spacing w:after="0"/>
              <w:jc w:val="center"/>
              <w:rPr>
                <w:ins w:id="3473" w:author="Nokia" w:date="2024-04-05T10:59:00Z"/>
                <w:rFonts w:ascii="Arial" w:hAnsi="Arial"/>
                <w:sz w:val="18"/>
                <w:lang w:eastAsia="zh-CN"/>
              </w:rPr>
            </w:pPr>
            <w:ins w:id="3474" w:author="lili wang/Performance &amp; Regulation Standard Lab /SRC-Beijing/Staff Engineer/Samsung Electronics" w:date="2024-05-27T18:21:00Z">
              <w:r>
                <w:rPr>
                  <w:rFonts w:ascii="Arial" w:hAnsi="Arial"/>
                  <w:sz w:val="18"/>
                  <w:lang w:eastAsia="zh-CN"/>
                </w:rPr>
                <w:t>[1.8]</w:t>
              </w:r>
            </w:ins>
          </w:p>
        </w:tc>
      </w:tr>
    </w:tbl>
    <w:p w14:paraId="78D7864B" w14:textId="77777777" w:rsidR="0095646F" w:rsidRDefault="0095646F" w:rsidP="0095646F">
      <w:pPr>
        <w:rPr>
          <w:ins w:id="3475" w:author="Nokia" w:date="2024-04-05T10:59:00Z"/>
          <w:lang w:eastAsia="zh-CN"/>
        </w:rPr>
      </w:pPr>
    </w:p>
    <w:p w14:paraId="6B1613F6" w14:textId="77777777" w:rsidR="0095646F" w:rsidRDefault="0095646F" w:rsidP="006D69BE">
      <w:pPr>
        <w:rPr>
          <w:rFonts w:hint="eastAsia"/>
          <w:lang w:eastAsia="zh-CN"/>
        </w:rPr>
      </w:pPr>
    </w:p>
    <w:p w14:paraId="40B1246C" w14:textId="3894C144" w:rsidR="0053302F" w:rsidRDefault="0053302F" w:rsidP="0053302F">
      <w:pPr>
        <w:pStyle w:val="4"/>
        <w:rPr>
          <w:lang w:eastAsia="zh-CN"/>
        </w:rPr>
      </w:pPr>
      <w:r w:rsidRPr="00C25669">
        <w:rPr>
          <w:rFonts w:hint="eastAsia"/>
          <w:lang w:eastAsia="zh-CN"/>
        </w:rPr>
        <w:t>6</w:t>
      </w:r>
      <w:r w:rsidRPr="00C25669">
        <w:t>.</w:t>
      </w:r>
      <w:r w:rsidRPr="00C25669">
        <w:rPr>
          <w:rFonts w:hint="eastAsia"/>
          <w:lang w:eastAsia="zh-CN"/>
        </w:rPr>
        <w:t>3</w:t>
      </w:r>
      <w:r w:rsidRPr="00C25669">
        <w:t>.</w:t>
      </w:r>
      <w:r>
        <w:rPr>
          <w:lang w:eastAsia="zh-CN"/>
        </w:rPr>
        <w:t>3</w:t>
      </w:r>
      <w:r w:rsidRPr="00C25669">
        <w:t>.</w:t>
      </w:r>
      <w:r>
        <w:t>2</w:t>
      </w:r>
      <w:r w:rsidRPr="00C25669">
        <w:rPr>
          <w:rFonts w:hint="eastAsia"/>
          <w:lang w:eastAsia="zh-CN"/>
        </w:rPr>
        <w:tab/>
      </w:r>
      <w:r>
        <w:rPr>
          <w:lang w:eastAsia="zh-CN"/>
        </w:rPr>
        <w:t>T</w:t>
      </w:r>
      <w:r w:rsidRPr="00C25669">
        <w:rPr>
          <w:rFonts w:hint="eastAsia"/>
          <w:lang w:eastAsia="zh-CN"/>
        </w:rPr>
        <w:t>DD</w:t>
      </w:r>
    </w:p>
    <w:p w14:paraId="28A7994F" w14:textId="0769F11D" w:rsidR="0053302F" w:rsidRPr="0053302F" w:rsidRDefault="00B654BF" w:rsidP="006D69BE">
      <w:pPr>
        <w:rPr>
          <w:ins w:id="3476" w:author="lili wang/Performance &amp; Regulation Standard Lab /SRC-Beijing/Staff Engineer/Samsung Electronics" w:date="2024-04-22T15:33:00Z"/>
          <w:color w:val="0000FF"/>
          <w:sz w:val="24"/>
          <w:szCs w:val="24"/>
        </w:rPr>
      </w:pPr>
      <w:r w:rsidRPr="0016123E">
        <w:rPr>
          <w:color w:val="0000FF"/>
          <w:sz w:val="24"/>
          <w:szCs w:val="24"/>
        </w:rPr>
        <w:t>&lt;&lt; Unchanged sections omitted&gt;&gt;</w:t>
      </w:r>
    </w:p>
    <w:p w14:paraId="39E53626" w14:textId="56E95CF2" w:rsidR="006D69BE" w:rsidRPr="00673C6C" w:rsidRDefault="006D69BE" w:rsidP="006D69BE">
      <w:pPr>
        <w:keepNext/>
        <w:keepLines/>
        <w:spacing w:before="120"/>
        <w:ind w:left="1701" w:hanging="1701"/>
        <w:outlineLvl w:val="4"/>
        <w:rPr>
          <w:ins w:id="3477" w:author="lili wang/Performance &amp; Regulation Standard Lab /SRC-Beijing/Staff Engineer/Samsung Electronics" w:date="2024-04-22T15:33:00Z"/>
          <w:rFonts w:ascii="Arial" w:hAnsi="Arial"/>
          <w:sz w:val="22"/>
          <w:lang w:eastAsia="zh-CN"/>
        </w:rPr>
      </w:pPr>
      <w:bookmarkStart w:id="3478" w:name="_Toc67918195"/>
      <w:bookmarkStart w:id="3479" w:name="_Toc76298239"/>
      <w:bookmarkStart w:id="3480" w:name="_Toc76572251"/>
      <w:bookmarkStart w:id="3481" w:name="_Toc76652118"/>
      <w:bookmarkStart w:id="3482" w:name="_Toc76652956"/>
      <w:bookmarkStart w:id="3483" w:name="_Toc83742228"/>
      <w:bookmarkStart w:id="3484" w:name="_Toc91440718"/>
      <w:bookmarkStart w:id="3485" w:name="_Toc98849508"/>
      <w:bookmarkStart w:id="3486" w:name="_Toc106543361"/>
      <w:bookmarkStart w:id="3487" w:name="_Toc106737459"/>
      <w:bookmarkStart w:id="3488" w:name="_Toc107233226"/>
      <w:bookmarkStart w:id="3489" w:name="_Toc107234841"/>
      <w:bookmarkStart w:id="3490" w:name="_Toc107419811"/>
      <w:bookmarkStart w:id="3491" w:name="_Toc107477107"/>
      <w:bookmarkStart w:id="3492" w:name="_Toc114565961"/>
      <w:bookmarkStart w:id="3493" w:name="_Toc123936272"/>
      <w:bookmarkStart w:id="3494" w:name="_Toc124377287"/>
      <w:ins w:id="3495" w:author="lili wang/Performance &amp; Regulation Standard Lab /SRC-Beijing/Staff Engineer/Samsung Electronics" w:date="2024-04-22T15:33:00Z">
        <w:r>
          <w:rPr>
            <w:rFonts w:ascii="Arial" w:hAnsi="Arial"/>
            <w:sz w:val="22"/>
            <w:lang w:eastAsia="zh-CN"/>
          </w:rPr>
          <w:t>6.3.3.2</w:t>
        </w:r>
        <w:proofErr w:type="gramStart"/>
        <w:r>
          <w:rPr>
            <w:rFonts w:ascii="Arial" w:hAnsi="Arial"/>
            <w:sz w:val="22"/>
            <w:lang w:eastAsia="zh-CN"/>
          </w:rPr>
          <w:t>.</w:t>
        </w:r>
      </w:ins>
      <w:ins w:id="3496" w:author="lili wang/Performance &amp; Regulation Standard Lab /SRC-Beijing/Staff Engineer/Samsung Electronics" w:date="2024-04-22T15:43:00Z">
        <w:r>
          <w:rPr>
            <w:rFonts w:ascii="Arial" w:hAnsi="Arial"/>
            <w:sz w:val="22"/>
            <w:lang w:eastAsia="zh-CN"/>
          </w:rPr>
          <w:t>X1</w:t>
        </w:r>
      </w:ins>
      <w:proofErr w:type="gramEnd"/>
      <w:ins w:id="3497" w:author="lili wang/Performance &amp; Regulation Standard Lab /SRC-Beijing/Staff Engineer/Samsung Electronics" w:date="2024-04-22T15:33:00Z">
        <w:r w:rsidRPr="00673C6C">
          <w:rPr>
            <w:rFonts w:ascii="Arial" w:hAnsi="Arial"/>
            <w:sz w:val="22"/>
            <w:lang w:eastAsia="zh-CN"/>
          </w:rPr>
          <w:tab/>
        </w:r>
        <w:r w:rsidRPr="00673C6C">
          <w:rPr>
            <w:rFonts w:ascii="Arial" w:hAnsi="Arial" w:hint="eastAsia"/>
            <w:sz w:val="22"/>
            <w:lang w:eastAsia="zh-CN"/>
          </w:rPr>
          <w:t>Multiple</w:t>
        </w:r>
        <w:r w:rsidRPr="00673C6C">
          <w:rPr>
            <w:rFonts w:ascii="Arial" w:hAnsi="Arial"/>
            <w:sz w:val="22"/>
            <w:lang w:eastAsia="zh-CN"/>
          </w:rPr>
          <w:t xml:space="preserve"> PMI with </w:t>
        </w:r>
        <w:r w:rsidRPr="00673C6C">
          <w:rPr>
            <w:rFonts w:ascii="Arial" w:hAnsi="Arial" w:hint="eastAsia"/>
            <w:sz w:val="22"/>
            <w:lang w:eastAsia="zh-CN"/>
          </w:rPr>
          <w:t xml:space="preserve">16Tx </w:t>
        </w:r>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r w:rsidRPr="009F695F">
          <w:rPr>
            <w:rFonts w:ascii="Arial" w:hAnsi="Arial"/>
            <w:sz w:val="22"/>
          </w:rPr>
          <w:t>Enhanced Type II codebook for predicted PMI</w:t>
        </w:r>
      </w:ins>
    </w:p>
    <w:p w14:paraId="295B10B2" w14:textId="4640A463" w:rsidR="006D69BE" w:rsidRPr="00673C6C" w:rsidRDefault="006D69BE" w:rsidP="006D69BE">
      <w:pPr>
        <w:rPr>
          <w:ins w:id="3498" w:author="lili wang/Performance &amp; Regulation Standard Lab /SRC-Beijing/Staff Engineer/Samsung Electronics" w:date="2024-04-22T15:33:00Z"/>
          <w:lang w:eastAsia="zh-CN"/>
        </w:rPr>
      </w:pPr>
      <w:ins w:id="3499" w:author="lili wang/Performance &amp; Regulation Standard Lab /SRC-Beijing/Staff Engineer/Samsung Electronics" w:date="2024-04-22T15:33:00Z">
        <w:r w:rsidRPr="00673C6C">
          <w:t xml:space="preserve">For the parameters specified in Table </w:t>
        </w:r>
        <w:r>
          <w:rPr>
            <w:lang w:eastAsia="zh-CN"/>
          </w:rPr>
          <w:t>6.3.3.2.</w:t>
        </w:r>
      </w:ins>
      <w:ins w:id="3500" w:author="lili wang/Performance &amp; Regulation Standard Lab /SRC-Beijing/Staff Engineer/Samsung Electronics" w:date="2024-04-22T15:43:00Z">
        <w:r>
          <w:rPr>
            <w:lang w:eastAsia="zh-CN"/>
          </w:rPr>
          <w:t>X1</w:t>
        </w:r>
      </w:ins>
      <w:ins w:id="3501" w:author="lili wang/Performance &amp; Regulation Standard Lab /SRC-Beijing/Staff Engineer/Samsung Electronics" w:date="2024-04-22T15:33:00Z">
        <w:r w:rsidRPr="00673C6C">
          <w:t xml:space="preserve">-1, and using the downlink physical channels specified in Annex </w:t>
        </w:r>
        <w:r w:rsidRPr="00673C6C">
          <w:rPr>
            <w:lang w:eastAsia="zh-CN"/>
          </w:rPr>
          <w:t>C.3.1</w:t>
        </w:r>
        <w:r w:rsidRPr="00673C6C">
          <w:t xml:space="preserve">, the minimum requirements are specified in Table </w:t>
        </w:r>
        <w:r>
          <w:rPr>
            <w:lang w:eastAsia="zh-CN"/>
          </w:rPr>
          <w:t>6.3.3.2.</w:t>
        </w:r>
      </w:ins>
      <w:ins w:id="3502" w:author="lili wang/Performance &amp; Regulation Standard Lab /SRC-Beijing/Staff Engineer/Samsung Electronics" w:date="2024-04-22T15:43:00Z">
        <w:r>
          <w:rPr>
            <w:lang w:eastAsia="zh-CN"/>
          </w:rPr>
          <w:t>X1</w:t>
        </w:r>
      </w:ins>
      <w:ins w:id="3503" w:author="lili wang/Performance &amp; Regulation Standard Lab /SRC-Beijing/Staff Engineer/Samsung Electronics" w:date="2024-04-22T15:33:00Z">
        <w:r w:rsidRPr="00673C6C">
          <w:rPr>
            <w:lang w:eastAsia="zh-CN"/>
          </w:rPr>
          <w:t>-2</w:t>
        </w:r>
        <w:r w:rsidRPr="00673C6C">
          <w:t>.</w:t>
        </w:r>
      </w:ins>
    </w:p>
    <w:p w14:paraId="259C3BAE" w14:textId="2643A115" w:rsidR="006D69BE" w:rsidRPr="00673C6C" w:rsidRDefault="006D69BE" w:rsidP="006D69BE">
      <w:pPr>
        <w:keepNext/>
        <w:keepLines/>
        <w:spacing w:before="60"/>
        <w:jc w:val="center"/>
        <w:rPr>
          <w:ins w:id="3504" w:author="lili wang/Performance &amp; Regulation Standard Lab /SRC-Beijing/Staff Engineer/Samsung Electronics" w:date="2024-04-22T15:33:00Z"/>
          <w:rFonts w:ascii="Arial" w:hAnsi="Arial"/>
          <w:b/>
          <w:lang w:eastAsia="zh-CN"/>
        </w:rPr>
      </w:pPr>
      <w:ins w:id="3505" w:author="lili wang/Performance &amp; Regulation Standard Lab /SRC-Beijing/Staff Engineer/Samsung Electronics" w:date="2024-04-22T15:33:00Z">
        <w:r w:rsidRPr="00673C6C">
          <w:rPr>
            <w:rFonts w:ascii="Arial" w:hAnsi="Arial"/>
            <w:b/>
          </w:rPr>
          <w:lastRenderedPageBreak/>
          <w:t xml:space="preserve">Table </w:t>
        </w:r>
        <w:r>
          <w:rPr>
            <w:rFonts w:ascii="Arial" w:hAnsi="Arial"/>
            <w:b/>
            <w:lang w:eastAsia="zh-CN"/>
          </w:rPr>
          <w:t>6.3.3.2.</w:t>
        </w:r>
      </w:ins>
      <w:ins w:id="3506" w:author="lili wang/Performance &amp; Regulation Standard Lab /SRC-Beijing/Staff Engineer/Samsung Electronics" w:date="2024-04-22T15:43:00Z">
        <w:r w:rsidR="009D585E">
          <w:rPr>
            <w:rFonts w:ascii="Arial" w:hAnsi="Arial"/>
            <w:b/>
            <w:lang w:eastAsia="zh-CN"/>
          </w:rPr>
          <w:t>X1</w:t>
        </w:r>
      </w:ins>
      <w:ins w:id="3507" w:author="lili wang/Performance &amp; Regulation Standard Lab /SRC-Beijing/Staff Engineer/Samsung Electronics" w:date="2024-04-22T15:33:00Z">
        <w:r w:rsidRPr="00673C6C">
          <w:rPr>
            <w:rFonts w:ascii="Arial" w:hAnsi="Arial"/>
            <w:b/>
            <w:lang w:eastAsia="zh-CN"/>
          </w:rPr>
          <w:t>-1</w:t>
        </w:r>
        <w:r w:rsidRPr="00673C6C">
          <w:rPr>
            <w:rFonts w:ascii="Arial" w:hAnsi="Arial"/>
            <w:b/>
          </w:rPr>
          <w:t xml:space="preserve">: </w:t>
        </w:r>
        <w:r w:rsidRPr="00673C6C">
          <w:rPr>
            <w:rFonts w:ascii="Arial" w:hAnsi="Arial"/>
            <w:b/>
            <w:lang w:eastAsia="zh-CN"/>
          </w:rPr>
          <w:t>T</w:t>
        </w:r>
        <w:r w:rsidRPr="00673C6C">
          <w:rPr>
            <w:rFonts w:ascii="Arial" w:hAnsi="Arial"/>
            <w:b/>
          </w:rPr>
          <w:t xml:space="preserve">est parameters </w:t>
        </w:r>
        <w:r w:rsidRPr="00673C6C">
          <w:rPr>
            <w:rFonts w:ascii="Arial" w:hAnsi="Arial"/>
            <w:b/>
            <w:lang w:eastAsia="zh-CN"/>
          </w:rPr>
          <w:t>(dual-layer)</w:t>
        </w:r>
      </w:ins>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8"/>
        <w:gridCol w:w="2072"/>
        <w:gridCol w:w="851"/>
        <w:gridCol w:w="2800"/>
      </w:tblGrid>
      <w:tr w:rsidR="006D69BE" w:rsidRPr="00673C6C" w14:paraId="1F7A86C9" w14:textId="77777777" w:rsidTr="00857C16">
        <w:trPr>
          <w:trHeight w:val="71"/>
          <w:jc w:val="center"/>
          <w:ins w:id="3508"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5AA52D5" w14:textId="77777777" w:rsidR="006D69BE" w:rsidRPr="00673C6C" w:rsidRDefault="006D69BE" w:rsidP="00857C16">
            <w:pPr>
              <w:keepNext/>
              <w:keepLines/>
              <w:spacing w:after="0"/>
              <w:jc w:val="center"/>
              <w:rPr>
                <w:ins w:id="3509" w:author="lili wang/Performance &amp; Regulation Standard Lab /SRC-Beijing/Staff Engineer/Samsung Electronics" w:date="2024-04-22T15:33:00Z"/>
                <w:rFonts w:ascii="Arial" w:hAnsi="Arial"/>
                <w:b/>
                <w:sz w:val="18"/>
              </w:rPr>
            </w:pPr>
            <w:ins w:id="3510" w:author="lili wang/Performance &amp; Regulation Standard Lab /SRC-Beijing/Staff Engineer/Samsung Electronics" w:date="2024-04-22T15:33:00Z">
              <w:r w:rsidRPr="00673C6C">
                <w:rPr>
                  <w:rFonts w:ascii="Arial" w:hAnsi="Arial"/>
                  <w:b/>
                  <w:sz w:val="18"/>
                </w:rPr>
                <w:lastRenderedPageBreak/>
                <w:t>Parameter</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238A04E" w14:textId="77777777" w:rsidR="006D69BE" w:rsidRPr="00673C6C" w:rsidRDefault="006D69BE" w:rsidP="00857C16">
            <w:pPr>
              <w:keepNext/>
              <w:keepLines/>
              <w:spacing w:after="0"/>
              <w:jc w:val="center"/>
              <w:rPr>
                <w:ins w:id="3511" w:author="lili wang/Performance &amp; Regulation Standard Lab /SRC-Beijing/Staff Engineer/Samsung Electronics" w:date="2024-04-22T15:33:00Z"/>
                <w:rFonts w:ascii="Arial" w:hAnsi="Arial"/>
                <w:b/>
                <w:sz w:val="18"/>
              </w:rPr>
            </w:pPr>
            <w:ins w:id="3512" w:author="lili wang/Performance &amp; Regulation Standard Lab /SRC-Beijing/Staff Engineer/Samsung Electronics" w:date="2024-04-22T15:33:00Z">
              <w:r w:rsidRPr="00673C6C">
                <w:rPr>
                  <w:rFonts w:ascii="Arial" w:hAnsi="Arial"/>
                  <w:b/>
                  <w:sz w:val="18"/>
                </w:rPr>
                <w:t>Unit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716A8B9A" w14:textId="77777777" w:rsidR="006D69BE" w:rsidRPr="00673C6C" w:rsidRDefault="006D69BE" w:rsidP="00857C16">
            <w:pPr>
              <w:keepNext/>
              <w:keepLines/>
              <w:spacing w:after="0"/>
              <w:jc w:val="center"/>
              <w:rPr>
                <w:ins w:id="3513" w:author="lili wang/Performance &amp; Regulation Standard Lab /SRC-Beijing/Staff Engineer/Samsung Electronics" w:date="2024-04-22T15:33:00Z"/>
                <w:rFonts w:ascii="Arial" w:hAnsi="Arial"/>
                <w:b/>
                <w:sz w:val="18"/>
              </w:rPr>
            </w:pPr>
            <w:ins w:id="3514" w:author="lili wang/Performance &amp; Regulation Standard Lab /SRC-Beijing/Staff Engineer/Samsung Electronics" w:date="2024-04-22T15:33:00Z">
              <w:r w:rsidRPr="00673C6C">
                <w:rPr>
                  <w:rFonts w:ascii="Arial" w:hAnsi="Arial"/>
                  <w:b/>
                  <w:sz w:val="18"/>
                </w:rPr>
                <w:t>Test 1</w:t>
              </w:r>
            </w:ins>
          </w:p>
        </w:tc>
      </w:tr>
      <w:tr w:rsidR="006D69BE" w:rsidRPr="00673C6C" w14:paraId="6D488B51" w14:textId="77777777" w:rsidTr="00857C16">
        <w:trPr>
          <w:trHeight w:val="71"/>
          <w:jc w:val="center"/>
          <w:ins w:id="3515"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A919FF7" w14:textId="77777777" w:rsidR="006D69BE" w:rsidRPr="00673C6C" w:rsidRDefault="006D69BE" w:rsidP="00857C16">
            <w:pPr>
              <w:keepNext/>
              <w:keepLines/>
              <w:spacing w:after="0"/>
              <w:rPr>
                <w:ins w:id="3516" w:author="lili wang/Performance &amp; Regulation Standard Lab /SRC-Beijing/Staff Engineer/Samsung Electronics" w:date="2024-04-22T15:33:00Z"/>
                <w:rFonts w:ascii="Arial" w:hAnsi="Arial"/>
                <w:sz w:val="18"/>
              </w:rPr>
            </w:pPr>
            <w:ins w:id="3517" w:author="lili wang/Performance &amp; Regulation Standard Lab /SRC-Beijing/Staff Engineer/Samsung Electronics" w:date="2024-04-22T15:33:00Z">
              <w:r w:rsidRPr="00673C6C">
                <w:rPr>
                  <w:rFonts w:ascii="Arial" w:hAnsi="Arial"/>
                  <w:sz w:val="18"/>
                </w:rPr>
                <w:t>Bandwidth</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FB2A37D" w14:textId="77777777" w:rsidR="006D69BE" w:rsidRPr="00673C6C" w:rsidRDefault="006D69BE" w:rsidP="00857C16">
            <w:pPr>
              <w:keepNext/>
              <w:keepLines/>
              <w:spacing w:after="0"/>
              <w:jc w:val="center"/>
              <w:rPr>
                <w:ins w:id="3518" w:author="lili wang/Performance &amp; Regulation Standard Lab /SRC-Beijing/Staff Engineer/Samsung Electronics" w:date="2024-04-22T15:33:00Z"/>
                <w:rFonts w:ascii="Arial" w:hAnsi="Arial"/>
                <w:sz w:val="18"/>
              </w:rPr>
            </w:pPr>
            <w:ins w:id="3519" w:author="lili wang/Performance &amp; Regulation Standard Lab /SRC-Beijing/Staff Engineer/Samsung Electronics" w:date="2024-04-22T15:33:00Z">
              <w:r w:rsidRPr="00673C6C">
                <w:rPr>
                  <w:rFonts w:ascii="Arial" w:hAnsi="Arial"/>
                  <w:sz w:val="18"/>
                </w:rPr>
                <w:t>MHz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0336EDAC" w14:textId="77777777" w:rsidR="006D69BE" w:rsidRPr="00673C6C" w:rsidRDefault="006D69BE" w:rsidP="00857C16">
            <w:pPr>
              <w:keepNext/>
              <w:keepLines/>
              <w:spacing w:after="0"/>
              <w:jc w:val="center"/>
              <w:rPr>
                <w:ins w:id="3520" w:author="lili wang/Performance &amp; Regulation Standard Lab /SRC-Beijing/Staff Engineer/Samsung Electronics" w:date="2024-04-22T15:33:00Z"/>
                <w:rFonts w:ascii="Arial" w:hAnsi="Arial"/>
                <w:sz w:val="18"/>
              </w:rPr>
            </w:pPr>
            <w:ins w:id="3521" w:author="lili wang/Performance &amp; Regulation Standard Lab /SRC-Beijing/Staff Engineer/Samsung Electronics" w:date="2024-04-22T15:33:00Z">
              <w:r w:rsidRPr="00673C6C">
                <w:rPr>
                  <w:rFonts w:ascii="Arial" w:hAnsi="Arial"/>
                  <w:sz w:val="18"/>
                </w:rPr>
                <w:t>40</w:t>
              </w:r>
            </w:ins>
          </w:p>
        </w:tc>
      </w:tr>
      <w:tr w:rsidR="006D69BE" w:rsidRPr="00673C6C" w14:paraId="7E16DA38" w14:textId="77777777" w:rsidTr="00857C16">
        <w:trPr>
          <w:trHeight w:val="71"/>
          <w:jc w:val="center"/>
          <w:ins w:id="3522"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315863C" w14:textId="77777777" w:rsidR="006D69BE" w:rsidRPr="00673C6C" w:rsidRDefault="006D69BE" w:rsidP="00857C16">
            <w:pPr>
              <w:keepNext/>
              <w:keepLines/>
              <w:spacing w:after="0"/>
              <w:rPr>
                <w:ins w:id="3523" w:author="lili wang/Performance &amp; Regulation Standard Lab /SRC-Beijing/Staff Engineer/Samsung Electronics" w:date="2024-04-22T15:33:00Z"/>
                <w:rFonts w:ascii="Arial" w:hAnsi="Arial"/>
                <w:sz w:val="18"/>
              </w:rPr>
            </w:pPr>
            <w:ins w:id="3524" w:author="lili wang/Performance &amp; Regulation Standard Lab /SRC-Beijing/Staff Engineer/Samsung Electronics" w:date="2024-04-22T15:33:00Z">
              <w:r w:rsidRPr="00673C6C">
                <w:rPr>
                  <w:rFonts w:ascii="Arial" w:hAnsi="Arial"/>
                  <w:sz w:val="18"/>
                </w:rPr>
                <w:t>Subcarrier spacing</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BCB7441" w14:textId="77777777" w:rsidR="006D69BE" w:rsidRPr="00673C6C" w:rsidRDefault="006D69BE" w:rsidP="00857C16">
            <w:pPr>
              <w:keepNext/>
              <w:keepLines/>
              <w:spacing w:after="0"/>
              <w:jc w:val="center"/>
              <w:rPr>
                <w:ins w:id="3525" w:author="lili wang/Performance &amp; Regulation Standard Lab /SRC-Beijing/Staff Engineer/Samsung Electronics" w:date="2024-04-22T15:33:00Z"/>
                <w:rFonts w:ascii="Arial" w:hAnsi="Arial"/>
                <w:sz w:val="18"/>
              </w:rPr>
            </w:pPr>
            <w:ins w:id="3526" w:author="lili wang/Performance &amp; Regulation Standard Lab /SRC-Beijing/Staff Engineer/Samsung Electronics" w:date="2024-04-22T15:33:00Z">
              <w:r w:rsidRPr="00673C6C">
                <w:rPr>
                  <w:rFonts w:ascii="Arial" w:hAnsi="Arial"/>
                  <w:sz w:val="18"/>
                </w:rPr>
                <w:t>kHz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0737ADE5" w14:textId="77777777" w:rsidR="006D69BE" w:rsidRPr="00673C6C" w:rsidRDefault="006D69BE" w:rsidP="00857C16">
            <w:pPr>
              <w:keepNext/>
              <w:keepLines/>
              <w:spacing w:after="0"/>
              <w:jc w:val="center"/>
              <w:rPr>
                <w:ins w:id="3527" w:author="lili wang/Performance &amp; Regulation Standard Lab /SRC-Beijing/Staff Engineer/Samsung Electronics" w:date="2024-04-22T15:33:00Z"/>
                <w:rFonts w:ascii="Arial" w:hAnsi="Arial"/>
                <w:sz w:val="18"/>
              </w:rPr>
            </w:pPr>
            <w:ins w:id="3528" w:author="lili wang/Performance &amp; Regulation Standard Lab /SRC-Beijing/Staff Engineer/Samsung Electronics" w:date="2024-04-22T15:33:00Z">
              <w:r w:rsidRPr="00673C6C">
                <w:rPr>
                  <w:rFonts w:ascii="Arial" w:hAnsi="Arial"/>
                  <w:sz w:val="18"/>
                </w:rPr>
                <w:t>30</w:t>
              </w:r>
            </w:ins>
          </w:p>
        </w:tc>
      </w:tr>
      <w:tr w:rsidR="006D69BE" w:rsidRPr="00673C6C" w14:paraId="26286155" w14:textId="77777777" w:rsidTr="00857C16">
        <w:trPr>
          <w:trHeight w:val="71"/>
          <w:jc w:val="center"/>
          <w:ins w:id="3529"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DBE80BE" w14:textId="77777777" w:rsidR="006D69BE" w:rsidRPr="00673C6C" w:rsidRDefault="006D69BE" w:rsidP="00857C16">
            <w:pPr>
              <w:keepNext/>
              <w:keepLines/>
              <w:spacing w:after="0"/>
              <w:rPr>
                <w:ins w:id="3530" w:author="lili wang/Performance &amp; Regulation Standard Lab /SRC-Beijing/Staff Engineer/Samsung Electronics" w:date="2024-04-22T15:33:00Z"/>
                <w:rFonts w:ascii="Arial" w:hAnsi="Arial"/>
                <w:sz w:val="18"/>
              </w:rPr>
            </w:pPr>
            <w:ins w:id="3531" w:author="lili wang/Performance &amp; Regulation Standard Lab /SRC-Beijing/Staff Engineer/Samsung Electronics" w:date="2024-04-22T15:33:00Z">
              <w:r w:rsidRPr="00673C6C">
                <w:rPr>
                  <w:rFonts w:ascii="Arial" w:hAnsi="Arial"/>
                  <w:sz w:val="18"/>
                </w:rPr>
                <w:t>Duplex Mode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05DD02B" w14:textId="77777777" w:rsidR="006D69BE" w:rsidRPr="00673C6C" w:rsidRDefault="006D69BE" w:rsidP="00857C16">
            <w:pPr>
              <w:keepNext/>
              <w:keepLines/>
              <w:spacing w:after="0"/>
              <w:jc w:val="center"/>
              <w:rPr>
                <w:ins w:id="3532"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07BE9D" w14:textId="77777777" w:rsidR="006D69BE" w:rsidRPr="00673C6C" w:rsidRDefault="006D69BE" w:rsidP="00857C16">
            <w:pPr>
              <w:keepNext/>
              <w:keepLines/>
              <w:spacing w:after="0"/>
              <w:jc w:val="center"/>
              <w:rPr>
                <w:ins w:id="3533" w:author="lili wang/Performance &amp; Regulation Standard Lab /SRC-Beijing/Staff Engineer/Samsung Electronics" w:date="2024-04-22T15:33:00Z"/>
                <w:rFonts w:ascii="Arial" w:hAnsi="Arial"/>
                <w:sz w:val="18"/>
              </w:rPr>
            </w:pPr>
            <w:ins w:id="3534" w:author="lili wang/Performance &amp; Regulation Standard Lab /SRC-Beijing/Staff Engineer/Samsung Electronics" w:date="2024-04-22T15:33:00Z">
              <w:r w:rsidRPr="00673C6C">
                <w:rPr>
                  <w:rFonts w:ascii="Arial" w:hAnsi="Arial"/>
                  <w:sz w:val="18"/>
                </w:rPr>
                <w:t>TDD</w:t>
              </w:r>
            </w:ins>
          </w:p>
        </w:tc>
      </w:tr>
      <w:tr w:rsidR="006D69BE" w:rsidRPr="00673C6C" w14:paraId="6A390A23" w14:textId="77777777" w:rsidTr="00857C16">
        <w:trPr>
          <w:trHeight w:val="71"/>
          <w:jc w:val="center"/>
          <w:ins w:id="3535"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62ABA9D" w14:textId="77777777" w:rsidR="006D69BE" w:rsidRPr="00673C6C" w:rsidRDefault="006D69BE" w:rsidP="00857C16">
            <w:pPr>
              <w:keepNext/>
              <w:keepLines/>
              <w:spacing w:after="0"/>
              <w:rPr>
                <w:ins w:id="3536" w:author="lili wang/Performance &amp; Regulation Standard Lab /SRC-Beijing/Staff Engineer/Samsung Electronics" w:date="2024-04-22T15:33:00Z"/>
                <w:rFonts w:ascii="Arial" w:hAnsi="Arial"/>
                <w:sz w:val="18"/>
              </w:rPr>
            </w:pPr>
            <w:ins w:id="3537" w:author="lili wang/Performance &amp; Regulation Standard Lab /SRC-Beijing/Staff Engineer/Samsung Electronics" w:date="2024-04-22T15:33:00Z">
              <w:r w:rsidRPr="00673C6C">
                <w:rPr>
                  <w:rFonts w:ascii="Arial" w:hAnsi="Arial"/>
                  <w:sz w:val="18"/>
                </w:rPr>
                <w:t>TDD DL-UL configurations</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04616D7" w14:textId="77777777" w:rsidR="006D69BE" w:rsidRPr="00673C6C" w:rsidRDefault="006D69BE" w:rsidP="00857C16">
            <w:pPr>
              <w:keepNext/>
              <w:keepLines/>
              <w:spacing w:after="0"/>
              <w:jc w:val="center"/>
              <w:rPr>
                <w:ins w:id="3538"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E70F0B" w14:textId="77777777" w:rsidR="006D69BE" w:rsidRPr="00673C6C" w:rsidRDefault="006D69BE" w:rsidP="00857C16">
            <w:pPr>
              <w:keepNext/>
              <w:keepLines/>
              <w:spacing w:after="0"/>
              <w:jc w:val="center"/>
              <w:rPr>
                <w:ins w:id="3539" w:author="lili wang/Performance &amp; Regulation Standard Lab /SRC-Beijing/Staff Engineer/Samsung Electronics" w:date="2024-04-22T15:33:00Z"/>
                <w:rFonts w:ascii="Arial" w:hAnsi="Arial"/>
                <w:sz w:val="18"/>
              </w:rPr>
            </w:pPr>
            <w:ins w:id="3540" w:author="lili wang/Performance &amp; Regulation Standard Lab /SRC-Beijing/Staff Engineer/Samsung Electronics" w:date="2024-04-22T15:33:00Z">
              <w:r w:rsidRPr="00673C6C">
                <w:rPr>
                  <w:rFonts w:ascii="Arial" w:hAnsi="Arial"/>
                  <w:sz w:val="18"/>
                </w:rPr>
                <w:t>FR1.30-1 as specified in Annex A</w:t>
              </w:r>
            </w:ins>
          </w:p>
        </w:tc>
      </w:tr>
      <w:tr w:rsidR="006D69BE" w:rsidRPr="00673C6C" w14:paraId="2C44ED93" w14:textId="77777777" w:rsidTr="00857C16">
        <w:trPr>
          <w:trHeight w:val="71"/>
          <w:jc w:val="center"/>
          <w:ins w:id="3541"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946C558" w14:textId="77777777" w:rsidR="006D69BE" w:rsidRPr="00673C6C" w:rsidRDefault="006D69BE" w:rsidP="00857C16">
            <w:pPr>
              <w:keepNext/>
              <w:keepLines/>
              <w:spacing w:after="0"/>
              <w:rPr>
                <w:ins w:id="3542" w:author="lili wang/Performance &amp; Regulation Standard Lab /SRC-Beijing/Staff Engineer/Samsung Electronics" w:date="2024-04-22T15:33:00Z"/>
                <w:rFonts w:ascii="Arial" w:hAnsi="Arial"/>
                <w:sz w:val="18"/>
              </w:rPr>
            </w:pPr>
            <w:ins w:id="3543" w:author="lili wang/Performance &amp; Regulation Standard Lab /SRC-Beijing/Staff Engineer/Samsung Electronics" w:date="2024-04-22T15:33:00Z">
              <w:r w:rsidRPr="00673C6C">
                <w:rPr>
                  <w:rFonts w:ascii="Arial" w:hAnsi="Arial"/>
                  <w:sz w:val="18"/>
                </w:rPr>
                <w:t>Propagation channel</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B0D98A3" w14:textId="77777777" w:rsidR="006D69BE" w:rsidRPr="00673C6C" w:rsidRDefault="006D69BE" w:rsidP="00857C16">
            <w:pPr>
              <w:keepNext/>
              <w:keepLines/>
              <w:spacing w:after="0"/>
              <w:jc w:val="center"/>
              <w:rPr>
                <w:ins w:id="3544"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A56C9E" w14:textId="3D580469" w:rsidR="006D69BE" w:rsidRPr="00673C6C" w:rsidRDefault="006D69BE" w:rsidP="003D0EC6">
            <w:pPr>
              <w:keepNext/>
              <w:keepLines/>
              <w:spacing w:after="0"/>
              <w:jc w:val="center"/>
              <w:rPr>
                <w:ins w:id="3545" w:author="lili wang/Performance &amp; Regulation Standard Lab /SRC-Beijing/Staff Engineer/Samsung Electronics" w:date="2024-04-22T15:33:00Z"/>
                <w:rFonts w:ascii="Arial" w:hAnsi="Arial"/>
                <w:sz w:val="18"/>
                <w:lang w:eastAsia="zh-CN"/>
              </w:rPr>
            </w:pPr>
            <w:ins w:id="3546" w:author="lili wang/Performance &amp; Regulation Standard Lab /SRC-Beijing/Staff Engineer/Samsung Electronics" w:date="2024-04-22T15:33:00Z">
              <w:r w:rsidRPr="00673C6C">
                <w:rPr>
                  <w:rFonts w:ascii="Arial" w:hAnsi="Arial"/>
                  <w:sz w:val="18"/>
                </w:rPr>
                <w:t>TDL</w:t>
              </w:r>
              <w:r w:rsidRPr="00673C6C">
                <w:rPr>
                  <w:rFonts w:ascii="Arial" w:hAnsi="Arial" w:hint="eastAsia"/>
                  <w:sz w:val="18"/>
                  <w:lang w:eastAsia="zh-CN"/>
                </w:rPr>
                <w:t>A30</w:t>
              </w:r>
              <w:r w:rsidRPr="00673C6C">
                <w:rPr>
                  <w:rFonts w:ascii="Arial" w:hAnsi="Arial"/>
                  <w:sz w:val="18"/>
                </w:rPr>
                <w:t>-</w:t>
              </w:r>
            </w:ins>
            <w:ins w:id="3547" w:author="lili wang/Performance &amp; Regulation Standard Lab /SRC-Beijing/Staff Engineer/Samsung Electronics" w:date="2024-05-27T14:32:00Z">
              <w:r w:rsidR="003D0EC6">
                <w:rPr>
                  <w:rFonts w:ascii="Arial" w:hAnsi="Arial"/>
                  <w:sz w:val="18"/>
                </w:rPr>
                <w:t>20</w:t>
              </w:r>
            </w:ins>
          </w:p>
        </w:tc>
      </w:tr>
      <w:tr w:rsidR="006D69BE" w:rsidRPr="00673C6C" w14:paraId="2F19FE8D" w14:textId="77777777" w:rsidTr="00857C16">
        <w:trPr>
          <w:trHeight w:val="71"/>
          <w:jc w:val="center"/>
          <w:ins w:id="3548"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B5AE3C3" w14:textId="77777777" w:rsidR="006D69BE" w:rsidRPr="00673C6C" w:rsidRDefault="006D69BE" w:rsidP="00857C16">
            <w:pPr>
              <w:keepNext/>
              <w:keepLines/>
              <w:spacing w:after="0"/>
              <w:rPr>
                <w:ins w:id="3549" w:author="lili wang/Performance &amp; Regulation Standard Lab /SRC-Beijing/Staff Engineer/Samsung Electronics" w:date="2024-04-22T15:33:00Z"/>
                <w:rFonts w:ascii="Arial" w:hAnsi="Arial"/>
                <w:sz w:val="18"/>
              </w:rPr>
            </w:pPr>
            <w:ins w:id="3550" w:author="lili wang/Performance &amp; Regulation Standard Lab /SRC-Beijing/Staff Engineer/Samsung Electronics" w:date="2024-04-22T15:33:00Z">
              <w:r w:rsidRPr="00673C6C">
                <w:rPr>
                  <w:rFonts w:ascii="Arial" w:hAnsi="Arial"/>
                  <w:sz w:val="18"/>
                </w:rPr>
                <w:t>Antenna configuration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8E094FF" w14:textId="77777777" w:rsidR="006D69BE" w:rsidRPr="00673C6C" w:rsidRDefault="006D69BE" w:rsidP="00857C16">
            <w:pPr>
              <w:keepNext/>
              <w:keepLines/>
              <w:spacing w:after="0"/>
              <w:jc w:val="center"/>
              <w:rPr>
                <w:ins w:id="3551"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C0B680" w14:textId="77777777" w:rsidR="006D69BE" w:rsidRPr="00673C6C" w:rsidRDefault="006D69BE" w:rsidP="00857C16">
            <w:pPr>
              <w:keepNext/>
              <w:keepLines/>
              <w:spacing w:after="0"/>
              <w:jc w:val="center"/>
              <w:rPr>
                <w:ins w:id="3552" w:author="lili wang/Performance &amp; Regulation Standard Lab /SRC-Beijing/Staff Engineer/Samsung Electronics" w:date="2024-04-22T15:33:00Z"/>
                <w:rFonts w:ascii="Arial" w:hAnsi="Arial"/>
                <w:sz w:val="18"/>
                <w:lang w:eastAsia="zh-CN"/>
              </w:rPr>
            </w:pPr>
            <w:ins w:id="3553" w:author="lili wang/Performance &amp; Regulation Standard Lab /SRC-Beijing/Staff Engineer/Samsung Electronics" w:date="2024-04-22T15:33:00Z">
              <w:r w:rsidRPr="00673C6C">
                <w:rPr>
                  <w:rFonts w:ascii="Arial" w:hAnsi="Arial" w:hint="eastAsia"/>
                  <w:sz w:val="18"/>
                  <w:lang w:eastAsia="zh-CN"/>
                </w:rPr>
                <w:t>XP</w:t>
              </w:r>
              <w:r w:rsidRPr="00673C6C">
                <w:rPr>
                  <w:rFonts w:ascii="Arial" w:hAnsi="Arial"/>
                  <w:sz w:val="18"/>
                </w:rPr>
                <w:t xml:space="preserve"> </w:t>
              </w:r>
              <w:r w:rsidRPr="00673C6C">
                <w:rPr>
                  <w:rFonts w:ascii="Arial" w:hAnsi="Arial" w:hint="eastAsia"/>
                  <w:sz w:val="18"/>
                  <w:lang w:eastAsia="zh-CN"/>
                </w:rPr>
                <w:t>Medium</w:t>
              </w:r>
              <w:r w:rsidRPr="00673C6C">
                <w:rPr>
                  <w:rFonts w:ascii="Arial" w:hAnsi="Arial"/>
                  <w:sz w:val="18"/>
                </w:rPr>
                <w:t xml:space="preserve"> 16 x </w:t>
              </w:r>
              <w:r w:rsidRPr="00673C6C">
                <w:rPr>
                  <w:rFonts w:ascii="Arial" w:hAnsi="Arial" w:hint="eastAsia"/>
                  <w:sz w:val="18"/>
                  <w:lang w:eastAsia="zh-CN"/>
                </w:rPr>
                <w:t>4</w:t>
              </w:r>
            </w:ins>
          </w:p>
          <w:p w14:paraId="4E2651B9" w14:textId="77777777" w:rsidR="006D69BE" w:rsidRPr="00673C6C" w:rsidRDefault="006D69BE" w:rsidP="00857C16">
            <w:pPr>
              <w:keepNext/>
              <w:keepLines/>
              <w:spacing w:after="0"/>
              <w:jc w:val="center"/>
              <w:rPr>
                <w:ins w:id="3554" w:author="lili wang/Performance &amp; Regulation Standard Lab /SRC-Beijing/Staff Engineer/Samsung Electronics" w:date="2024-04-22T15:33:00Z"/>
                <w:rFonts w:ascii="Arial" w:hAnsi="Arial"/>
                <w:sz w:val="18"/>
              </w:rPr>
            </w:pPr>
            <w:ins w:id="3555" w:author="lili wang/Performance &amp; Regulation Standard Lab /SRC-Beijing/Staff Engineer/Samsung Electronics" w:date="2024-04-22T15:33:00Z">
              <w:r w:rsidRPr="00673C6C">
                <w:rPr>
                  <w:rFonts w:ascii="Arial" w:hAnsi="Arial"/>
                  <w:sz w:val="18"/>
                </w:rPr>
                <w:t>(N1,N2) = (4,2)</w:t>
              </w:r>
            </w:ins>
          </w:p>
        </w:tc>
      </w:tr>
      <w:tr w:rsidR="006D69BE" w:rsidRPr="00673C6C" w14:paraId="2D82591E" w14:textId="77777777" w:rsidTr="00857C16">
        <w:trPr>
          <w:trHeight w:val="71"/>
          <w:jc w:val="center"/>
          <w:ins w:id="3556"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347209F" w14:textId="77777777" w:rsidR="006D69BE" w:rsidRPr="00673C6C" w:rsidRDefault="006D69BE" w:rsidP="00857C16">
            <w:pPr>
              <w:keepNext/>
              <w:keepLines/>
              <w:spacing w:after="0"/>
              <w:rPr>
                <w:ins w:id="3557" w:author="lili wang/Performance &amp; Regulation Standard Lab /SRC-Beijing/Staff Engineer/Samsung Electronics" w:date="2024-04-22T15:33:00Z"/>
                <w:rFonts w:ascii="Arial" w:hAnsi="Arial"/>
                <w:sz w:val="18"/>
              </w:rPr>
            </w:pPr>
            <w:ins w:id="3558" w:author="lili wang/Performance &amp; Regulation Standard Lab /SRC-Beijing/Staff Engineer/Samsung Electronics" w:date="2024-04-22T15:33:00Z">
              <w:r w:rsidRPr="00673C6C">
                <w:rPr>
                  <w:rFonts w:ascii="Arial" w:hAnsi="Arial"/>
                  <w:sz w:val="18"/>
                </w:rPr>
                <w:t>Beamforming Model</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ABB2C7C" w14:textId="77777777" w:rsidR="006D69BE" w:rsidRPr="00673C6C" w:rsidRDefault="006D69BE" w:rsidP="00857C16">
            <w:pPr>
              <w:keepNext/>
              <w:keepLines/>
              <w:spacing w:after="0"/>
              <w:jc w:val="center"/>
              <w:rPr>
                <w:ins w:id="3559"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9A657C7" w14:textId="77777777" w:rsidR="006D69BE" w:rsidRPr="00673C6C" w:rsidRDefault="006D69BE" w:rsidP="00857C16">
            <w:pPr>
              <w:keepNext/>
              <w:keepLines/>
              <w:spacing w:after="0"/>
              <w:jc w:val="center"/>
              <w:rPr>
                <w:ins w:id="3560" w:author="lili wang/Performance &amp; Regulation Standard Lab /SRC-Beijing/Staff Engineer/Samsung Electronics" w:date="2024-04-22T15:33:00Z"/>
                <w:rFonts w:ascii="Arial" w:hAnsi="Arial"/>
                <w:sz w:val="18"/>
              </w:rPr>
            </w:pPr>
            <w:ins w:id="3561" w:author="lili wang/Performance &amp; Regulation Standard Lab /SRC-Beijing/Staff Engineer/Samsung Electronics" w:date="2024-04-22T15:33:00Z">
              <w:r w:rsidRPr="00673C6C">
                <w:rPr>
                  <w:rFonts w:ascii="Arial" w:hAnsi="Arial"/>
                  <w:sz w:val="18"/>
                </w:rPr>
                <w:t>As specified in Annex B.4.1</w:t>
              </w:r>
            </w:ins>
          </w:p>
        </w:tc>
      </w:tr>
      <w:tr w:rsidR="006D69BE" w:rsidRPr="00673C6C" w14:paraId="7475EAEA" w14:textId="77777777" w:rsidTr="00857C16">
        <w:trPr>
          <w:trHeight w:val="71"/>
          <w:jc w:val="center"/>
          <w:ins w:id="3562" w:author="lili wang/Performance &amp; Regulation Standard Lab /SRC-Beijing/Staff Engineer/Samsung Electronics" w:date="2024-04-22T15:33:00Z"/>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7CA195FB" w14:textId="77777777" w:rsidR="006D69BE" w:rsidRPr="00673C6C" w:rsidRDefault="006D69BE" w:rsidP="00857C16">
            <w:pPr>
              <w:keepNext/>
              <w:keepLines/>
              <w:spacing w:after="0"/>
              <w:rPr>
                <w:ins w:id="3563" w:author="lili wang/Performance &amp; Regulation Standard Lab /SRC-Beijing/Staff Engineer/Samsung Electronics" w:date="2024-04-22T15:33:00Z"/>
                <w:rFonts w:ascii="Arial" w:hAnsi="Arial"/>
                <w:sz w:val="18"/>
              </w:rPr>
            </w:pPr>
            <w:ins w:id="3564" w:author="lili wang/Performance &amp; Regulation Standard Lab /SRC-Beijing/Staff Engineer/Samsung Electronics" w:date="2024-04-22T15:33:00Z">
              <w:r w:rsidRPr="00673C6C">
                <w:rPr>
                  <w:rFonts w:ascii="Arial" w:hAnsi="Arial"/>
                  <w:sz w:val="18"/>
                </w:rPr>
                <w:t>ZP CSI-RS configuration</w:t>
              </w:r>
            </w:ins>
          </w:p>
        </w:tc>
        <w:tc>
          <w:tcPr>
            <w:tcW w:w="2072" w:type="dxa"/>
            <w:tcBorders>
              <w:top w:val="single" w:sz="4" w:space="0" w:color="auto"/>
              <w:left w:val="single" w:sz="4" w:space="0" w:color="auto"/>
              <w:bottom w:val="single" w:sz="4" w:space="0" w:color="auto"/>
              <w:right w:val="single" w:sz="4" w:space="0" w:color="auto"/>
            </w:tcBorders>
            <w:vAlign w:val="center"/>
            <w:hideMark/>
          </w:tcPr>
          <w:p w14:paraId="5E03C654" w14:textId="77777777" w:rsidR="006D69BE" w:rsidRPr="00673C6C" w:rsidRDefault="006D69BE" w:rsidP="00857C16">
            <w:pPr>
              <w:keepNext/>
              <w:keepLines/>
              <w:spacing w:after="0"/>
              <w:rPr>
                <w:ins w:id="3565" w:author="lili wang/Performance &amp; Regulation Standard Lab /SRC-Beijing/Staff Engineer/Samsung Electronics" w:date="2024-04-22T15:33:00Z"/>
                <w:rFonts w:ascii="Arial" w:hAnsi="Arial"/>
                <w:sz w:val="18"/>
              </w:rPr>
            </w:pPr>
            <w:ins w:id="3566" w:author="lili wang/Performance &amp; Regulation Standard Lab /SRC-Beijing/Staff Engineer/Samsung Electronics" w:date="2024-04-22T15:33:00Z">
              <w:r w:rsidRPr="00673C6C">
                <w:rPr>
                  <w:rFonts w:ascii="Arial" w:hAnsi="Arial"/>
                  <w:sz w:val="18"/>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51DC6001" w14:textId="77777777" w:rsidR="006D69BE" w:rsidRPr="00673C6C" w:rsidRDefault="006D69BE" w:rsidP="00857C16">
            <w:pPr>
              <w:keepNext/>
              <w:keepLines/>
              <w:spacing w:after="0"/>
              <w:jc w:val="center"/>
              <w:rPr>
                <w:ins w:id="3567"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5BD7E3" w14:textId="77777777" w:rsidR="006D69BE" w:rsidRPr="00673C6C" w:rsidRDefault="006D69BE" w:rsidP="00857C16">
            <w:pPr>
              <w:keepNext/>
              <w:keepLines/>
              <w:spacing w:after="0"/>
              <w:jc w:val="center"/>
              <w:rPr>
                <w:ins w:id="3568" w:author="lili wang/Performance &amp; Regulation Standard Lab /SRC-Beijing/Staff Engineer/Samsung Electronics" w:date="2024-04-22T15:33:00Z"/>
                <w:rFonts w:ascii="Arial" w:hAnsi="Arial"/>
                <w:sz w:val="18"/>
                <w:lang w:eastAsia="zh-CN"/>
              </w:rPr>
            </w:pPr>
            <w:ins w:id="3569" w:author="lili wang/Performance &amp; Regulation Standard Lab /SRC-Beijing/Staff Engineer/Samsung Electronics" w:date="2024-04-22T15:33:00Z">
              <w:r w:rsidRPr="00673C6C">
                <w:rPr>
                  <w:rFonts w:ascii="Arial" w:hAnsi="Arial"/>
                  <w:sz w:val="18"/>
                  <w:lang w:eastAsia="zh-CN"/>
                </w:rPr>
                <w:t>Aperiodic</w:t>
              </w:r>
            </w:ins>
          </w:p>
        </w:tc>
      </w:tr>
      <w:tr w:rsidR="006D69BE" w:rsidRPr="00673C6C" w14:paraId="4C937CA9" w14:textId="77777777" w:rsidTr="00857C16">
        <w:trPr>
          <w:trHeight w:val="71"/>
          <w:jc w:val="center"/>
          <w:ins w:id="3570" w:author="lili wang/Performance &amp; Regulation Standard Lab /SRC-Beijing/Staff Engineer/Samsung Electronics" w:date="2024-04-22T15:33: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AC20FD6" w14:textId="77777777" w:rsidR="006D69BE" w:rsidRPr="00673C6C" w:rsidRDefault="006D69BE" w:rsidP="00857C16">
            <w:pPr>
              <w:keepNext/>
              <w:keepLines/>
              <w:spacing w:after="0"/>
              <w:rPr>
                <w:ins w:id="3571" w:author="lili wang/Performance &amp; Regulation Standard Lab /SRC-Beijing/Staff Engineer/Samsung Electronics" w:date="2024-04-22T15:33: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1E67642" w14:textId="77777777" w:rsidR="006D69BE" w:rsidRPr="00673C6C" w:rsidRDefault="006D69BE" w:rsidP="00857C16">
            <w:pPr>
              <w:keepNext/>
              <w:keepLines/>
              <w:spacing w:after="0"/>
              <w:rPr>
                <w:ins w:id="3572" w:author="lili wang/Performance &amp; Regulation Standard Lab /SRC-Beijing/Staff Engineer/Samsung Electronics" w:date="2024-04-22T15:33:00Z"/>
                <w:rFonts w:ascii="Arial" w:hAnsi="Arial"/>
                <w:sz w:val="18"/>
              </w:rPr>
            </w:pPr>
            <w:ins w:id="3573" w:author="lili wang/Performance &amp; Regulation Standard Lab /SRC-Beijing/Staff Engineer/Samsung Electronics" w:date="2024-04-22T15:33:00Z">
              <w:r w:rsidRPr="00673C6C">
                <w:rPr>
                  <w:rFonts w:ascii="Arial" w:hAnsi="Arial"/>
                  <w:sz w:val="18"/>
                </w:rPr>
                <w:t>Number of CSI-RS ports (</w:t>
              </w:r>
              <w:r w:rsidRPr="00673C6C">
                <w:rPr>
                  <w:rFonts w:ascii="Arial" w:hAnsi="Arial"/>
                  <w:i/>
                  <w:sz w:val="18"/>
                </w:rPr>
                <w:t>X</w:t>
              </w:r>
              <w:r w:rsidRPr="00673C6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7153A2EE" w14:textId="77777777" w:rsidR="006D69BE" w:rsidRPr="00673C6C" w:rsidRDefault="006D69BE" w:rsidP="00857C16">
            <w:pPr>
              <w:keepNext/>
              <w:keepLines/>
              <w:spacing w:after="0"/>
              <w:jc w:val="center"/>
              <w:rPr>
                <w:ins w:id="3574"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9E8650" w14:textId="77777777" w:rsidR="006D69BE" w:rsidRPr="00673C6C" w:rsidRDefault="006D69BE" w:rsidP="00857C16">
            <w:pPr>
              <w:keepNext/>
              <w:keepLines/>
              <w:spacing w:after="0"/>
              <w:jc w:val="center"/>
              <w:rPr>
                <w:ins w:id="3575" w:author="lili wang/Performance &amp; Regulation Standard Lab /SRC-Beijing/Staff Engineer/Samsung Electronics" w:date="2024-04-22T15:33:00Z"/>
                <w:rFonts w:ascii="Arial" w:hAnsi="Arial"/>
                <w:sz w:val="18"/>
                <w:lang w:eastAsia="zh-CN"/>
              </w:rPr>
            </w:pPr>
            <w:ins w:id="3576" w:author="lili wang/Performance &amp; Regulation Standard Lab /SRC-Beijing/Staff Engineer/Samsung Electronics" w:date="2024-04-22T15:33:00Z">
              <w:r w:rsidRPr="00673C6C">
                <w:rPr>
                  <w:rFonts w:ascii="Arial" w:hAnsi="Arial"/>
                  <w:sz w:val="18"/>
                  <w:lang w:eastAsia="zh-CN"/>
                </w:rPr>
                <w:t>4</w:t>
              </w:r>
            </w:ins>
          </w:p>
        </w:tc>
      </w:tr>
      <w:tr w:rsidR="006D69BE" w:rsidRPr="00673C6C" w14:paraId="7798E326" w14:textId="77777777" w:rsidTr="00857C16">
        <w:trPr>
          <w:trHeight w:val="71"/>
          <w:jc w:val="center"/>
          <w:ins w:id="3577" w:author="lili wang/Performance &amp; Regulation Standard Lab /SRC-Beijing/Staff Engineer/Samsung Electronics" w:date="2024-04-22T15:33: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12231D1" w14:textId="77777777" w:rsidR="006D69BE" w:rsidRPr="00673C6C" w:rsidRDefault="006D69BE" w:rsidP="00857C16">
            <w:pPr>
              <w:keepNext/>
              <w:keepLines/>
              <w:spacing w:after="0"/>
              <w:rPr>
                <w:ins w:id="3578" w:author="lili wang/Performance &amp; Regulation Standard Lab /SRC-Beijing/Staff Engineer/Samsung Electronics" w:date="2024-04-22T15:33: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7DDF146" w14:textId="77777777" w:rsidR="006D69BE" w:rsidRPr="00673C6C" w:rsidRDefault="006D69BE" w:rsidP="00857C16">
            <w:pPr>
              <w:keepNext/>
              <w:keepLines/>
              <w:spacing w:after="0"/>
              <w:rPr>
                <w:ins w:id="3579" w:author="lili wang/Performance &amp; Regulation Standard Lab /SRC-Beijing/Staff Engineer/Samsung Electronics" w:date="2024-04-22T15:33:00Z"/>
                <w:rFonts w:ascii="Arial" w:hAnsi="Arial"/>
                <w:sz w:val="18"/>
              </w:rPr>
            </w:pPr>
            <w:ins w:id="3580" w:author="lili wang/Performance &amp; Regulation Standard Lab /SRC-Beijing/Staff Engineer/Samsung Electronics" w:date="2024-04-22T15:33:00Z">
              <w:r w:rsidRPr="00673C6C">
                <w:rPr>
                  <w:rFonts w:ascii="Arial" w:hAnsi="Arial"/>
                  <w:sz w:val="18"/>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087DD5D0" w14:textId="77777777" w:rsidR="006D69BE" w:rsidRPr="00673C6C" w:rsidRDefault="006D69BE" w:rsidP="00857C16">
            <w:pPr>
              <w:keepNext/>
              <w:keepLines/>
              <w:spacing w:after="0"/>
              <w:jc w:val="center"/>
              <w:rPr>
                <w:ins w:id="3581"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E8035B2" w14:textId="77777777" w:rsidR="006D69BE" w:rsidRPr="00673C6C" w:rsidRDefault="006D69BE" w:rsidP="00857C16">
            <w:pPr>
              <w:keepNext/>
              <w:keepLines/>
              <w:spacing w:after="0"/>
              <w:jc w:val="center"/>
              <w:rPr>
                <w:ins w:id="3582" w:author="lili wang/Performance &amp; Regulation Standard Lab /SRC-Beijing/Staff Engineer/Samsung Electronics" w:date="2024-04-22T15:33:00Z"/>
                <w:rFonts w:ascii="Arial" w:hAnsi="Arial"/>
                <w:sz w:val="18"/>
                <w:lang w:eastAsia="zh-CN"/>
              </w:rPr>
            </w:pPr>
            <w:ins w:id="3583" w:author="lili wang/Performance &amp; Regulation Standard Lab /SRC-Beijing/Staff Engineer/Samsung Electronics" w:date="2024-04-22T15:33:00Z">
              <w:r w:rsidRPr="00673C6C">
                <w:rPr>
                  <w:rFonts w:ascii="Arial" w:hAnsi="Arial"/>
                  <w:sz w:val="18"/>
                  <w:lang w:eastAsia="zh-CN"/>
                </w:rPr>
                <w:t>FD-CDM2</w:t>
              </w:r>
            </w:ins>
          </w:p>
        </w:tc>
      </w:tr>
      <w:tr w:rsidR="006D69BE" w:rsidRPr="00673C6C" w14:paraId="01B0241D" w14:textId="77777777" w:rsidTr="00857C16">
        <w:trPr>
          <w:trHeight w:val="71"/>
          <w:jc w:val="center"/>
          <w:ins w:id="3584" w:author="lili wang/Performance &amp; Regulation Standard Lab /SRC-Beijing/Staff Engineer/Samsung Electronics" w:date="2024-04-22T15:33: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F4F21D0" w14:textId="77777777" w:rsidR="006D69BE" w:rsidRPr="00673C6C" w:rsidRDefault="006D69BE" w:rsidP="00857C16">
            <w:pPr>
              <w:keepNext/>
              <w:keepLines/>
              <w:spacing w:after="0"/>
              <w:rPr>
                <w:ins w:id="3585" w:author="lili wang/Performance &amp; Regulation Standard Lab /SRC-Beijing/Staff Engineer/Samsung Electronics" w:date="2024-04-22T15:33: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9D10FE3" w14:textId="77777777" w:rsidR="006D69BE" w:rsidRPr="00673C6C" w:rsidRDefault="006D69BE" w:rsidP="00857C16">
            <w:pPr>
              <w:keepNext/>
              <w:keepLines/>
              <w:spacing w:after="0"/>
              <w:rPr>
                <w:ins w:id="3586" w:author="lili wang/Performance &amp; Regulation Standard Lab /SRC-Beijing/Staff Engineer/Samsung Electronics" w:date="2024-04-22T15:33:00Z"/>
                <w:rFonts w:ascii="Arial" w:hAnsi="Arial"/>
                <w:sz w:val="18"/>
              </w:rPr>
            </w:pPr>
            <w:ins w:id="3587" w:author="lili wang/Performance &amp; Regulation Standard Lab /SRC-Beijing/Staff Engineer/Samsung Electronics" w:date="2024-04-22T15:33:00Z">
              <w:r w:rsidRPr="00673C6C">
                <w:rPr>
                  <w:rFonts w:ascii="Arial" w:hAnsi="Arial"/>
                  <w:sz w:val="18"/>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445B63D0" w14:textId="77777777" w:rsidR="006D69BE" w:rsidRPr="00673C6C" w:rsidRDefault="006D69BE" w:rsidP="00857C16">
            <w:pPr>
              <w:keepNext/>
              <w:keepLines/>
              <w:spacing w:after="0"/>
              <w:jc w:val="center"/>
              <w:rPr>
                <w:ins w:id="3588"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10EF12" w14:textId="77777777" w:rsidR="006D69BE" w:rsidRPr="00673C6C" w:rsidRDefault="006D69BE" w:rsidP="00857C16">
            <w:pPr>
              <w:keepNext/>
              <w:keepLines/>
              <w:spacing w:after="0"/>
              <w:jc w:val="center"/>
              <w:rPr>
                <w:ins w:id="3589" w:author="lili wang/Performance &amp; Regulation Standard Lab /SRC-Beijing/Staff Engineer/Samsung Electronics" w:date="2024-04-22T15:33:00Z"/>
                <w:rFonts w:ascii="Arial" w:hAnsi="Arial"/>
                <w:sz w:val="18"/>
                <w:lang w:eastAsia="zh-CN"/>
              </w:rPr>
            </w:pPr>
            <w:ins w:id="3590" w:author="lili wang/Performance &amp; Regulation Standard Lab /SRC-Beijing/Staff Engineer/Samsung Electronics" w:date="2024-04-22T15:33:00Z">
              <w:r w:rsidRPr="00673C6C">
                <w:rPr>
                  <w:rFonts w:ascii="Arial" w:hAnsi="Arial"/>
                  <w:sz w:val="18"/>
                  <w:lang w:eastAsia="zh-CN"/>
                </w:rPr>
                <w:t>1</w:t>
              </w:r>
            </w:ins>
          </w:p>
        </w:tc>
      </w:tr>
      <w:tr w:rsidR="006D69BE" w:rsidRPr="00673C6C" w14:paraId="67991272" w14:textId="77777777" w:rsidTr="00857C16">
        <w:trPr>
          <w:trHeight w:val="71"/>
          <w:jc w:val="center"/>
          <w:ins w:id="3591" w:author="lili wang/Performance &amp; Regulation Standard Lab /SRC-Beijing/Staff Engineer/Samsung Electronics" w:date="2024-04-22T15:33: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D662435" w14:textId="77777777" w:rsidR="006D69BE" w:rsidRPr="00673C6C" w:rsidRDefault="006D69BE" w:rsidP="00857C16">
            <w:pPr>
              <w:keepNext/>
              <w:keepLines/>
              <w:spacing w:after="0"/>
              <w:rPr>
                <w:ins w:id="3592" w:author="lili wang/Performance &amp; Regulation Standard Lab /SRC-Beijing/Staff Engineer/Samsung Electronics" w:date="2024-04-22T15:33: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287E905" w14:textId="77777777" w:rsidR="006D69BE" w:rsidRPr="00673C6C" w:rsidRDefault="006D69BE" w:rsidP="00857C16">
            <w:pPr>
              <w:keepNext/>
              <w:keepLines/>
              <w:spacing w:after="0"/>
              <w:rPr>
                <w:ins w:id="3593" w:author="lili wang/Performance &amp; Regulation Standard Lab /SRC-Beijing/Staff Engineer/Samsung Electronics" w:date="2024-04-22T15:33:00Z"/>
                <w:rFonts w:ascii="Arial" w:hAnsi="Arial"/>
                <w:sz w:val="18"/>
              </w:rPr>
            </w:pPr>
            <w:ins w:id="3594" w:author="lili wang/Performance &amp; Regulation Standard Lab /SRC-Beijing/Staff Engineer/Samsung Electronics" w:date="2024-04-22T15:33:00Z">
              <w:r w:rsidRPr="00673C6C">
                <w:rPr>
                  <w:rFonts w:ascii="Arial" w:hAnsi="Arial"/>
                  <w:sz w:val="18"/>
                </w:rPr>
                <w:t>First subcarrier index in the PRB used for CSI-RS (k</w:t>
              </w:r>
              <w:r w:rsidRPr="00673C6C">
                <w:rPr>
                  <w:rFonts w:ascii="Arial" w:hAnsi="Arial"/>
                  <w:sz w:val="18"/>
                  <w:vertAlign w:val="subscript"/>
                </w:rPr>
                <w:t>0</w:t>
              </w:r>
              <w:r w:rsidRPr="00673C6C">
                <w:rPr>
                  <w:rFonts w:ascii="Arial" w:hAnsi="Arial"/>
                  <w:sz w:val="18"/>
                </w:rPr>
                <w:t>, k</w:t>
              </w:r>
              <w:r w:rsidRPr="00673C6C">
                <w:rPr>
                  <w:rFonts w:ascii="Arial" w:hAnsi="Arial"/>
                  <w:sz w:val="18"/>
                  <w:vertAlign w:val="subscript"/>
                </w:rPr>
                <w:t>1</w:t>
              </w:r>
              <w:r w:rsidRPr="00673C6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2303354B" w14:textId="77777777" w:rsidR="006D69BE" w:rsidRPr="00673C6C" w:rsidRDefault="006D69BE" w:rsidP="00857C16">
            <w:pPr>
              <w:keepNext/>
              <w:keepLines/>
              <w:spacing w:after="0"/>
              <w:jc w:val="center"/>
              <w:rPr>
                <w:ins w:id="3595"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2034DE" w14:textId="77777777" w:rsidR="006D69BE" w:rsidRPr="00673C6C" w:rsidRDefault="006D69BE" w:rsidP="00857C16">
            <w:pPr>
              <w:keepNext/>
              <w:keepLines/>
              <w:spacing w:after="0"/>
              <w:jc w:val="center"/>
              <w:rPr>
                <w:ins w:id="3596" w:author="lili wang/Performance &amp; Regulation Standard Lab /SRC-Beijing/Staff Engineer/Samsung Electronics" w:date="2024-04-22T15:33:00Z"/>
                <w:rFonts w:ascii="Arial" w:hAnsi="Arial"/>
                <w:sz w:val="18"/>
                <w:lang w:eastAsia="zh-CN"/>
              </w:rPr>
            </w:pPr>
            <w:ins w:id="3597" w:author="lili wang/Performance &amp; Regulation Standard Lab /SRC-Beijing/Staff Engineer/Samsung Electronics" w:date="2024-04-22T15:33:00Z">
              <w:r w:rsidRPr="00673C6C">
                <w:rPr>
                  <w:rFonts w:ascii="Arial" w:hAnsi="Arial"/>
                  <w:sz w:val="18"/>
                  <w:lang w:eastAsia="zh-CN"/>
                </w:rPr>
                <w:t>Row 5, (4,-)</w:t>
              </w:r>
            </w:ins>
          </w:p>
        </w:tc>
      </w:tr>
      <w:tr w:rsidR="006D69BE" w:rsidRPr="00673C6C" w14:paraId="2B6F8D95" w14:textId="77777777" w:rsidTr="00857C16">
        <w:trPr>
          <w:trHeight w:val="71"/>
          <w:jc w:val="center"/>
          <w:ins w:id="3598" w:author="lili wang/Performance &amp; Regulation Standard Lab /SRC-Beijing/Staff Engineer/Samsung Electronics" w:date="2024-04-22T15:33: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6658B88" w14:textId="77777777" w:rsidR="006D69BE" w:rsidRPr="00673C6C" w:rsidRDefault="006D69BE" w:rsidP="00857C16">
            <w:pPr>
              <w:keepNext/>
              <w:keepLines/>
              <w:spacing w:after="0"/>
              <w:rPr>
                <w:ins w:id="3599" w:author="lili wang/Performance &amp; Regulation Standard Lab /SRC-Beijing/Staff Engineer/Samsung Electronics" w:date="2024-04-22T15:33: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0A6E4BB" w14:textId="77777777" w:rsidR="006D69BE" w:rsidRPr="00673C6C" w:rsidRDefault="006D69BE" w:rsidP="00857C16">
            <w:pPr>
              <w:keepNext/>
              <w:keepLines/>
              <w:spacing w:after="0"/>
              <w:rPr>
                <w:ins w:id="3600" w:author="lili wang/Performance &amp; Regulation Standard Lab /SRC-Beijing/Staff Engineer/Samsung Electronics" w:date="2024-04-22T15:33:00Z"/>
                <w:rFonts w:ascii="Arial" w:hAnsi="Arial"/>
                <w:sz w:val="18"/>
              </w:rPr>
            </w:pPr>
            <w:ins w:id="3601" w:author="lili wang/Performance &amp; Regulation Standard Lab /SRC-Beijing/Staff Engineer/Samsung Electronics" w:date="2024-04-22T15:33:00Z">
              <w:r w:rsidRPr="00673C6C">
                <w:rPr>
                  <w:rFonts w:ascii="Arial" w:hAnsi="Arial"/>
                  <w:sz w:val="18"/>
                </w:rPr>
                <w:t>First OFDM symbol in the PRB used for CSI-RS (l</w:t>
              </w:r>
              <w:r w:rsidRPr="00673C6C">
                <w:rPr>
                  <w:rFonts w:ascii="Arial" w:hAnsi="Arial"/>
                  <w:sz w:val="18"/>
                  <w:vertAlign w:val="subscript"/>
                </w:rPr>
                <w:t>0</w:t>
              </w:r>
              <w:r w:rsidRPr="00673C6C">
                <w:rPr>
                  <w:rFonts w:ascii="Arial" w:hAnsi="Arial"/>
                  <w:sz w:val="18"/>
                </w:rPr>
                <w:t>, l</w:t>
              </w:r>
              <w:r w:rsidRPr="00673C6C">
                <w:rPr>
                  <w:rFonts w:ascii="Arial" w:hAnsi="Arial"/>
                  <w:sz w:val="18"/>
                  <w:vertAlign w:val="subscript"/>
                </w:rPr>
                <w:t>1</w:t>
              </w:r>
              <w:r w:rsidRPr="00673C6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0DA1AB62" w14:textId="77777777" w:rsidR="006D69BE" w:rsidRPr="00673C6C" w:rsidRDefault="006D69BE" w:rsidP="00857C16">
            <w:pPr>
              <w:keepNext/>
              <w:keepLines/>
              <w:spacing w:after="0"/>
              <w:jc w:val="center"/>
              <w:rPr>
                <w:ins w:id="3602"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389317" w14:textId="77777777" w:rsidR="006D69BE" w:rsidRPr="00673C6C" w:rsidRDefault="006D69BE" w:rsidP="00857C16">
            <w:pPr>
              <w:keepNext/>
              <w:keepLines/>
              <w:spacing w:after="0"/>
              <w:jc w:val="center"/>
              <w:rPr>
                <w:ins w:id="3603" w:author="lili wang/Performance &amp; Regulation Standard Lab /SRC-Beijing/Staff Engineer/Samsung Electronics" w:date="2024-04-22T15:33:00Z"/>
                <w:rFonts w:ascii="Arial" w:hAnsi="Arial"/>
                <w:sz w:val="18"/>
                <w:lang w:eastAsia="zh-CN"/>
              </w:rPr>
            </w:pPr>
            <w:ins w:id="3604" w:author="lili wang/Performance &amp; Regulation Standard Lab /SRC-Beijing/Staff Engineer/Samsung Electronics" w:date="2024-04-22T15:33:00Z">
              <w:r w:rsidRPr="00673C6C">
                <w:rPr>
                  <w:rFonts w:ascii="Arial" w:hAnsi="Arial"/>
                  <w:sz w:val="18"/>
                  <w:lang w:eastAsia="zh-CN"/>
                </w:rPr>
                <w:t>(9,-)</w:t>
              </w:r>
            </w:ins>
          </w:p>
        </w:tc>
      </w:tr>
      <w:tr w:rsidR="006D69BE" w:rsidRPr="00673C6C" w14:paraId="44E9AACB" w14:textId="77777777" w:rsidTr="00857C16">
        <w:trPr>
          <w:trHeight w:val="71"/>
          <w:jc w:val="center"/>
          <w:ins w:id="3605" w:author="lili wang/Performance &amp; Regulation Standard Lab /SRC-Beijing/Staff Engineer/Samsung Electronics" w:date="2024-04-22T15:33: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19757C1" w14:textId="77777777" w:rsidR="006D69BE" w:rsidRPr="00673C6C" w:rsidRDefault="006D69BE" w:rsidP="00857C16">
            <w:pPr>
              <w:keepNext/>
              <w:keepLines/>
              <w:spacing w:after="0"/>
              <w:rPr>
                <w:ins w:id="3606" w:author="lili wang/Performance &amp; Regulation Standard Lab /SRC-Beijing/Staff Engineer/Samsung Electronics" w:date="2024-04-22T15:33: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560E8405" w14:textId="77777777" w:rsidR="006D69BE" w:rsidRPr="00673C6C" w:rsidRDefault="006D69BE" w:rsidP="00857C16">
            <w:pPr>
              <w:keepNext/>
              <w:keepLines/>
              <w:spacing w:after="0"/>
              <w:rPr>
                <w:ins w:id="3607" w:author="lili wang/Performance &amp; Regulation Standard Lab /SRC-Beijing/Staff Engineer/Samsung Electronics" w:date="2024-04-22T15:33:00Z"/>
                <w:rFonts w:ascii="Arial" w:hAnsi="Arial"/>
                <w:sz w:val="18"/>
              </w:rPr>
            </w:pPr>
            <w:ins w:id="3608" w:author="lili wang/Performance &amp; Regulation Standard Lab /SRC-Beijing/Staff Engineer/Samsung Electronics" w:date="2024-04-22T15:33:00Z">
              <w:r w:rsidRPr="00673C6C">
                <w:rPr>
                  <w:rFonts w:ascii="Arial" w:hAnsi="Arial"/>
                  <w:sz w:val="18"/>
                </w:rPr>
                <w:t>CSI-RS</w:t>
              </w:r>
            </w:ins>
          </w:p>
          <w:p w14:paraId="05EB85DE" w14:textId="77777777" w:rsidR="006D69BE" w:rsidRPr="00673C6C" w:rsidRDefault="006D69BE" w:rsidP="00857C16">
            <w:pPr>
              <w:keepNext/>
              <w:keepLines/>
              <w:spacing w:after="0"/>
              <w:rPr>
                <w:ins w:id="3609" w:author="lili wang/Performance &amp; Regulation Standard Lab /SRC-Beijing/Staff Engineer/Samsung Electronics" w:date="2024-04-22T15:33:00Z"/>
                <w:rFonts w:ascii="Arial" w:hAnsi="Arial"/>
                <w:sz w:val="18"/>
              </w:rPr>
            </w:pPr>
            <w:ins w:id="3610" w:author="lili wang/Performance &amp; Regulation Standard Lab /SRC-Beijing/Staff Engineer/Samsung Electronics" w:date="2024-04-22T15:33:00Z">
              <w:r w:rsidRPr="00673C6C">
                <w:rPr>
                  <w:rFonts w:ascii="Arial" w:hAnsi="Arial"/>
                  <w:sz w:val="18"/>
                </w:rPr>
                <w:t>interval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77B4527" w14:textId="77777777" w:rsidR="006D69BE" w:rsidRPr="00673C6C" w:rsidRDefault="006D69BE" w:rsidP="00857C16">
            <w:pPr>
              <w:keepNext/>
              <w:keepLines/>
              <w:spacing w:after="0"/>
              <w:jc w:val="center"/>
              <w:rPr>
                <w:ins w:id="3611" w:author="lili wang/Performance &amp; Regulation Standard Lab /SRC-Beijing/Staff Engineer/Samsung Electronics" w:date="2024-04-22T15:33:00Z"/>
                <w:rFonts w:ascii="Arial" w:hAnsi="Arial"/>
                <w:sz w:val="18"/>
              </w:rPr>
            </w:pPr>
            <w:ins w:id="3612" w:author="lili wang/Performance &amp; Regulation Standard Lab /SRC-Beijing/Staff Engineer/Samsung Electronics" w:date="2024-04-22T15:33:00Z">
              <w:r w:rsidRPr="00673C6C">
                <w:rPr>
                  <w:rFonts w:ascii="Arial" w:hAnsi="Arial"/>
                  <w:sz w:val="18"/>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0F18C928" w14:textId="77777777" w:rsidR="006D69BE" w:rsidRPr="00673C6C" w:rsidRDefault="006D69BE" w:rsidP="00857C16">
            <w:pPr>
              <w:keepNext/>
              <w:keepLines/>
              <w:spacing w:after="0"/>
              <w:jc w:val="center"/>
              <w:rPr>
                <w:ins w:id="3613" w:author="lili wang/Performance &amp; Regulation Standard Lab /SRC-Beijing/Staff Engineer/Samsung Electronics" w:date="2024-04-22T15:33:00Z"/>
                <w:rFonts w:ascii="Arial" w:hAnsi="Arial"/>
                <w:sz w:val="18"/>
                <w:lang w:eastAsia="zh-CN"/>
              </w:rPr>
            </w:pPr>
            <w:ins w:id="3614" w:author="lili wang/Performance &amp; Regulation Standard Lab /SRC-Beijing/Staff Engineer/Samsung Electronics" w:date="2024-04-22T15:33:00Z">
              <w:r w:rsidRPr="00673C6C">
                <w:rPr>
                  <w:rFonts w:ascii="Arial" w:hAnsi="Arial"/>
                  <w:sz w:val="18"/>
                  <w:lang w:eastAsia="zh-CN"/>
                </w:rPr>
                <w:t>Not configured</w:t>
              </w:r>
            </w:ins>
          </w:p>
        </w:tc>
      </w:tr>
      <w:tr w:rsidR="006D69BE" w:rsidRPr="00673C6C" w14:paraId="185F401C" w14:textId="77777777" w:rsidTr="00857C16">
        <w:trPr>
          <w:trHeight w:val="71"/>
          <w:jc w:val="center"/>
          <w:ins w:id="3615" w:author="lili wang/Performance &amp; Regulation Standard Lab /SRC-Beijing/Staff Engineer/Samsung Electronics" w:date="2024-04-22T15:33: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34A0E7A" w14:textId="77777777" w:rsidR="006D69BE" w:rsidRPr="00673C6C" w:rsidRDefault="006D69BE" w:rsidP="00857C16">
            <w:pPr>
              <w:keepNext/>
              <w:keepLines/>
              <w:spacing w:after="0"/>
              <w:rPr>
                <w:ins w:id="3616" w:author="lili wang/Performance &amp; Regulation Standard Lab /SRC-Beijing/Staff Engineer/Samsung Electronics" w:date="2024-04-22T15:33: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B1A4B44" w14:textId="77777777" w:rsidR="006D69BE" w:rsidRPr="00673C6C" w:rsidRDefault="006D69BE" w:rsidP="00857C16">
            <w:pPr>
              <w:keepNext/>
              <w:keepLines/>
              <w:spacing w:after="0"/>
              <w:rPr>
                <w:ins w:id="3617" w:author="lili wang/Performance &amp; Regulation Standard Lab /SRC-Beijing/Staff Engineer/Samsung Electronics" w:date="2024-04-22T15:33:00Z"/>
                <w:rFonts w:ascii="Arial" w:hAnsi="Arial"/>
                <w:sz w:val="18"/>
              </w:rPr>
            </w:pPr>
            <w:ins w:id="3618" w:author="lili wang/Performance &amp; Regulation Standard Lab /SRC-Beijing/Staff Engineer/Samsung Electronics" w:date="2024-04-22T15:33:00Z">
              <w:r w:rsidRPr="00673C6C">
                <w:rPr>
                  <w:rFonts w:ascii="Arial" w:hAnsi="Arial"/>
                  <w:sz w:val="18"/>
                </w:rPr>
                <w:t>ZP CSI-RS trigger</w:t>
              </w:r>
            </w:ins>
          </w:p>
        </w:tc>
        <w:tc>
          <w:tcPr>
            <w:tcW w:w="851" w:type="dxa"/>
            <w:tcBorders>
              <w:top w:val="single" w:sz="4" w:space="0" w:color="auto"/>
              <w:left w:val="single" w:sz="4" w:space="0" w:color="auto"/>
              <w:bottom w:val="single" w:sz="4" w:space="0" w:color="auto"/>
              <w:right w:val="single" w:sz="4" w:space="0" w:color="auto"/>
            </w:tcBorders>
            <w:vAlign w:val="center"/>
          </w:tcPr>
          <w:p w14:paraId="1AC64D97" w14:textId="77777777" w:rsidR="006D69BE" w:rsidRPr="00673C6C" w:rsidRDefault="006D69BE" w:rsidP="00857C16">
            <w:pPr>
              <w:keepNext/>
              <w:keepLines/>
              <w:spacing w:after="0"/>
              <w:jc w:val="center"/>
              <w:rPr>
                <w:ins w:id="3619"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9B642F" w14:textId="77777777" w:rsidR="006D69BE" w:rsidRPr="00673C6C" w:rsidRDefault="006D69BE" w:rsidP="00857C16">
            <w:pPr>
              <w:keepNext/>
              <w:keepLines/>
              <w:spacing w:after="0"/>
              <w:jc w:val="center"/>
              <w:rPr>
                <w:ins w:id="3620" w:author="lili wang/Performance &amp; Regulation Standard Lab /SRC-Beijing/Staff Engineer/Samsung Electronics" w:date="2024-04-22T15:33:00Z"/>
                <w:rFonts w:ascii="Arial" w:hAnsi="Arial"/>
                <w:sz w:val="18"/>
              </w:rPr>
            </w:pPr>
            <w:ins w:id="3621" w:author="lili wang/Performance &amp; Regulation Standard Lab /SRC-Beijing/Staff Engineer/Samsung Electronics" w:date="2024-04-22T15:33:00Z">
              <w:r w:rsidRPr="00673C6C">
                <w:rPr>
                  <w:rFonts w:ascii="Arial" w:hAnsi="Arial"/>
                  <w:sz w:val="18"/>
                  <w:lang w:eastAsia="zh-CN"/>
                </w:rPr>
                <w:t xml:space="preserve">1 in slots </w:t>
              </w:r>
              <w:proofErr w:type="spellStart"/>
              <w:r w:rsidRPr="00673C6C">
                <w:rPr>
                  <w:rFonts w:ascii="Arial" w:hAnsi="Arial"/>
                  <w:sz w:val="18"/>
                  <w:lang w:eastAsia="zh-CN"/>
                </w:rPr>
                <w:t>i</w:t>
              </w:r>
              <w:proofErr w:type="spellEnd"/>
              <w:r w:rsidRPr="00673C6C">
                <w:rPr>
                  <w:rFonts w:ascii="Arial" w:hAnsi="Arial"/>
                  <w:sz w:val="18"/>
                  <w:lang w:eastAsia="zh-CN"/>
                </w:rPr>
                <w:t>, where mod(</w:t>
              </w:r>
              <w:proofErr w:type="spellStart"/>
              <w:r w:rsidRPr="00673C6C">
                <w:rPr>
                  <w:rFonts w:ascii="Arial" w:hAnsi="Arial"/>
                  <w:sz w:val="18"/>
                  <w:lang w:eastAsia="zh-CN"/>
                </w:rPr>
                <w:t>i</w:t>
              </w:r>
              <w:proofErr w:type="spellEnd"/>
              <w:r w:rsidRPr="00673C6C">
                <w:rPr>
                  <w:rFonts w:ascii="Arial" w:hAnsi="Arial"/>
                  <w:sz w:val="18"/>
                  <w:lang w:eastAsia="zh-CN"/>
                </w:rPr>
                <w:t>, 10) = 1, otherwise it is equal to 0</w:t>
              </w:r>
            </w:ins>
          </w:p>
        </w:tc>
      </w:tr>
      <w:tr w:rsidR="006D69BE" w:rsidRPr="00673C6C" w14:paraId="1AB494A9" w14:textId="77777777" w:rsidTr="00857C16">
        <w:trPr>
          <w:trHeight w:val="71"/>
          <w:jc w:val="center"/>
          <w:ins w:id="3622" w:author="lili wang/Performance &amp; Regulation Standard Lab /SRC-Beijing/Staff Engineer/Samsung Electronics" w:date="2024-04-22T15:33:00Z"/>
        </w:trPr>
        <w:tc>
          <w:tcPr>
            <w:tcW w:w="1188" w:type="dxa"/>
            <w:vMerge w:val="restart"/>
            <w:tcBorders>
              <w:top w:val="single" w:sz="4" w:space="0" w:color="auto"/>
              <w:left w:val="single" w:sz="4" w:space="0" w:color="auto"/>
              <w:right w:val="single" w:sz="4" w:space="0" w:color="auto"/>
            </w:tcBorders>
            <w:vAlign w:val="center"/>
            <w:hideMark/>
          </w:tcPr>
          <w:p w14:paraId="192B2E44" w14:textId="77777777" w:rsidR="006D69BE" w:rsidRPr="00673C6C" w:rsidRDefault="006D69BE" w:rsidP="00857C16">
            <w:pPr>
              <w:keepNext/>
              <w:keepLines/>
              <w:spacing w:after="0"/>
              <w:rPr>
                <w:ins w:id="3623" w:author="lili wang/Performance &amp; Regulation Standard Lab /SRC-Beijing/Staff Engineer/Samsung Electronics" w:date="2024-04-22T15:33:00Z"/>
                <w:rFonts w:ascii="Arial" w:hAnsi="Arial"/>
                <w:sz w:val="18"/>
              </w:rPr>
            </w:pPr>
            <w:ins w:id="3624" w:author="lili wang/Performance &amp; Regulation Standard Lab /SRC-Beijing/Staff Engineer/Samsung Electronics" w:date="2024-04-22T15:33:00Z">
              <w:r w:rsidRPr="00673C6C">
                <w:rPr>
                  <w:rFonts w:ascii="Arial" w:hAnsi="Arial"/>
                  <w:sz w:val="18"/>
                </w:rPr>
                <w:t>NZP CSI-RS for CSI acquisition</w:t>
              </w:r>
            </w:ins>
          </w:p>
        </w:tc>
        <w:tc>
          <w:tcPr>
            <w:tcW w:w="2072" w:type="dxa"/>
            <w:tcBorders>
              <w:top w:val="single" w:sz="4" w:space="0" w:color="auto"/>
              <w:left w:val="single" w:sz="4" w:space="0" w:color="auto"/>
              <w:bottom w:val="single" w:sz="4" w:space="0" w:color="auto"/>
              <w:right w:val="single" w:sz="4" w:space="0" w:color="auto"/>
            </w:tcBorders>
            <w:vAlign w:val="center"/>
            <w:hideMark/>
          </w:tcPr>
          <w:p w14:paraId="289AB41B" w14:textId="77777777" w:rsidR="006D69BE" w:rsidRPr="00673C6C" w:rsidRDefault="006D69BE" w:rsidP="00857C16">
            <w:pPr>
              <w:keepNext/>
              <w:keepLines/>
              <w:spacing w:after="0"/>
              <w:rPr>
                <w:ins w:id="3625" w:author="lili wang/Performance &amp; Regulation Standard Lab /SRC-Beijing/Staff Engineer/Samsung Electronics" w:date="2024-04-22T15:33:00Z"/>
                <w:rFonts w:ascii="Arial" w:hAnsi="Arial"/>
                <w:sz w:val="18"/>
              </w:rPr>
            </w:pPr>
            <w:ins w:id="3626" w:author="lili wang/Performance &amp; Regulation Standard Lab /SRC-Beijing/Staff Engineer/Samsung Electronics" w:date="2024-04-22T15:33:00Z">
              <w:r w:rsidRPr="00673C6C">
                <w:rPr>
                  <w:rFonts w:ascii="Arial" w:hAnsi="Arial"/>
                  <w:sz w:val="18"/>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51FC3BA3" w14:textId="77777777" w:rsidR="006D69BE" w:rsidRPr="00673C6C" w:rsidRDefault="006D69BE" w:rsidP="00857C16">
            <w:pPr>
              <w:keepNext/>
              <w:keepLines/>
              <w:spacing w:after="0"/>
              <w:jc w:val="center"/>
              <w:rPr>
                <w:ins w:id="3627"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88AF29" w14:textId="77777777" w:rsidR="006D69BE" w:rsidRPr="00673C6C" w:rsidRDefault="006D69BE" w:rsidP="00857C16">
            <w:pPr>
              <w:keepNext/>
              <w:keepLines/>
              <w:spacing w:after="0"/>
              <w:jc w:val="center"/>
              <w:rPr>
                <w:ins w:id="3628" w:author="lili wang/Performance &amp; Regulation Standard Lab /SRC-Beijing/Staff Engineer/Samsung Electronics" w:date="2024-04-22T15:33:00Z"/>
                <w:rFonts w:ascii="Arial" w:hAnsi="Arial"/>
                <w:sz w:val="18"/>
                <w:lang w:eastAsia="zh-CN"/>
              </w:rPr>
            </w:pPr>
            <w:ins w:id="3629" w:author="lili wang/Performance &amp; Regulation Standard Lab /SRC-Beijing/Staff Engineer/Samsung Electronics" w:date="2024-04-22T15:33:00Z">
              <w:r w:rsidRPr="00673C6C">
                <w:rPr>
                  <w:rFonts w:ascii="Arial" w:hAnsi="Arial"/>
                  <w:sz w:val="18"/>
                  <w:lang w:eastAsia="zh-CN"/>
                </w:rPr>
                <w:t>Aperiodic</w:t>
              </w:r>
            </w:ins>
          </w:p>
        </w:tc>
      </w:tr>
      <w:tr w:rsidR="006D69BE" w:rsidRPr="00673C6C" w14:paraId="02E92168" w14:textId="77777777" w:rsidTr="00857C16">
        <w:trPr>
          <w:trHeight w:val="71"/>
          <w:jc w:val="center"/>
          <w:ins w:id="3630" w:author="lili wang/Performance &amp; Regulation Standard Lab /SRC-Beijing/Staff Engineer/Samsung Electronics" w:date="2024-04-22T15:33:00Z"/>
        </w:trPr>
        <w:tc>
          <w:tcPr>
            <w:tcW w:w="1188" w:type="dxa"/>
            <w:vMerge/>
            <w:tcBorders>
              <w:top w:val="single" w:sz="4" w:space="0" w:color="auto"/>
              <w:left w:val="single" w:sz="4" w:space="0" w:color="auto"/>
              <w:right w:val="single" w:sz="4" w:space="0" w:color="auto"/>
            </w:tcBorders>
            <w:vAlign w:val="center"/>
          </w:tcPr>
          <w:p w14:paraId="1CB7C5ED" w14:textId="77777777" w:rsidR="006D69BE" w:rsidRPr="00673C6C" w:rsidRDefault="006D69BE" w:rsidP="00857C16">
            <w:pPr>
              <w:keepNext/>
              <w:keepLines/>
              <w:spacing w:after="0"/>
              <w:rPr>
                <w:ins w:id="3631" w:author="lili wang/Performance &amp; Regulation Standard Lab /SRC-Beijing/Staff Engineer/Samsung Electronics" w:date="2024-04-22T15:33: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tcPr>
          <w:p w14:paraId="5130E738" w14:textId="77777777" w:rsidR="006D69BE" w:rsidRPr="00735F63" w:rsidRDefault="006D69BE" w:rsidP="00857C16">
            <w:pPr>
              <w:keepNext/>
              <w:keepLines/>
              <w:spacing w:after="0"/>
              <w:rPr>
                <w:ins w:id="3632" w:author="lili wang/Performance &amp; Regulation Standard Lab /SRC-Beijing/Staff Engineer/Samsung Electronics" w:date="2024-04-22T15:33:00Z"/>
                <w:rFonts w:ascii="Arial" w:hAnsi="Arial"/>
                <w:i/>
                <w:iCs/>
                <w:sz w:val="18"/>
                <w:lang w:eastAsia="zh-CN"/>
              </w:rPr>
            </w:pPr>
            <w:ins w:id="3633" w:author="lili wang/Performance &amp; Regulation Standard Lab /SRC-Beijing/Staff Engineer/Samsung Electronics" w:date="2024-04-22T15:33:00Z">
              <w:r w:rsidRPr="00997E4B">
                <w:rPr>
                  <w:rFonts w:ascii="Arial" w:hAnsi="Arial"/>
                  <w:iCs/>
                  <w:sz w:val="18"/>
                  <w:lang w:eastAsia="zh-CN"/>
                </w:rPr>
                <w:t xml:space="preserve">The number of CSI-RS resources </w:t>
              </w:r>
              <w:r>
                <w:rPr>
                  <w:rFonts w:ascii="Arial" w:hAnsi="Arial"/>
                  <w:i/>
                  <w:iCs/>
                  <w:sz w:val="18"/>
                  <w:lang w:eastAsia="zh-CN"/>
                </w:rPr>
                <w:t>(</w:t>
              </w:r>
              <w:r w:rsidRPr="001C2FE6">
                <w:rPr>
                  <w:rFonts w:ascii="Arial" w:hAnsi="Arial" w:hint="eastAsia"/>
                  <w:i/>
                  <w:iCs/>
                  <w:sz w:val="18"/>
                  <w:lang w:eastAsia="zh-CN"/>
                </w:rPr>
                <w:t>K</w:t>
              </w:r>
              <w:r>
                <w:rPr>
                  <w:rFonts w:ascii="Arial" w:hAnsi="Arial"/>
                  <w:i/>
                  <w:iCs/>
                  <w:sz w:val="18"/>
                  <w:lang w:eastAsia="zh-C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5C232C2E" w14:textId="77777777" w:rsidR="006D69BE" w:rsidRPr="00673C6C" w:rsidRDefault="006D69BE" w:rsidP="00857C16">
            <w:pPr>
              <w:keepNext/>
              <w:keepLines/>
              <w:spacing w:after="0"/>
              <w:jc w:val="center"/>
              <w:rPr>
                <w:ins w:id="3634"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C62BC93" w14:textId="77777777" w:rsidR="006D69BE" w:rsidRPr="00673C6C" w:rsidRDefault="006D69BE" w:rsidP="00857C16">
            <w:pPr>
              <w:keepNext/>
              <w:keepLines/>
              <w:spacing w:after="0"/>
              <w:jc w:val="center"/>
              <w:rPr>
                <w:ins w:id="3635" w:author="lili wang/Performance &amp; Regulation Standard Lab /SRC-Beijing/Staff Engineer/Samsung Electronics" w:date="2024-04-22T15:33:00Z"/>
                <w:rFonts w:ascii="Arial" w:hAnsi="Arial"/>
                <w:sz w:val="18"/>
                <w:lang w:eastAsia="zh-CN"/>
              </w:rPr>
            </w:pPr>
            <w:ins w:id="3636" w:author="lili wang/Performance &amp; Regulation Standard Lab /SRC-Beijing/Staff Engineer/Samsung Electronics" w:date="2024-04-22T15:33:00Z">
              <w:r>
                <w:rPr>
                  <w:rFonts w:ascii="Arial" w:hAnsi="Arial" w:hint="eastAsia"/>
                  <w:sz w:val="18"/>
                  <w:lang w:eastAsia="zh-CN"/>
                </w:rPr>
                <w:t>4</w:t>
              </w:r>
            </w:ins>
          </w:p>
        </w:tc>
      </w:tr>
      <w:tr w:rsidR="006D69BE" w:rsidRPr="00673C6C" w14:paraId="59EC109E" w14:textId="77777777" w:rsidTr="00857C16">
        <w:trPr>
          <w:trHeight w:val="71"/>
          <w:jc w:val="center"/>
          <w:ins w:id="3637" w:author="lili wang/Performance &amp; Regulation Standard Lab /SRC-Beijing/Staff Engineer/Samsung Electronics" w:date="2024-04-22T15:33:00Z"/>
        </w:trPr>
        <w:tc>
          <w:tcPr>
            <w:tcW w:w="1188" w:type="dxa"/>
            <w:vMerge/>
            <w:tcBorders>
              <w:left w:val="single" w:sz="4" w:space="0" w:color="auto"/>
              <w:right w:val="single" w:sz="4" w:space="0" w:color="auto"/>
            </w:tcBorders>
            <w:vAlign w:val="center"/>
            <w:hideMark/>
          </w:tcPr>
          <w:p w14:paraId="44B349A1" w14:textId="77777777" w:rsidR="006D69BE" w:rsidRPr="00673C6C" w:rsidRDefault="006D69BE" w:rsidP="00857C16">
            <w:pPr>
              <w:keepNext/>
              <w:keepLines/>
              <w:spacing w:after="0"/>
              <w:rPr>
                <w:ins w:id="3638" w:author="lili wang/Performance &amp; Regulation Standard Lab /SRC-Beijing/Staff Engineer/Samsung Electronics" w:date="2024-04-22T15:33: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D1C7DD5" w14:textId="77777777" w:rsidR="006D69BE" w:rsidRPr="00673C6C" w:rsidRDefault="006D69BE" w:rsidP="00857C16">
            <w:pPr>
              <w:keepNext/>
              <w:keepLines/>
              <w:spacing w:after="0"/>
              <w:rPr>
                <w:ins w:id="3639" w:author="lili wang/Performance &amp; Regulation Standard Lab /SRC-Beijing/Staff Engineer/Samsung Electronics" w:date="2024-04-22T15:33:00Z"/>
                <w:rFonts w:ascii="Arial" w:hAnsi="Arial"/>
                <w:sz w:val="18"/>
              </w:rPr>
            </w:pPr>
            <w:ins w:id="3640" w:author="lili wang/Performance &amp; Regulation Standard Lab /SRC-Beijing/Staff Engineer/Samsung Electronics" w:date="2024-04-22T15:33:00Z">
              <w:r w:rsidRPr="00673C6C">
                <w:rPr>
                  <w:rFonts w:ascii="Arial" w:hAnsi="Arial"/>
                  <w:sz w:val="18"/>
                </w:rPr>
                <w:t>Number of CSI-RS ports (</w:t>
              </w:r>
              <w:r w:rsidRPr="00673C6C">
                <w:rPr>
                  <w:rFonts w:ascii="Arial" w:hAnsi="Arial"/>
                  <w:i/>
                  <w:sz w:val="18"/>
                </w:rPr>
                <w:t>X</w:t>
              </w:r>
              <w:r w:rsidRPr="00673C6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391424C7" w14:textId="77777777" w:rsidR="006D69BE" w:rsidRPr="00673C6C" w:rsidRDefault="006D69BE" w:rsidP="00857C16">
            <w:pPr>
              <w:keepNext/>
              <w:keepLines/>
              <w:spacing w:after="0"/>
              <w:jc w:val="center"/>
              <w:rPr>
                <w:ins w:id="3641"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D3BC4F" w14:textId="77777777" w:rsidR="006D69BE" w:rsidRPr="00673C6C" w:rsidRDefault="006D69BE" w:rsidP="00857C16">
            <w:pPr>
              <w:keepNext/>
              <w:keepLines/>
              <w:spacing w:after="0"/>
              <w:jc w:val="center"/>
              <w:rPr>
                <w:ins w:id="3642" w:author="lili wang/Performance &amp; Regulation Standard Lab /SRC-Beijing/Staff Engineer/Samsung Electronics" w:date="2024-04-22T15:33:00Z"/>
                <w:rFonts w:ascii="Arial" w:hAnsi="Arial"/>
                <w:sz w:val="18"/>
                <w:lang w:eastAsia="zh-CN"/>
              </w:rPr>
            </w:pPr>
            <w:ins w:id="3643" w:author="lili wang/Performance &amp; Regulation Standard Lab /SRC-Beijing/Staff Engineer/Samsung Electronics" w:date="2024-04-22T15:33:00Z">
              <w:r w:rsidRPr="00673C6C">
                <w:rPr>
                  <w:rFonts w:ascii="Arial" w:hAnsi="Arial"/>
                  <w:sz w:val="18"/>
                  <w:lang w:eastAsia="zh-CN"/>
                </w:rPr>
                <w:t>16</w:t>
              </w:r>
              <w:r>
                <w:rPr>
                  <w:rFonts w:ascii="Arial" w:hAnsi="Arial"/>
                  <w:sz w:val="18"/>
                  <w:lang w:eastAsia="zh-CN"/>
                </w:rPr>
                <w:t xml:space="preserve"> for </w:t>
              </w:r>
              <w:r w:rsidRPr="00B2264C">
                <w:rPr>
                  <w:rFonts w:ascii="Arial" w:hAnsi="Arial"/>
                  <w:sz w:val="18"/>
                  <w:lang w:eastAsia="zh-CN"/>
                </w:rPr>
                <w:t>CSI-RS resource 1,2,3,4</w:t>
              </w:r>
            </w:ins>
          </w:p>
        </w:tc>
      </w:tr>
      <w:tr w:rsidR="006D69BE" w:rsidRPr="00673C6C" w14:paraId="652423B0" w14:textId="77777777" w:rsidTr="00857C16">
        <w:trPr>
          <w:trHeight w:val="71"/>
          <w:jc w:val="center"/>
          <w:ins w:id="3644" w:author="lili wang/Performance &amp; Regulation Standard Lab /SRC-Beijing/Staff Engineer/Samsung Electronics" w:date="2024-04-22T15:33:00Z"/>
        </w:trPr>
        <w:tc>
          <w:tcPr>
            <w:tcW w:w="1188" w:type="dxa"/>
            <w:vMerge/>
            <w:tcBorders>
              <w:left w:val="single" w:sz="4" w:space="0" w:color="auto"/>
              <w:right w:val="single" w:sz="4" w:space="0" w:color="auto"/>
            </w:tcBorders>
            <w:vAlign w:val="center"/>
            <w:hideMark/>
          </w:tcPr>
          <w:p w14:paraId="50466925" w14:textId="77777777" w:rsidR="006D69BE" w:rsidRPr="00673C6C" w:rsidRDefault="006D69BE" w:rsidP="00857C16">
            <w:pPr>
              <w:keepNext/>
              <w:keepLines/>
              <w:spacing w:after="0"/>
              <w:rPr>
                <w:ins w:id="3645" w:author="lili wang/Performance &amp; Regulation Standard Lab /SRC-Beijing/Staff Engineer/Samsung Electronics" w:date="2024-04-22T15:33: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83C91ED" w14:textId="77777777" w:rsidR="006D69BE" w:rsidRPr="00673C6C" w:rsidRDefault="006D69BE" w:rsidP="00857C16">
            <w:pPr>
              <w:keepNext/>
              <w:keepLines/>
              <w:spacing w:after="0"/>
              <w:rPr>
                <w:ins w:id="3646" w:author="lili wang/Performance &amp; Regulation Standard Lab /SRC-Beijing/Staff Engineer/Samsung Electronics" w:date="2024-04-22T15:33:00Z"/>
                <w:rFonts w:ascii="Arial" w:hAnsi="Arial"/>
                <w:sz w:val="18"/>
              </w:rPr>
            </w:pPr>
            <w:ins w:id="3647" w:author="lili wang/Performance &amp; Regulation Standard Lab /SRC-Beijing/Staff Engineer/Samsung Electronics" w:date="2024-04-22T15:33:00Z">
              <w:r w:rsidRPr="00673C6C">
                <w:rPr>
                  <w:rFonts w:ascii="Arial" w:hAnsi="Arial"/>
                  <w:sz w:val="18"/>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06B6F0A4" w14:textId="77777777" w:rsidR="006D69BE" w:rsidRPr="00673C6C" w:rsidRDefault="006D69BE" w:rsidP="00857C16">
            <w:pPr>
              <w:keepNext/>
              <w:keepLines/>
              <w:spacing w:after="0"/>
              <w:jc w:val="center"/>
              <w:rPr>
                <w:ins w:id="3648"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3A7841" w14:textId="77777777" w:rsidR="006D69BE" w:rsidRPr="00673C6C" w:rsidRDefault="006D69BE" w:rsidP="00857C16">
            <w:pPr>
              <w:keepNext/>
              <w:keepLines/>
              <w:spacing w:after="0"/>
              <w:jc w:val="center"/>
              <w:rPr>
                <w:ins w:id="3649" w:author="lili wang/Performance &amp; Regulation Standard Lab /SRC-Beijing/Staff Engineer/Samsung Electronics" w:date="2024-04-22T15:33:00Z"/>
                <w:rFonts w:ascii="Arial" w:hAnsi="Arial"/>
                <w:sz w:val="18"/>
                <w:lang w:eastAsia="zh-CN"/>
              </w:rPr>
            </w:pPr>
            <w:ins w:id="3650" w:author="lili wang/Performance &amp; Regulation Standard Lab /SRC-Beijing/Staff Engineer/Samsung Electronics" w:date="2024-04-22T15:33:00Z">
              <w:r w:rsidRPr="00673C6C">
                <w:rPr>
                  <w:rFonts w:ascii="Arial" w:hAnsi="Arial"/>
                  <w:sz w:val="18"/>
                  <w:lang w:eastAsia="zh-CN"/>
                </w:rPr>
                <w:t>CDM4 (FD2, TD2)</w:t>
              </w:r>
              <w:r w:rsidRPr="00B2264C">
                <w:rPr>
                  <w:rFonts w:ascii="Arial" w:hAnsi="Arial"/>
                  <w:sz w:val="18"/>
                  <w:lang w:eastAsia="zh-CN"/>
                </w:rPr>
                <w:t xml:space="preserve"> for CSI-RS resource 1,2,3,4</w:t>
              </w:r>
            </w:ins>
          </w:p>
        </w:tc>
      </w:tr>
      <w:tr w:rsidR="006D69BE" w:rsidRPr="00673C6C" w14:paraId="60D61695" w14:textId="77777777" w:rsidTr="00857C16">
        <w:trPr>
          <w:trHeight w:val="71"/>
          <w:jc w:val="center"/>
          <w:ins w:id="3651" w:author="lili wang/Performance &amp; Regulation Standard Lab /SRC-Beijing/Staff Engineer/Samsung Electronics" w:date="2024-04-22T15:33:00Z"/>
        </w:trPr>
        <w:tc>
          <w:tcPr>
            <w:tcW w:w="1188" w:type="dxa"/>
            <w:vMerge/>
            <w:tcBorders>
              <w:left w:val="single" w:sz="4" w:space="0" w:color="auto"/>
              <w:right w:val="single" w:sz="4" w:space="0" w:color="auto"/>
            </w:tcBorders>
            <w:vAlign w:val="center"/>
            <w:hideMark/>
          </w:tcPr>
          <w:p w14:paraId="3679FB1E" w14:textId="77777777" w:rsidR="006D69BE" w:rsidRPr="00673C6C" w:rsidRDefault="006D69BE" w:rsidP="00857C16">
            <w:pPr>
              <w:keepNext/>
              <w:keepLines/>
              <w:spacing w:after="0"/>
              <w:rPr>
                <w:ins w:id="3652" w:author="lili wang/Performance &amp; Regulation Standard Lab /SRC-Beijing/Staff Engineer/Samsung Electronics" w:date="2024-04-22T15:33: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0A3821F" w14:textId="77777777" w:rsidR="006D69BE" w:rsidRPr="00673C6C" w:rsidRDefault="006D69BE" w:rsidP="00857C16">
            <w:pPr>
              <w:keepNext/>
              <w:keepLines/>
              <w:spacing w:after="0"/>
              <w:rPr>
                <w:ins w:id="3653" w:author="lili wang/Performance &amp; Regulation Standard Lab /SRC-Beijing/Staff Engineer/Samsung Electronics" w:date="2024-04-22T15:33:00Z"/>
                <w:rFonts w:ascii="Arial" w:hAnsi="Arial"/>
                <w:sz w:val="18"/>
              </w:rPr>
            </w:pPr>
            <w:ins w:id="3654" w:author="lili wang/Performance &amp; Regulation Standard Lab /SRC-Beijing/Staff Engineer/Samsung Electronics" w:date="2024-04-22T15:33:00Z">
              <w:r w:rsidRPr="00673C6C">
                <w:rPr>
                  <w:rFonts w:ascii="Arial" w:hAnsi="Arial"/>
                  <w:sz w:val="18"/>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1BC39909" w14:textId="77777777" w:rsidR="006D69BE" w:rsidRPr="00673C6C" w:rsidRDefault="006D69BE" w:rsidP="00857C16">
            <w:pPr>
              <w:keepNext/>
              <w:keepLines/>
              <w:spacing w:after="0"/>
              <w:jc w:val="center"/>
              <w:rPr>
                <w:ins w:id="3655"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D2A378" w14:textId="77777777" w:rsidR="006D69BE" w:rsidRPr="00673C6C" w:rsidRDefault="006D69BE" w:rsidP="00857C16">
            <w:pPr>
              <w:keepNext/>
              <w:keepLines/>
              <w:spacing w:after="0"/>
              <w:jc w:val="center"/>
              <w:rPr>
                <w:ins w:id="3656" w:author="lili wang/Performance &amp; Regulation Standard Lab /SRC-Beijing/Staff Engineer/Samsung Electronics" w:date="2024-04-22T15:33:00Z"/>
                <w:rFonts w:ascii="Arial" w:hAnsi="Arial"/>
                <w:sz w:val="18"/>
                <w:lang w:eastAsia="zh-CN"/>
              </w:rPr>
            </w:pPr>
            <w:ins w:id="3657" w:author="lili wang/Performance &amp; Regulation Standard Lab /SRC-Beijing/Staff Engineer/Samsung Electronics" w:date="2024-04-22T15:33:00Z">
              <w:r w:rsidRPr="00673C6C">
                <w:rPr>
                  <w:rFonts w:ascii="Arial" w:hAnsi="Arial"/>
                  <w:sz w:val="18"/>
                  <w:lang w:eastAsia="zh-CN"/>
                </w:rPr>
                <w:t>1</w:t>
              </w:r>
              <w:r w:rsidRPr="00B2264C">
                <w:rPr>
                  <w:rFonts w:ascii="Arial" w:hAnsi="Arial"/>
                  <w:sz w:val="18"/>
                  <w:lang w:eastAsia="zh-CN"/>
                </w:rPr>
                <w:t xml:space="preserve"> for CSI-RS resource 1,2,3,4</w:t>
              </w:r>
            </w:ins>
          </w:p>
        </w:tc>
      </w:tr>
      <w:tr w:rsidR="006D69BE" w:rsidRPr="00673C6C" w14:paraId="2C89D146" w14:textId="77777777" w:rsidTr="00857C16">
        <w:trPr>
          <w:trHeight w:val="71"/>
          <w:jc w:val="center"/>
          <w:ins w:id="3658" w:author="lili wang/Performance &amp; Regulation Standard Lab /SRC-Beijing/Staff Engineer/Samsung Electronics" w:date="2024-04-22T15:33:00Z"/>
        </w:trPr>
        <w:tc>
          <w:tcPr>
            <w:tcW w:w="1188" w:type="dxa"/>
            <w:vMerge/>
            <w:tcBorders>
              <w:left w:val="single" w:sz="4" w:space="0" w:color="auto"/>
              <w:right w:val="single" w:sz="4" w:space="0" w:color="auto"/>
            </w:tcBorders>
            <w:vAlign w:val="center"/>
            <w:hideMark/>
          </w:tcPr>
          <w:p w14:paraId="102D4E83" w14:textId="77777777" w:rsidR="006D69BE" w:rsidRPr="00673C6C" w:rsidRDefault="006D69BE" w:rsidP="00857C16">
            <w:pPr>
              <w:keepNext/>
              <w:keepLines/>
              <w:spacing w:after="0"/>
              <w:rPr>
                <w:ins w:id="3659" w:author="lili wang/Performance &amp; Regulation Standard Lab /SRC-Beijing/Staff Engineer/Samsung Electronics" w:date="2024-04-22T15:33: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529BF26" w14:textId="77777777" w:rsidR="006D69BE" w:rsidRPr="00673C6C" w:rsidRDefault="006D69BE" w:rsidP="00857C16">
            <w:pPr>
              <w:keepNext/>
              <w:keepLines/>
              <w:spacing w:after="0"/>
              <w:rPr>
                <w:ins w:id="3660" w:author="lili wang/Performance &amp; Regulation Standard Lab /SRC-Beijing/Staff Engineer/Samsung Electronics" w:date="2024-04-22T15:33:00Z"/>
                <w:rFonts w:ascii="Arial" w:hAnsi="Arial"/>
                <w:sz w:val="18"/>
              </w:rPr>
            </w:pPr>
            <w:ins w:id="3661" w:author="lili wang/Performance &amp; Regulation Standard Lab /SRC-Beijing/Staff Engineer/Samsung Electronics" w:date="2024-04-22T15:33:00Z">
              <w:r w:rsidRPr="00673C6C">
                <w:rPr>
                  <w:rFonts w:ascii="Arial" w:hAnsi="Arial"/>
                  <w:sz w:val="18"/>
                </w:rPr>
                <w:t>First subcarrier index in the PRB used for CSI-RS (k</w:t>
              </w:r>
              <w:r w:rsidRPr="00673C6C">
                <w:rPr>
                  <w:rFonts w:ascii="Arial" w:hAnsi="Arial"/>
                  <w:sz w:val="18"/>
                  <w:vertAlign w:val="subscript"/>
                </w:rPr>
                <w:t>0</w:t>
              </w:r>
              <w:r w:rsidRPr="00673C6C">
                <w:rPr>
                  <w:rFonts w:ascii="Arial" w:hAnsi="Arial"/>
                  <w:sz w:val="18"/>
                </w:rPr>
                <w:t>, k</w:t>
              </w:r>
              <w:r w:rsidRPr="00673C6C">
                <w:rPr>
                  <w:rFonts w:ascii="Arial" w:hAnsi="Arial"/>
                  <w:sz w:val="18"/>
                  <w:vertAlign w:val="subscript"/>
                </w:rPr>
                <w:t>1,</w:t>
              </w:r>
              <w:r w:rsidRPr="00673C6C">
                <w:rPr>
                  <w:rFonts w:ascii="Arial" w:hAnsi="Arial"/>
                  <w:sz w:val="18"/>
                </w:rPr>
                <w:t xml:space="preserve"> k</w:t>
              </w:r>
              <w:r w:rsidRPr="00673C6C">
                <w:rPr>
                  <w:rFonts w:ascii="Arial" w:hAnsi="Arial"/>
                  <w:sz w:val="18"/>
                  <w:vertAlign w:val="subscript"/>
                </w:rPr>
                <w:t>2</w:t>
              </w:r>
              <w:r w:rsidRPr="00673C6C">
                <w:rPr>
                  <w:rFonts w:ascii="Arial" w:hAnsi="Arial"/>
                  <w:sz w:val="18"/>
                </w:rPr>
                <w:t>, k</w:t>
              </w:r>
              <w:r w:rsidRPr="00673C6C">
                <w:rPr>
                  <w:rFonts w:ascii="Arial" w:hAnsi="Arial"/>
                  <w:sz w:val="18"/>
                  <w:vertAlign w:val="subscript"/>
                </w:rPr>
                <w:t>3</w:t>
              </w:r>
              <w:r w:rsidRPr="00673C6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1D96DA31" w14:textId="77777777" w:rsidR="006D69BE" w:rsidRPr="00673C6C" w:rsidRDefault="006D69BE" w:rsidP="00857C16">
            <w:pPr>
              <w:keepNext/>
              <w:keepLines/>
              <w:spacing w:after="0"/>
              <w:jc w:val="center"/>
              <w:rPr>
                <w:ins w:id="3662"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3D44EB" w14:textId="77777777" w:rsidR="006D69BE" w:rsidRPr="00673C6C" w:rsidRDefault="006D69BE" w:rsidP="00857C16">
            <w:pPr>
              <w:keepNext/>
              <w:keepLines/>
              <w:spacing w:after="0"/>
              <w:jc w:val="center"/>
              <w:rPr>
                <w:ins w:id="3663" w:author="lili wang/Performance &amp; Regulation Standard Lab /SRC-Beijing/Staff Engineer/Samsung Electronics" w:date="2024-04-22T15:33:00Z"/>
                <w:rFonts w:ascii="Arial" w:hAnsi="Arial"/>
                <w:sz w:val="18"/>
                <w:lang w:eastAsia="zh-CN"/>
              </w:rPr>
            </w:pPr>
            <w:ins w:id="3664" w:author="lili wang/Performance &amp; Regulation Standard Lab /SRC-Beijing/Staff Engineer/Samsung Electronics" w:date="2024-04-22T15:33:00Z">
              <w:r w:rsidRPr="00673C6C">
                <w:rPr>
                  <w:rFonts w:ascii="Arial" w:hAnsi="Arial"/>
                  <w:sz w:val="18"/>
                  <w:lang w:eastAsia="zh-CN"/>
                </w:rPr>
                <w:t>Row 12, (2, 4, 6, 8)</w:t>
              </w:r>
              <w:r w:rsidRPr="00B2264C">
                <w:rPr>
                  <w:rFonts w:ascii="Arial" w:hAnsi="Arial"/>
                  <w:sz w:val="18"/>
                  <w:lang w:eastAsia="zh-CN"/>
                </w:rPr>
                <w:t xml:space="preserve"> for CSI-RS resource 1,2,3,4</w:t>
              </w:r>
            </w:ins>
          </w:p>
        </w:tc>
      </w:tr>
      <w:tr w:rsidR="006D69BE" w:rsidRPr="00673C6C" w14:paraId="0EBF43F0" w14:textId="77777777" w:rsidTr="00857C16">
        <w:trPr>
          <w:trHeight w:val="71"/>
          <w:jc w:val="center"/>
          <w:ins w:id="3665" w:author="lili wang/Performance &amp; Regulation Standard Lab /SRC-Beijing/Staff Engineer/Samsung Electronics" w:date="2024-04-22T15:33:00Z"/>
        </w:trPr>
        <w:tc>
          <w:tcPr>
            <w:tcW w:w="1188" w:type="dxa"/>
            <w:vMerge/>
            <w:tcBorders>
              <w:left w:val="single" w:sz="4" w:space="0" w:color="auto"/>
              <w:right w:val="single" w:sz="4" w:space="0" w:color="auto"/>
            </w:tcBorders>
            <w:vAlign w:val="center"/>
            <w:hideMark/>
          </w:tcPr>
          <w:p w14:paraId="3E2E4578" w14:textId="77777777" w:rsidR="006D69BE" w:rsidRPr="00673C6C" w:rsidRDefault="006D69BE" w:rsidP="00857C16">
            <w:pPr>
              <w:keepNext/>
              <w:keepLines/>
              <w:spacing w:after="0"/>
              <w:rPr>
                <w:ins w:id="3666" w:author="lili wang/Performance &amp; Regulation Standard Lab /SRC-Beijing/Staff Engineer/Samsung Electronics" w:date="2024-04-22T15:33: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02BDAAC" w14:textId="77777777" w:rsidR="006D69BE" w:rsidRPr="00673C6C" w:rsidRDefault="006D69BE" w:rsidP="00857C16">
            <w:pPr>
              <w:keepNext/>
              <w:keepLines/>
              <w:spacing w:after="0"/>
              <w:rPr>
                <w:ins w:id="3667" w:author="lili wang/Performance &amp; Regulation Standard Lab /SRC-Beijing/Staff Engineer/Samsung Electronics" w:date="2024-04-22T15:33:00Z"/>
                <w:rFonts w:ascii="Arial" w:hAnsi="Arial"/>
                <w:sz w:val="18"/>
              </w:rPr>
            </w:pPr>
            <w:ins w:id="3668" w:author="lili wang/Performance &amp; Regulation Standard Lab /SRC-Beijing/Staff Engineer/Samsung Electronics" w:date="2024-04-22T15:33:00Z">
              <w:r w:rsidRPr="00673C6C">
                <w:rPr>
                  <w:rFonts w:ascii="Arial" w:hAnsi="Arial"/>
                  <w:sz w:val="18"/>
                </w:rPr>
                <w:t>First OFDM symbol in the PRB used for CSI-RS (l</w:t>
              </w:r>
              <w:r w:rsidRPr="00673C6C">
                <w:rPr>
                  <w:rFonts w:ascii="Arial" w:hAnsi="Arial"/>
                  <w:sz w:val="18"/>
                  <w:vertAlign w:val="subscript"/>
                </w:rPr>
                <w:t>0</w:t>
              </w:r>
              <w:r w:rsidRPr="00673C6C">
                <w:rPr>
                  <w:rFonts w:ascii="Arial" w:hAnsi="Arial"/>
                  <w:sz w:val="18"/>
                </w:rPr>
                <w:t>, l</w:t>
              </w:r>
              <w:r w:rsidRPr="00673C6C">
                <w:rPr>
                  <w:rFonts w:ascii="Arial" w:hAnsi="Arial"/>
                  <w:sz w:val="18"/>
                  <w:vertAlign w:val="subscript"/>
                </w:rPr>
                <w:t>1</w:t>
              </w:r>
              <w:r w:rsidRPr="00673C6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7D70B64C" w14:textId="77777777" w:rsidR="006D69BE" w:rsidRPr="00673C6C" w:rsidRDefault="006D69BE" w:rsidP="00857C16">
            <w:pPr>
              <w:keepNext/>
              <w:keepLines/>
              <w:spacing w:after="0"/>
              <w:jc w:val="center"/>
              <w:rPr>
                <w:ins w:id="3669"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0E7C31" w14:textId="77777777" w:rsidR="006D69BE" w:rsidRPr="00673C6C" w:rsidRDefault="006D69BE" w:rsidP="00857C16">
            <w:pPr>
              <w:keepNext/>
              <w:keepLines/>
              <w:spacing w:after="0"/>
              <w:jc w:val="center"/>
              <w:rPr>
                <w:ins w:id="3670" w:author="lili wang/Performance &amp; Regulation Standard Lab /SRC-Beijing/Staff Engineer/Samsung Electronics" w:date="2024-04-22T15:33:00Z"/>
                <w:rFonts w:ascii="Arial" w:hAnsi="Arial"/>
                <w:sz w:val="18"/>
                <w:lang w:eastAsia="zh-CN"/>
              </w:rPr>
            </w:pPr>
            <w:ins w:id="3671" w:author="lili wang/Performance &amp; Regulation Standard Lab /SRC-Beijing/Staff Engineer/Samsung Electronics" w:date="2024-04-22T15:33:00Z">
              <w:r w:rsidRPr="00673C6C">
                <w:rPr>
                  <w:rFonts w:ascii="Arial" w:hAnsi="Arial"/>
                  <w:sz w:val="18"/>
                  <w:lang w:eastAsia="zh-CN"/>
                </w:rPr>
                <w:t>(5, -)</w:t>
              </w:r>
              <w:r w:rsidRPr="00B2264C">
                <w:rPr>
                  <w:rFonts w:ascii="Arial" w:hAnsi="Arial"/>
                  <w:sz w:val="18"/>
                  <w:lang w:eastAsia="zh-CN"/>
                </w:rPr>
                <w:t xml:space="preserve"> for CSI-RS resource 1,2,3,4</w:t>
              </w:r>
            </w:ins>
          </w:p>
        </w:tc>
      </w:tr>
      <w:tr w:rsidR="006D69BE" w:rsidRPr="00673C6C" w14:paraId="17985A3D" w14:textId="77777777" w:rsidTr="00857C16">
        <w:trPr>
          <w:trHeight w:val="71"/>
          <w:jc w:val="center"/>
          <w:ins w:id="3672" w:author="lili wang/Performance &amp; Regulation Standard Lab /SRC-Beijing/Staff Engineer/Samsung Electronics" w:date="2024-04-22T15:33:00Z"/>
        </w:trPr>
        <w:tc>
          <w:tcPr>
            <w:tcW w:w="1188" w:type="dxa"/>
            <w:vMerge/>
            <w:tcBorders>
              <w:left w:val="single" w:sz="4" w:space="0" w:color="auto"/>
              <w:right w:val="single" w:sz="4" w:space="0" w:color="auto"/>
            </w:tcBorders>
            <w:vAlign w:val="center"/>
            <w:hideMark/>
          </w:tcPr>
          <w:p w14:paraId="5A9E0363" w14:textId="77777777" w:rsidR="006D69BE" w:rsidRPr="00673C6C" w:rsidRDefault="006D69BE" w:rsidP="00857C16">
            <w:pPr>
              <w:keepNext/>
              <w:keepLines/>
              <w:spacing w:after="0"/>
              <w:rPr>
                <w:ins w:id="3673" w:author="lili wang/Performance &amp; Regulation Standard Lab /SRC-Beijing/Staff Engineer/Samsung Electronics" w:date="2024-04-22T15:33: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AF4C574" w14:textId="77777777" w:rsidR="006D69BE" w:rsidRPr="00673C6C" w:rsidRDefault="006D69BE" w:rsidP="00857C16">
            <w:pPr>
              <w:keepNext/>
              <w:keepLines/>
              <w:spacing w:after="0"/>
              <w:rPr>
                <w:ins w:id="3674" w:author="lili wang/Performance &amp; Regulation Standard Lab /SRC-Beijing/Staff Engineer/Samsung Electronics" w:date="2024-04-22T15:33:00Z"/>
                <w:rFonts w:ascii="Arial" w:hAnsi="Arial"/>
                <w:sz w:val="18"/>
              </w:rPr>
            </w:pPr>
            <w:ins w:id="3675" w:author="lili wang/Performance &amp; Regulation Standard Lab /SRC-Beijing/Staff Engineer/Samsung Electronics" w:date="2024-04-22T15:33:00Z">
              <w:r w:rsidRPr="00673C6C">
                <w:rPr>
                  <w:rFonts w:ascii="Arial" w:hAnsi="Arial"/>
                  <w:sz w:val="18"/>
                </w:rPr>
                <w:t>CSI-RS</w:t>
              </w:r>
            </w:ins>
          </w:p>
          <w:p w14:paraId="1B47E0D7" w14:textId="77777777" w:rsidR="006D69BE" w:rsidRPr="00673C6C" w:rsidRDefault="006D69BE" w:rsidP="00857C16">
            <w:pPr>
              <w:keepNext/>
              <w:keepLines/>
              <w:spacing w:after="0"/>
              <w:rPr>
                <w:ins w:id="3676" w:author="lili wang/Performance &amp; Regulation Standard Lab /SRC-Beijing/Staff Engineer/Samsung Electronics" w:date="2024-04-22T15:33:00Z"/>
                <w:rFonts w:ascii="Arial" w:hAnsi="Arial"/>
                <w:sz w:val="18"/>
              </w:rPr>
            </w:pPr>
            <w:ins w:id="3677" w:author="lili wang/Performance &amp; Regulation Standard Lab /SRC-Beijing/Staff Engineer/Samsung Electronics" w:date="2024-04-22T15:33:00Z">
              <w:r w:rsidRPr="00673C6C">
                <w:rPr>
                  <w:rFonts w:ascii="Arial" w:hAnsi="Arial"/>
                  <w:sz w:val="18"/>
                  <w:lang w:eastAsia="zh-CN"/>
                </w:rPr>
                <w:t>interval</w:t>
              </w:r>
              <w:r w:rsidRPr="00673C6C">
                <w:rPr>
                  <w:rFonts w:ascii="Arial"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F894896" w14:textId="77777777" w:rsidR="006D69BE" w:rsidRPr="00673C6C" w:rsidRDefault="006D69BE" w:rsidP="00857C16">
            <w:pPr>
              <w:keepNext/>
              <w:keepLines/>
              <w:spacing w:after="0"/>
              <w:jc w:val="center"/>
              <w:rPr>
                <w:ins w:id="3678" w:author="lili wang/Performance &amp; Regulation Standard Lab /SRC-Beijing/Staff Engineer/Samsung Electronics" w:date="2024-04-22T15:33:00Z"/>
                <w:rFonts w:ascii="Arial" w:hAnsi="Arial"/>
                <w:sz w:val="18"/>
              </w:rPr>
            </w:pPr>
            <w:ins w:id="3679" w:author="lili wang/Performance &amp; Regulation Standard Lab /SRC-Beijing/Staff Engineer/Samsung Electronics" w:date="2024-04-22T15:33:00Z">
              <w:r w:rsidRPr="00673C6C">
                <w:rPr>
                  <w:rFonts w:ascii="Arial"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40B269F9" w14:textId="77777777" w:rsidR="006D69BE" w:rsidRPr="00673C6C" w:rsidRDefault="006D69BE" w:rsidP="00857C16">
            <w:pPr>
              <w:keepNext/>
              <w:keepLines/>
              <w:spacing w:after="0"/>
              <w:jc w:val="center"/>
              <w:rPr>
                <w:ins w:id="3680" w:author="lili wang/Performance &amp; Regulation Standard Lab /SRC-Beijing/Staff Engineer/Samsung Electronics" w:date="2024-04-22T15:33:00Z"/>
                <w:rFonts w:ascii="Arial" w:hAnsi="Arial"/>
                <w:sz w:val="18"/>
                <w:lang w:eastAsia="zh-CN"/>
              </w:rPr>
            </w:pPr>
            <w:ins w:id="3681" w:author="lili wang/Performance &amp; Regulation Standard Lab /SRC-Beijing/Staff Engineer/Samsung Electronics" w:date="2024-04-22T15:33:00Z">
              <w:r w:rsidRPr="00673C6C">
                <w:rPr>
                  <w:rFonts w:ascii="Arial" w:hAnsi="Arial"/>
                  <w:sz w:val="18"/>
                  <w:lang w:eastAsia="zh-CN"/>
                </w:rPr>
                <w:t>Not configured</w:t>
              </w:r>
              <w:r w:rsidRPr="00B2264C">
                <w:rPr>
                  <w:rFonts w:ascii="Arial" w:hAnsi="Arial"/>
                  <w:sz w:val="18"/>
                  <w:lang w:eastAsia="zh-CN"/>
                </w:rPr>
                <w:t xml:space="preserve"> for CSI-RS resource 1,2,3,4</w:t>
              </w:r>
            </w:ins>
          </w:p>
        </w:tc>
      </w:tr>
      <w:tr w:rsidR="006D69BE" w:rsidRPr="00673C6C" w14:paraId="0B9356B5" w14:textId="77777777" w:rsidTr="00857C16">
        <w:trPr>
          <w:trHeight w:val="71"/>
          <w:jc w:val="center"/>
          <w:ins w:id="3682" w:author="lili wang/Performance &amp; Regulation Standard Lab /SRC-Beijing/Staff Engineer/Samsung Electronics" w:date="2024-04-22T15:33:00Z"/>
        </w:trPr>
        <w:tc>
          <w:tcPr>
            <w:tcW w:w="1188" w:type="dxa"/>
            <w:vMerge/>
            <w:tcBorders>
              <w:left w:val="single" w:sz="4" w:space="0" w:color="auto"/>
              <w:right w:val="single" w:sz="4" w:space="0" w:color="auto"/>
            </w:tcBorders>
            <w:vAlign w:val="center"/>
            <w:hideMark/>
          </w:tcPr>
          <w:p w14:paraId="4ACA9566" w14:textId="77777777" w:rsidR="006D69BE" w:rsidRPr="00673C6C" w:rsidRDefault="006D69BE" w:rsidP="00857C16">
            <w:pPr>
              <w:keepNext/>
              <w:keepLines/>
              <w:spacing w:after="0"/>
              <w:rPr>
                <w:ins w:id="3683" w:author="lili wang/Performance &amp; Regulation Standard Lab /SRC-Beijing/Staff Engineer/Samsung Electronics" w:date="2024-04-22T15:33: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8D24F95" w14:textId="77777777" w:rsidR="006D69BE" w:rsidRPr="00673C6C" w:rsidRDefault="006D69BE" w:rsidP="00857C16">
            <w:pPr>
              <w:keepNext/>
              <w:keepLines/>
              <w:spacing w:after="0"/>
              <w:rPr>
                <w:ins w:id="3684" w:author="lili wang/Performance &amp; Regulation Standard Lab /SRC-Beijing/Staff Engineer/Samsung Electronics" w:date="2024-04-22T15:33:00Z"/>
                <w:rFonts w:ascii="Arial" w:hAnsi="Arial"/>
                <w:sz w:val="18"/>
              </w:rPr>
            </w:pPr>
            <w:proofErr w:type="spellStart"/>
            <w:ins w:id="3685" w:author="lili wang/Performance &amp; Regulation Standard Lab /SRC-Beijing/Staff Engineer/Samsung Electronics" w:date="2024-04-22T15:33:00Z">
              <w:r w:rsidRPr="00673C6C">
                <w:rPr>
                  <w:rFonts w:ascii="Arial" w:hAnsi="Arial"/>
                  <w:sz w:val="18"/>
                </w:rPr>
                <w:t>aperiodicTriggeringOffset</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1743E5B1" w14:textId="77777777" w:rsidR="006D69BE" w:rsidRPr="00673C6C" w:rsidRDefault="006D69BE" w:rsidP="00857C16">
            <w:pPr>
              <w:keepNext/>
              <w:keepLines/>
              <w:spacing w:after="0"/>
              <w:jc w:val="center"/>
              <w:rPr>
                <w:ins w:id="3686" w:author="lili wang/Performance &amp; Regulation Standard Lab /SRC-Beijing/Staff Engineer/Samsung Electronics" w:date="2024-04-22T15:33:00Z"/>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2CF739F" w14:textId="77777777" w:rsidR="006D69BE" w:rsidRPr="00673C6C" w:rsidRDefault="006D69BE" w:rsidP="00857C16">
            <w:pPr>
              <w:keepNext/>
              <w:keepLines/>
              <w:spacing w:after="0"/>
              <w:jc w:val="center"/>
              <w:rPr>
                <w:ins w:id="3687" w:author="lili wang/Performance &amp; Regulation Standard Lab /SRC-Beijing/Staff Engineer/Samsung Electronics" w:date="2024-04-22T15:33:00Z"/>
                <w:rFonts w:ascii="Arial" w:hAnsi="Arial"/>
                <w:sz w:val="18"/>
                <w:lang w:eastAsia="zh-CN"/>
              </w:rPr>
            </w:pPr>
            <w:ins w:id="3688" w:author="lili wang/Performance &amp; Regulation Standard Lab /SRC-Beijing/Staff Engineer/Samsung Electronics" w:date="2024-04-22T15:33:00Z">
              <w:r w:rsidRPr="00673C6C">
                <w:rPr>
                  <w:rFonts w:ascii="Arial" w:hAnsi="Arial"/>
                  <w:sz w:val="18"/>
                  <w:lang w:eastAsia="zh-CN"/>
                </w:rPr>
                <w:t>0</w:t>
              </w:r>
            </w:ins>
          </w:p>
        </w:tc>
      </w:tr>
      <w:tr w:rsidR="006D69BE" w:rsidRPr="00673C6C" w14:paraId="61CC97D9" w14:textId="77777777" w:rsidTr="00857C16">
        <w:trPr>
          <w:trHeight w:val="71"/>
          <w:jc w:val="center"/>
          <w:ins w:id="3689" w:author="lili wang/Performance &amp; Regulation Standard Lab /SRC-Beijing/Staff Engineer/Samsung Electronics" w:date="2024-04-22T15:33:00Z"/>
        </w:trPr>
        <w:tc>
          <w:tcPr>
            <w:tcW w:w="1188" w:type="dxa"/>
            <w:vMerge/>
            <w:tcBorders>
              <w:left w:val="single" w:sz="4" w:space="0" w:color="auto"/>
              <w:bottom w:val="single" w:sz="4" w:space="0" w:color="auto"/>
              <w:right w:val="single" w:sz="4" w:space="0" w:color="auto"/>
            </w:tcBorders>
            <w:vAlign w:val="center"/>
          </w:tcPr>
          <w:p w14:paraId="2E721D38" w14:textId="77777777" w:rsidR="006D69BE" w:rsidRPr="00673C6C" w:rsidRDefault="006D69BE" w:rsidP="00857C16">
            <w:pPr>
              <w:keepNext/>
              <w:keepLines/>
              <w:spacing w:after="0"/>
              <w:rPr>
                <w:ins w:id="3690" w:author="lili wang/Performance &amp; Regulation Standard Lab /SRC-Beijing/Staff Engineer/Samsung Electronics" w:date="2024-04-22T15:33: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tcPr>
          <w:p w14:paraId="6AD7C169" w14:textId="77777777" w:rsidR="006D69BE" w:rsidRPr="00673C6C" w:rsidRDefault="006D69BE" w:rsidP="00857C16">
            <w:pPr>
              <w:keepNext/>
              <w:keepLines/>
              <w:spacing w:after="0"/>
              <w:rPr>
                <w:ins w:id="3691" w:author="lili wang/Performance &amp; Regulation Standard Lab /SRC-Beijing/Staff Engineer/Samsung Electronics" w:date="2024-04-22T15:33:00Z"/>
                <w:rFonts w:ascii="Arial" w:hAnsi="Arial"/>
                <w:sz w:val="18"/>
                <w:lang w:eastAsia="zh-CN"/>
              </w:rPr>
            </w:pPr>
            <w:ins w:id="3692" w:author="lili wang/Performance &amp; Regulation Standard Lab /SRC-Beijing/Staff Engineer/Samsung Electronics" w:date="2024-04-22T15:33:00Z">
              <w:r w:rsidRPr="00075DE9">
                <w:rPr>
                  <w:rFonts w:ascii="Arial" w:hAnsi="Arial"/>
                  <w:iCs/>
                  <w:sz w:val="18"/>
                  <w:lang w:eastAsia="zh-CN"/>
                </w:rPr>
                <w:t>Separation between two consecutive CSI-RS resources</w:t>
              </w:r>
              <w:r w:rsidRPr="000F7359">
                <w:rPr>
                  <w:rFonts w:ascii="Arial" w:hAnsi="Arial"/>
                  <w:i/>
                  <w:iCs/>
                  <w:sz w:val="18"/>
                </w:rPr>
                <w:t xml:space="preserve"> </w:t>
              </w:r>
              <w:r>
                <w:rPr>
                  <w:rFonts w:ascii="Arial" w:hAnsi="Arial"/>
                  <w:i/>
                  <w:iCs/>
                  <w:sz w:val="18"/>
                </w:rPr>
                <w:t>(</w:t>
              </w:r>
              <w:r w:rsidRPr="000F7359">
                <w:rPr>
                  <w:rFonts w:ascii="Arial" w:hAnsi="Arial"/>
                  <w:i/>
                  <w:iCs/>
                  <w:sz w:val="18"/>
                </w:rPr>
                <w:t>m</w:t>
              </w:r>
              <w:r>
                <w:rPr>
                  <w:rFonts w:ascii="Arial" w:hAnsi="Arial"/>
                  <w:i/>
                  <w:iCs/>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7223D1B4" w14:textId="78ABC3C0" w:rsidR="006D69BE" w:rsidRPr="00673C6C" w:rsidRDefault="003D0EC6" w:rsidP="00857C16">
            <w:pPr>
              <w:keepNext/>
              <w:keepLines/>
              <w:spacing w:after="0"/>
              <w:jc w:val="center"/>
              <w:rPr>
                <w:ins w:id="3693" w:author="lili wang/Performance &amp; Regulation Standard Lab /SRC-Beijing/Staff Engineer/Samsung Electronics" w:date="2024-04-22T15:33:00Z"/>
                <w:rFonts w:ascii="Arial" w:hAnsi="Arial"/>
                <w:sz w:val="18"/>
                <w:lang w:eastAsia="zh-CN"/>
              </w:rPr>
            </w:pPr>
            <w:ins w:id="3694" w:author="lili wang/Performance &amp; Regulation Standard Lab /SRC-Beijing/Staff Engineer/Samsung Electronics" w:date="2024-05-27T14:33:00Z">
              <w:r>
                <w:rPr>
                  <w:rFonts w:ascii="Arial" w:hAnsi="Arial" w:hint="eastAsia"/>
                  <w:sz w:val="18"/>
                  <w:lang w:eastAsia="zh-CN"/>
                </w:rPr>
                <w:t>s</w:t>
              </w:r>
              <w:r>
                <w:rPr>
                  <w:rFonts w:ascii="Arial" w:hAnsi="Arial"/>
                  <w:sz w:val="18"/>
                  <w:lang w:eastAsia="zh-CN"/>
                </w:rPr>
                <w:t>lot</w:t>
              </w:r>
            </w:ins>
          </w:p>
        </w:tc>
        <w:tc>
          <w:tcPr>
            <w:tcW w:w="2800" w:type="dxa"/>
            <w:tcBorders>
              <w:top w:val="single" w:sz="4" w:space="0" w:color="auto"/>
              <w:left w:val="single" w:sz="4" w:space="0" w:color="auto"/>
              <w:bottom w:val="single" w:sz="4" w:space="0" w:color="auto"/>
              <w:right w:val="single" w:sz="4" w:space="0" w:color="auto"/>
            </w:tcBorders>
            <w:vAlign w:val="center"/>
          </w:tcPr>
          <w:p w14:paraId="6330CA45" w14:textId="77777777" w:rsidR="006D69BE" w:rsidRPr="00673C6C" w:rsidRDefault="006D69BE" w:rsidP="00857C16">
            <w:pPr>
              <w:keepNext/>
              <w:keepLines/>
              <w:spacing w:after="0"/>
              <w:jc w:val="center"/>
              <w:rPr>
                <w:ins w:id="3695" w:author="lili wang/Performance &amp; Regulation Standard Lab /SRC-Beijing/Staff Engineer/Samsung Electronics" w:date="2024-04-22T15:33:00Z"/>
                <w:rFonts w:ascii="Arial" w:hAnsi="Arial"/>
                <w:sz w:val="18"/>
                <w:lang w:eastAsia="zh-CN"/>
              </w:rPr>
            </w:pPr>
            <w:ins w:id="3696" w:author="lili wang/Performance &amp; Regulation Standard Lab /SRC-Beijing/Staff Engineer/Samsung Electronics" w:date="2024-04-22T15:33:00Z">
              <w:r>
                <w:rPr>
                  <w:rFonts w:ascii="Arial" w:hAnsi="Arial"/>
                  <w:sz w:val="18"/>
                  <w:lang w:eastAsia="zh-CN"/>
                </w:rPr>
                <w:t>1</w:t>
              </w:r>
            </w:ins>
          </w:p>
        </w:tc>
      </w:tr>
      <w:tr w:rsidR="006D69BE" w:rsidRPr="00673C6C" w14:paraId="116761D4" w14:textId="77777777" w:rsidTr="00857C16">
        <w:trPr>
          <w:trHeight w:val="71"/>
          <w:jc w:val="center"/>
          <w:ins w:id="3697" w:author="lili wang/Performance &amp; Regulation Standard Lab /SRC-Beijing/Staff Engineer/Samsung Electronics" w:date="2024-04-22T15:33:00Z"/>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00EA576C" w14:textId="77777777" w:rsidR="006D69BE" w:rsidRPr="00673C6C" w:rsidRDefault="006D69BE" w:rsidP="00857C16">
            <w:pPr>
              <w:keepNext/>
              <w:keepLines/>
              <w:spacing w:after="0"/>
              <w:rPr>
                <w:ins w:id="3698" w:author="lili wang/Performance &amp; Regulation Standard Lab /SRC-Beijing/Staff Engineer/Samsung Electronics" w:date="2024-04-22T15:33:00Z"/>
                <w:rFonts w:ascii="Arial" w:hAnsi="Arial"/>
                <w:sz w:val="18"/>
              </w:rPr>
            </w:pPr>
            <w:ins w:id="3699" w:author="lili wang/Performance &amp; Regulation Standard Lab /SRC-Beijing/Staff Engineer/Samsung Electronics" w:date="2024-04-22T15:33:00Z">
              <w:r w:rsidRPr="00673C6C">
                <w:rPr>
                  <w:rFonts w:ascii="Arial" w:hAnsi="Arial"/>
                  <w:sz w:val="18"/>
                </w:rPr>
                <w:t>CSI-IM configuration</w:t>
              </w:r>
            </w:ins>
          </w:p>
        </w:tc>
        <w:tc>
          <w:tcPr>
            <w:tcW w:w="2072" w:type="dxa"/>
            <w:tcBorders>
              <w:top w:val="single" w:sz="4" w:space="0" w:color="auto"/>
              <w:left w:val="single" w:sz="4" w:space="0" w:color="auto"/>
              <w:bottom w:val="single" w:sz="4" w:space="0" w:color="auto"/>
              <w:right w:val="single" w:sz="4" w:space="0" w:color="auto"/>
            </w:tcBorders>
            <w:hideMark/>
          </w:tcPr>
          <w:p w14:paraId="392879D1" w14:textId="77777777" w:rsidR="006D69BE" w:rsidRPr="00673C6C" w:rsidRDefault="006D69BE" w:rsidP="00857C16">
            <w:pPr>
              <w:keepNext/>
              <w:keepLines/>
              <w:spacing w:after="0"/>
              <w:rPr>
                <w:ins w:id="3700" w:author="lili wang/Performance &amp; Regulation Standard Lab /SRC-Beijing/Staff Engineer/Samsung Electronics" w:date="2024-04-22T15:33:00Z"/>
                <w:rFonts w:ascii="Arial" w:hAnsi="Arial"/>
                <w:sz w:val="18"/>
              </w:rPr>
            </w:pPr>
            <w:ins w:id="3701" w:author="lili wang/Performance &amp; Regulation Standard Lab /SRC-Beijing/Staff Engineer/Samsung Electronics" w:date="2024-04-22T15:33:00Z">
              <w:r w:rsidRPr="00673C6C">
                <w:rPr>
                  <w:rFonts w:ascii="Arial" w:hAnsi="Arial"/>
                  <w:sz w:val="18"/>
                  <w:lang w:eastAsia="zh-CN"/>
                </w:rPr>
                <w:t>CSI-IM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60D60783" w14:textId="77777777" w:rsidR="006D69BE" w:rsidRPr="00673C6C" w:rsidRDefault="006D69BE" w:rsidP="00857C16">
            <w:pPr>
              <w:keepNext/>
              <w:keepLines/>
              <w:spacing w:after="0"/>
              <w:jc w:val="center"/>
              <w:rPr>
                <w:ins w:id="3702" w:author="lili wang/Performance &amp; Regulation Standard Lab /SRC-Beijing/Staff Engineer/Samsung Electronics" w:date="2024-04-22T15:33:00Z"/>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DEB27ED" w14:textId="77777777" w:rsidR="006D69BE" w:rsidRPr="00673C6C" w:rsidRDefault="006D69BE" w:rsidP="00857C16">
            <w:pPr>
              <w:keepNext/>
              <w:keepLines/>
              <w:spacing w:after="0"/>
              <w:jc w:val="center"/>
              <w:rPr>
                <w:ins w:id="3703" w:author="lili wang/Performance &amp; Regulation Standard Lab /SRC-Beijing/Staff Engineer/Samsung Electronics" w:date="2024-04-22T15:33:00Z"/>
                <w:rFonts w:ascii="Arial" w:hAnsi="Arial"/>
                <w:sz w:val="18"/>
                <w:lang w:eastAsia="zh-CN"/>
              </w:rPr>
            </w:pPr>
            <w:ins w:id="3704" w:author="lili wang/Performance &amp; Regulation Standard Lab /SRC-Beijing/Staff Engineer/Samsung Electronics" w:date="2024-04-22T15:33:00Z">
              <w:r w:rsidRPr="00673C6C">
                <w:rPr>
                  <w:rFonts w:ascii="Arial" w:hAnsi="Arial"/>
                  <w:sz w:val="18"/>
                  <w:lang w:eastAsia="zh-CN"/>
                </w:rPr>
                <w:t>Aperiodic</w:t>
              </w:r>
            </w:ins>
          </w:p>
        </w:tc>
      </w:tr>
      <w:tr w:rsidR="006D69BE" w:rsidRPr="00673C6C" w14:paraId="65674DD8" w14:textId="77777777" w:rsidTr="00857C16">
        <w:trPr>
          <w:trHeight w:val="221"/>
          <w:jc w:val="center"/>
          <w:ins w:id="3705" w:author="lili wang/Performance &amp; Regulation Standard Lab /SRC-Beijing/Staff Engineer/Samsung Electronics" w:date="2024-04-22T15:33: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620B45E" w14:textId="77777777" w:rsidR="006D69BE" w:rsidRPr="00673C6C" w:rsidRDefault="006D69BE" w:rsidP="00857C16">
            <w:pPr>
              <w:keepNext/>
              <w:keepLines/>
              <w:spacing w:after="0"/>
              <w:rPr>
                <w:ins w:id="3706" w:author="lili wang/Performance &amp; Regulation Standard Lab /SRC-Beijing/Staff Engineer/Samsung Electronics" w:date="2024-04-22T15:33: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6FB45662" w14:textId="77777777" w:rsidR="006D69BE" w:rsidRPr="00673C6C" w:rsidRDefault="006D69BE" w:rsidP="00857C16">
            <w:pPr>
              <w:keepNext/>
              <w:keepLines/>
              <w:spacing w:after="0"/>
              <w:rPr>
                <w:ins w:id="3707" w:author="lili wang/Performance &amp; Regulation Standard Lab /SRC-Beijing/Staff Engineer/Samsung Electronics" w:date="2024-04-22T15:33:00Z"/>
                <w:rFonts w:ascii="Arial" w:hAnsi="Arial"/>
                <w:sz w:val="18"/>
              </w:rPr>
            </w:pPr>
            <w:ins w:id="3708" w:author="lili wang/Performance &amp; Regulation Standard Lab /SRC-Beijing/Staff Engineer/Samsung Electronics" w:date="2024-04-22T15:33:00Z">
              <w:r w:rsidRPr="00673C6C">
                <w:rPr>
                  <w:rFonts w:ascii="Arial" w:hAnsi="Arial"/>
                  <w:sz w:val="18"/>
                </w:rPr>
                <w:t>CSI-IM RE pattern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462DE71" w14:textId="77777777" w:rsidR="006D69BE" w:rsidRPr="00673C6C" w:rsidRDefault="006D69BE" w:rsidP="00857C16">
            <w:pPr>
              <w:keepNext/>
              <w:keepLines/>
              <w:spacing w:after="0"/>
              <w:jc w:val="center"/>
              <w:rPr>
                <w:ins w:id="3709"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FC842C" w14:textId="77777777" w:rsidR="006D69BE" w:rsidRPr="00673C6C" w:rsidRDefault="006D69BE" w:rsidP="00857C16">
            <w:pPr>
              <w:keepNext/>
              <w:keepLines/>
              <w:spacing w:after="0"/>
              <w:jc w:val="center"/>
              <w:rPr>
                <w:ins w:id="3710" w:author="lili wang/Performance &amp; Regulation Standard Lab /SRC-Beijing/Staff Engineer/Samsung Electronics" w:date="2024-04-22T15:33:00Z"/>
                <w:rFonts w:ascii="Arial" w:hAnsi="Arial"/>
                <w:sz w:val="18"/>
                <w:lang w:eastAsia="zh-CN"/>
              </w:rPr>
            </w:pPr>
            <w:ins w:id="3711" w:author="lili wang/Performance &amp; Regulation Standard Lab /SRC-Beijing/Staff Engineer/Samsung Electronics" w:date="2024-04-22T15:33:00Z">
              <w:r w:rsidRPr="00673C6C">
                <w:rPr>
                  <w:rFonts w:ascii="Arial" w:hAnsi="Arial"/>
                  <w:sz w:val="18"/>
                  <w:lang w:eastAsia="zh-CN"/>
                </w:rPr>
                <w:t>Pattern 0</w:t>
              </w:r>
            </w:ins>
          </w:p>
        </w:tc>
      </w:tr>
      <w:tr w:rsidR="006D69BE" w:rsidRPr="00673C6C" w14:paraId="4656386D" w14:textId="77777777" w:rsidTr="00857C16">
        <w:trPr>
          <w:trHeight w:val="413"/>
          <w:jc w:val="center"/>
          <w:ins w:id="3712" w:author="lili wang/Performance &amp; Regulation Standard Lab /SRC-Beijing/Staff Engineer/Samsung Electronics" w:date="2024-04-22T15:33: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7224AB5" w14:textId="77777777" w:rsidR="006D69BE" w:rsidRPr="00673C6C" w:rsidRDefault="006D69BE" w:rsidP="00857C16">
            <w:pPr>
              <w:keepNext/>
              <w:keepLines/>
              <w:spacing w:after="0"/>
              <w:rPr>
                <w:ins w:id="3713" w:author="lili wang/Performance &amp; Regulation Standard Lab /SRC-Beijing/Staff Engineer/Samsung Electronics" w:date="2024-04-22T15:33: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0998E989" w14:textId="77777777" w:rsidR="006D69BE" w:rsidRPr="00673C6C" w:rsidRDefault="006D69BE" w:rsidP="00857C16">
            <w:pPr>
              <w:keepNext/>
              <w:keepLines/>
              <w:spacing w:after="0"/>
              <w:rPr>
                <w:ins w:id="3714" w:author="lili wang/Performance &amp; Regulation Standard Lab /SRC-Beijing/Staff Engineer/Samsung Electronics" w:date="2024-04-22T15:33:00Z"/>
                <w:rFonts w:ascii="Arial" w:hAnsi="Arial"/>
                <w:sz w:val="18"/>
              </w:rPr>
            </w:pPr>
            <w:ins w:id="3715" w:author="lili wang/Performance &amp; Regulation Standard Lab /SRC-Beijing/Staff Engineer/Samsung Electronics" w:date="2024-04-22T15:33:00Z">
              <w:r w:rsidRPr="00673C6C">
                <w:rPr>
                  <w:rFonts w:ascii="Arial" w:hAnsi="Arial"/>
                  <w:sz w:val="18"/>
                </w:rPr>
                <w:t>CSI-IM Resource Mapping</w:t>
              </w:r>
            </w:ins>
          </w:p>
          <w:p w14:paraId="4A43CFD6" w14:textId="77777777" w:rsidR="006D69BE" w:rsidRPr="00673C6C" w:rsidRDefault="006D69BE" w:rsidP="00857C16">
            <w:pPr>
              <w:keepNext/>
              <w:keepLines/>
              <w:spacing w:after="0"/>
              <w:rPr>
                <w:ins w:id="3716" w:author="lili wang/Performance &amp; Regulation Standard Lab /SRC-Beijing/Staff Engineer/Samsung Electronics" w:date="2024-04-22T15:33:00Z"/>
                <w:rFonts w:ascii="Arial" w:hAnsi="Arial"/>
                <w:sz w:val="18"/>
              </w:rPr>
            </w:pPr>
            <w:ins w:id="3717" w:author="lili wang/Performance &amp; Regulation Standard Lab /SRC-Beijing/Staff Engineer/Samsung Electronics" w:date="2024-04-22T15:33:00Z">
              <w:r w:rsidRPr="00673C6C">
                <w:rPr>
                  <w:rFonts w:ascii="Arial" w:hAnsi="Arial"/>
                  <w:sz w:val="18"/>
                </w:rPr>
                <w:t>(</w:t>
              </w:r>
              <w:proofErr w:type="spellStart"/>
              <w:r w:rsidRPr="00673C6C">
                <w:rPr>
                  <w:rFonts w:ascii="Arial" w:hAnsi="Arial"/>
                  <w:sz w:val="18"/>
                </w:rPr>
                <w:t>k</w:t>
              </w:r>
              <w:r w:rsidRPr="00673C6C">
                <w:rPr>
                  <w:rFonts w:ascii="Arial" w:hAnsi="Arial"/>
                  <w:sz w:val="18"/>
                  <w:vertAlign w:val="subscript"/>
                </w:rPr>
                <w:t>CSI</w:t>
              </w:r>
              <w:proofErr w:type="spellEnd"/>
              <w:r w:rsidRPr="00673C6C">
                <w:rPr>
                  <w:rFonts w:ascii="Arial" w:hAnsi="Arial"/>
                  <w:sz w:val="18"/>
                  <w:vertAlign w:val="subscript"/>
                </w:rPr>
                <w:t>-</w:t>
              </w:r>
              <w:proofErr w:type="spellStart"/>
              <w:r w:rsidRPr="00673C6C">
                <w:rPr>
                  <w:rFonts w:ascii="Arial" w:hAnsi="Arial"/>
                  <w:sz w:val="18"/>
                  <w:vertAlign w:val="subscript"/>
                </w:rPr>
                <w:t>IM</w:t>
              </w:r>
              <w:r w:rsidRPr="00673C6C">
                <w:rPr>
                  <w:rFonts w:ascii="Arial" w:hAnsi="Arial"/>
                  <w:sz w:val="18"/>
                </w:rPr>
                <w:t>,l</w:t>
              </w:r>
              <w:r w:rsidRPr="00673C6C">
                <w:rPr>
                  <w:rFonts w:ascii="Arial" w:hAnsi="Arial"/>
                  <w:sz w:val="18"/>
                  <w:vertAlign w:val="subscript"/>
                </w:rPr>
                <w:t>CSI</w:t>
              </w:r>
              <w:proofErr w:type="spellEnd"/>
              <w:r w:rsidRPr="00673C6C">
                <w:rPr>
                  <w:rFonts w:ascii="Arial" w:hAnsi="Arial"/>
                  <w:sz w:val="18"/>
                  <w:vertAlign w:val="subscript"/>
                </w:rPr>
                <w:t>-IM</w:t>
              </w:r>
              <w:r w:rsidRPr="00673C6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26891EE2" w14:textId="77777777" w:rsidR="006D69BE" w:rsidRPr="00673C6C" w:rsidRDefault="006D69BE" w:rsidP="00857C16">
            <w:pPr>
              <w:keepNext/>
              <w:keepLines/>
              <w:spacing w:after="0"/>
              <w:jc w:val="center"/>
              <w:rPr>
                <w:ins w:id="3718"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5728B48" w14:textId="77777777" w:rsidR="006D69BE" w:rsidRPr="00673C6C" w:rsidRDefault="006D69BE" w:rsidP="00857C16">
            <w:pPr>
              <w:keepNext/>
              <w:keepLines/>
              <w:spacing w:after="0"/>
              <w:jc w:val="center"/>
              <w:rPr>
                <w:ins w:id="3719" w:author="lili wang/Performance &amp; Regulation Standard Lab /SRC-Beijing/Staff Engineer/Samsung Electronics" w:date="2024-04-22T15:33:00Z"/>
                <w:rFonts w:ascii="Arial" w:hAnsi="Arial"/>
                <w:sz w:val="18"/>
                <w:lang w:eastAsia="zh-CN"/>
              </w:rPr>
            </w:pPr>
            <w:ins w:id="3720" w:author="lili wang/Performance &amp; Regulation Standard Lab /SRC-Beijing/Staff Engineer/Samsung Electronics" w:date="2024-04-22T15:33:00Z">
              <w:r w:rsidRPr="00673C6C">
                <w:rPr>
                  <w:rFonts w:ascii="Arial" w:hAnsi="Arial"/>
                  <w:sz w:val="18"/>
                  <w:lang w:eastAsia="zh-CN"/>
                </w:rPr>
                <w:t>(4,9)</w:t>
              </w:r>
            </w:ins>
          </w:p>
        </w:tc>
      </w:tr>
      <w:tr w:rsidR="006D69BE" w:rsidRPr="00673C6C" w14:paraId="2104DBFE" w14:textId="77777777" w:rsidTr="00857C16">
        <w:trPr>
          <w:trHeight w:val="71"/>
          <w:jc w:val="center"/>
          <w:ins w:id="3721" w:author="lili wang/Performance &amp; Regulation Standard Lab /SRC-Beijing/Staff Engineer/Samsung Electronics" w:date="2024-04-22T15:33: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4BF7D65" w14:textId="77777777" w:rsidR="006D69BE" w:rsidRPr="00673C6C" w:rsidRDefault="006D69BE" w:rsidP="00857C16">
            <w:pPr>
              <w:keepNext/>
              <w:keepLines/>
              <w:spacing w:after="0"/>
              <w:rPr>
                <w:ins w:id="3722" w:author="lili wang/Performance &amp; Regulation Standard Lab /SRC-Beijing/Staff Engineer/Samsung Electronics" w:date="2024-04-22T15:33: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713A76B0" w14:textId="77777777" w:rsidR="006D69BE" w:rsidRPr="00673C6C" w:rsidRDefault="006D69BE" w:rsidP="00857C16">
            <w:pPr>
              <w:keepNext/>
              <w:keepLines/>
              <w:spacing w:after="0"/>
              <w:rPr>
                <w:ins w:id="3723" w:author="lili wang/Performance &amp; Regulation Standard Lab /SRC-Beijing/Staff Engineer/Samsung Electronics" w:date="2024-04-22T15:33:00Z"/>
                <w:rFonts w:ascii="Arial" w:hAnsi="Arial"/>
                <w:sz w:val="18"/>
              </w:rPr>
            </w:pPr>
            <w:ins w:id="3724" w:author="lili wang/Performance &amp; Regulation Standard Lab /SRC-Beijing/Staff Engineer/Samsung Electronics" w:date="2024-04-22T15:33:00Z">
              <w:r w:rsidRPr="00673C6C">
                <w:rPr>
                  <w:rFonts w:ascii="Arial" w:hAnsi="Arial"/>
                  <w:sz w:val="18"/>
                </w:rPr>
                <w:t xml:space="preserve">CSI-IM </w:t>
              </w:r>
              <w:proofErr w:type="spellStart"/>
              <w:r w:rsidRPr="00673C6C">
                <w:rPr>
                  <w:rFonts w:ascii="Arial" w:hAnsi="Arial"/>
                  <w:sz w:val="18"/>
                </w:rPr>
                <w:t>timeConfig</w:t>
              </w:r>
              <w:proofErr w:type="spellEnd"/>
            </w:ins>
          </w:p>
          <w:p w14:paraId="6AE82676" w14:textId="77777777" w:rsidR="006D69BE" w:rsidRPr="00673C6C" w:rsidRDefault="006D69BE" w:rsidP="00857C16">
            <w:pPr>
              <w:keepNext/>
              <w:keepLines/>
              <w:spacing w:after="0"/>
              <w:rPr>
                <w:ins w:id="3725" w:author="lili wang/Performance &amp; Regulation Standard Lab /SRC-Beijing/Staff Engineer/Samsung Electronics" w:date="2024-04-22T15:33:00Z"/>
                <w:rFonts w:ascii="Arial" w:hAnsi="Arial"/>
                <w:sz w:val="18"/>
              </w:rPr>
            </w:pPr>
            <w:ins w:id="3726" w:author="lili wang/Performance &amp; Regulation Standard Lab /SRC-Beijing/Staff Engineer/Samsung Electronics" w:date="2024-04-22T15:33:00Z">
              <w:r w:rsidRPr="00673C6C">
                <w:rPr>
                  <w:rFonts w:ascii="Arial" w:hAnsi="Arial"/>
                  <w:sz w:val="18"/>
                  <w:lang w:eastAsia="zh-CN"/>
                </w:rPr>
                <w:t>interval</w:t>
              </w:r>
              <w:r w:rsidRPr="00673C6C">
                <w:rPr>
                  <w:rFonts w:ascii="Arial"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71865B1" w14:textId="77777777" w:rsidR="006D69BE" w:rsidRPr="00673C6C" w:rsidRDefault="006D69BE" w:rsidP="00857C16">
            <w:pPr>
              <w:keepNext/>
              <w:keepLines/>
              <w:spacing w:after="0"/>
              <w:jc w:val="center"/>
              <w:rPr>
                <w:ins w:id="3727" w:author="lili wang/Performance &amp; Regulation Standard Lab /SRC-Beijing/Staff Engineer/Samsung Electronics" w:date="2024-04-22T15:33:00Z"/>
                <w:rFonts w:ascii="Arial" w:hAnsi="Arial"/>
                <w:sz w:val="18"/>
                <w:lang w:eastAsia="zh-CN"/>
              </w:rPr>
            </w:pPr>
            <w:ins w:id="3728" w:author="lili wang/Performance &amp; Regulation Standard Lab /SRC-Beijing/Staff Engineer/Samsung Electronics" w:date="2024-04-22T15:33:00Z">
              <w:r w:rsidRPr="00673C6C">
                <w:rPr>
                  <w:rFonts w:ascii="Arial"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2E0215A3" w14:textId="77777777" w:rsidR="006D69BE" w:rsidRPr="00673C6C" w:rsidRDefault="006D69BE" w:rsidP="00857C16">
            <w:pPr>
              <w:keepNext/>
              <w:keepLines/>
              <w:spacing w:after="0"/>
              <w:jc w:val="center"/>
              <w:rPr>
                <w:ins w:id="3729" w:author="lili wang/Performance &amp; Regulation Standard Lab /SRC-Beijing/Staff Engineer/Samsung Electronics" w:date="2024-04-22T15:33:00Z"/>
                <w:rFonts w:ascii="Arial" w:hAnsi="Arial"/>
                <w:sz w:val="18"/>
                <w:lang w:eastAsia="zh-CN"/>
              </w:rPr>
            </w:pPr>
            <w:ins w:id="3730" w:author="lili wang/Performance &amp; Regulation Standard Lab /SRC-Beijing/Staff Engineer/Samsung Electronics" w:date="2024-04-22T15:33:00Z">
              <w:r w:rsidRPr="00673C6C">
                <w:rPr>
                  <w:rFonts w:ascii="Arial" w:hAnsi="Arial"/>
                  <w:sz w:val="18"/>
                  <w:lang w:eastAsia="zh-CN"/>
                </w:rPr>
                <w:t>Not configured</w:t>
              </w:r>
            </w:ins>
          </w:p>
        </w:tc>
      </w:tr>
      <w:tr w:rsidR="006D69BE" w:rsidRPr="00673C6C" w14:paraId="3C4BF1CB" w14:textId="77777777" w:rsidTr="00857C16">
        <w:trPr>
          <w:trHeight w:val="71"/>
          <w:jc w:val="center"/>
          <w:ins w:id="3731"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2786794" w14:textId="77777777" w:rsidR="006D69BE" w:rsidRPr="00673C6C" w:rsidRDefault="006D69BE" w:rsidP="00857C16">
            <w:pPr>
              <w:keepNext/>
              <w:keepLines/>
              <w:spacing w:after="0"/>
              <w:rPr>
                <w:ins w:id="3732" w:author="lili wang/Performance &amp; Regulation Standard Lab /SRC-Beijing/Staff Engineer/Samsung Electronics" w:date="2024-04-22T15:33:00Z"/>
                <w:rFonts w:ascii="Arial" w:hAnsi="Arial"/>
                <w:sz w:val="18"/>
              </w:rPr>
            </w:pPr>
            <w:proofErr w:type="spellStart"/>
            <w:ins w:id="3733" w:author="lili wang/Performance &amp; Regulation Standard Lab /SRC-Beijing/Staff Engineer/Samsung Electronics" w:date="2024-04-22T15:33:00Z">
              <w:r w:rsidRPr="00673C6C">
                <w:rPr>
                  <w:rFonts w:ascii="Arial" w:hAnsi="Arial"/>
                  <w:sz w:val="18"/>
                </w:rPr>
                <w:t>ReportConfigType</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702A7D77" w14:textId="77777777" w:rsidR="006D69BE" w:rsidRPr="00673C6C" w:rsidRDefault="006D69BE" w:rsidP="00857C16">
            <w:pPr>
              <w:keepNext/>
              <w:keepLines/>
              <w:spacing w:after="0"/>
              <w:jc w:val="center"/>
              <w:rPr>
                <w:ins w:id="3734"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91C433B" w14:textId="77777777" w:rsidR="006D69BE" w:rsidRPr="00673C6C" w:rsidRDefault="006D69BE" w:rsidP="00857C16">
            <w:pPr>
              <w:keepNext/>
              <w:keepLines/>
              <w:spacing w:after="0"/>
              <w:jc w:val="center"/>
              <w:rPr>
                <w:ins w:id="3735" w:author="lili wang/Performance &amp; Regulation Standard Lab /SRC-Beijing/Staff Engineer/Samsung Electronics" w:date="2024-04-22T15:33:00Z"/>
                <w:rFonts w:ascii="Arial" w:hAnsi="Arial"/>
                <w:sz w:val="18"/>
                <w:lang w:eastAsia="zh-CN"/>
              </w:rPr>
            </w:pPr>
            <w:ins w:id="3736" w:author="lili wang/Performance &amp; Regulation Standard Lab /SRC-Beijing/Staff Engineer/Samsung Electronics" w:date="2024-04-22T15:33:00Z">
              <w:r w:rsidRPr="00673C6C">
                <w:rPr>
                  <w:rFonts w:ascii="Arial" w:hAnsi="Arial"/>
                  <w:sz w:val="18"/>
                  <w:lang w:eastAsia="zh-CN"/>
                </w:rPr>
                <w:t>Aperiodic</w:t>
              </w:r>
            </w:ins>
          </w:p>
        </w:tc>
      </w:tr>
      <w:tr w:rsidR="006D69BE" w:rsidRPr="00673C6C" w14:paraId="68FED725" w14:textId="77777777" w:rsidTr="00857C16">
        <w:trPr>
          <w:trHeight w:val="71"/>
          <w:jc w:val="center"/>
          <w:ins w:id="3737"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887DDE6" w14:textId="77777777" w:rsidR="006D69BE" w:rsidRPr="00673C6C" w:rsidRDefault="006D69BE" w:rsidP="00857C16">
            <w:pPr>
              <w:keepNext/>
              <w:keepLines/>
              <w:spacing w:after="0"/>
              <w:rPr>
                <w:ins w:id="3738" w:author="lili wang/Performance &amp; Regulation Standard Lab /SRC-Beijing/Staff Engineer/Samsung Electronics" w:date="2024-04-22T15:33:00Z"/>
                <w:rFonts w:ascii="Arial" w:hAnsi="Arial"/>
                <w:sz w:val="18"/>
              </w:rPr>
            </w:pPr>
            <w:ins w:id="3739" w:author="lili wang/Performance &amp; Regulation Standard Lab /SRC-Beijing/Staff Engineer/Samsung Electronics" w:date="2024-04-22T15:33:00Z">
              <w:r w:rsidRPr="00673C6C">
                <w:rPr>
                  <w:rFonts w:ascii="Arial" w:hAnsi="Arial"/>
                  <w:sz w:val="18"/>
                </w:rPr>
                <w:t>CQI-table</w:t>
              </w:r>
            </w:ins>
          </w:p>
        </w:tc>
        <w:tc>
          <w:tcPr>
            <w:tcW w:w="851" w:type="dxa"/>
            <w:tcBorders>
              <w:top w:val="single" w:sz="4" w:space="0" w:color="auto"/>
              <w:left w:val="single" w:sz="4" w:space="0" w:color="auto"/>
              <w:bottom w:val="single" w:sz="4" w:space="0" w:color="auto"/>
              <w:right w:val="single" w:sz="4" w:space="0" w:color="auto"/>
            </w:tcBorders>
            <w:vAlign w:val="center"/>
          </w:tcPr>
          <w:p w14:paraId="1F58A2A3" w14:textId="77777777" w:rsidR="006D69BE" w:rsidRPr="00673C6C" w:rsidRDefault="006D69BE" w:rsidP="00857C16">
            <w:pPr>
              <w:keepNext/>
              <w:keepLines/>
              <w:spacing w:after="0"/>
              <w:jc w:val="center"/>
              <w:rPr>
                <w:ins w:id="3740"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641824" w14:textId="77777777" w:rsidR="006D69BE" w:rsidRPr="00673C6C" w:rsidRDefault="006D69BE" w:rsidP="00857C16">
            <w:pPr>
              <w:keepNext/>
              <w:keepLines/>
              <w:spacing w:after="0"/>
              <w:jc w:val="center"/>
              <w:rPr>
                <w:ins w:id="3741" w:author="lili wang/Performance &amp; Regulation Standard Lab /SRC-Beijing/Staff Engineer/Samsung Electronics" w:date="2024-04-22T15:33:00Z"/>
                <w:rFonts w:ascii="Arial" w:hAnsi="Arial"/>
                <w:sz w:val="18"/>
                <w:lang w:eastAsia="zh-CN"/>
              </w:rPr>
            </w:pPr>
            <w:ins w:id="3742" w:author="lili wang/Performance &amp; Regulation Standard Lab /SRC-Beijing/Staff Engineer/Samsung Electronics" w:date="2024-04-22T15:33:00Z">
              <w:r w:rsidRPr="00673C6C">
                <w:rPr>
                  <w:rFonts w:ascii="Arial" w:hAnsi="Arial"/>
                  <w:sz w:val="18"/>
                  <w:lang w:eastAsia="zh-CN"/>
                </w:rPr>
                <w:t>Table 1</w:t>
              </w:r>
            </w:ins>
          </w:p>
        </w:tc>
      </w:tr>
      <w:tr w:rsidR="006D69BE" w:rsidRPr="00673C6C" w14:paraId="4E4FBD19" w14:textId="77777777" w:rsidTr="00857C16">
        <w:trPr>
          <w:trHeight w:val="71"/>
          <w:jc w:val="center"/>
          <w:ins w:id="3743"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3909DE1" w14:textId="77777777" w:rsidR="006D69BE" w:rsidRPr="00673C6C" w:rsidRDefault="006D69BE" w:rsidP="00857C16">
            <w:pPr>
              <w:keepNext/>
              <w:keepLines/>
              <w:spacing w:after="0"/>
              <w:rPr>
                <w:ins w:id="3744" w:author="lili wang/Performance &amp; Regulation Standard Lab /SRC-Beijing/Staff Engineer/Samsung Electronics" w:date="2024-04-22T15:33:00Z"/>
                <w:rFonts w:ascii="Arial" w:hAnsi="Arial"/>
                <w:sz w:val="18"/>
              </w:rPr>
            </w:pPr>
            <w:ins w:id="3745" w:author="lili wang/Performance &amp; Regulation Standard Lab /SRC-Beijing/Staff Engineer/Samsung Electronics" w:date="2024-04-22T15:33:00Z">
              <w:r w:rsidRPr="00673C6C">
                <w:rPr>
                  <w:rFonts w:ascii="Arial" w:hAnsi="Arial"/>
                  <w:sz w:val="18"/>
                </w:rPr>
                <w:t>reportQuantity</w:t>
              </w:r>
            </w:ins>
          </w:p>
        </w:tc>
        <w:tc>
          <w:tcPr>
            <w:tcW w:w="851" w:type="dxa"/>
            <w:tcBorders>
              <w:top w:val="single" w:sz="4" w:space="0" w:color="auto"/>
              <w:left w:val="single" w:sz="4" w:space="0" w:color="auto"/>
              <w:bottom w:val="single" w:sz="4" w:space="0" w:color="auto"/>
              <w:right w:val="single" w:sz="4" w:space="0" w:color="auto"/>
            </w:tcBorders>
            <w:vAlign w:val="center"/>
          </w:tcPr>
          <w:p w14:paraId="2E0588BF" w14:textId="77777777" w:rsidR="006D69BE" w:rsidRPr="00673C6C" w:rsidRDefault="006D69BE" w:rsidP="00857C16">
            <w:pPr>
              <w:keepNext/>
              <w:keepLines/>
              <w:spacing w:after="0"/>
              <w:jc w:val="center"/>
              <w:rPr>
                <w:ins w:id="3746"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5BD038" w14:textId="77777777" w:rsidR="006D69BE" w:rsidRPr="00673C6C" w:rsidRDefault="006D69BE" w:rsidP="00857C16">
            <w:pPr>
              <w:keepNext/>
              <w:keepLines/>
              <w:spacing w:after="0"/>
              <w:jc w:val="center"/>
              <w:rPr>
                <w:ins w:id="3747" w:author="lili wang/Performance &amp; Regulation Standard Lab /SRC-Beijing/Staff Engineer/Samsung Electronics" w:date="2024-04-22T15:33:00Z"/>
                <w:rFonts w:ascii="Arial" w:hAnsi="Arial"/>
                <w:sz w:val="18"/>
              </w:rPr>
            </w:pPr>
            <w:ins w:id="3748" w:author="lili wang/Performance &amp; Regulation Standard Lab /SRC-Beijing/Staff Engineer/Samsung Electronics" w:date="2024-04-22T15:33:00Z">
              <w:r w:rsidRPr="00673C6C">
                <w:rPr>
                  <w:rFonts w:ascii="Arial" w:hAnsi="Arial"/>
                  <w:sz w:val="18"/>
                  <w:lang w:eastAsia="zh-CN"/>
                </w:rPr>
                <w:t>cri-RI-PMI-CQI</w:t>
              </w:r>
            </w:ins>
          </w:p>
        </w:tc>
      </w:tr>
      <w:tr w:rsidR="006D69BE" w:rsidRPr="00673C6C" w14:paraId="0990BBF1" w14:textId="77777777" w:rsidTr="00857C16">
        <w:trPr>
          <w:trHeight w:val="71"/>
          <w:jc w:val="center"/>
          <w:ins w:id="3749"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416503B" w14:textId="77777777" w:rsidR="006D69BE" w:rsidRPr="00673C6C" w:rsidRDefault="006D69BE" w:rsidP="00857C16">
            <w:pPr>
              <w:keepNext/>
              <w:keepLines/>
              <w:spacing w:after="0"/>
              <w:rPr>
                <w:ins w:id="3750" w:author="lili wang/Performance &amp; Regulation Standard Lab /SRC-Beijing/Staff Engineer/Samsung Electronics" w:date="2024-04-22T15:33:00Z"/>
                <w:rFonts w:ascii="Arial" w:hAnsi="Arial"/>
                <w:sz w:val="18"/>
              </w:rPr>
            </w:pPr>
            <w:proofErr w:type="spellStart"/>
            <w:ins w:id="3751" w:author="lili wang/Performance &amp; Regulation Standard Lab /SRC-Beijing/Staff Engineer/Samsung Electronics" w:date="2024-04-22T15:33:00Z">
              <w:r w:rsidRPr="00673C6C">
                <w:rPr>
                  <w:rFonts w:ascii="Arial" w:hAnsi="Arial"/>
                  <w:sz w:val="18"/>
                </w:rPr>
                <w:t>timeRestrictionForI</w:t>
              </w:r>
              <w:r w:rsidRPr="00673C6C">
                <w:rPr>
                  <w:rFonts w:ascii="Arial" w:hAnsi="Arial"/>
                  <w:sz w:val="18"/>
                  <w:lang w:eastAsia="zh-CN"/>
                </w:rPr>
                <w:t>Channel</w:t>
              </w:r>
              <w:r w:rsidRPr="00673C6C">
                <w:rPr>
                  <w:rFonts w:ascii="Arial" w:hAnsi="Arial"/>
                  <w:sz w:val="18"/>
                </w:rPr>
                <w:t>Measurements</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4710D3B4" w14:textId="77777777" w:rsidR="006D69BE" w:rsidRPr="00673C6C" w:rsidRDefault="006D69BE" w:rsidP="00857C16">
            <w:pPr>
              <w:keepNext/>
              <w:keepLines/>
              <w:spacing w:after="0"/>
              <w:jc w:val="center"/>
              <w:rPr>
                <w:ins w:id="3752"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968C49" w14:textId="77777777" w:rsidR="006D69BE" w:rsidRPr="00673C6C" w:rsidRDefault="006D69BE" w:rsidP="00857C16">
            <w:pPr>
              <w:keepNext/>
              <w:keepLines/>
              <w:spacing w:after="0"/>
              <w:jc w:val="center"/>
              <w:rPr>
                <w:ins w:id="3753" w:author="lili wang/Performance &amp; Regulation Standard Lab /SRC-Beijing/Staff Engineer/Samsung Electronics" w:date="2024-04-22T15:33:00Z"/>
                <w:rFonts w:ascii="Arial" w:hAnsi="Arial"/>
                <w:sz w:val="18"/>
                <w:lang w:eastAsia="zh-CN"/>
              </w:rPr>
            </w:pPr>
            <w:ins w:id="3754" w:author="lili wang/Performance &amp; Regulation Standard Lab /SRC-Beijing/Staff Engineer/Samsung Electronics" w:date="2024-04-22T15:33:00Z">
              <w:r w:rsidRPr="00673C6C">
                <w:rPr>
                  <w:rFonts w:ascii="Arial" w:hAnsi="Arial"/>
                  <w:sz w:val="18"/>
                  <w:lang w:eastAsia="zh-CN"/>
                </w:rPr>
                <w:t>Not configured</w:t>
              </w:r>
            </w:ins>
          </w:p>
        </w:tc>
      </w:tr>
      <w:tr w:rsidR="006D69BE" w:rsidRPr="00673C6C" w14:paraId="3419BE48" w14:textId="77777777" w:rsidTr="00857C16">
        <w:trPr>
          <w:trHeight w:val="71"/>
          <w:jc w:val="center"/>
          <w:ins w:id="3755"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086C3ED" w14:textId="77777777" w:rsidR="006D69BE" w:rsidRPr="00673C6C" w:rsidRDefault="006D69BE" w:rsidP="00857C16">
            <w:pPr>
              <w:keepNext/>
              <w:keepLines/>
              <w:spacing w:after="0"/>
              <w:rPr>
                <w:ins w:id="3756" w:author="lili wang/Performance &amp; Regulation Standard Lab /SRC-Beijing/Staff Engineer/Samsung Electronics" w:date="2024-04-22T15:33:00Z"/>
                <w:rFonts w:ascii="Arial" w:hAnsi="Arial"/>
                <w:sz w:val="18"/>
              </w:rPr>
            </w:pPr>
            <w:proofErr w:type="spellStart"/>
            <w:ins w:id="3757" w:author="lili wang/Performance &amp; Regulation Standard Lab /SRC-Beijing/Staff Engineer/Samsung Electronics" w:date="2024-04-22T15:33:00Z">
              <w:r w:rsidRPr="00673C6C">
                <w:rPr>
                  <w:rFonts w:ascii="Arial" w:hAnsi="Arial"/>
                  <w:sz w:val="18"/>
                </w:rPr>
                <w:t>timeRestrictionForInterferenceMeasurements</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1D17177E" w14:textId="77777777" w:rsidR="006D69BE" w:rsidRPr="00673C6C" w:rsidRDefault="006D69BE" w:rsidP="00857C16">
            <w:pPr>
              <w:keepNext/>
              <w:keepLines/>
              <w:spacing w:after="0"/>
              <w:jc w:val="center"/>
              <w:rPr>
                <w:ins w:id="3758"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ECFFB0" w14:textId="77777777" w:rsidR="006D69BE" w:rsidRPr="00673C6C" w:rsidRDefault="006D69BE" w:rsidP="00857C16">
            <w:pPr>
              <w:keepNext/>
              <w:keepLines/>
              <w:spacing w:after="0"/>
              <w:jc w:val="center"/>
              <w:rPr>
                <w:ins w:id="3759" w:author="lili wang/Performance &amp; Regulation Standard Lab /SRC-Beijing/Staff Engineer/Samsung Electronics" w:date="2024-04-22T15:33:00Z"/>
                <w:rFonts w:ascii="Arial" w:hAnsi="Arial"/>
                <w:sz w:val="18"/>
                <w:lang w:eastAsia="zh-CN"/>
              </w:rPr>
            </w:pPr>
            <w:ins w:id="3760" w:author="lili wang/Performance &amp; Regulation Standard Lab /SRC-Beijing/Staff Engineer/Samsung Electronics" w:date="2024-04-22T15:33:00Z">
              <w:r w:rsidRPr="00673C6C">
                <w:rPr>
                  <w:rFonts w:ascii="Arial" w:hAnsi="Arial"/>
                  <w:sz w:val="18"/>
                  <w:lang w:eastAsia="zh-CN"/>
                </w:rPr>
                <w:t>Not configured</w:t>
              </w:r>
            </w:ins>
          </w:p>
        </w:tc>
      </w:tr>
      <w:tr w:rsidR="006D69BE" w:rsidRPr="00673C6C" w14:paraId="2BEF36FC" w14:textId="77777777" w:rsidTr="00857C16">
        <w:trPr>
          <w:trHeight w:val="71"/>
          <w:jc w:val="center"/>
          <w:ins w:id="3761"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AA5A499" w14:textId="77777777" w:rsidR="006D69BE" w:rsidRPr="00673C6C" w:rsidRDefault="006D69BE" w:rsidP="00857C16">
            <w:pPr>
              <w:keepNext/>
              <w:keepLines/>
              <w:spacing w:after="0"/>
              <w:rPr>
                <w:ins w:id="3762" w:author="lili wang/Performance &amp; Regulation Standard Lab /SRC-Beijing/Staff Engineer/Samsung Electronics" w:date="2024-04-22T15:33:00Z"/>
                <w:rFonts w:ascii="Arial" w:hAnsi="Arial"/>
                <w:sz w:val="18"/>
              </w:rPr>
            </w:pPr>
            <w:proofErr w:type="spellStart"/>
            <w:ins w:id="3763" w:author="lili wang/Performance &amp; Regulation Standard Lab /SRC-Beijing/Staff Engineer/Samsung Electronics" w:date="2024-04-22T15:33:00Z">
              <w:r w:rsidRPr="00673C6C">
                <w:rPr>
                  <w:rFonts w:ascii="Arial" w:hAnsi="Arial"/>
                  <w:sz w:val="18"/>
                </w:rPr>
                <w:t>cqi-FormatIndicator</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1FA8769F" w14:textId="77777777" w:rsidR="006D69BE" w:rsidRPr="00673C6C" w:rsidRDefault="006D69BE" w:rsidP="00857C16">
            <w:pPr>
              <w:keepNext/>
              <w:keepLines/>
              <w:spacing w:after="0"/>
              <w:jc w:val="center"/>
              <w:rPr>
                <w:ins w:id="3764"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CDB80F7" w14:textId="77777777" w:rsidR="006D69BE" w:rsidRPr="00673C6C" w:rsidRDefault="006D69BE" w:rsidP="00857C16">
            <w:pPr>
              <w:keepNext/>
              <w:keepLines/>
              <w:spacing w:after="0"/>
              <w:jc w:val="center"/>
              <w:rPr>
                <w:ins w:id="3765" w:author="lili wang/Performance &amp; Regulation Standard Lab /SRC-Beijing/Staff Engineer/Samsung Electronics" w:date="2024-04-22T15:33:00Z"/>
                <w:rFonts w:ascii="Arial" w:hAnsi="Arial"/>
                <w:sz w:val="18"/>
                <w:lang w:eastAsia="zh-CN"/>
              </w:rPr>
            </w:pPr>
            <w:ins w:id="3766" w:author="lili wang/Performance &amp; Regulation Standard Lab /SRC-Beijing/Staff Engineer/Samsung Electronics" w:date="2024-04-22T15:33:00Z">
              <w:r w:rsidRPr="00673C6C">
                <w:rPr>
                  <w:rFonts w:ascii="Arial" w:hAnsi="Arial"/>
                  <w:sz w:val="18"/>
                  <w:lang w:eastAsia="zh-CN"/>
                </w:rPr>
                <w:t>Wideband</w:t>
              </w:r>
            </w:ins>
          </w:p>
        </w:tc>
      </w:tr>
      <w:tr w:rsidR="006D69BE" w:rsidRPr="00673C6C" w14:paraId="23142DDD" w14:textId="77777777" w:rsidTr="00857C16">
        <w:trPr>
          <w:trHeight w:val="71"/>
          <w:jc w:val="center"/>
          <w:ins w:id="3767"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31D1E51" w14:textId="77777777" w:rsidR="006D69BE" w:rsidRPr="00673C6C" w:rsidRDefault="006D69BE" w:rsidP="00857C16">
            <w:pPr>
              <w:keepNext/>
              <w:keepLines/>
              <w:spacing w:after="0"/>
              <w:rPr>
                <w:ins w:id="3768" w:author="lili wang/Performance &amp; Regulation Standard Lab /SRC-Beijing/Staff Engineer/Samsung Electronics" w:date="2024-04-22T15:33:00Z"/>
                <w:rFonts w:ascii="Arial" w:hAnsi="Arial"/>
                <w:sz w:val="18"/>
              </w:rPr>
            </w:pPr>
            <w:proofErr w:type="spellStart"/>
            <w:ins w:id="3769" w:author="lili wang/Performance &amp; Regulation Standard Lab /SRC-Beijing/Staff Engineer/Samsung Electronics" w:date="2024-04-22T15:33:00Z">
              <w:r w:rsidRPr="00673C6C">
                <w:rPr>
                  <w:rFonts w:ascii="Arial" w:hAnsi="Arial"/>
                  <w:sz w:val="18"/>
                </w:rPr>
                <w:t>pmi-FormatIndicator</w:t>
              </w:r>
              <w:proofErr w:type="spellEnd"/>
              <w:r w:rsidRPr="00673C6C">
                <w:rPr>
                  <w:rFonts w:ascii="Arial" w:hAnsi="Arial"/>
                  <w:i/>
                  <w:sz w:val="18"/>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tcPr>
          <w:p w14:paraId="5F20C8D0" w14:textId="77777777" w:rsidR="006D69BE" w:rsidRPr="00673C6C" w:rsidRDefault="006D69BE" w:rsidP="00857C16">
            <w:pPr>
              <w:keepNext/>
              <w:keepLines/>
              <w:spacing w:after="0"/>
              <w:jc w:val="center"/>
              <w:rPr>
                <w:ins w:id="3770"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C4C708" w14:textId="77777777" w:rsidR="006D69BE" w:rsidRPr="00673C6C" w:rsidRDefault="006D69BE" w:rsidP="00857C16">
            <w:pPr>
              <w:keepNext/>
              <w:keepLines/>
              <w:spacing w:after="0"/>
              <w:jc w:val="center"/>
              <w:rPr>
                <w:ins w:id="3771" w:author="lili wang/Performance &amp; Regulation Standard Lab /SRC-Beijing/Staff Engineer/Samsung Electronics" w:date="2024-04-22T15:33:00Z"/>
                <w:rFonts w:ascii="Arial" w:hAnsi="Arial"/>
                <w:sz w:val="18"/>
                <w:lang w:eastAsia="zh-CN"/>
              </w:rPr>
            </w:pPr>
            <w:ins w:id="3772" w:author="lili wang/Performance &amp; Regulation Standard Lab /SRC-Beijing/Staff Engineer/Samsung Electronics" w:date="2024-04-22T15:33:00Z">
              <w:r w:rsidRPr="00673C6C">
                <w:rPr>
                  <w:rFonts w:ascii="Arial" w:hAnsi="Arial"/>
                  <w:sz w:val="18"/>
                  <w:lang w:eastAsia="zh-CN"/>
                </w:rPr>
                <w:t>Not configured</w:t>
              </w:r>
            </w:ins>
          </w:p>
        </w:tc>
      </w:tr>
      <w:tr w:rsidR="006D69BE" w:rsidRPr="00673C6C" w14:paraId="3967835D" w14:textId="77777777" w:rsidTr="00857C16">
        <w:trPr>
          <w:trHeight w:val="71"/>
          <w:jc w:val="center"/>
          <w:ins w:id="3773"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830345A" w14:textId="77777777" w:rsidR="006D69BE" w:rsidRPr="00673C6C" w:rsidRDefault="006D69BE" w:rsidP="00857C16">
            <w:pPr>
              <w:keepNext/>
              <w:keepLines/>
              <w:spacing w:after="0"/>
              <w:rPr>
                <w:ins w:id="3774" w:author="lili wang/Performance &amp; Regulation Standard Lab /SRC-Beijing/Staff Engineer/Samsung Electronics" w:date="2024-04-22T15:33:00Z"/>
                <w:rFonts w:ascii="Arial" w:hAnsi="Arial"/>
                <w:sz w:val="18"/>
              </w:rPr>
            </w:pPr>
            <w:ins w:id="3775" w:author="lili wang/Performance &amp; Regulation Standard Lab /SRC-Beijing/Staff Engineer/Samsung Electronics" w:date="2024-04-22T15:33:00Z">
              <w:r w:rsidRPr="00673C6C">
                <w:rPr>
                  <w:rFonts w:ascii="Arial" w:hAnsi="Arial" w:cs="Arial"/>
                  <w:sz w:val="18"/>
                  <w:szCs w:val="18"/>
                </w:rPr>
                <w:t>Sub-band Size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C553BF5" w14:textId="77777777" w:rsidR="006D69BE" w:rsidRPr="00673C6C" w:rsidRDefault="006D69BE" w:rsidP="00857C16">
            <w:pPr>
              <w:keepNext/>
              <w:keepLines/>
              <w:spacing w:after="0"/>
              <w:jc w:val="center"/>
              <w:rPr>
                <w:ins w:id="3776" w:author="lili wang/Performance &amp; Regulation Standard Lab /SRC-Beijing/Staff Engineer/Samsung Electronics" w:date="2024-04-22T15:33:00Z"/>
                <w:rFonts w:ascii="Arial" w:hAnsi="Arial"/>
                <w:sz w:val="18"/>
              </w:rPr>
            </w:pPr>
            <w:ins w:id="3777" w:author="lili wang/Performance &amp; Regulation Standard Lab /SRC-Beijing/Staff Engineer/Samsung Electronics" w:date="2024-04-22T15:33:00Z">
              <w:r w:rsidRPr="00673C6C">
                <w:rPr>
                  <w:rFonts w:ascii="Arial" w:hAnsi="Arial" w:cs="Arial"/>
                  <w:sz w:val="18"/>
                  <w:szCs w:val="18"/>
                </w:rPr>
                <w:t>RB</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7CEA08FB" w14:textId="77777777" w:rsidR="006D69BE" w:rsidRPr="00673C6C" w:rsidRDefault="006D69BE" w:rsidP="00857C16">
            <w:pPr>
              <w:keepNext/>
              <w:keepLines/>
              <w:spacing w:after="0"/>
              <w:jc w:val="center"/>
              <w:rPr>
                <w:ins w:id="3778" w:author="lili wang/Performance &amp; Regulation Standard Lab /SRC-Beijing/Staff Engineer/Samsung Electronics" w:date="2024-04-22T15:33:00Z"/>
                <w:rFonts w:ascii="Arial" w:hAnsi="Arial"/>
                <w:sz w:val="18"/>
                <w:lang w:eastAsia="zh-CN"/>
              </w:rPr>
            </w:pPr>
            <w:ins w:id="3779" w:author="lili wang/Performance &amp; Regulation Standard Lab /SRC-Beijing/Staff Engineer/Samsung Electronics" w:date="2024-04-22T15:33:00Z">
              <w:r w:rsidRPr="00673C6C">
                <w:rPr>
                  <w:rFonts w:ascii="Arial" w:hAnsi="Arial" w:cs="Arial" w:hint="eastAsia"/>
                  <w:sz w:val="18"/>
                  <w:szCs w:val="18"/>
                  <w:lang w:eastAsia="zh-CN"/>
                </w:rPr>
                <w:t>8</w:t>
              </w:r>
            </w:ins>
          </w:p>
        </w:tc>
      </w:tr>
      <w:tr w:rsidR="006D69BE" w:rsidRPr="00673C6C" w14:paraId="176C5290" w14:textId="77777777" w:rsidTr="00857C16">
        <w:trPr>
          <w:trHeight w:val="71"/>
          <w:jc w:val="center"/>
          <w:ins w:id="3780"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3275C21" w14:textId="77777777" w:rsidR="006D69BE" w:rsidRPr="00673C6C" w:rsidRDefault="006D69BE" w:rsidP="00857C16">
            <w:pPr>
              <w:keepNext/>
              <w:keepLines/>
              <w:spacing w:after="0"/>
              <w:rPr>
                <w:ins w:id="3781" w:author="lili wang/Performance &amp; Regulation Standard Lab /SRC-Beijing/Staff Engineer/Samsung Electronics" w:date="2024-04-22T15:33:00Z"/>
                <w:rFonts w:ascii="Arial" w:hAnsi="Arial"/>
                <w:sz w:val="18"/>
              </w:rPr>
            </w:pPr>
            <w:ins w:id="3782" w:author="lili wang/Performance &amp; Regulation Standard Lab /SRC-Beijing/Staff Engineer/Samsung Electronics" w:date="2024-04-22T15:33:00Z">
              <w:r w:rsidRPr="00673C6C">
                <w:rPr>
                  <w:rFonts w:ascii="Arial" w:hAnsi="Arial" w:cs="Arial"/>
                  <w:sz w:val="18"/>
                  <w:szCs w:val="18"/>
                </w:rPr>
                <w:t>csi-</w:t>
              </w:r>
              <w:proofErr w:type="spellStart"/>
              <w:r w:rsidRPr="00673C6C">
                <w:rPr>
                  <w:rFonts w:ascii="Arial" w:hAnsi="Arial" w:cs="Arial"/>
                  <w:sz w:val="18"/>
                  <w:szCs w:val="18"/>
                </w:rPr>
                <w:t>ReportingBand</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2806338F" w14:textId="77777777" w:rsidR="006D69BE" w:rsidRPr="00673C6C" w:rsidRDefault="006D69BE" w:rsidP="00857C16">
            <w:pPr>
              <w:keepNext/>
              <w:keepLines/>
              <w:spacing w:after="0"/>
              <w:jc w:val="center"/>
              <w:rPr>
                <w:ins w:id="3783"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F4B910" w14:textId="77777777" w:rsidR="006D69BE" w:rsidRPr="00673C6C" w:rsidRDefault="006D69BE" w:rsidP="00857C16">
            <w:pPr>
              <w:keepNext/>
              <w:keepLines/>
              <w:spacing w:after="0"/>
              <w:jc w:val="center"/>
              <w:rPr>
                <w:ins w:id="3784" w:author="lili wang/Performance &amp; Regulation Standard Lab /SRC-Beijing/Staff Engineer/Samsung Electronics" w:date="2024-04-22T15:33:00Z"/>
                <w:rFonts w:ascii="Arial" w:hAnsi="Arial"/>
                <w:sz w:val="18"/>
                <w:lang w:eastAsia="zh-CN"/>
              </w:rPr>
            </w:pPr>
            <w:ins w:id="3785" w:author="lili wang/Performance &amp; Regulation Standard Lab /SRC-Beijing/Staff Engineer/Samsung Electronics" w:date="2024-04-22T15:33:00Z">
              <w:r w:rsidRPr="00673C6C">
                <w:rPr>
                  <w:rFonts w:ascii="Arial" w:hAnsi="Arial" w:cs="Arial"/>
                  <w:sz w:val="18"/>
                  <w:szCs w:val="18"/>
                </w:rPr>
                <w:t>11111111111111</w:t>
              </w:r>
            </w:ins>
          </w:p>
        </w:tc>
      </w:tr>
      <w:tr w:rsidR="006D69BE" w:rsidRPr="00673C6C" w14:paraId="2B4FF325" w14:textId="77777777" w:rsidTr="00857C16">
        <w:trPr>
          <w:trHeight w:val="71"/>
          <w:jc w:val="center"/>
          <w:ins w:id="3786"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1A8172F" w14:textId="77777777" w:rsidR="006D69BE" w:rsidRPr="00673C6C" w:rsidRDefault="006D69BE" w:rsidP="00857C16">
            <w:pPr>
              <w:keepNext/>
              <w:keepLines/>
              <w:spacing w:after="0"/>
              <w:rPr>
                <w:ins w:id="3787" w:author="lili wang/Performance &amp; Regulation Standard Lab /SRC-Beijing/Staff Engineer/Samsung Electronics" w:date="2024-04-22T15:33:00Z"/>
                <w:rFonts w:ascii="Arial" w:hAnsi="Arial"/>
                <w:sz w:val="18"/>
              </w:rPr>
            </w:pPr>
            <w:ins w:id="3788" w:author="lili wang/Performance &amp; Regulation Standard Lab /SRC-Beijing/Staff Engineer/Samsung Electronics" w:date="2024-04-22T15:33:00Z">
              <w:r w:rsidRPr="00673C6C">
                <w:rPr>
                  <w:rFonts w:ascii="Arial" w:hAnsi="Arial"/>
                  <w:sz w:val="18"/>
                </w:rPr>
                <w:t xml:space="preserve">CSI-Report </w:t>
              </w:r>
              <w:r w:rsidRPr="00673C6C">
                <w:rPr>
                  <w:rFonts w:ascii="Arial" w:hAnsi="Arial"/>
                  <w:sz w:val="18"/>
                  <w:lang w:eastAsia="zh-CN"/>
                </w:rPr>
                <w:t>interval</w:t>
              </w:r>
              <w:r w:rsidRPr="00673C6C">
                <w:rPr>
                  <w:rFonts w:ascii="Arial" w:hAnsi="Arial"/>
                  <w:sz w:val="18"/>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88E3ABF" w14:textId="77777777" w:rsidR="006D69BE" w:rsidRPr="00673C6C" w:rsidRDefault="006D69BE" w:rsidP="00857C16">
            <w:pPr>
              <w:keepNext/>
              <w:keepLines/>
              <w:spacing w:after="0"/>
              <w:jc w:val="center"/>
              <w:rPr>
                <w:ins w:id="3789" w:author="lili wang/Performance &amp; Regulation Standard Lab /SRC-Beijing/Staff Engineer/Samsung Electronics" w:date="2024-04-22T15:33:00Z"/>
                <w:rFonts w:ascii="Arial" w:hAnsi="Arial"/>
                <w:sz w:val="18"/>
                <w:lang w:eastAsia="zh-CN"/>
              </w:rPr>
            </w:pPr>
            <w:ins w:id="3790" w:author="lili wang/Performance &amp; Regulation Standard Lab /SRC-Beijing/Staff Engineer/Samsung Electronics" w:date="2024-04-22T15:33:00Z">
              <w:r w:rsidRPr="00673C6C">
                <w:rPr>
                  <w:rFonts w:ascii="Arial" w:hAnsi="Arial"/>
                  <w:sz w:val="18"/>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23706E9B" w14:textId="77777777" w:rsidR="006D69BE" w:rsidRPr="00673C6C" w:rsidRDefault="006D69BE" w:rsidP="00857C16">
            <w:pPr>
              <w:keepNext/>
              <w:keepLines/>
              <w:spacing w:after="0"/>
              <w:jc w:val="center"/>
              <w:rPr>
                <w:ins w:id="3791" w:author="lili wang/Performance &amp; Regulation Standard Lab /SRC-Beijing/Staff Engineer/Samsung Electronics" w:date="2024-04-22T15:33:00Z"/>
                <w:rFonts w:ascii="Arial" w:hAnsi="Arial"/>
                <w:sz w:val="18"/>
                <w:lang w:eastAsia="zh-CN"/>
              </w:rPr>
            </w:pPr>
            <w:ins w:id="3792" w:author="lili wang/Performance &amp; Regulation Standard Lab /SRC-Beijing/Staff Engineer/Samsung Electronics" w:date="2024-04-22T15:33:00Z">
              <w:r w:rsidRPr="00673C6C">
                <w:rPr>
                  <w:rFonts w:ascii="Arial" w:hAnsi="Arial"/>
                  <w:sz w:val="18"/>
                  <w:lang w:eastAsia="zh-CN"/>
                </w:rPr>
                <w:t>Not configured</w:t>
              </w:r>
            </w:ins>
          </w:p>
        </w:tc>
      </w:tr>
      <w:tr w:rsidR="006D69BE" w:rsidRPr="00673C6C" w14:paraId="259F9B71" w14:textId="77777777" w:rsidTr="00857C16">
        <w:trPr>
          <w:trHeight w:val="71"/>
          <w:jc w:val="center"/>
          <w:ins w:id="3793"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52FAD2E" w14:textId="77777777" w:rsidR="006D69BE" w:rsidRPr="00673C6C" w:rsidRDefault="006D69BE" w:rsidP="00857C16">
            <w:pPr>
              <w:keepNext/>
              <w:keepLines/>
              <w:spacing w:after="0"/>
              <w:rPr>
                <w:ins w:id="3794" w:author="lili wang/Performance &amp; Regulation Standard Lab /SRC-Beijing/Staff Engineer/Samsung Electronics" w:date="2024-04-22T15:33:00Z"/>
                <w:rFonts w:ascii="Arial" w:hAnsi="Arial"/>
                <w:sz w:val="18"/>
              </w:rPr>
            </w:pPr>
            <w:ins w:id="3795" w:author="lili wang/Performance &amp; Regulation Standard Lab /SRC-Beijing/Staff Engineer/Samsung Electronics" w:date="2024-04-22T15:33:00Z">
              <w:r w:rsidRPr="00673C6C">
                <w:rPr>
                  <w:rFonts w:ascii="Arial" w:hAnsi="Arial"/>
                  <w:sz w:val="18"/>
                </w:rPr>
                <w:t>Aperiodic Report Slot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01139648" w14:textId="77777777" w:rsidR="006D69BE" w:rsidRPr="00673C6C" w:rsidRDefault="006D69BE" w:rsidP="00857C16">
            <w:pPr>
              <w:keepNext/>
              <w:keepLines/>
              <w:spacing w:after="0"/>
              <w:jc w:val="center"/>
              <w:rPr>
                <w:ins w:id="3796" w:author="lili wang/Performance &amp; Regulation Standard Lab /SRC-Beijing/Staff Engineer/Samsung Electronics" w:date="2024-04-22T15:33:00Z"/>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78F017" w14:textId="77777777" w:rsidR="006D69BE" w:rsidRPr="00673C6C" w:rsidRDefault="006D69BE" w:rsidP="00857C16">
            <w:pPr>
              <w:keepNext/>
              <w:keepLines/>
              <w:spacing w:after="0"/>
              <w:jc w:val="center"/>
              <w:rPr>
                <w:ins w:id="3797" w:author="lili wang/Performance &amp; Regulation Standard Lab /SRC-Beijing/Staff Engineer/Samsung Electronics" w:date="2024-04-22T15:33:00Z"/>
                <w:rFonts w:ascii="Arial" w:hAnsi="Arial"/>
                <w:sz w:val="18"/>
                <w:lang w:eastAsia="zh-CN"/>
              </w:rPr>
            </w:pPr>
            <w:ins w:id="3798" w:author="lili wang/Performance &amp; Regulation Standard Lab /SRC-Beijing/Staff Engineer/Samsung Electronics" w:date="2024-04-22T15:33:00Z">
              <w:r>
                <w:rPr>
                  <w:rFonts w:ascii="Arial" w:hAnsi="Arial"/>
                  <w:sz w:val="18"/>
                  <w:lang w:eastAsia="zh-CN"/>
                </w:rPr>
                <w:t>9</w:t>
              </w:r>
            </w:ins>
          </w:p>
        </w:tc>
      </w:tr>
      <w:tr w:rsidR="006D69BE" w:rsidRPr="00673C6C" w14:paraId="165E7149" w14:textId="77777777" w:rsidTr="00857C16">
        <w:trPr>
          <w:trHeight w:val="71"/>
          <w:jc w:val="center"/>
          <w:ins w:id="3799"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71B115E" w14:textId="77777777" w:rsidR="006D69BE" w:rsidRPr="00673C6C" w:rsidRDefault="006D69BE" w:rsidP="00857C16">
            <w:pPr>
              <w:keepNext/>
              <w:keepLines/>
              <w:spacing w:after="0"/>
              <w:rPr>
                <w:ins w:id="3800" w:author="lili wang/Performance &amp; Regulation Standard Lab /SRC-Beijing/Staff Engineer/Samsung Electronics" w:date="2024-04-22T15:33:00Z"/>
                <w:rFonts w:ascii="Arial" w:hAnsi="Arial"/>
                <w:sz w:val="18"/>
              </w:rPr>
            </w:pPr>
            <w:ins w:id="3801" w:author="lili wang/Performance &amp; Regulation Standard Lab /SRC-Beijing/Staff Engineer/Samsung Electronics" w:date="2024-04-22T15:33:00Z">
              <w:r w:rsidRPr="00673C6C">
                <w:rPr>
                  <w:rFonts w:ascii="Arial" w:hAnsi="Arial"/>
                  <w:sz w:val="18"/>
                </w:rPr>
                <w:lastRenderedPageBreak/>
                <w:t>CSI request</w:t>
              </w:r>
            </w:ins>
          </w:p>
        </w:tc>
        <w:tc>
          <w:tcPr>
            <w:tcW w:w="851" w:type="dxa"/>
            <w:tcBorders>
              <w:top w:val="single" w:sz="4" w:space="0" w:color="auto"/>
              <w:left w:val="single" w:sz="4" w:space="0" w:color="auto"/>
              <w:bottom w:val="single" w:sz="4" w:space="0" w:color="auto"/>
              <w:right w:val="single" w:sz="4" w:space="0" w:color="auto"/>
            </w:tcBorders>
            <w:vAlign w:val="center"/>
          </w:tcPr>
          <w:p w14:paraId="647642C0" w14:textId="77777777" w:rsidR="006D69BE" w:rsidRPr="00673C6C" w:rsidRDefault="006D69BE" w:rsidP="00857C16">
            <w:pPr>
              <w:keepNext/>
              <w:keepLines/>
              <w:spacing w:after="0"/>
              <w:jc w:val="center"/>
              <w:rPr>
                <w:ins w:id="3802" w:author="lili wang/Performance &amp; Regulation Standard Lab /SRC-Beijing/Staff Engineer/Samsung Electronics" w:date="2024-04-22T15:33:00Z"/>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EBA67A" w14:textId="77777777" w:rsidR="006D69BE" w:rsidRPr="00673C6C" w:rsidRDefault="006D69BE" w:rsidP="00857C16">
            <w:pPr>
              <w:keepNext/>
              <w:keepLines/>
              <w:spacing w:after="0"/>
              <w:jc w:val="center"/>
              <w:rPr>
                <w:ins w:id="3803" w:author="lili wang/Performance &amp; Regulation Standard Lab /SRC-Beijing/Staff Engineer/Samsung Electronics" w:date="2024-04-22T15:33:00Z"/>
                <w:rFonts w:ascii="Arial" w:hAnsi="Arial"/>
                <w:sz w:val="18"/>
                <w:lang w:eastAsia="zh-CN"/>
              </w:rPr>
            </w:pPr>
            <w:ins w:id="3804" w:author="lili wang/Performance &amp; Regulation Standard Lab /SRC-Beijing/Staff Engineer/Samsung Electronics" w:date="2024-04-22T15:33:00Z">
              <w:r w:rsidRPr="00673C6C">
                <w:rPr>
                  <w:rFonts w:ascii="Arial" w:hAnsi="Arial"/>
                  <w:sz w:val="18"/>
                  <w:lang w:eastAsia="zh-CN"/>
                </w:rPr>
                <w:t xml:space="preserve">1 in slots </w:t>
              </w:r>
              <w:proofErr w:type="spellStart"/>
              <w:r w:rsidRPr="00673C6C">
                <w:rPr>
                  <w:rFonts w:ascii="Arial" w:hAnsi="Arial"/>
                  <w:sz w:val="18"/>
                  <w:lang w:eastAsia="zh-CN"/>
                </w:rPr>
                <w:t>i</w:t>
              </w:r>
              <w:proofErr w:type="spellEnd"/>
              <w:r w:rsidRPr="00673C6C">
                <w:rPr>
                  <w:rFonts w:ascii="Arial" w:hAnsi="Arial"/>
                  <w:sz w:val="18"/>
                  <w:lang w:eastAsia="zh-CN"/>
                </w:rPr>
                <w:t>, where mod(</w:t>
              </w:r>
              <w:proofErr w:type="spellStart"/>
              <w:r w:rsidRPr="00673C6C">
                <w:rPr>
                  <w:rFonts w:ascii="Arial" w:hAnsi="Arial"/>
                  <w:sz w:val="18"/>
                  <w:lang w:eastAsia="zh-CN"/>
                </w:rPr>
                <w:t>i</w:t>
              </w:r>
              <w:proofErr w:type="spellEnd"/>
              <w:r w:rsidRPr="00673C6C">
                <w:rPr>
                  <w:rFonts w:ascii="Arial" w:hAnsi="Arial"/>
                  <w:sz w:val="18"/>
                  <w:lang w:eastAsia="zh-CN"/>
                </w:rPr>
                <w:t xml:space="preserve">, 10) = </w:t>
              </w:r>
              <w:r>
                <w:rPr>
                  <w:rFonts w:ascii="Arial" w:hAnsi="Arial"/>
                  <w:sz w:val="18"/>
                  <w:lang w:eastAsia="zh-CN"/>
                </w:rPr>
                <w:t>0</w:t>
              </w:r>
              <w:r w:rsidRPr="00673C6C">
                <w:rPr>
                  <w:rFonts w:ascii="Arial" w:hAnsi="Arial"/>
                  <w:sz w:val="18"/>
                  <w:lang w:eastAsia="zh-CN"/>
                </w:rPr>
                <w:t>, otherwise it is equal to 0</w:t>
              </w:r>
            </w:ins>
          </w:p>
        </w:tc>
      </w:tr>
      <w:tr w:rsidR="006D69BE" w:rsidRPr="00673C6C" w14:paraId="379AFDB5" w14:textId="77777777" w:rsidTr="00857C16">
        <w:trPr>
          <w:trHeight w:val="71"/>
          <w:jc w:val="center"/>
          <w:ins w:id="3805"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02CC4A0" w14:textId="77777777" w:rsidR="006D69BE" w:rsidRPr="00673C6C" w:rsidRDefault="006D69BE" w:rsidP="00857C16">
            <w:pPr>
              <w:keepNext/>
              <w:keepLines/>
              <w:spacing w:after="0"/>
              <w:rPr>
                <w:ins w:id="3806" w:author="lili wang/Performance &amp; Regulation Standard Lab /SRC-Beijing/Staff Engineer/Samsung Electronics" w:date="2024-04-22T15:33:00Z"/>
                <w:rFonts w:ascii="Arial" w:hAnsi="Arial"/>
                <w:sz w:val="18"/>
              </w:rPr>
            </w:pPr>
            <w:proofErr w:type="spellStart"/>
            <w:ins w:id="3807" w:author="lili wang/Performance &amp; Regulation Standard Lab /SRC-Beijing/Staff Engineer/Samsung Electronics" w:date="2024-04-22T15:33:00Z">
              <w:r w:rsidRPr="00673C6C">
                <w:rPr>
                  <w:rFonts w:ascii="Arial" w:hAnsi="Arial"/>
                  <w:sz w:val="18"/>
                </w:rPr>
                <w:t>reportTriggerSize</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1080166E" w14:textId="77777777" w:rsidR="006D69BE" w:rsidRPr="00673C6C" w:rsidRDefault="006D69BE" w:rsidP="00857C16">
            <w:pPr>
              <w:keepNext/>
              <w:keepLines/>
              <w:spacing w:after="0"/>
              <w:jc w:val="center"/>
              <w:rPr>
                <w:ins w:id="3808" w:author="lili wang/Performance &amp; Regulation Standard Lab /SRC-Beijing/Staff Engineer/Samsung Electronics" w:date="2024-04-22T15:33:00Z"/>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CE92772" w14:textId="77777777" w:rsidR="006D69BE" w:rsidRPr="00673C6C" w:rsidRDefault="006D69BE" w:rsidP="00857C16">
            <w:pPr>
              <w:keepNext/>
              <w:keepLines/>
              <w:spacing w:after="0"/>
              <w:jc w:val="center"/>
              <w:rPr>
                <w:ins w:id="3809" w:author="lili wang/Performance &amp; Regulation Standard Lab /SRC-Beijing/Staff Engineer/Samsung Electronics" w:date="2024-04-22T15:33:00Z"/>
                <w:rFonts w:ascii="Arial" w:hAnsi="Arial"/>
                <w:sz w:val="18"/>
                <w:lang w:eastAsia="zh-CN"/>
              </w:rPr>
            </w:pPr>
            <w:ins w:id="3810" w:author="lili wang/Performance &amp; Regulation Standard Lab /SRC-Beijing/Staff Engineer/Samsung Electronics" w:date="2024-04-22T15:33:00Z">
              <w:r w:rsidRPr="00673C6C">
                <w:rPr>
                  <w:rFonts w:ascii="Arial" w:hAnsi="Arial"/>
                  <w:sz w:val="18"/>
                  <w:lang w:eastAsia="zh-CN"/>
                </w:rPr>
                <w:t>1</w:t>
              </w:r>
            </w:ins>
          </w:p>
        </w:tc>
      </w:tr>
      <w:tr w:rsidR="006D69BE" w:rsidRPr="00673C6C" w14:paraId="58376BD3" w14:textId="77777777" w:rsidTr="00857C16">
        <w:trPr>
          <w:trHeight w:val="71"/>
          <w:jc w:val="center"/>
          <w:ins w:id="3811"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003D28F" w14:textId="77777777" w:rsidR="006D69BE" w:rsidRPr="00673C6C" w:rsidRDefault="006D69BE" w:rsidP="00857C16">
            <w:pPr>
              <w:keepNext/>
              <w:keepLines/>
              <w:spacing w:after="0"/>
              <w:rPr>
                <w:ins w:id="3812" w:author="lili wang/Performance &amp; Regulation Standard Lab /SRC-Beijing/Staff Engineer/Samsung Electronics" w:date="2024-04-22T15:33:00Z"/>
                <w:rFonts w:ascii="Arial" w:hAnsi="Arial"/>
                <w:sz w:val="18"/>
              </w:rPr>
            </w:pPr>
            <w:ins w:id="3813" w:author="lili wang/Performance &amp; Regulation Standard Lab /SRC-Beijing/Staff Engineer/Samsung Electronics" w:date="2024-04-22T15:33:00Z">
              <w:r w:rsidRPr="00673C6C">
                <w:rPr>
                  <w:rFonts w:ascii="Arial" w:hAnsi="Arial"/>
                  <w:sz w:val="18"/>
                </w:rPr>
                <w:t>CSI-</w:t>
              </w:r>
              <w:proofErr w:type="spellStart"/>
              <w:r w:rsidRPr="00673C6C">
                <w:rPr>
                  <w:rFonts w:ascii="Arial" w:hAnsi="Arial"/>
                  <w:sz w:val="18"/>
                </w:rPr>
                <w:t>AperiodicTriggerStateList</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3DB18E91" w14:textId="77777777" w:rsidR="006D69BE" w:rsidRPr="00673C6C" w:rsidRDefault="006D69BE" w:rsidP="00857C16">
            <w:pPr>
              <w:keepNext/>
              <w:keepLines/>
              <w:spacing w:after="0"/>
              <w:jc w:val="center"/>
              <w:rPr>
                <w:ins w:id="3814" w:author="lili wang/Performance &amp; Regulation Standard Lab /SRC-Beijing/Staff Engineer/Samsung Electronics" w:date="2024-04-22T15:33:00Z"/>
                <w:rFonts w:ascii="Arial"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B7299D" w14:textId="77777777" w:rsidR="006D69BE" w:rsidRPr="00673C6C" w:rsidRDefault="006D69BE" w:rsidP="00857C16">
            <w:pPr>
              <w:keepNext/>
              <w:keepLines/>
              <w:spacing w:after="0"/>
              <w:jc w:val="center"/>
              <w:rPr>
                <w:ins w:id="3815" w:author="lili wang/Performance &amp; Regulation Standard Lab /SRC-Beijing/Staff Engineer/Samsung Electronics" w:date="2024-04-22T15:33:00Z"/>
                <w:rFonts w:ascii="Arial" w:hAnsi="Arial"/>
                <w:sz w:val="18"/>
                <w:lang w:eastAsia="zh-CN"/>
              </w:rPr>
            </w:pPr>
            <w:ins w:id="3816" w:author="lili wang/Performance &amp; Regulation Standard Lab /SRC-Beijing/Staff Engineer/Samsung Electronics" w:date="2024-04-22T15:33:00Z">
              <w:r w:rsidRPr="00673C6C">
                <w:rPr>
                  <w:rFonts w:ascii="Arial" w:hAnsi="Arial"/>
                  <w:sz w:val="18"/>
                  <w:lang w:eastAsia="zh-CN"/>
                </w:rPr>
                <w:t>One State with one Associated Report Configuration</w:t>
              </w:r>
            </w:ins>
          </w:p>
          <w:p w14:paraId="10C45D2E" w14:textId="77777777" w:rsidR="006D69BE" w:rsidRPr="00673C6C" w:rsidRDefault="006D69BE" w:rsidP="00857C16">
            <w:pPr>
              <w:keepNext/>
              <w:keepLines/>
              <w:spacing w:after="0"/>
              <w:jc w:val="center"/>
              <w:rPr>
                <w:ins w:id="3817" w:author="lili wang/Performance &amp; Regulation Standard Lab /SRC-Beijing/Staff Engineer/Samsung Electronics" w:date="2024-04-22T15:33:00Z"/>
                <w:rFonts w:ascii="Arial" w:hAnsi="Arial"/>
                <w:sz w:val="18"/>
                <w:lang w:eastAsia="zh-CN"/>
              </w:rPr>
            </w:pPr>
            <w:ins w:id="3818" w:author="lili wang/Performance &amp; Regulation Standard Lab /SRC-Beijing/Staff Engineer/Samsung Electronics" w:date="2024-04-22T15:33:00Z">
              <w:r w:rsidRPr="00673C6C">
                <w:rPr>
                  <w:rFonts w:ascii="Arial" w:hAnsi="Arial"/>
                  <w:sz w:val="18"/>
                  <w:lang w:eastAsia="zh-CN"/>
                </w:rPr>
                <w:t>Associated Report Configuration contains pointers to NZP CSI-RS and CSI-IM</w:t>
              </w:r>
            </w:ins>
          </w:p>
        </w:tc>
      </w:tr>
      <w:tr w:rsidR="006D69BE" w:rsidRPr="00673C6C" w14:paraId="1B594B29" w14:textId="77777777" w:rsidTr="00857C16">
        <w:trPr>
          <w:trHeight w:val="71"/>
          <w:jc w:val="center"/>
          <w:ins w:id="3819" w:author="lili wang/Performance &amp; Regulation Standard Lab /SRC-Beijing/Staff Engineer/Samsung Electronics" w:date="2024-04-22T15:33:00Z"/>
        </w:trPr>
        <w:tc>
          <w:tcPr>
            <w:tcW w:w="1188" w:type="dxa"/>
            <w:vMerge w:val="restart"/>
            <w:tcBorders>
              <w:top w:val="single" w:sz="4" w:space="0" w:color="auto"/>
              <w:left w:val="single" w:sz="4" w:space="0" w:color="auto"/>
              <w:right w:val="single" w:sz="4" w:space="0" w:color="auto"/>
            </w:tcBorders>
            <w:vAlign w:val="center"/>
            <w:hideMark/>
          </w:tcPr>
          <w:p w14:paraId="61306DBE" w14:textId="77777777" w:rsidR="006D69BE" w:rsidRPr="00673C6C" w:rsidRDefault="006D69BE" w:rsidP="00857C16">
            <w:pPr>
              <w:keepNext/>
              <w:keepLines/>
              <w:spacing w:after="0"/>
              <w:rPr>
                <w:ins w:id="3820" w:author="lili wang/Performance &amp; Regulation Standard Lab /SRC-Beijing/Staff Engineer/Samsung Electronics" w:date="2024-04-22T15:33:00Z"/>
                <w:rFonts w:ascii="Arial" w:hAnsi="Arial"/>
                <w:sz w:val="18"/>
              </w:rPr>
            </w:pPr>
            <w:ins w:id="3821" w:author="lili wang/Performance &amp; Regulation Standard Lab /SRC-Beijing/Staff Engineer/Samsung Electronics" w:date="2024-04-22T15:33:00Z">
              <w:r w:rsidRPr="00673C6C">
                <w:rPr>
                  <w:rFonts w:ascii="Arial" w:hAnsi="Arial"/>
                  <w:sz w:val="18"/>
                </w:rPr>
                <w:t>Codebook configuration</w:t>
              </w:r>
            </w:ins>
          </w:p>
        </w:tc>
        <w:tc>
          <w:tcPr>
            <w:tcW w:w="2072" w:type="dxa"/>
            <w:tcBorders>
              <w:top w:val="single" w:sz="4" w:space="0" w:color="auto"/>
              <w:left w:val="single" w:sz="4" w:space="0" w:color="auto"/>
              <w:bottom w:val="single" w:sz="4" w:space="0" w:color="auto"/>
              <w:right w:val="single" w:sz="4" w:space="0" w:color="auto"/>
            </w:tcBorders>
            <w:hideMark/>
          </w:tcPr>
          <w:p w14:paraId="19EF080A" w14:textId="77777777" w:rsidR="006D69BE" w:rsidRPr="00673C6C" w:rsidRDefault="006D69BE" w:rsidP="00857C16">
            <w:pPr>
              <w:keepNext/>
              <w:keepLines/>
              <w:spacing w:after="0"/>
              <w:rPr>
                <w:ins w:id="3822" w:author="lili wang/Performance &amp; Regulation Standard Lab /SRC-Beijing/Staff Engineer/Samsung Electronics" w:date="2024-04-22T15:33:00Z"/>
                <w:rFonts w:ascii="Arial" w:hAnsi="Arial"/>
                <w:sz w:val="18"/>
              </w:rPr>
            </w:pPr>
            <w:ins w:id="3823" w:author="lili wang/Performance &amp; Regulation Standard Lab /SRC-Beijing/Staff Engineer/Samsung Electronics" w:date="2024-04-22T15:33:00Z">
              <w:r w:rsidRPr="00673C6C">
                <w:rPr>
                  <w:rFonts w:ascii="Arial" w:hAnsi="Arial"/>
                  <w:sz w:val="18"/>
                </w:rPr>
                <w:t>Codebook Type</w:t>
              </w:r>
            </w:ins>
          </w:p>
        </w:tc>
        <w:tc>
          <w:tcPr>
            <w:tcW w:w="851" w:type="dxa"/>
            <w:tcBorders>
              <w:top w:val="single" w:sz="4" w:space="0" w:color="auto"/>
              <w:left w:val="single" w:sz="4" w:space="0" w:color="auto"/>
              <w:bottom w:val="single" w:sz="4" w:space="0" w:color="auto"/>
              <w:right w:val="single" w:sz="4" w:space="0" w:color="auto"/>
            </w:tcBorders>
            <w:vAlign w:val="center"/>
          </w:tcPr>
          <w:p w14:paraId="02141E56" w14:textId="77777777" w:rsidR="006D69BE" w:rsidRPr="00673C6C" w:rsidRDefault="006D69BE" w:rsidP="00857C16">
            <w:pPr>
              <w:keepNext/>
              <w:keepLines/>
              <w:spacing w:after="0"/>
              <w:jc w:val="center"/>
              <w:rPr>
                <w:ins w:id="3824"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8DC6D48" w14:textId="77777777" w:rsidR="006D69BE" w:rsidRPr="00673C6C" w:rsidRDefault="006D69BE" w:rsidP="00857C16">
            <w:pPr>
              <w:keepNext/>
              <w:keepLines/>
              <w:spacing w:after="0"/>
              <w:jc w:val="center"/>
              <w:rPr>
                <w:ins w:id="3825" w:author="lili wang/Performance &amp; Regulation Standard Lab /SRC-Beijing/Staff Engineer/Samsung Electronics" w:date="2024-04-22T15:33:00Z"/>
                <w:rFonts w:ascii="Arial" w:hAnsi="Arial"/>
                <w:sz w:val="18"/>
              </w:rPr>
            </w:pPr>
            <w:ins w:id="3826" w:author="lili wang/Performance &amp; Regulation Standard Lab /SRC-Beijing/Staff Engineer/Samsung Electronics" w:date="2024-04-22T15:33:00Z">
              <w:r>
                <w:rPr>
                  <w:rFonts w:ascii="Arial" w:hAnsi="Arial"/>
                  <w:sz w:val="18"/>
                  <w:lang w:eastAsia="zh-CN"/>
                </w:rPr>
                <w:t>typeII-doppler-r18</w:t>
              </w:r>
            </w:ins>
          </w:p>
        </w:tc>
      </w:tr>
      <w:tr w:rsidR="006D69BE" w:rsidRPr="00673C6C" w14:paraId="6E8B267C" w14:textId="77777777" w:rsidTr="00857C16">
        <w:trPr>
          <w:trHeight w:val="71"/>
          <w:jc w:val="center"/>
          <w:ins w:id="3827" w:author="lili wang/Performance &amp; Regulation Standard Lab /SRC-Beijing/Staff Engineer/Samsung Electronics" w:date="2024-04-22T15:33:00Z"/>
        </w:trPr>
        <w:tc>
          <w:tcPr>
            <w:tcW w:w="1188" w:type="dxa"/>
            <w:vMerge/>
            <w:tcBorders>
              <w:left w:val="single" w:sz="4" w:space="0" w:color="auto"/>
              <w:right w:val="single" w:sz="4" w:space="0" w:color="auto"/>
            </w:tcBorders>
            <w:vAlign w:val="center"/>
            <w:hideMark/>
          </w:tcPr>
          <w:p w14:paraId="4BA532DE" w14:textId="77777777" w:rsidR="006D69BE" w:rsidRPr="00673C6C" w:rsidRDefault="006D69BE" w:rsidP="00857C16">
            <w:pPr>
              <w:keepNext/>
              <w:keepLines/>
              <w:spacing w:after="0"/>
              <w:rPr>
                <w:ins w:id="3828" w:author="lili wang/Performance &amp; Regulation Standard Lab /SRC-Beijing/Staff Engineer/Samsung Electronics" w:date="2024-04-22T15:33: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B9D59B9" w14:textId="77777777" w:rsidR="006D69BE" w:rsidRPr="00673C6C" w:rsidRDefault="006D69BE" w:rsidP="00857C16">
            <w:pPr>
              <w:keepNext/>
              <w:keepLines/>
              <w:spacing w:after="0"/>
              <w:rPr>
                <w:ins w:id="3829" w:author="lili wang/Performance &amp; Regulation Standard Lab /SRC-Beijing/Staff Engineer/Samsung Electronics" w:date="2024-04-22T15:33:00Z"/>
                <w:rFonts w:ascii="Arial" w:hAnsi="Arial"/>
                <w:sz w:val="18"/>
              </w:rPr>
            </w:pPr>
            <w:ins w:id="3830" w:author="lili wang/Performance &amp; Regulation Standard Lab /SRC-Beijing/Staff Engineer/Samsung Electronics" w:date="2024-04-22T15:33:00Z">
              <w:r w:rsidRPr="004C279D">
                <w:rPr>
                  <w:rFonts w:ascii="Arial" w:hAnsi="Arial"/>
                  <w:i/>
                  <w:iCs/>
                  <w:sz w:val="18"/>
                </w:rPr>
                <w:t>paramCombination-Doppler-r18</w:t>
              </w:r>
            </w:ins>
          </w:p>
        </w:tc>
        <w:tc>
          <w:tcPr>
            <w:tcW w:w="851" w:type="dxa"/>
            <w:tcBorders>
              <w:top w:val="single" w:sz="4" w:space="0" w:color="auto"/>
              <w:left w:val="single" w:sz="4" w:space="0" w:color="auto"/>
              <w:bottom w:val="single" w:sz="4" w:space="0" w:color="auto"/>
              <w:right w:val="single" w:sz="4" w:space="0" w:color="auto"/>
            </w:tcBorders>
            <w:vAlign w:val="center"/>
          </w:tcPr>
          <w:p w14:paraId="7E87D755" w14:textId="77777777" w:rsidR="006D69BE" w:rsidRPr="00673C6C" w:rsidRDefault="006D69BE" w:rsidP="00857C16">
            <w:pPr>
              <w:keepNext/>
              <w:keepLines/>
              <w:spacing w:after="0"/>
              <w:jc w:val="center"/>
              <w:rPr>
                <w:ins w:id="3831"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5CE2DF" w14:textId="77777777" w:rsidR="006D69BE" w:rsidRPr="00673C6C" w:rsidRDefault="006D69BE" w:rsidP="00857C16">
            <w:pPr>
              <w:keepNext/>
              <w:keepLines/>
              <w:spacing w:after="0"/>
              <w:jc w:val="center"/>
              <w:rPr>
                <w:ins w:id="3832" w:author="lili wang/Performance &amp; Regulation Standard Lab /SRC-Beijing/Staff Engineer/Samsung Electronics" w:date="2024-04-22T15:33:00Z"/>
                <w:rFonts w:ascii="Arial" w:hAnsi="Arial"/>
                <w:sz w:val="18"/>
                <w:lang w:eastAsia="zh-CN"/>
              </w:rPr>
            </w:pPr>
            <w:ins w:id="3833" w:author="lili wang/Performance &amp; Regulation Standard Lab /SRC-Beijing/Staff Engineer/Samsung Electronics" w:date="2024-04-22T15:33:00Z">
              <w:r>
                <w:rPr>
                  <w:rFonts w:ascii="Arial" w:hAnsi="Arial"/>
                  <w:sz w:val="18"/>
                  <w:lang w:eastAsia="zh-CN"/>
                </w:rPr>
                <w:t>7</w:t>
              </w:r>
            </w:ins>
          </w:p>
          <w:p w14:paraId="52785CC0" w14:textId="77777777" w:rsidR="006D69BE" w:rsidRPr="00673C6C" w:rsidRDefault="006D69BE" w:rsidP="00857C16">
            <w:pPr>
              <w:keepNext/>
              <w:keepLines/>
              <w:spacing w:after="0"/>
              <w:jc w:val="center"/>
              <w:rPr>
                <w:ins w:id="3834" w:author="lili wang/Performance &amp; Regulation Standard Lab /SRC-Beijing/Staff Engineer/Samsung Electronics" w:date="2024-04-22T15:33:00Z"/>
                <w:rFonts w:ascii="Arial" w:hAnsi="Arial"/>
                <w:sz w:val="18"/>
                <w:lang w:eastAsia="zh-CN"/>
              </w:rPr>
            </w:pPr>
            <w:ins w:id="3835" w:author="lili wang/Performance &amp; Regulation Standard Lab /SRC-Beijing/Staff Engineer/Samsung Electronics" w:date="2024-04-22T15:33:00Z">
              <w:r w:rsidRPr="00673C6C">
                <w:rPr>
                  <w:rFonts w:ascii="Arial" w:hAnsi="Arial" w:hint="eastAsia"/>
                  <w:sz w:val="18"/>
                  <w:lang w:eastAsia="zh-CN"/>
                </w:rPr>
                <w:t>(</w:t>
              </w:r>
              <w:r w:rsidRPr="00673C6C">
                <w:rPr>
                  <w:rFonts w:ascii="Arial" w:hAnsi="Arial"/>
                  <w:sz w:val="18"/>
                  <w:lang w:val="en-US"/>
                </w:rPr>
                <w:t xml:space="preserve">L =4, </w:t>
              </w:r>
              <w:r w:rsidRPr="00673C6C">
                <w:rPr>
                  <w:rFonts w:ascii="Arial" w:hAnsi="Arial"/>
                  <w:i/>
                  <w:iCs/>
                  <w:sz w:val="18"/>
                  <w:lang w:val="en-US"/>
                </w:rPr>
                <w:t>p</w:t>
              </w:r>
              <w:r w:rsidRPr="00673C6C">
                <w:rPr>
                  <w:rFonts w:ascii="Arial" w:hAnsi="Arial"/>
                  <w:i/>
                  <w:iCs/>
                  <w:sz w:val="18"/>
                  <w:vertAlign w:val="subscript"/>
                  <w:lang w:val="el-GR"/>
                </w:rPr>
                <w:t>ν</w:t>
              </w:r>
              <w:r w:rsidRPr="00673C6C">
                <w:rPr>
                  <w:rFonts w:ascii="Arial" w:hAnsi="Arial"/>
                  <w:sz w:val="18"/>
                  <w:lang w:val="en-US"/>
                </w:rPr>
                <w:t xml:space="preserve"> =1/2, </w:t>
              </w:r>
              <w:r w:rsidRPr="00673C6C">
                <w:rPr>
                  <w:rFonts w:ascii="Arial" w:hAnsi="Arial"/>
                  <w:sz w:val="18"/>
                  <w:lang w:val="el-GR"/>
                </w:rPr>
                <w:t>β=1/2</w:t>
              </w:r>
              <w:r w:rsidRPr="00673C6C">
                <w:rPr>
                  <w:rFonts w:ascii="Arial" w:hAnsi="Arial"/>
                  <w:sz w:val="18"/>
                  <w:lang w:val="en-US"/>
                </w:rPr>
                <w:t xml:space="preserve"> </w:t>
              </w:r>
              <w:r w:rsidRPr="00673C6C">
                <w:rPr>
                  <w:rFonts w:ascii="Arial" w:hAnsi="Arial" w:hint="eastAsia"/>
                  <w:sz w:val="18"/>
                  <w:lang w:val="en-US" w:eastAsia="zh-CN"/>
                </w:rPr>
                <w:t>)</w:t>
              </w:r>
            </w:ins>
          </w:p>
        </w:tc>
      </w:tr>
      <w:tr w:rsidR="006D69BE" w:rsidRPr="00673C6C" w14:paraId="0135214F" w14:textId="77777777" w:rsidTr="00857C16">
        <w:trPr>
          <w:trHeight w:val="71"/>
          <w:jc w:val="center"/>
          <w:ins w:id="3836" w:author="lili wang/Performance &amp; Regulation Standard Lab /SRC-Beijing/Staff Engineer/Samsung Electronics" w:date="2024-04-22T15:33:00Z"/>
        </w:trPr>
        <w:tc>
          <w:tcPr>
            <w:tcW w:w="1188" w:type="dxa"/>
            <w:vMerge/>
            <w:tcBorders>
              <w:left w:val="single" w:sz="4" w:space="0" w:color="auto"/>
              <w:right w:val="single" w:sz="4" w:space="0" w:color="auto"/>
            </w:tcBorders>
            <w:vAlign w:val="center"/>
          </w:tcPr>
          <w:p w14:paraId="6B506319" w14:textId="77777777" w:rsidR="006D69BE" w:rsidRPr="00673C6C" w:rsidRDefault="006D69BE" w:rsidP="00857C16">
            <w:pPr>
              <w:keepNext/>
              <w:keepLines/>
              <w:spacing w:after="0"/>
              <w:rPr>
                <w:ins w:id="3837" w:author="lili wang/Performance &amp; Regulation Standard Lab /SRC-Beijing/Staff Engineer/Samsung Electronics" w:date="2024-04-22T15:33: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vAlign w:val="center"/>
          </w:tcPr>
          <w:p w14:paraId="05F6A042" w14:textId="77777777" w:rsidR="006D69BE" w:rsidRPr="00673C6C" w:rsidRDefault="006D69BE" w:rsidP="00857C16">
            <w:pPr>
              <w:keepNext/>
              <w:keepLines/>
              <w:spacing w:after="0"/>
              <w:rPr>
                <w:ins w:id="3838" w:author="lili wang/Performance &amp; Regulation Standard Lab /SRC-Beijing/Staff Engineer/Samsung Electronics" w:date="2024-04-22T15:33:00Z"/>
                <w:rFonts w:ascii="Arial" w:hAnsi="Arial"/>
                <w:sz w:val="18"/>
              </w:rPr>
            </w:pPr>
            <w:ins w:id="3839" w:author="lili wang/Performance &amp; Regulation Standard Lab /SRC-Beijing/Staff Engineer/Samsung Electronics" w:date="2024-04-22T15:33:00Z">
              <w:r w:rsidRPr="00673C6C">
                <w:rPr>
                  <w:rFonts w:ascii="Arial" w:hAnsi="Arial" w:hint="eastAsia"/>
                  <w:sz w:val="18"/>
                  <w:lang w:eastAsia="zh-CN"/>
                </w:rPr>
                <w:t>R</w:t>
              </w:r>
              <w:r w:rsidRPr="00673C6C">
                <w:rPr>
                  <w:rFonts w:ascii="Arial" w:hAnsi="Arial"/>
                  <w:i/>
                  <w:iCs/>
                  <w:sz w:val="18"/>
                </w:rPr>
                <w:t>(</w:t>
              </w:r>
              <w:r w:rsidRPr="004C279D">
                <w:rPr>
                  <w:rFonts w:ascii="Arial" w:hAnsi="Arial"/>
                  <w:i/>
                  <w:iCs/>
                  <w:sz w:val="18"/>
                </w:rPr>
                <w:t>numberOfPMI-SubbandsPerCQI-Subband-r18</w:t>
              </w:r>
              <w:r w:rsidRPr="00673C6C">
                <w:rPr>
                  <w:rFonts w:ascii="Arial" w:hAnsi="Arial"/>
                  <w:i/>
                  <w:iCs/>
                  <w:sz w:val="18"/>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616EC649" w14:textId="77777777" w:rsidR="006D69BE" w:rsidRPr="00673C6C" w:rsidRDefault="006D69BE" w:rsidP="00857C16">
            <w:pPr>
              <w:keepNext/>
              <w:keepLines/>
              <w:spacing w:after="0"/>
              <w:jc w:val="center"/>
              <w:rPr>
                <w:ins w:id="3840"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1B9D534" w14:textId="77777777" w:rsidR="006D69BE" w:rsidRPr="00673C6C" w:rsidRDefault="006D69BE" w:rsidP="00857C16">
            <w:pPr>
              <w:keepNext/>
              <w:keepLines/>
              <w:spacing w:after="0"/>
              <w:jc w:val="center"/>
              <w:rPr>
                <w:ins w:id="3841" w:author="lili wang/Performance &amp; Regulation Standard Lab /SRC-Beijing/Staff Engineer/Samsung Electronics" w:date="2024-04-22T15:33:00Z"/>
                <w:rFonts w:ascii="Arial" w:hAnsi="Arial"/>
                <w:sz w:val="18"/>
                <w:lang w:eastAsia="zh-CN"/>
              </w:rPr>
            </w:pPr>
            <w:ins w:id="3842" w:author="lili wang/Performance &amp; Regulation Standard Lab /SRC-Beijing/Staff Engineer/Samsung Electronics" w:date="2024-04-22T15:33:00Z">
              <w:r w:rsidRPr="00673C6C">
                <w:rPr>
                  <w:rFonts w:ascii="Arial" w:hAnsi="Arial" w:hint="eastAsia"/>
                  <w:sz w:val="18"/>
                  <w:lang w:eastAsia="zh-CN"/>
                </w:rPr>
                <w:t>1</w:t>
              </w:r>
            </w:ins>
          </w:p>
        </w:tc>
      </w:tr>
      <w:tr w:rsidR="006D69BE" w:rsidRPr="00673C6C" w14:paraId="3BBE4F61" w14:textId="77777777" w:rsidTr="00857C16">
        <w:trPr>
          <w:trHeight w:val="71"/>
          <w:jc w:val="center"/>
          <w:ins w:id="3843" w:author="lili wang/Performance &amp; Regulation Standard Lab /SRC-Beijing/Staff Engineer/Samsung Electronics" w:date="2024-04-22T15:33:00Z"/>
        </w:trPr>
        <w:tc>
          <w:tcPr>
            <w:tcW w:w="1188" w:type="dxa"/>
            <w:vMerge/>
            <w:tcBorders>
              <w:left w:val="single" w:sz="4" w:space="0" w:color="auto"/>
              <w:right w:val="single" w:sz="4" w:space="0" w:color="auto"/>
            </w:tcBorders>
            <w:vAlign w:val="center"/>
          </w:tcPr>
          <w:p w14:paraId="6E4B7916" w14:textId="77777777" w:rsidR="006D69BE" w:rsidRPr="00673C6C" w:rsidRDefault="006D69BE" w:rsidP="00857C16">
            <w:pPr>
              <w:keepNext/>
              <w:keepLines/>
              <w:spacing w:after="0"/>
              <w:rPr>
                <w:ins w:id="3844" w:author="lili wang/Performance &amp; Regulation Standard Lab /SRC-Beijing/Staff Engineer/Samsung Electronics" w:date="2024-04-22T15:33: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tcPr>
          <w:p w14:paraId="60713355" w14:textId="77777777" w:rsidR="006D69BE" w:rsidRPr="00673C6C" w:rsidRDefault="006D69BE" w:rsidP="00857C16">
            <w:pPr>
              <w:keepNext/>
              <w:keepLines/>
              <w:spacing w:after="0"/>
              <w:rPr>
                <w:ins w:id="3845" w:author="lili wang/Performance &amp; Regulation Standard Lab /SRC-Beijing/Staff Engineer/Samsung Electronics" w:date="2024-04-22T15:33:00Z"/>
                <w:rFonts w:ascii="Arial" w:hAnsi="Arial"/>
                <w:sz w:val="18"/>
              </w:rPr>
            </w:pPr>
            <w:ins w:id="3846" w:author="lili wang/Performance &amp; Regulation Standard Lab /SRC-Beijing/Staff Engineer/Samsung Electronics" w:date="2024-04-22T15:33:00Z">
              <w:r w:rsidRPr="00673C6C">
                <w:rPr>
                  <w:rFonts w:ascii="Arial" w:hAnsi="Arial"/>
                  <w:sz w:val="18"/>
                </w:rPr>
                <w:t>(CodebookConfig-N1,CodebookConfig-N2)</w:t>
              </w:r>
            </w:ins>
          </w:p>
        </w:tc>
        <w:tc>
          <w:tcPr>
            <w:tcW w:w="851" w:type="dxa"/>
            <w:tcBorders>
              <w:top w:val="single" w:sz="4" w:space="0" w:color="auto"/>
              <w:left w:val="single" w:sz="4" w:space="0" w:color="auto"/>
              <w:bottom w:val="single" w:sz="4" w:space="0" w:color="auto"/>
              <w:right w:val="single" w:sz="4" w:space="0" w:color="auto"/>
            </w:tcBorders>
            <w:vAlign w:val="center"/>
          </w:tcPr>
          <w:p w14:paraId="71CB304C" w14:textId="77777777" w:rsidR="006D69BE" w:rsidRPr="00673C6C" w:rsidRDefault="006D69BE" w:rsidP="00857C16">
            <w:pPr>
              <w:keepNext/>
              <w:keepLines/>
              <w:spacing w:after="0"/>
              <w:jc w:val="center"/>
              <w:rPr>
                <w:ins w:id="3847"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B08CD72" w14:textId="77777777" w:rsidR="006D69BE" w:rsidRPr="00673C6C" w:rsidRDefault="006D69BE" w:rsidP="00857C16">
            <w:pPr>
              <w:keepNext/>
              <w:keepLines/>
              <w:spacing w:after="0"/>
              <w:jc w:val="center"/>
              <w:rPr>
                <w:ins w:id="3848" w:author="lili wang/Performance &amp; Regulation Standard Lab /SRC-Beijing/Staff Engineer/Samsung Electronics" w:date="2024-04-22T15:33:00Z"/>
                <w:rFonts w:ascii="Arial" w:hAnsi="Arial"/>
                <w:sz w:val="18"/>
                <w:lang w:eastAsia="zh-CN"/>
              </w:rPr>
            </w:pPr>
            <w:ins w:id="3849" w:author="lili wang/Performance &amp; Regulation Standard Lab /SRC-Beijing/Staff Engineer/Samsung Electronics" w:date="2024-04-22T15:33:00Z">
              <w:r w:rsidRPr="00673C6C">
                <w:rPr>
                  <w:rFonts w:ascii="Arial" w:hAnsi="Arial"/>
                  <w:sz w:val="18"/>
                  <w:lang w:eastAsia="zh-CN"/>
                </w:rPr>
                <w:t>(4,2)</w:t>
              </w:r>
            </w:ins>
          </w:p>
        </w:tc>
      </w:tr>
      <w:tr w:rsidR="006D69BE" w:rsidRPr="00673C6C" w14:paraId="79C17050" w14:textId="77777777" w:rsidTr="00857C16">
        <w:trPr>
          <w:trHeight w:val="71"/>
          <w:jc w:val="center"/>
          <w:ins w:id="3850" w:author="lili wang/Performance &amp; Regulation Standard Lab /SRC-Beijing/Staff Engineer/Samsung Electronics" w:date="2024-04-22T15:33:00Z"/>
        </w:trPr>
        <w:tc>
          <w:tcPr>
            <w:tcW w:w="1188" w:type="dxa"/>
            <w:vMerge/>
            <w:tcBorders>
              <w:left w:val="single" w:sz="4" w:space="0" w:color="auto"/>
              <w:right w:val="single" w:sz="4" w:space="0" w:color="auto"/>
            </w:tcBorders>
            <w:vAlign w:val="center"/>
            <w:hideMark/>
          </w:tcPr>
          <w:p w14:paraId="0EF8023A" w14:textId="77777777" w:rsidR="006D69BE" w:rsidRPr="00673C6C" w:rsidRDefault="006D69BE" w:rsidP="00857C16">
            <w:pPr>
              <w:keepNext/>
              <w:keepLines/>
              <w:spacing w:after="0"/>
              <w:rPr>
                <w:ins w:id="3851" w:author="lili wang/Performance &amp; Regulation Standard Lab /SRC-Beijing/Staff Engineer/Samsung Electronics" w:date="2024-04-22T15:33: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5B7A1135" w14:textId="77777777" w:rsidR="006D69BE" w:rsidRPr="00673C6C" w:rsidRDefault="006D69BE" w:rsidP="00857C16">
            <w:pPr>
              <w:keepNext/>
              <w:keepLines/>
              <w:spacing w:after="0"/>
              <w:rPr>
                <w:ins w:id="3852" w:author="lili wang/Performance &amp; Regulation Standard Lab /SRC-Beijing/Staff Engineer/Samsung Electronics" w:date="2024-04-22T15:33:00Z"/>
                <w:rFonts w:ascii="Arial" w:hAnsi="Arial"/>
                <w:sz w:val="18"/>
              </w:rPr>
            </w:pPr>
            <w:ins w:id="3853" w:author="lili wang/Performance &amp; Regulation Standard Lab /SRC-Beijing/Staff Engineer/Samsung Electronics" w:date="2024-04-22T15:33:00Z">
              <w:r w:rsidRPr="00673C6C">
                <w:rPr>
                  <w:rFonts w:ascii="Arial" w:hAnsi="Arial"/>
                  <w:sz w:val="18"/>
                </w:rPr>
                <w:t>(CodebookConfig-O1,CodebookConfig-O2)</w:t>
              </w:r>
            </w:ins>
          </w:p>
        </w:tc>
        <w:tc>
          <w:tcPr>
            <w:tcW w:w="851" w:type="dxa"/>
            <w:tcBorders>
              <w:top w:val="single" w:sz="4" w:space="0" w:color="auto"/>
              <w:left w:val="single" w:sz="4" w:space="0" w:color="auto"/>
              <w:bottom w:val="single" w:sz="4" w:space="0" w:color="auto"/>
              <w:right w:val="single" w:sz="4" w:space="0" w:color="auto"/>
            </w:tcBorders>
            <w:vAlign w:val="center"/>
          </w:tcPr>
          <w:p w14:paraId="74F3098C" w14:textId="77777777" w:rsidR="006D69BE" w:rsidRPr="00673C6C" w:rsidRDefault="006D69BE" w:rsidP="00857C16">
            <w:pPr>
              <w:keepNext/>
              <w:keepLines/>
              <w:spacing w:after="0"/>
              <w:jc w:val="center"/>
              <w:rPr>
                <w:ins w:id="3854"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C24442" w14:textId="77777777" w:rsidR="006D69BE" w:rsidRPr="00673C6C" w:rsidRDefault="006D69BE" w:rsidP="00857C16">
            <w:pPr>
              <w:keepNext/>
              <w:keepLines/>
              <w:spacing w:after="0"/>
              <w:jc w:val="center"/>
              <w:rPr>
                <w:ins w:id="3855" w:author="lili wang/Performance &amp; Regulation Standard Lab /SRC-Beijing/Staff Engineer/Samsung Electronics" w:date="2024-04-22T15:33:00Z"/>
                <w:rFonts w:ascii="Arial" w:hAnsi="Arial"/>
                <w:sz w:val="18"/>
                <w:lang w:eastAsia="zh-CN"/>
              </w:rPr>
            </w:pPr>
            <w:ins w:id="3856" w:author="lili wang/Performance &amp; Regulation Standard Lab /SRC-Beijing/Staff Engineer/Samsung Electronics" w:date="2024-04-22T15:33:00Z">
              <w:r w:rsidRPr="00673C6C">
                <w:rPr>
                  <w:rFonts w:ascii="Arial" w:hAnsi="Arial"/>
                  <w:sz w:val="18"/>
                  <w:lang w:eastAsia="zh-CN"/>
                </w:rPr>
                <w:t>(4,4)</w:t>
              </w:r>
            </w:ins>
          </w:p>
        </w:tc>
      </w:tr>
      <w:tr w:rsidR="006D69BE" w:rsidRPr="00673C6C" w14:paraId="70B135C4" w14:textId="77777777" w:rsidTr="00857C16">
        <w:trPr>
          <w:trHeight w:val="71"/>
          <w:jc w:val="center"/>
          <w:ins w:id="3857" w:author="lili wang/Performance &amp; Regulation Standard Lab /SRC-Beijing/Staff Engineer/Samsung Electronics" w:date="2024-04-22T15:33:00Z"/>
        </w:trPr>
        <w:tc>
          <w:tcPr>
            <w:tcW w:w="1188" w:type="dxa"/>
            <w:vMerge/>
            <w:tcBorders>
              <w:left w:val="single" w:sz="4" w:space="0" w:color="auto"/>
              <w:right w:val="single" w:sz="4" w:space="0" w:color="auto"/>
            </w:tcBorders>
            <w:vAlign w:val="center"/>
            <w:hideMark/>
          </w:tcPr>
          <w:p w14:paraId="0CFEB330" w14:textId="77777777" w:rsidR="006D69BE" w:rsidRPr="00673C6C" w:rsidRDefault="006D69BE" w:rsidP="00857C16">
            <w:pPr>
              <w:keepNext/>
              <w:keepLines/>
              <w:spacing w:after="0"/>
              <w:rPr>
                <w:ins w:id="3858" w:author="lili wang/Performance &amp; Regulation Standard Lab /SRC-Beijing/Staff Engineer/Samsung Electronics" w:date="2024-04-22T15:33: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222CF14F" w14:textId="77777777" w:rsidR="006D69BE" w:rsidRPr="00673C6C" w:rsidRDefault="006D69BE" w:rsidP="00857C16">
            <w:pPr>
              <w:keepNext/>
              <w:keepLines/>
              <w:spacing w:after="0"/>
              <w:rPr>
                <w:ins w:id="3859" w:author="lili wang/Performance &amp; Regulation Standard Lab /SRC-Beijing/Staff Engineer/Samsung Electronics" w:date="2024-04-22T15:33:00Z"/>
                <w:rFonts w:ascii="Arial" w:hAnsi="Arial"/>
                <w:sz w:val="18"/>
              </w:rPr>
            </w:pPr>
            <w:proofErr w:type="spellStart"/>
            <w:ins w:id="3860" w:author="lili wang/Performance &amp; Regulation Standard Lab /SRC-Beijing/Staff Engineer/Samsung Electronics" w:date="2024-04-22T15:33:00Z">
              <w:r w:rsidRPr="00673C6C">
                <w:rPr>
                  <w:rFonts w:ascii="Arial" w:hAnsi="Arial"/>
                  <w:sz w:val="18"/>
                </w:rPr>
                <w:t>CodebookSubsetRestriction</w:t>
              </w:r>
              <w:proofErr w:type="spellEnd"/>
            </w:ins>
          </w:p>
        </w:tc>
        <w:tc>
          <w:tcPr>
            <w:tcW w:w="851" w:type="dxa"/>
            <w:tcBorders>
              <w:top w:val="single" w:sz="4" w:space="0" w:color="auto"/>
              <w:left w:val="single" w:sz="4" w:space="0" w:color="auto"/>
              <w:bottom w:val="single" w:sz="4" w:space="0" w:color="auto"/>
              <w:right w:val="single" w:sz="4" w:space="0" w:color="auto"/>
            </w:tcBorders>
            <w:vAlign w:val="center"/>
          </w:tcPr>
          <w:p w14:paraId="3132385F" w14:textId="77777777" w:rsidR="006D69BE" w:rsidRPr="00673C6C" w:rsidRDefault="006D69BE" w:rsidP="00857C16">
            <w:pPr>
              <w:keepNext/>
              <w:keepLines/>
              <w:spacing w:after="0"/>
              <w:jc w:val="center"/>
              <w:rPr>
                <w:ins w:id="3861"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EA951BA" w14:textId="77777777" w:rsidR="006D69BE" w:rsidRPr="00673C6C" w:rsidRDefault="006D69BE" w:rsidP="00857C16">
            <w:pPr>
              <w:keepNext/>
              <w:keepLines/>
              <w:spacing w:after="0"/>
              <w:jc w:val="center"/>
              <w:rPr>
                <w:ins w:id="3862" w:author="lili wang/Performance &amp; Regulation Standard Lab /SRC-Beijing/Staff Engineer/Samsung Electronics" w:date="2024-04-22T15:33:00Z"/>
                <w:rFonts w:ascii="Arial" w:hAnsi="Arial"/>
                <w:sz w:val="18"/>
                <w:lang w:eastAsia="zh-CN"/>
              </w:rPr>
            </w:pPr>
            <w:ins w:id="3863" w:author="lili wang/Performance &amp; Regulation Standard Lab /SRC-Beijing/Staff Engineer/Samsung Electronics" w:date="2024-04-22T15:33:00Z">
              <w:r w:rsidRPr="004C279D">
                <w:rPr>
                  <w:rFonts w:ascii="Arial" w:hAnsi="Arial"/>
                  <w:sz w:val="18"/>
                  <w:lang w:eastAsia="zh-CN"/>
                </w:rPr>
                <w:t xml:space="preserve">0x 7FF FFFF </w:t>
              </w:r>
              <w:proofErr w:type="spellStart"/>
              <w:r w:rsidRPr="004C279D">
                <w:rPr>
                  <w:rFonts w:ascii="Arial" w:hAnsi="Arial"/>
                  <w:sz w:val="18"/>
                  <w:lang w:eastAsia="zh-CN"/>
                </w:rPr>
                <w:t>FFFF</w:t>
              </w:r>
              <w:proofErr w:type="spellEnd"/>
            </w:ins>
          </w:p>
        </w:tc>
      </w:tr>
      <w:tr w:rsidR="006D69BE" w:rsidRPr="00673C6C" w14:paraId="0B1F843D" w14:textId="77777777" w:rsidTr="00857C16">
        <w:trPr>
          <w:trHeight w:val="71"/>
          <w:jc w:val="center"/>
          <w:ins w:id="3864" w:author="lili wang/Performance &amp; Regulation Standard Lab /SRC-Beijing/Staff Engineer/Samsung Electronics" w:date="2024-04-22T15:33:00Z"/>
        </w:trPr>
        <w:tc>
          <w:tcPr>
            <w:tcW w:w="1188" w:type="dxa"/>
            <w:vMerge/>
            <w:tcBorders>
              <w:left w:val="single" w:sz="4" w:space="0" w:color="auto"/>
              <w:right w:val="single" w:sz="4" w:space="0" w:color="auto"/>
            </w:tcBorders>
            <w:vAlign w:val="center"/>
            <w:hideMark/>
          </w:tcPr>
          <w:p w14:paraId="5968A14E" w14:textId="77777777" w:rsidR="006D69BE" w:rsidRPr="00673C6C" w:rsidRDefault="006D69BE" w:rsidP="00857C16">
            <w:pPr>
              <w:keepNext/>
              <w:keepLines/>
              <w:spacing w:after="0"/>
              <w:rPr>
                <w:ins w:id="3865" w:author="lili wang/Performance &amp; Regulation Standard Lab /SRC-Beijing/Staff Engineer/Samsung Electronics" w:date="2024-04-22T15:33: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hideMark/>
          </w:tcPr>
          <w:p w14:paraId="1E0105FA" w14:textId="77777777" w:rsidR="006D69BE" w:rsidRPr="00673C6C" w:rsidRDefault="006D69BE" w:rsidP="00857C16">
            <w:pPr>
              <w:keepNext/>
              <w:keepLines/>
              <w:spacing w:after="0"/>
              <w:rPr>
                <w:ins w:id="3866" w:author="lili wang/Performance &amp; Regulation Standard Lab /SRC-Beijing/Staff Engineer/Samsung Electronics" w:date="2024-04-22T15:33:00Z"/>
                <w:rFonts w:ascii="Arial" w:hAnsi="Arial"/>
                <w:sz w:val="18"/>
                <w:lang w:val="fr-FR"/>
              </w:rPr>
            </w:pPr>
            <w:ins w:id="3867" w:author="lili wang/Performance &amp; Regulation Standard Lab /SRC-Beijing/Staff Engineer/Samsung Electronics" w:date="2024-04-22T15:33:00Z">
              <w:r w:rsidRPr="00673C6C">
                <w:rPr>
                  <w:rFonts w:ascii="Arial" w:hAnsi="Arial"/>
                  <w:sz w:val="18"/>
                  <w:lang w:val="fr-FR"/>
                </w:rPr>
                <w:t>RI Restriction</w:t>
              </w:r>
              <w:r w:rsidRPr="00673C6C">
                <w:rPr>
                  <w:rFonts w:ascii="Arial" w:hAnsi="Arial"/>
                  <w:sz w:val="18"/>
                  <w:lang w:val="fr-FR" w:eastAsia="zh-CN"/>
                </w:rPr>
                <w:t xml:space="preserve"> </w:t>
              </w:r>
              <w:r w:rsidRPr="00673C6C">
                <w:rPr>
                  <w:rFonts w:ascii="Arial" w:hAnsi="Arial"/>
                  <w:sz w:val="18"/>
                  <w:lang w:val="fr-FR"/>
                </w:rPr>
                <w:t>(</w:t>
              </w:r>
              <w:r w:rsidRPr="004C279D">
                <w:rPr>
                  <w:rFonts w:ascii="Arial" w:hAnsi="Arial"/>
                  <w:i/>
                  <w:sz w:val="18"/>
                  <w:lang w:val="fr-FR"/>
                </w:rPr>
                <w:t>typeII-RI-Restriction-r18</w:t>
              </w:r>
              <w:r w:rsidRPr="00673C6C">
                <w:rPr>
                  <w:rFonts w:ascii="Arial" w:hAnsi="Arial"/>
                  <w:sz w:val="18"/>
                  <w:lang w:val="fr-FR"/>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284F1D17" w14:textId="77777777" w:rsidR="006D69BE" w:rsidRPr="00673C6C" w:rsidRDefault="006D69BE" w:rsidP="00857C16">
            <w:pPr>
              <w:keepNext/>
              <w:keepLines/>
              <w:spacing w:after="0"/>
              <w:jc w:val="center"/>
              <w:rPr>
                <w:ins w:id="3868" w:author="lili wang/Performance &amp; Regulation Standard Lab /SRC-Beijing/Staff Engineer/Samsung Electronics" w:date="2024-04-22T15:33: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1BC9F4" w14:textId="77777777" w:rsidR="006D69BE" w:rsidRPr="00673C6C" w:rsidRDefault="006D69BE" w:rsidP="00857C16">
            <w:pPr>
              <w:keepNext/>
              <w:keepLines/>
              <w:spacing w:after="0"/>
              <w:jc w:val="center"/>
              <w:rPr>
                <w:ins w:id="3869" w:author="lili wang/Performance &amp; Regulation Standard Lab /SRC-Beijing/Staff Engineer/Samsung Electronics" w:date="2024-04-22T15:33:00Z"/>
                <w:rFonts w:ascii="Arial" w:hAnsi="Arial"/>
                <w:sz w:val="18"/>
                <w:lang w:eastAsia="zh-CN"/>
              </w:rPr>
            </w:pPr>
            <w:ins w:id="3870" w:author="lili wang/Performance &amp; Regulation Standard Lab /SRC-Beijing/Staff Engineer/Samsung Electronics" w:date="2024-04-22T15:33:00Z">
              <w:r w:rsidRPr="00673C6C">
                <w:rPr>
                  <w:rFonts w:ascii="Arial" w:hAnsi="Arial" w:hint="eastAsia"/>
                  <w:sz w:val="18"/>
                  <w:lang w:eastAsia="zh-CN"/>
                </w:rPr>
                <w:t>00</w:t>
              </w:r>
              <w:r w:rsidRPr="00673C6C">
                <w:rPr>
                  <w:rFonts w:ascii="Arial" w:hAnsi="Arial"/>
                  <w:sz w:val="18"/>
                  <w:lang w:eastAsia="zh-CN"/>
                </w:rPr>
                <w:t>10</w:t>
              </w:r>
            </w:ins>
          </w:p>
        </w:tc>
      </w:tr>
      <w:tr w:rsidR="006D69BE" w:rsidRPr="00673C6C" w14:paraId="1694E2F6" w14:textId="77777777" w:rsidTr="00857C16">
        <w:trPr>
          <w:trHeight w:val="71"/>
          <w:jc w:val="center"/>
          <w:ins w:id="3871" w:author="lili wang/Performance &amp; Regulation Standard Lab /SRC-Beijing/Staff Engineer/Samsung Electronics" w:date="2024-04-22T15:33:00Z"/>
        </w:trPr>
        <w:tc>
          <w:tcPr>
            <w:tcW w:w="1188" w:type="dxa"/>
            <w:vMerge/>
            <w:tcBorders>
              <w:left w:val="single" w:sz="4" w:space="0" w:color="auto"/>
              <w:right w:val="single" w:sz="4" w:space="0" w:color="auto"/>
            </w:tcBorders>
            <w:vAlign w:val="center"/>
          </w:tcPr>
          <w:p w14:paraId="5320CF88" w14:textId="77777777" w:rsidR="006D69BE" w:rsidRPr="00673C6C" w:rsidRDefault="006D69BE" w:rsidP="00857C16">
            <w:pPr>
              <w:keepNext/>
              <w:keepLines/>
              <w:spacing w:after="0"/>
              <w:rPr>
                <w:ins w:id="3872" w:author="lili wang/Performance &amp; Regulation Standard Lab /SRC-Beijing/Staff Engineer/Samsung Electronics" w:date="2024-04-22T15:33: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tcPr>
          <w:p w14:paraId="2CC6772A" w14:textId="77777777" w:rsidR="006D69BE" w:rsidRPr="00735F63" w:rsidRDefault="006D69BE" w:rsidP="00857C16">
            <w:pPr>
              <w:keepNext/>
              <w:keepLines/>
              <w:spacing w:after="0"/>
              <w:rPr>
                <w:ins w:id="3873" w:author="lili wang/Performance &amp; Regulation Standard Lab /SRC-Beijing/Staff Engineer/Samsung Electronics" w:date="2024-04-22T15:33:00Z"/>
                <w:rFonts w:ascii="Arial" w:hAnsi="Arial"/>
                <w:i/>
                <w:iCs/>
                <w:sz w:val="18"/>
                <w:lang w:val="fr-FR" w:eastAsia="zh-CN"/>
              </w:rPr>
            </w:pPr>
            <w:ins w:id="3874" w:author="lili wang/Performance &amp; Regulation Standard Lab /SRC-Beijing/Staff Engineer/Samsung Electronics" w:date="2024-04-22T15:33:00Z">
              <w:r w:rsidRPr="00B3695E">
                <w:rPr>
                  <w:rFonts w:ascii="Arial" w:hAnsi="Arial"/>
                  <w:iCs/>
                  <w:sz w:val="18"/>
                  <w:lang w:val="fr-FR" w:eastAsia="zh-CN"/>
                </w:rPr>
                <w:t>Doppler</w:t>
              </w:r>
              <w:r w:rsidRPr="00B3695E">
                <w:rPr>
                  <w:rFonts w:ascii="Arial" w:hAnsi="Arial" w:hint="eastAsia"/>
                  <w:iCs/>
                  <w:sz w:val="18"/>
                  <w:lang w:val="fr-FR" w:eastAsia="zh-CN"/>
                </w:rPr>
                <w:t>/</w:t>
              </w:r>
              <w:r w:rsidRPr="00B3695E">
                <w:rPr>
                  <w:rFonts w:ascii="Arial" w:hAnsi="Arial"/>
                  <w:iCs/>
                  <w:sz w:val="18"/>
                  <w:lang w:val="fr-FR" w:eastAsia="zh-CN"/>
                </w:rPr>
                <w:t>time-domain basis vector length</w:t>
              </w:r>
              <w:r>
                <w:rPr>
                  <w:rFonts w:ascii="Arial" w:hAnsi="Arial"/>
                  <w:i/>
                  <w:iCs/>
                  <w:sz w:val="18"/>
                  <w:lang w:val="fr-FR" w:eastAsia="zh-CN"/>
                </w:rPr>
                <w:t xml:space="preserve"> (</w:t>
              </w:r>
              <w:r w:rsidRPr="003E7243">
                <w:rPr>
                  <w:rFonts w:ascii="Arial" w:hAnsi="Arial" w:hint="eastAsia"/>
                  <w:i/>
                  <w:iCs/>
                  <w:sz w:val="18"/>
                  <w:lang w:val="fr-FR" w:eastAsia="zh-CN"/>
                </w:rPr>
                <w:t>N</w:t>
              </w:r>
              <w:r w:rsidRPr="003E7243">
                <w:rPr>
                  <w:rFonts w:ascii="Arial" w:hAnsi="Arial"/>
                  <w:i/>
                  <w:iCs/>
                  <w:sz w:val="18"/>
                  <w:lang w:val="fr-FR" w:eastAsia="zh-CN"/>
                </w:rPr>
                <w:t>4</w:t>
              </w:r>
              <w:r>
                <w:rPr>
                  <w:rFonts w:ascii="Arial" w:hAnsi="Arial"/>
                  <w:i/>
                  <w:iCs/>
                  <w:sz w:val="18"/>
                  <w:lang w:val="fr-FR" w:eastAsia="zh-C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54D6492B" w14:textId="77777777" w:rsidR="006D69BE" w:rsidRPr="00673C6C" w:rsidRDefault="006D69BE" w:rsidP="00857C16">
            <w:pPr>
              <w:keepNext/>
              <w:keepLines/>
              <w:spacing w:after="0"/>
              <w:jc w:val="center"/>
              <w:rPr>
                <w:ins w:id="3875" w:author="lili wang/Performance &amp; Regulation Standard Lab /SRC-Beijing/Staff Engineer/Samsung Electronics" w:date="2024-04-22T15:33:00Z"/>
                <w:rFonts w:ascii="Arial" w:hAnsi="Arial"/>
                <w:sz w:val="18"/>
                <w:lang w:val="fr-FR"/>
              </w:rPr>
            </w:pPr>
          </w:p>
        </w:tc>
        <w:tc>
          <w:tcPr>
            <w:tcW w:w="2800" w:type="dxa"/>
            <w:tcBorders>
              <w:top w:val="single" w:sz="4" w:space="0" w:color="auto"/>
              <w:left w:val="single" w:sz="4" w:space="0" w:color="auto"/>
              <w:bottom w:val="single" w:sz="4" w:space="0" w:color="auto"/>
              <w:right w:val="single" w:sz="4" w:space="0" w:color="auto"/>
            </w:tcBorders>
            <w:vAlign w:val="center"/>
          </w:tcPr>
          <w:p w14:paraId="3BC1D854" w14:textId="77777777" w:rsidR="006D69BE" w:rsidRPr="00673C6C" w:rsidRDefault="006D69BE" w:rsidP="00857C16">
            <w:pPr>
              <w:keepNext/>
              <w:keepLines/>
              <w:spacing w:after="0"/>
              <w:jc w:val="center"/>
              <w:rPr>
                <w:ins w:id="3876" w:author="lili wang/Performance &amp; Regulation Standard Lab /SRC-Beijing/Staff Engineer/Samsung Electronics" w:date="2024-04-22T15:33:00Z"/>
                <w:rFonts w:ascii="Arial" w:hAnsi="Arial"/>
                <w:sz w:val="18"/>
                <w:lang w:eastAsia="zh-CN"/>
              </w:rPr>
            </w:pPr>
            <w:ins w:id="3877" w:author="lili wang/Performance &amp; Regulation Standard Lab /SRC-Beijing/Staff Engineer/Samsung Electronics" w:date="2024-04-22T15:33:00Z">
              <w:r>
                <w:rPr>
                  <w:rFonts w:ascii="Arial" w:hAnsi="Arial"/>
                  <w:sz w:val="18"/>
                  <w:lang w:eastAsia="zh-CN"/>
                </w:rPr>
                <w:t>1</w:t>
              </w:r>
            </w:ins>
          </w:p>
        </w:tc>
      </w:tr>
      <w:tr w:rsidR="008034CE" w:rsidRPr="00673C6C" w14:paraId="2EE42791" w14:textId="77777777" w:rsidTr="00857C16">
        <w:trPr>
          <w:trHeight w:val="71"/>
          <w:jc w:val="center"/>
          <w:ins w:id="3878" w:author="lili wang/Performance &amp; Regulation Standard Lab /SRC-Beijing/Staff Engineer/Samsung Electronics" w:date="2024-05-27T14:38:00Z"/>
        </w:trPr>
        <w:tc>
          <w:tcPr>
            <w:tcW w:w="1188" w:type="dxa"/>
            <w:vMerge/>
            <w:tcBorders>
              <w:left w:val="single" w:sz="4" w:space="0" w:color="auto"/>
              <w:right w:val="single" w:sz="4" w:space="0" w:color="auto"/>
            </w:tcBorders>
            <w:vAlign w:val="center"/>
          </w:tcPr>
          <w:p w14:paraId="24462F1E" w14:textId="77777777" w:rsidR="008034CE" w:rsidRPr="00673C6C" w:rsidRDefault="008034CE" w:rsidP="008034CE">
            <w:pPr>
              <w:keepNext/>
              <w:keepLines/>
              <w:spacing w:after="0"/>
              <w:rPr>
                <w:ins w:id="3879" w:author="lili wang/Performance &amp; Regulation Standard Lab /SRC-Beijing/Staff Engineer/Samsung Electronics" w:date="2024-05-27T14:38: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tcPr>
          <w:p w14:paraId="338A5D6D" w14:textId="02F416F0" w:rsidR="008034CE" w:rsidRPr="00B3695E" w:rsidRDefault="008034CE" w:rsidP="008034CE">
            <w:pPr>
              <w:keepNext/>
              <w:keepLines/>
              <w:spacing w:after="0"/>
              <w:rPr>
                <w:ins w:id="3880" w:author="lili wang/Performance &amp; Regulation Standard Lab /SRC-Beijing/Staff Engineer/Samsung Electronics" w:date="2024-05-27T14:38:00Z"/>
                <w:rFonts w:ascii="Arial" w:hAnsi="Arial"/>
                <w:iCs/>
                <w:sz w:val="18"/>
                <w:lang w:val="fr-FR" w:eastAsia="zh-CN"/>
              </w:rPr>
            </w:pPr>
            <w:ins w:id="3881" w:author="lili wang/Performance &amp; Regulation Standard Lab /SRC-Beijing/Staff Engineer/Samsung Electronics" w:date="2024-05-27T14:38:00Z">
              <w:r w:rsidRPr="00090854">
                <w:rPr>
                  <w:rFonts w:ascii="Arial" w:hAnsi="Arial"/>
                  <w:iCs/>
                  <w:sz w:val="18"/>
                  <w:lang w:val="fr-FR" w:eastAsia="zh-CN"/>
                </w:rPr>
                <w:t>Doppler-/time-domain unit duration (</w:t>
              </w:r>
              <w:r w:rsidRPr="00090854">
                <w:rPr>
                  <w:rFonts w:ascii="Arial" w:hAnsi="Arial"/>
                  <w:i/>
                  <w:sz w:val="18"/>
                  <w:lang w:val="fr-FR" w:eastAsia="zh-CN"/>
                </w:rPr>
                <w:t>d</w:t>
              </w:r>
              <w:r w:rsidRPr="00090854">
                <w:rPr>
                  <w:rFonts w:ascii="Arial" w:hAnsi="Arial"/>
                  <w:iCs/>
                  <w:sz w:val="18"/>
                  <w:lang w:val="fr-FR" w:eastAsia="zh-C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5E2EFC08" w14:textId="6920B2ED" w:rsidR="008034CE" w:rsidRPr="00673C6C" w:rsidRDefault="008034CE" w:rsidP="008034CE">
            <w:pPr>
              <w:keepNext/>
              <w:keepLines/>
              <w:spacing w:after="0"/>
              <w:jc w:val="center"/>
              <w:rPr>
                <w:ins w:id="3882" w:author="lili wang/Performance &amp; Regulation Standard Lab /SRC-Beijing/Staff Engineer/Samsung Electronics" w:date="2024-05-27T14:38:00Z"/>
                <w:rFonts w:ascii="Arial" w:hAnsi="Arial"/>
                <w:sz w:val="18"/>
                <w:lang w:val="fr-FR"/>
              </w:rPr>
            </w:pPr>
            <w:ins w:id="3883" w:author="lili wang/Performance &amp; Regulation Standard Lab /SRC-Beijing/Staff Engineer/Samsung Electronics" w:date="2024-05-27T14:38:00Z">
              <w:r>
                <w:rPr>
                  <w:rFonts w:ascii="Arial" w:hAnsi="Arial" w:hint="eastAsia"/>
                  <w:sz w:val="18"/>
                  <w:lang w:val="fr-FR" w:eastAsia="zh-CN"/>
                </w:rPr>
                <w:t>s</w:t>
              </w:r>
              <w:r>
                <w:rPr>
                  <w:rFonts w:ascii="Arial" w:hAnsi="Arial"/>
                  <w:sz w:val="18"/>
                  <w:lang w:val="fr-FR" w:eastAsia="zh-CN"/>
                </w:rPr>
                <w:t>lot</w:t>
              </w:r>
            </w:ins>
          </w:p>
        </w:tc>
        <w:tc>
          <w:tcPr>
            <w:tcW w:w="2800" w:type="dxa"/>
            <w:tcBorders>
              <w:top w:val="single" w:sz="4" w:space="0" w:color="auto"/>
              <w:left w:val="single" w:sz="4" w:space="0" w:color="auto"/>
              <w:bottom w:val="single" w:sz="4" w:space="0" w:color="auto"/>
              <w:right w:val="single" w:sz="4" w:space="0" w:color="auto"/>
            </w:tcBorders>
            <w:vAlign w:val="center"/>
          </w:tcPr>
          <w:p w14:paraId="4B87AC27" w14:textId="267D21B7" w:rsidR="008034CE" w:rsidRDefault="008034CE" w:rsidP="008034CE">
            <w:pPr>
              <w:keepNext/>
              <w:keepLines/>
              <w:spacing w:after="0"/>
              <w:jc w:val="center"/>
              <w:rPr>
                <w:ins w:id="3884" w:author="lili wang/Performance &amp; Regulation Standard Lab /SRC-Beijing/Staff Engineer/Samsung Electronics" w:date="2024-05-27T14:38:00Z"/>
                <w:rFonts w:ascii="Arial" w:hAnsi="Arial"/>
                <w:sz w:val="18"/>
                <w:lang w:eastAsia="zh-CN"/>
              </w:rPr>
            </w:pPr>
            <w:ins w:id="3885" w:author="lili wang/Performance &amp; Regulation Standard Lab /SRC-Beijing/Staff Engineer/Samsung Electronics" w:date="2024-05-27T14:38:00Z">
              <w:r>
                <w:rPr>
                  <w:rFonts w:ascii="Arial" w:hAnsi="Arial" w:hint="eastAsia"/>
                  <w:sz w:val="18"/>
                  <w:lang w:eastAsia="zh-CN"/>
                </w:rPr>
                <w:t>1</w:t>
              </w:r>
            </w:ins>
          </w:p>
        </w:tc>
      </w:tr>
      <w:tr w:rsidR="008034CE" w:rsidRPr="00673C6C" w14:paraId="4BF11410" w14:textId="77777777" w:rsidTr="00857C16">
        <w:trPr>
          <w:trHeight w:val="71"/>
          <w:jc w:val="center"/>
          <w:ins w:id="3886" w:author="lili wang/Performance &amp; Regulation Standard Lab /SRC-Beijing/Staff Engineer/Samsung Electronics" w:date="2024-04-22T15:33:00Z"/>
        </w:trPr>
        <w:tc>
          <w:tcPr>
            <w:tcW w:w="1188" w:type="dxa"/>
            <w:vMerge/>
            <w:tcBorders>
              <w:left w:val="single" w:sz="4" w:space="0" w:color="auto"/>
              <w:bottom w:val="single" w:sz="4" w:space="0" w:color="auto"/>
              <w:right w:val="single" w:sz="4" w:space="0" w:color="auto"/>
            </w:tcBorders>
            <w:vAlign w:val="center"/>
          </w:tcPr>
          <w:p w14:paraId="68D3C60A" w14:textId="77777777" w:rsidR="008034CE" w:rsidRPr="00673C6C" w:rsidRDefault="008034CE" w:rsidP="008034CE">
            <w:pPr>
              <w:keepNext/>
              <w:keepLines/>
              <w:spacing w:after="0"/>
              <w:rPr>
                <w:ins w:id="3887" w:author="lili wang/Performance &amp; Regulation Standard Lab /SRC-Beijing/Staff Engineer/Samsung Electronics" w:date="2024-04-22T15:33:00Z"/>
                <w:rFonts w:ascii="Arial" w:hAnsi="Arial"/>
                <w:sz w:val="18"/>
              </w:rPr>
            </w:pPr>
          </w:p>
        </w:tc>
        <w:tc>
          <w:tcPr>
            <w:tcW w:w="2072" w:type="dxa"/>
            <w:tcBorders>
              <w:top w:val="single" w:sz="4" w:space="0" w:color="auto"/>
              <w:left w:val="single" w:sz="4" w:space="0" w:color="auto"/>
              <w:bottom w:val="single" w:sz="4" w:space="0" w:color="auto"/>
              <w:right w:val="single" w:sz="4" w:space="0" w:color="auto"/>
            </w:tcBorders>
          </w:tcPr>
          <w:p w14:paraId="1F616333" w14:textId="77777777" w:rsidR="008034CE" w:rsidRPr="00735F63" w:rsidRDefault="008034CE" w:rsidP="008034CE">
            <w:pPr>
              <w:keepNext/>
              <w:keepLines/>
              <w:spacing w:after="0"/>
              <w:rPr>
                <w:ins w:id="3888" w:author="lili wang/Performance &amp; Regulation Standard Lab /SRC-Beijing/Staff Engineer/Samsung Electronics" w:date="2024-04-22T15:33:00Z"/>
                <w:rFonts w:ascii="Arial" w:hAnsi="Arial"/>
                <w:i/>
                <w:iCs/>
                <w:sz w:val="18"/>
                <w:lang w:val="fr-FR" w:eastAsia="zh-CN"/>
              </w:rPr>
            </w:pPr>
            <w:ins w:id="3889" w:author="lili wang/Performance &amp; Regulation Standard Lab /SRC-Beijing/Staff Engineer/Samsung Electronics" w:date="2024-04-22T15:33:00Z">
              <w:r w:rsidRPr="00CF5496">
                <w:rPr>
                  <w:rFonts w:ascii="Arial" w:hAnsi="Arial"/>
                  <w:iCs/>
                  <w:sz w:val="18"/>
                  <w:lang w:val="fr-FR" w:eastAsia="zh-CN"/>
                </w:rPr>
                <w:t>Prediction delay</w:t>
              </w:r>
              <w:r>
                <w:rPr>
                  <w:rFonts w:ascii="Arial" w:hAnsi="Arial"/>
                  <w:i/>
                  <w:iCs/>
                  <w:sz w:val="18"/>
                  <w:lang w:val="fr-FR" w:eastAsia="zh-CN"/>
                </w:rPr>
                <w:t xml:space="preserve"> (</w:t>
              </w:r>
              <w:r>
                <w:rPr>
                  <w:rFonts w:ascii="Arial" w:hAnsi="Arial" w:hint="eastAsia"/>
                  <w:i/>
                  <w:iCs/>
                  <w:sz w:val="18"/>
                  <w:lang w:val="fr-FR" w:eastAsia="zh-CN"/>
                </w:rPr>
                <w:t>d</w:t>
              </w:r>
              <w:r>
                <w:rPr>
                  <w:rFonts w:ascii="Arial" w:hAnsi="Arial"/>
                  <w:i/>
                  <w:iCs/>
                  <w:sz w:val="18"/>
                  <w:lang w:val="fr-FR" w:eastAsia="zh-CN"/>
                </w:rPr>
                <w:t>elta)</w:t>
              </w:r>
            </w:ins>
          </w:p>
        </w:tc>
        <w:tc>
          <w:tcPr>
            <w:tcW w:w="851" w:type="dxa"/>
            <w:tcBorders>
              <w:top w:val="single" w:sz="4" w:space="0" w:color="auto"/>
              <w:left w:val="single" w:sz="4" w:space="0" w:color="auto"/>
              <w:bottom w:val="single" w:sz="4" w:space="0" w:color="auto"/>
              <w:right w:val="single" w:sz="4" w:space="0" w:color="auto"/>
            </w:tcBorders>
            <w:vAlign w:val="center"/>
          </w:tcPr>
          <w:p w14:paraId="76274EC6" w14:textId="2AFCBAFF" w:rsidR="008034CE" w:rsidRPr="00673C6C" w:rsidRDefault="008034CE" w:rsidP="008034CE">
            <w:pPr>
              <w:keepNext/>
              <w:keepLines/>
              <w:spacing w:after="0"/>
              <w:jc w:val="center"/>
              <w:rPr>
                <w:ins w:id="3890" w:author="lili wang/Performance &amp; Regulation Standard Lab /SRC-Beijing/Staff Engineer/Samsung Electronics" w:date="2024-04-22T15:33:00Z"/>
                <w:rFonts w:ascii="Arial" w:hAnsi="Arial"/>
                <w:sz w:val="18"/>
                <w:lang w:val="fr-FR"/>
              </w:rPr>
            </w:pPr>
            <w:ins w:id="3891" w:author="lili wang/Performance &amp; Regulation Standard Lab /SRC-Beijing/Staff Engineer/Samsung Electronics" w:date="2024-05-27T14:38:00Z">
              <w:r>
                <w:rPr>
                  <w:rFonts w:ascii="Arial" w:hAnsi="Arial" w:hint="eastAsia"/>
                  <w:sz w:val="18"/>
                  <w:lang w:val="fr-FR" w:eastAsia="zh-CN"/>
                </w:rPr>
                <w:t>s</w:t>
              </w:r>
              <w:r>
                <w:rPr>
                  <w:rFonts w:ascii="Arial" w:hAnsi="Arial"/>
                  <w:sz w:val="18"/>
                  <w:lang w:val="fr-FR" w:eastAsia="zh-CN"/>
                </w:rPr>
                <w:t>lot</w:t>
              </w:r>
            </w:ins>
          </w:p>
        </w:tc>
        <w:tc>
          <w:tcPr>
            <w:tcW w:w="2800" w:type="dxa"/>
            <w:tcBorders>
              <w:top w:val="single" w:sz="4" w:space="0" w:color="auto"/>
              <w:left w:val="single" w:sz="4" w:space="0" w:color="auto"/>
              <w:bottom w:val="single" w:sz="4" w:space="0" w:color="auto"/>
              <w:right w:val="single" w:sz="4" w:space="0" w:color="auto"/>
            </w:tcBorders>
            <w:vAlign w:val="center"/>
          </w:tcPr>
          <w:p w14:paraId="5D060B6C" w14:textId="77777777" w:rsidR="008034CE" w:rsidRDefault="008034CE" w:rsidP="008034CE">
            <w:pPr>
              <w:keepNext/>
              <w:keepLines/>
              <w:spacing w:after="0"/>
              <w:jc w:val="center"/>
              <w:rPr>
                <w:ins w:id="3892" w:author="lili wang/Performance &amp; Regulation Standard Lab /SRC-Beijing/Staff Engineer/Samsung Electronics" w:date="2024-04-22T15:33:00Z"/>
                <w:rFonts w:ascii="Arial" w:hAnsi="Arial"/>
                <w:sz w:val="18"/>
                <w:lang w:eastAsia="zh-CN"/>
              </w:rPr>
            </w:pPr>
            <w:ins w:id="3893" w:author="lili wang/Performance &amp; Regulation Standard Lab /SRC-Beijing/Staff Engineer/Samsung Electronics" w:date="2024-04-22T15:33:00Z">
              <w:r>
                <w:rPr>
                  <w:rFonts w:ascii="Arial" w:hAnsi="Arial" w:hint="eastAsia"/>
                  <w:sz w:val="18"/>
                  <w:lang w:eastAsia="zh-CN"/>
                </w:rPr>
                <w:t>1</w:t>
              </w:r>
            </w:ins>
          </w:p>
        </w:tc>
      </w:tr>
      <w:tr w:rsidR="008034CE" w:rsidRPr="00673C6C" w14:paraId="12C5061F" w14:textId="77777777" w:rsidTr="00857C16">
        <w:trPr>
          <w:trHeight w:val="71"/>
          <w:jc w:val="center"/>
          <w:ins w:id="3894"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hideMark/>
          </w:tcPr>
          <w:p w14:paraId="7A9B7DE1" w14:textId="77777777" w:rsidR="008034CE" w:rsidRPr="00673C6C" w:rsidRDefault="008034CE" w:rsidP="008034CE">
            <w:pPr>
              <w:keepNext/>
              <w:keepLines/>
              <w:spacing w:after="0"/>
              <w:rPr>
                <w:ins w:id="3895" w:author="lili wang/Performance &amp; Regulation Standard Lab /SRC-Beijing/Staff Engineer/Samsung Electronics" w:date="2024-04-22T15:33:00Z"/>
                <w:rFonts w:ascii="Arial" w:hAnsi="Arial"/>
                <w:sz w:val="18"/>
              </w:rPr>
            </w:pPr>
            <w:ins w:id="3896" w:author="lili wang/Performance &amp; Regulation Standard Lab /SRC-Beijing/Staff Engineer/Samsung Electronics" w:date="2024-04-22T15:33:00Z">
              <w:r w:rsidRPr="00673C6C">
                <w:rPr>
                  <w:rFonts w:ascii="Arial" w:hAnsi="Arial"/>
                  <w:sz w:val="18"/>
                </w:rPr>
                <w:t>Physical channel for CSI report</w:t>
              </w:r>
            </w:ins>
          </w:p>
        </w:tc>
        <w:tc>
          <w:tcPr>
            <w:tcW w:w="851" w:type="dxa"/>
            <w:tcBorders>
              <w:top w:val="single" w:sz="4" w:space="0" w:color="auto"/>
              <w:left w:val="single" w:sz="4" w:space="0" w:color="auto"/>
              <w:bottom w:val="single" w:sz="4" w:space="0" w:color="auto"/>
              <w:right w:val="single" w:sz="4" w:space="0" w:color="auto"/>
            </w:tcBorders>
            <w:vAlign w:val="center"/>
          </w:tcPr>
          <w:p w14:paraId="3A39194C" w14:textId="77777777" w:rsidR="008034CE" w:rsidRPr="00673C6C" w:rsidRDefault="008034CE" w:rsidP="008034CE">
            <w:pPr>
              <w:keepNext/>
              <w:keepLines/>
              <w:spacing w:after="0"/>
              <w:jc w:val="center"/>
              <w:rPr>
                <w:ins w:id="3897"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8C5C7D" w14:textId="77777777" w:rsidR="008034CE" w:rsidRPr="00673C6C" w:rsidRDefault="008034CE" w:rsidP="008034CE">
            <w:pPr>
              <w:keepNext/>
              <w:keepLines/>
              <w:spacing w:after="0"/>
              <w:jc w:val="center"/>
              <w:rPr>
                <w:ins w:id="3898" w:author="lili wang/Performance &amp; Regulation Standard Lab /SRC-Beijing/Staff Engineer/Samsung Electronics" w:date="2024-04-22T15:33:00Z"/>
                <w:rFonts w:ascii="Arial" w:hAnsi="Arial"/>
                <w:sz w:val="18"/>
                <w:lang w:eastAsia="zh-CN"/>
              </w:rPr>
            </w:pPr>
            <w:ins w:id="3899" w:author="lili wang/Performance &amp; Regulation Standard Lab /SRC-Beijing/Staff Engineer/Samsung Electronics" w:date="2024-04-22T15:33:00Z">
              <w:r w:rsidRPr="00673C6C">
                <w:rPr>
                  <w:rFonts w:ascii="Arial" w:hAnsi="Arial"/>
                  <w:sz w:val="18"/>
                  <w:lang w:eastAsia="zh-CN"/>
                </w:rPr>
                <w:t>PUSCH</w:t>
              </w:r>
            </w:ins>
          </w:p>
        </w:tc>
      </w:tr>
      <w:tr w:rsidR="008034CE" w:rsidRPr="00673C6C" w14:paraId="2D81C2EF" w14:textId="77777777" w:rsidTr="00857C16">
        <w:trPr>
          <w:trHeight w:val="71"/>
          <w:jc w:val="center"/>
          <w:ins w:id="3900"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B889D84" w14:textId="77777777" w:rsidR="008034CE" w:rsidRPr="00673C6C" w:rsidRDefault="008034CE" w:rsidP="008034CE">
            <w:pPr>
              <w:keepNext/>
              <w:keepLines/>
              <w:spacing w:after="0"/>
              <w:rPr>
                <w:ins w:id="3901" w:author="lili wang/Performance &amp; Regulation Standard Lab /SRC-Beijing/Staff Engineer/Samsung Electronics" w:date="2024-04-22T15:33:00Z"/>
                <w:rFonts w:ascii="Arial" w:hAnsi="Arial"/>
                <w:sz w:val="18"/>
              </w:rPr>
            </w:pPr>
            <w:ins w:id="3902" w:author="lili wang/Performance &amp; Regulation Standard Lab /SRC-Beijing/Staff Engineer/Samsung Electronics" w:date="2024-04-22T15:33:00Z">
              <w:r w:rsidRPr="00673C6C">
                <w:rPr>
                  <w:rFonts w:ascii="Arial" w:hAnsi="Arial"/>
                  <w:sz w:val="18"/>
                </w:rPr>
                <w:t>CQI/RI/PMI delay</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30FAB05" w14:textId="77777777" w:rsidR="008034CE" w:rsidRPr="00673C6C" w:rsidRDefault="008034CE" w:rsidP="008034CE">
            <w:pPr>
              <w:keepNext/>
              <w:keepLines/>
              <w:spacing w:after="0"/>
              <w:jc w:val="center"/>
              <w:rPr>
                <w:ins w:id="3903" w:author="lili wang/Performance &amp; Regulation Standard Lab /SRC-Beijing/Staff Engineer/Samsung Electronics" w:date="2024-04-22T15:33:00Z"/>
                <w:rFonts w:ascii="Arial" w:hAnsi="Arial"/>
                <w:sz w:val="18"/>
              </w:rPr>
            </w:pPr>
            <w:proofErr w:type="spellStart"/>
            <w:ins w:id="3904" w:author="lili wang/Performance &amp; Regulation Standard Lab /SRC-Beijing/Staff Engineer/Samsung Electronics" w:date="2024-04-22T15:33:00Z">
              <w:r w:rsidRPr="00673C6C">
                <w:rPr>
                  <w:rFonts w:ascii="Arial" w:hAnsi="Arial"/>
                  <w:sz w:val="18"/>
                </w:rPr>
                <w:t>ms</w:t>
              </w:r>
              <w:proofErr w:type="spellEnd"/>
            </w:ins>
          </w:p>
        </w:tc>
        <w:tc>
          <w:tcPr>
            <w:tcW w:w="2800" w:type="dxa"/>
            <w:tcBorders>
              <w:top w:val="single" w:sz="4" w:space="0" w:color="auto"/>
              <w:left w:val="single" w:sz="4" w:space="0" w:color="auto"/>
              <w:bottom w:val="single" w:sz="4" w:space="0" w:color="auto"/>
              <w:right w:val="single" w:sz="4" w:space="0" w:color="auto"/>
            </w:tcBorders>
            <w:vAlign w:val="center"/>
            <w:hideMark/>
          </w:tcPr>
          <w:p w14:paraId="7B209F07" w14:textId="625CBC4A" w:rsidR="008034CE" w:rsidRPr="00673C6C" w:rsidRDefault="008034CE" w:rsidP="008034CE">
            <w:pPr>
              <w:keepNext/>
              <w:keepLines/>
              <w:spacing w:after="0"/>
              <w:jc w:val="center"/>
              <w:rPr>
                <w:ins w:id="3905" w:author="lili wang/Performance &amp; Regulation Standard Lab /SRC-Beijing/Staff Engineer/Samsung Electronics" w:date="2024-04-22T15:33:00Z"/>
                <w:rFonts w:ascii="Arial" w:hAnsi="Arial"/>
                <w:sz w:val="18"/>
                <w:lang w:eastAsia="zh-CN"/>
              </w:rPr>
            </w:pPr>
            <w:ins w:id="3906" w:author="lili wang/Performance &amp; Regulation Standard Lab /SRC-Beijing/Staff Engineer/Samsung Electronics" w:date="2024-04-22T15:33:00Z">
              <w:r>
                <w:rPr>
                  <w:rFonts w:ascii="Arial" w:hAnsi="Arial"/>
                  <w:sz w:val="18"/>
                  <w:lang w:eastAsia="zh-CN"/>
                </w:rPr>
                <w:t>7.5</w:t>
              </w:r>
            </w:ins>
          </w:p>
        </w:tc>
      </w:tr>
      <w:tr w:rsidR="008034CE" w:rsidRPr="00673C6C" w14:paraId="53D4E69B" w14:textId="77777777" w:rsidTr="00857C16">
        <w:trPr>
          <w:trHeight w:val="71"/>
          <w:jc w:val="center"/>
          <w:ins w:id="3907"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6201A2C" w14:textId="77777777" w:rsidR="008034CE" w:rsidRPr="00673C6C" w:rsidRDefault="008034CE" w:rsidP="008034CE">
            <w:pPr>
              <w:keepNext/>
              <w:keepLines/>
              <w:spacing w:after="0"/>
              <w:rPr>
                <w:ins w:id="3908" w:author="lili wang/Performance &amp; Regulation Standard Lab /SRC-Beijing/Staff Engineer/Samsung Electronics" w:date="2024-04-22T15:33:00Z"/>
                <w:rFonts w:ascii="Arial" w:hAnsi="Arial"/>
                <w:sz w:val="18"/>
              </w:rPr>
            </w:pPr>
            <w:ins w:id="3909" w:author="lili wang/Performance &amp; Regulation Standard Lab /SRC-Beijing/Staff Engineer/Samsung Electronics" w:date="2024-04-22T15:33:00Z">
              <w:r w:rsidRPr="00673C6C">
                <w:rPr>
                  <w:rFonts w:ascii="Arial" w:hAnsi="Arial"/>
                  <w:sz w:val="18"/>
                </w:rPr>
                <w:t>Maximum number of HARQ transmission</w:t>
              </w:r>
            </w:ins>
          </w:p>
        </w:tc>
        <w:tc>
          <w:tcPr>
            <w:tcW w:w="851" w:type="dxa"/>
            <w:tcBorders>
              <w:top w:val="single" w:sz="4" w:space="0" w:color="auto"/>
              <w:left w:val="single" w:sz="4" w:space="0" w:color="auto"/>
              <w:bottom w:val="single" w:sz="4" w:space="0" w:color="auto"/>
              <w:right w:val="single" w:sz="4" w:space="0" w:color="auto"/>
            </w:tcBorders>
            <w:vAlign w:val="center"/>
          </w:tcPr>
          <w:p w14:paraId="7898F188" w14:textId="77777777" w:rsidR="008034CE" w:rsidRPr="00673C6C" w:rsidRDefault="008034CE" w:rsidP="008034CE">
            <w:pPr>
              <w:keepNext/>
              <w:keepLines/>
              <w:spacing w:after="0"/>
              <w:jc w:val="center"/>
              <w:rPr>
                <w:ins w:id="3910"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E76EFA9" w14:textId="77777777" w:rsidR="008034CE" w:rsidRPr="00673C6C" w:rsidRDefault="008034CE" w:rsidP="008034CE">
            <w:pPr>
              <w:keepNext/>
              <w:keepLines/>
              <w:spacing w:after="0"/>
              <w:jc w:val="center"/>
              <w:rPr>
                <w:ins w:id="3911" w:author="lili wang/Performance &amp; Regulation Standard Lab /SRC-Beijing/Staff Engineer/Samsung Electronics" w:date="2024-04-22T15:33:00Z"/>
                <w:rFonts w:ascii="Arial" w:hAnsi="Arial"/>
                <w:sz w:val="18"/>
                <w:lang w:eastAsia="zh-CN"/>
              </w:rPr>
            </w:pPr>
            <w:ins w:id="3912" w:author="lili wang/Performance &amp; Regulation Standard Lab /SRC-Beijing/Staff Engineer/Samsung Electronics" w:date="2024-04-22T15:33:00Z">
              <w:r w:rsidRPr="00673C6C">
                <w:rPr>
                  <w:rFonts w:ascii="Arial" w:hAnsi="Arial"/>
                  <w:sz w:val="18"/>
                  <w:lang w:eastAsia="zh-CN"/>
                </w:rPr>
                <w:t>4</w:t>
              </w:r>
            </w:ins>
          </w:p>
        </w:tc>
      </w:tr>
      <w:tr w:rsidR="008034CE" w:rsidRPr="00673C6C" w14:paraId="2EF1EBA3" w14:textId="77777777" w:rsidTr="00857C16">
        <w:trPr>
          <w:trHeight w:val="71"/>
          <w:jc w:val="center"/>
          <w:ins w:id="3913" w:author="lili wang/Performance &amp; Regulation Standard Lab /SRC-Beijing/Staff Engineer/Samsung Electronics" w:date="2024-04-22T15:3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99FBBB3" w14:textId="77777777" w:rsidR="008034CE" w:rsidRPr="00673C6C" w:rsidRDefault="008034CE" w:rsidP="008034CE">
            <w:pPr>
              <w:keepNext/>
              <w:keepLines/>
              <w:spacing w:after="0"/>
              <w:rPr>
                <w:ins w:id="3914" w:author="lili wang/Performance &amp; Regulation Standard Lab /SRC-Beijing/Staff Engineer/Samsung Electronics" w:date="2024-04-22T15:33:00Z"/>
                <w:rFonts w:ascii="Arial" w:hAnsi="Arial"/>
                <w:sz w:val="18"/>
              </w:rPr>
            </w:pPr>
            <w:ins w:id="3915" w:author="lili wang/Performance &amp; Regulation Standard Lab /SRC-Beijing/Staff Engineer/Samsung Electronics" w:date="2024-04-22T15:33:00Z">
              <w:r w:rsidRPr="00673C6C">
                <w:rPr>
                  <w:rFonts w:ascii="Arial" w:hAnsi="Arial"/>
                  <w:sz w:val="18"/>
                </w:rPr>
                <w:t>Measurement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6FF09160" w14:textId="77777777" w:rsidR="008034CE" w:rsidRPr="00673C6C" w:rsidRDefault="008034CE" w:rsidP="008034CE">
            <w:pPr>
              <w:keepNext/>
              <w:keepLines/>
              <w:spacing w:after="0"/>
              <w:jc w:val="center"/>
              <w:rPr>
                <w:ins w:id="3916" w:author="lili wang/Performance &amp; Regulation Standard Lab /SRC-Beijing/Staff Engineer/Samsung Electronics" w:date="2024-04-22T15:33: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05F76C" w14:textId="77777777" w:rsidR="008034CE" w:rsidRPr="00673C6C" w:rsidRDefault="008034CE" w:rsidP="008034CE">
            <w:pPr>
              <w:keepNext/>
              <w:keepLines/>
              <w:spacing w:after="0"/>
              <w:jc w:val="center"/>
              <w:rPr>
                <w:ins w:id="3917" w:author="lili wang/Performance &amp; Regulation Standard Lab /SRC-Beijing/Staff Engineer/Samsung Electronics" w:date="2024-04-22T15:33:00Z"/>
                <w:rFonts w:ascii="Arial" w:hAnsi="Arial"/>
                <w:sz w:val="18"/>
                <w:lang w:eastAsia="zh-CN"/>
              </w:rPr>
            </w:pPr>
            <w:ins w:id="3918" w:author="lili wang/Performance &amp; Regulation Standard Lab /SRC-Beijing/Staff Engineer/Samsung Electronics" w:date="2024-04-22T15:33:00Z">
              <w:r w:rsidRPr="00D74B38">
                <w:rPr>
                  <w:rFonts w:ascii="Arial" w:hAnsi="Arial" w:cs="Arial"/>
                  <w:sz w:val="18"/>
                  <w:szCs w:val="18"/>
                </w:rPr>
                <w:t>R.PDSCH.2-Y.1 TDD</w:t>
              </w:r>
            </w:ins>
          </w:p>
        </w:tc>
      </w:tr>
      <w:tr w:rsidR="008034CE" w:rsidRPr="00673C6C" w14:paraId="19BAADAC" w14:textId="77777777" w:rsidTr="008034CE">
        <w:trPr>
          <w:trHeight w:val="71"/>
          <w:jc w:val="center"/>
          <w:ins w:id="3919" w:author="lili wang/Performance &amp; Regulation Standard Lab /SRC-Beijing/Staff Engineer/Samsung Electronics" w:date="2024-05-27T14:38:00Z"/>
        </w:trPr>
        <w:tc>
          <w:tcPr>
            <w:tcW w:w="3260" w:type="dxa"/>
            <w:gridSpan w:val="2"/>
            <w:tcBorders>
              <w:top w:val="single" w:sz="4" w:space="0" w:color="auto"/>
              <w:left w:val="single" w:sz="4" w:space="0" w:color="auto"/>
              <w:bottom w:val="single" w:sz="4" w:space="0" w:color="auto"/>
              <w:right w:val="single" w:sz="4" w:space="0" w:color="auto"/>
            </w:tcBorders>
          </w:tcPr>
          <w:p w14:paraId="57F40C7D" w14:textId="51A9FFCF" w:rsidR="008034CE" w:rsidRPr="00673C6C" w:rsidRDefault="008034CE" w:rsidP="008034CE">
            <w:pPr>
              <w:keepNext/>
              <w:keepLines/>
              <w:spacing w:after="0"/>
              <w:rPr>
                <w:ins w:id="3920" w:author="lili wang/Performance &amp; Regulation Standard Lab /SRC-Beijing/Staff Engineer/Samsung Electronics" w:date="2024-05-27T14:38:00Z"/>
                <w:rFonts w:ascii="Arial" w:hAnsi="Arial"/>
                <w:sz w:val="18"/>
              </w:rPr>
            </w:pPr>
            <w:ins w:id="3921" w:author="lili wang/Performance &amp; Regulation Standard Lab /SRC-Beijing/Staff Engineer/Samsung Electronics" w:date="2024-05-27T14:39:00Z">
              <w:r w:rsidRPr="00F75CF7">
                <w:rPr>
                  <w:rFonts w:ascii="Arial" w:hAnsi="Arial"/>
                  <w:sz w:val="18"/>
                </w:rPr>
                <w:t>PDSCH &amp; PDSCH DMRS Precoding configuration for random Precoding</w:t>
              </w:r>
            </w:ins>
          </w:p>
        </w:tc>
        <w:tc>
          <w:tcPr>
            <w:tcW w:w="851" w:type="dxa"/>
            <w:tcBorders>
              <w:top w:val="single" w:sz="4" w:space="0" w:color="auto"/>
              <w:left w:val="single" w:sz="4" w:space="0" w:color="auto"/>
              <w:bottom w:val="single" w:sz="4" w:space="0" w:color="auto"/>
              <w:right w:val="single" w:sz="4" w:space="0" w:color="auto"/>
            </w:tcBorders>
          </w:tcPr>
          <w:p w14:paraId="488FEC14" w14:textId="77777777" w:rsidR="008034CE" w:rsidRPr="00673C6C" w:rsidRDefault="008034CE" w:rsidP="008034CE">
            <w:pPr>
              <w:keepNext/>
              <w:keepLines/>
              <w:spacing w:after="0"/>
              <w:jc w:val="center"/>
              <w:rPr>
                <w:ins w:id="3922" w:author="lili wang/Performance &amp; Regulation Standard Lab /SRC-Beijing/Staff Engineer/Samsung Electronics" w:date="2024-05-27T14:38:00Z"/>
                <w:rFonts w:ascii="Arial" w:hAnsi="Arial"/>
                <w:sz w:val="18"/>
              </w:rPr>
            </w:pPr>
          </w:p>
        </w:tc>
        <w:tc>
          <w:tcPr>
            <w:tcW w:w="2800" w:type="dxa"/>
            <w:tcBorders>
              <w:top w:val="single" w:sz="4" w:space="0" w:color="auto"/>
              <w:left w:val="single" w:sz="4" w:space="0" w:color="auto"/>
              <w:bottom w:val="single" w:sz="4" w:space="0" w:color="auto"/>
              <w:right w:val="single" w:sz="4" w:space="0" w:color="auto"/>
            </w:tcBorders>
          </w:tcPr>
          <w:p w14:paraId="54609ED8" w14:textId="01C782B7" w:rsidR="008034CE" w:rsidRPr="00D74B38" w:rsidRDefault="008034CE" w:rsidP="008034CE">
            <w:pPr>
              <w:keepNext/>
              <w:keepLines/>
              <w:spacing w:after="0"/>
              <w:jc w:val="center"/>
              <w:rPr>
                <w:ins w:id="3923" w:author="lili wang/Performance &amp; Regulation Standard Lab /SRC-Beijing/Staff Engineer/Samsung Electronics" w:date="2024-05-27T14:38:00Z"/>
                <w:rFonts w:ascii="Arial" w:hAnsi="Arial" w:cs="Arial"/>
                <w:sz w:val="18"/>
                <w:szCs w:val="18"/>
              </w:rPr>
            </w:pPr>
            <w:ins w:id="3924" w:author="lili wang/Performance &amp; Regulation Standard Lab /SRC-Beijing/Staff Engineer/Samsung Electronics" w:date="2024-05-27T14:39:00Z">
              <w:r w:rsidRPr="00F75CF7">
                <w:rPr>
                  <w:rFonts w:ascii="Arial" w:hAnsi="Arial"/>
                  <w:sz w:val="18"/>
                </w:rPr>
                <w:t xml:space="preserve">Single Panel Type I, Random </w:t>
              </w:r>
              <w:proofErr w:type="spellStart"/>
              <w:r w:rsidRPr="00F75CF7">
                <w:rPr>
                  <w:rFonts w:ascii="Arial" w:hAnsi="Arial"/>
                  <w:sz w:val="18"/>
                </w:rPr>
                <w:t>precoder</w:t>
              </w:r>
              <w:proofErr w:type="spellEnd"/>
              <w:r w:rsidRPr="00F75CF7">
                <w:rPr>
                  <w:rFonts w:ascii="Arial" w:hAnsi="Arial"/>
                  <w:sz w:val="18"/>
                </w:rPr>
                <w:t xml:space="preserve"> selection updated per slot, with equal probability of each applicable i1, i2 combination, and with i1 wideband granularity and i2 subband granularity</w:t>
              </w:r>
            </w:ins>
          </w:p>
        </w:tc>
      </w:tr>
      <w:tr w:rsidR="008034CE" w:rsidRPr="00673C6C" w14:paraId="3C818A3E" w14:textId="77777777" w:rsidTr="00857C16">
        <w:trPr>
          <w:trHeight w:val="71"/>
          <w:jc w:val="center"/>
          <w:ins w:id="3925" w:author="lili wang/Performance &amp; Regulation Standard Lab /SRC-Beijing/Staff Engineer/Samsung Electronics" w:date="2024-04-22T15:33:00Z"/>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11E99A5E" w14:textId="77777777" w:rsidR="008034CE" w:rsidRPr="00673C6C" w:rsidRDefault="008034CE" w:rsidP="008034CE">
            <w:pPr>
              <w:keepNext/>
              <w:keepLines/>
              <w:spacing w:after="0"/>
              <w:ind w:left="851" w:hanging="851"/>
              <w:rPr>
                <w:ins w:id="3926" w:author="lili wang/Performance &amp; Regulation Standard Lab /SRC-Beijing/Staff Engineer/Samsung Electronics" w:date="2024-04-22T15:33:00Z"/>
                <w:rFonts w:ascii="Arial" w:hAnsi="Arial"/>
                <w:sz w:val="18"/>
              </w:rPr>
            </w:pPr>
            <w:ins w:id="3927" w:author="lili wang/Performance &amp; Regulation Standard Lab /SRC-Beijing/Staff Engineer/Samsung Electronics" w:date="2024-04-22T15:33:00Z">
              <w:r w:rsidRPr="00673C6C">
                <w:rPr>
                  <w:rFonts w:ascii="Arial" w:hAnsi="Arial"/>
                  <w:sz w:val="18"/>
                </w:rPr>
                <w:t>Note 1:</w:t>
              </w:r>
              <w:r w:rsidRPr="00673C6C">
                <w:rPr>
                  <w:rFonts w:ascii="Arial" w:hAnsi="Arial"/>
                  <w:sz w:val="18"/>
                  <w:lang w:eastAsia="zh-CN"/>
                </w:rPr>
                <w:tab/>
                <w:t>When Throughput is measured using</w:t>
              </w:r>
              <w:r w:rsidRPr="00673C6C">
                <w:rPr>
                  <w:rFonts w:ascii="Arial" w:hAnsi="Arial"/>
                  <w:sz w:val="18"/>
                </w:rPr>
                <w:t xml:space="preserve"> random </w:t>
              </w:r>
              <w:proofErr w:type="spellStart"/>
              <w:r w:rsidRPr="00673C6C">
                <w:rPr>
                  <w:rFonts w:ascii="Arial" w:hAnsi="Arial"/>
                  <w:sz w:val="18"/>
                </w:rPr>
                <w:t>precoder</w:t>
              </w:r>
              <w:proofErr w:type="spellEnd"/>
              <w:r w:rsidRPr="00673C6C">
                <w:rPr>
                  <w:rFonts w:ascii="Arial" w:hAnsi="Arial"/>
                  <w:sz w:val="18"/>
                </w:rPr>
                <w:t xml:space="preserve"> selection, the </w:t>
              </w:r>
              <w:proofErr w:type="spellStart"/>
              <w:r w:rsidRPr="00673C6C">
                <w:rPr>
                  <w:rFonts w:ascii="Arial" w:hAnsi="Arial"/>
                  <w:sz w:val="18"/>
                </w:rPr>
                <w:t>precoder</w:t>
              </w:r>
              <w:proofErr w:type="spellEnd"/>
              <w:r w:rsidRPr="00673C6C">
                <w:rPr>
                  <w:rFonts w:ascii="Arial" w:hAnsi="Arial"/>
                  <w:sz w:val="18"/>
                </w:rPr>
                <w:t xml:space="preserve"> shall be updated in each slot (</w:t>
              </w:r>
              <w:r w:rsidRPr="00673C6C">
                <w:rPr>
                  <w:rFonts w:ascii="Arial" w:hAnsi="Arial"/>
                  <w:sz w:val="18"/>
                  <w:lang w:eastAsia="zh-CN"/>
                </w:rPr>
                <w:t>0.5</w:t>
              </w:r>
              <w:r w:rsidRPr="00673C6C">
                <w:rPr>
                  <w:rFonts w:ascii="Arial" w:hAnsi="Arial"/>
                  <w:sz w:val="18"/>
                </w:rPr>
                <w:t xml:space="preserve"> </w:t>
              </w:r>
              <w:proofErr w:type="spellStart"/>
              <w:r w:rsidRPr="00673C6C">
                <w:rPr>
                  <w:rFonts w:ascii="Arial" w:hAnsi="Arial"/>
                  <w:sz w:val="18"/>
                </w:rPr>
                <w:t>ms</w:t>
              </w:r>
              <w:proofErr w:type="spellEnd"/>
              <w:r w:rsidRPr="00673C6C">
                <w:rPr>
                  <w:rFonts w:ascii="Arial" w:hAnsi="Arial"/>
                  <w:sz w:val="18"/>
                </w:rPr>
                <w:t xml:space="preserve"> granularity) with equal probability of each applicable i</w:t>
              </w:r>
              <w:r w:rsidRPr="00673C6C">
                <w:rPr>
                  <w:rFonts w:ascii="Arial" w:hAnsi="Arial"/>
                  <w:sz w:val="18"/>
                  <w:vertAlign w:val="subscript"/>
                </w:rPr>
                <w:t>1</w:t>
              </w:r>
              <w:r w:rsidRPr="00673C6C">
                <w:rPr>
                  <w:rFonts w:ascii="Arial" w:hAnsi="Arial"/>
                  <w:sz w:val="18"/>
                </w:rPr>
                <w:t>, i</w:t>
              </w:r>
              <w:r w:rsidRPr="00673C6C">
                <w:rPr>
                  <w:rFonts w:ascii="Arial" w:hAnsi="Arial"/>
                  <w:sz w:val="18"/>
                  <w:vertAlign w:val="subscript"/>
                </w:rPr>
                <w:t>2</w:t>
              </w:r>
              <w:r w:rsidRPr="00673C6C">
                <w:rPr>
                  <w:rFonts w:ascii="Arial" w:hAnsi="Arial"/>
                  <w:sz w:val="18"/>
                </w:rPr>
                <w:t xml:space="preserve"> combination. </w:t>
              </w:r>
              <w:r w:rsidRPr="00673C6C">
                <w:rPr>
                  <w:rFonts w:ascii="Arial" w:hAnsi="Arial" w:hint="eastAsia"/>
                  <w:sz w:val="18"/>
                  <w:lang w:eastAsia="zh-CN"/>
                </w:rPr>
                <w:t>The</w:t>
              </w:r>
              <w:r w:rsidRPr="00673C6C">
                <w:rPr>
                  <w:rFonts w:ascii="Arial" w:hAnsi="Arial"/>
                  <w:sz w:val="18"/>
                </w:rPr>
                <w:t xml:space="preserve"> </w:t>
              </w:r>
              <w:r w:rsidRPr="00673C6C">
                <w:rPr>
                  <w:rFonts w:ascii="Arial" w:hAnsi="Arial" w:hint="eastAsia"/>
                  <w:sz w:val="18"/>
                  <w:lang w:eastAsia="zh-CN"/>
                </w:rPr>
                <w:t>random</w:t>
              </w:r>
              <w:r w:rsidRPr="00673C6C">
                <w:rPr>
                  <w:rFonts w:ascii="Arial" w:hAnsi="Arial"/>
                  <w:sz w:val="18"/>
                </w:rPr>
                <w:t xml:space="preserve"> </w:t>
              </w:r>
              <w:proofErr w:type="spellStart"/>
              <w:r w:rsidRPr="00673C6C">
                <w:rPr>
                  <w:rFonts w:ascii="Arial" w:hAnsi="Arial" w:hint="eastAsia"/>
                  <w:sz w:val="18"/>
                  <w:lang w:eastAsia="zh-CN"/>
                </w:rPr>
                <w:t>precoder</w:t>
              </w:r>
              <w:proofErr w:type="spellEnd"/>
              <w:r w:rsidRPr="00673C6C">
                <w:rPr>
                  <w:rFonts w:ascii="Arial" w:hAnsi="Arial"/>
                  <w:sz w:val="18"/>
                </w:rPr>
                <w:t xml:space="preserve"> </w:t>
              </w:r>
              <w:r w:rsidRPr="00673C6C">
                <w:rPr>
                  <w:rFonts w:ascii="Arial" w:hAnsi="Arial" w:hint="eastAsia"/>
                  <w:sz w:val="18"/>
                  <w:lang w:eastAsia="zh-CN"/>
                </w:rPr>
                <w:t>generation</w:t>
              </w:r>
              <w:r w:rsidRPr="00673C6C">
                <w:rPr>
                  <w:rFonts w:ascii="Arial" w:hAnsi="Arial"/>
                  <w:sz w:val="18"/>
                </w:rPr>
                <w:t xml:space="preserve"> shall </w:t>
              </w:r>
              <w:r w:rsidRPr="00673C6C">
                <w:rPr>
                  <w:rFonts w:ascii="Arial" w:hAnsi="Arial" w:hint="eastAsia"/>
                  <w:sz w:val="18"/>
                  <w:lang w:eastAsia="zh-CN"/>
                </w:rPr>
                <w:t>follow</w:t>
              </w:r>
              <w:r w:rsidRPr="00673C6C">
                <w:rPr>
                  <w:rFonts w:ascii="Arial" w:hAnsi="Arial"/>
                  <w:sz w:val="18"/>
                  <w:lang w:eastAsia="zh-CN"/>
                </w:rPr>
                <w:t xml:space="preserve"> </w:t>
              </w:r>
              <w:r w:rsidRPr="000C0A3B">
                <w:rPr>
                  <w:rFonts w:ascii="Arial" w:hAnsi="Arial" w:cs="Arial"/>
                  <w:sz w:val="18"/>
                </w:rPr>
                <w:t>'typeI-SinglePanel'</w:t>
              </w:r>
              <w:r w:rsidRPr="000C0A3B">
                <w:rPr>
                  <w:rFonts w:ascii="Arial" w:hAnsi="Arial" w:cs="Arial"/>
                  <w:sz w:val="18"/>
                  <w:lang w:eastAsia="zh-CN"/>
                </w:rPr>
                <w:t xml:space="preserve"> </w:t>
              </w:r>
              <w:r w:rsidRPr="00673C6C">
                <w:rPr>
                  <w:rFonts w:ascii="Arial" w:hAnsi="Arial"/>
                  <w:sz w:val="18"/>
                  <w:lang w:eastAsia="zh-CN"/>
                </w:rPr>
                <w:t>codebook configuration as specified in table 6.3.3.2.3-1.</w:t>
              </w:r>
            </w:ins>
          </w:p>
          <w:p w14:paraId="49D3CCEF" w14:textId="77777777" w:rsidR="008034CE" w:rsidRPr="00673C6C" w:rsidRDefault="008034CE" w:rsidP="008034CE">
            <w:pPr>
              <w:keepNext/>
              <w:keepLines/>
              <w:spacing w:after="0"/>
              <w:ind w:left="851" w:hanging="851"/>
              <w:rPr>
                <w:ins w:id="3928" w:author="lili wang/Performance &amp; Regulation Standard Lab /SRC-Beijing/Staff Engineer/Samsung Electronics" w:date="2024-04-22T15:33:00Z"/>
                <w:rFonts w:ascii="Arial" w:hAnsi="Arial"/>
                <w:sz w:val="18"/>
              </w:rPr>
            </w:pPr>
            <w:ins w:id="3929" w:author="lili wang/Performance &amp; Regulation Standard Lab /SRC-Beijing/Staff Engineer/Samsung Electronics" w:date="2024-04-22T15:33:00Z">
              <w:r w:rsidRPr="00673C6C">
                <w:rPr>
                  <w:rFonts w:ascii="Arial" w:hAnsi="Arial"/>
                  <w:sz w:val="18"/>
                </w:rPr>
                <w:t>Note 2:</w:t>
              </w:r>
              <w:r w:rsidRPr="00673C6C">
                <w:rPr>
                  <w:rFonts w:ascii="Arial" w:hAnsi="Arial"/>
                  <w:sz w:val="18"/>
                  <w:lang w:eastAsia="zh-CN"/>
                </w:rPr>
                <w:tab/>
              </w:r>
              <w:r w:rsidRPr="00673C6C">
                <w:rPr>
                  <w:rFonts w:ascii="Arial" w:hAnsi="Arial"/>
                  <w:sz w:val="18"/>
                </w:rPr>
                <w:t xml:space="preserve">If the UE reports in an available uplink reporting instance at </w:t>
              </w:r>
              <w:proofErr w:type="spellStart"/>
              <w:r w:rsidRPr="00673C6C">
                <w:rPr>
                  <w:rFonts w:ascii="Arial" w:hAnsi="Arial"/>
                  <w:sz w:val="18"/>
                  <w:lang w:eastAsia="zh-CN"/>
                </w:rPr>
                <w:t>slot</w:t>
              </w:r>
              <w:r w:rsidRPr="00673C6C">
                <w:rPr>
                  <w:rFonts w:ascii="Arial" w:hAnsi="Arial"/>
                  <w:sz w:val="18"/>
                </w:rPr>
                <w:t>#n</w:t>
              </w:r>
              <w:proofErr w:type="spellEnd"/>
              <w:r w:rsidRPr="00673C6C">
                <w:rPr>
                  <w:rFonts w:ascii="Arial" w:hAnsi="Arial"/>
                  <w:sz w:val="18"/>
                </w:rPr>
                <w:t xml:space="preserve"> based o</w:t>
              </w:r>
              <w:r>
                <w:rPr>
                  <w:rFonts w:ascii="Arial" w:hAnsi="Arial"/>
                  <w:sz w:val="18"/>
                </w:rPr>
                <w:t>n P</w:t>
              </w:r>
              <w:r w:rsidRPr="00B049CF">
                <w:rPr>
                  <w:rFonts w:ascii="Arial" w:hAnsi="Arial"/>
                  <w:sz w:val="18"/>
                </w:rPr>
                <w:t xml:space="preserve">MI estimation </w:t>
              </w:r>
              <w:r>
                <w:rPr>
                  <w:rFonts w:ascii="Arial" w:hAnsi="Arial"/>
                  <w:sz w:val="18"/>
                </w:rPr>
                <w:t>using a CSI-RS resource set</w:t>
              </w:r>
              <w:r w:rsidRPr="00673C6C">
                <w:rPr>
                  <w:rFonts w:ascii="Arial" w:hAnsi="Arial"/>
                  <w:sz w:val="18"/>
                </w:rPr>
                <w:t xml:space="preserve"> </w:t>
              </w:r>
              <w:r>
                <w:rPr>
                  <w:rFonts w:ascii="Arial" w:hAnsi="Arial"/>
                  <w:sz w:val="18"/>
                </w:rPr>
                <w:t>in which the last</w:t>
              </w:r>
              <w:r>
                <w:t xml:space="preserve"> </w:t>
              </w:r>
              <w:r w:rsidRPr="00B049CF">
                <w:rPr>
                  <w:rFonts w:ascii="Arial" w:hAnsi="Arial"/>
                  <w:sz w:val="18"/>
                </w:rPr>
                <w:t>CSI-RS resource</w:t>
              </w:r>
              <w:r>
                <w:rPr>
                  <w:rFonts w:ascii="Arial" w:hAnsi="Arial"/>
                  <w:sz w:val="18"/>
                </w:rPr>
                <w:t xml:space="preserve"> is transmitted </w:t>
              </w:r>
              <w:r w:rsidRPr="00673C6C">
                <w:rPr>
                  <w:rFonts w:ascii="Arial" w:hAnsi="Arial"/>
                  <w:sz w:val="18"/>
                </w:rPr>
                <w:t xml:space="preserve">at a downlink </w:t>
              </w:r>
              <w:r w:rsidRPr="00673C6C">
                <w:rPr>
                  <w:rFonts w:ascii="Arial" w:hAnsi="Arial"/>
                  <w:sz w:val="18"/>
                  <w:lang w:eastAsia="zh-CN"/>
                </w:rPr>
                <w:t xml:space="preserve">slot </w:t>
              </w:r>
              <w:r w:rsidRPr="00673C6C">
                <w:rPr>
                  <w:rFonts w:ascii="Arial" w:hAnsi="Arial"/>
                  <w:sz w:val="18"/>
                </w:rPr>
                <w:t xml:space="preserve">not later than </w:t>
              </w:r>
              <w:r w:rsidRPr="00673C6C">
                <w:rPr>
                  <w:rFonts w:ascii="Arial" w:hAnsi="Arial"/>
                  <w:sz w:val="18"/>
                  <w:lang w:eastAsia="zh-CN"/>
                </w:rPr>
                <w:t>slot</w:t>
              </w:r>
              <w:r w:rsidRPr="00673C6C">
                <w:rPr>
                  <w:rFonts w:ascii="Arial" w:hAnsi="Arial"/>
                  <w:sz w:val="18"/>
                </w:rPr>
                <w:t>#(n-</w:t>
              </w:r>
              <w:r>
                <w:rPr>
                  <w:rFonts w:ascii="Arial" w:hAnsi="Arial"/>
                  <w:sz w:val="18"/>
                  <w:lang w:eastAsia="zh-CN"/>
                </w:rPr>
                <w:t>6</w:t>
              </w:r>
              <w:r w:rsidRPr="00673C6C">
                <w:rPr>
                  <w:rFonts w:ascii="Arial" w:hAnsi="Arial"/>
                  <w:sz w:val="18"/>
                </w:rPr>
                <w:t xml:space="preserve">), this reported PMI cannot be applied at the gNB downlink before </w:t>
              </w:r>
              <w:r w:rsidRPr="00673C6C">
                <w:rPr>
                  <w:rFonts w:ascii="Arial" w:hAnsi="Arial"/>
                  <w:sz w:val="18"/>
                  <w:lang w:eastAsia="zh-CN"/>
                </w:rPr>
                <w:t>slot</w:t>
              </w:r>
              <w:r w:rsidRPr="00673C6C">
                <w:rPr>
                  <w:rFonts w:ascii="Arial" w:hAnsi="Arial"/>
                  <w:sz w:val="18"/>
                </w:rPr>
                <w:t>#(n+</w:t>
              </w:r>
              <w:r>
                <w:rPr>
                  <w:rFonts w:ascii="Arial" w:hAnsi="Arial"/>
                  <w:sz w:val="18"/>
                  <w:lang w:eastAsia="zh-CN"/>
                </w:rPr>
                <w:t>6</w:t>
              </w:r>
              <w:r w:rsidRPr="00673C6C">
                <w:rPr>
                  <w:rFonts w:ascii="Arial" w:hAnsi="Arial"/>
                  <w:sz w:val="18"/>
                </w:rPr>
                <w:t>).</w:t>
              </w:r>
            </w:ins>
          </w:p>
          <w:p w14:paraId="5D69BCEC" w14:textId="77777777" w:rsidR="008034CE" w:rsidRPr="00673C6C" w:rsidRDefault="008034CE" w:rsidP="008034CE">
            <w:pPr>
              <w:keepNext/>
              <w:keepLines/>
              <w:spacing w:after="0"/>
              <w:ind w:left="851" w:hanging="851"/>
              <w:rPr>
                <w:ins w:id="3930" w:author="lili wang/Performance &amp; Regulation Standard Lab /SRC-Beijing/Staff Engineer/Samsung Electronics" w:date="2024-04-22T15:33:00Z"/>
                <w:rFonts w:ascii="Arial" w:hAnsi="Arial"/>
                <w:sz w:val="18"/>
              </w:rPr>
            </w:pPr>
            <w:ins w:id="3931" w:author="lili wang/Performance &amp; Regulation Standard Lab /SRC-Beijing/Staff Engineer/Samsung Electronics" w:date="2024-04-22T15:33:00Z">
              <w:r w:rsidRPr="00673C6C">
                <w:rPr>
                  <w:rFonts w:ascii="Arial" w:hAnsi="Arial"/>
                  <w:sz w:val="18"/>
                </w:rPr>
                <w:t xml:space="preserve">Note </w:t>
              </w:r>
              <w:r w:rsidRPr="00673C6C">
                <w:rPr>
                  <w:rFonts w:ascii="Arial" w:hAnsi="Arial"/>
                  <w:sz w:val="18"/>
                  <w:lang w:eastAsia="zh-CN"/>
                </w:rPr>
                <w:t>3</w:t>
              </w:r>
              <w:r w:rsidRPr="00673C6C">
                <w:rPr>
                  <w:rFonts w:ascii="Arial" w:hAnsi="Arial"/>
                  <w:sz w:val="18"/>
                </w:rPr>
                <w:t>:</w:t>
              </w:r>
              <w:r w:rsidRPr="00673C6C">
                <w:rPr>
                  <w:rFonts w:ascii="Arial" w:hAnsi="Arial"/>
                  <w:sz w:val="18"/>
                  <w:lang w:eastAsia="zh-CN"/>
                </w:rPr>
                <w:tab/>
              </w:r>
              <w:r w:rsidRPr="00673C6C">
                <w:rPr>
                  <w:rFonts w:ascii="Arial" w:hAnsi="Arial"/>
                  <w:sz w:val="18"/>
                </w:rPr>
                <w:t xml:space="preserve">Randomization of the dual-cluster beam directions shall be used as specified in Annex B.2.3.2.3A. </w:t>
              </w:r>
              <w:r w:rsidRPr="00673C6C">
                <w:rPr>
                  <w:rFonts w:ascii="Arial" w:hAnsi="Arial" w:hint="eastAsia"/>
                  <w:sz w:val="18"/>
                </w:rPr>
                <w:t xml:space="preserve">The value of relative </w:t>
              </w:r>
              <w:r w:rsidRPr="00673C6C">
                <w:rPr>
                  <w:rFonts w:ascii="Arial" w:hAnsi="Arial"/>
                  <w:sz w:val="18"/>
                </w:rPr>
                <w:t>powe</w:t>
              </w:r>
              <w:r w:rsidRPr="00673C6C">
                <w:rPr>
                  <w:rFonts w:ascii="Arial" w:hAnsi="Arial" w:hint="eastAsia"/>
                  <w:sz w:val="18"/>
                </w:rPr>
                <w:t>r ratio (p) shall be fixed as 1 during the test.</w:t>
              </w:r>
            </w:ins>
          </w:p>
        </w:tc>
      </w:tr>
    </w:tbl>
    <w:p w14:paraId="50A14490" w14:textId="77777777" w:rsidR="006D69BE" w:rsidRPr="00673C6C" w:rsidRDefault="006D69BE" w:rsidP="006D69BE">
      <w:pPr>
        <w:rPr>
          <w:ins w:id="3932" w:author="lili wang/Performance &amp; Regulation Standard Lab /SRC-Beijing/Staff Engineer/Samsung Electronics" w:date="2024-04-22T15:33:00Z"/>
          <w:lang w:eastAsia="zh-CN"/>
        </w:rPr>
      </w:pPr>
    </w:p>
    <w:p w14:paraId="55D0328F" w14:textId="2DACCA2F" w:rsidR="006D69BE" w:rsidRPr="00673C6C" w:rsidRDefault="006D69BE" w:rsidP="006D69BE">
      <w:pPr>
        <w:keepNext/>
        <w:keepLines/>
        <w:spacing w:before="60"/>
        <w:jc w:val="center"/>
        <w:rPr>
          <w:ins w:id="3933" w:author="lili wang/Performance &amp; Regulation Standard Lab /SRC-Beijing/Staff Engineer/Samsung Electronics" w:date="2024-04-22T15:33:00Z"/>
          <w:rFonts w:ascii="Arial" w:hAnsi="Arial"/>
          <w:b/>
          <w:lang w:eastAsia="zh-CN"/>
        </w:rPr>
      </w:pPr>
      <w:ins w:id="3934" w:author="lili wang/Performance &amp; Regulation Standard Lab /SRC-Beijing/Staff Engineer/Samsung Electronics" w:date="2024-04-22T15:33:00Z">
        <w:r w:rsidRPr="00673C6C">
          <w:rPr>
            <w:rFonts w:ascii="Arial" w:hAnsi="Arial"/>
            <w:b/>
          </w:rPr>
          <w:t xml:space="preserve">Table </w:t>
        </w:r>
        <w:r>
          <w:rPr>
            <w:rFonts w:ascii="Arial" w:hAnsi="Arial"/>
            <w:b/>
            <w:lang w:eastAsia="zh-CN"/>
          </w:rPr>
          <w:t>6.3.3.2.</w:t>
        </w:r>
      </w:ins>
      <w:ins w:id="3935" w:author="lili wang/Performance &amp; Regulation Standard Lab /SRC-Beijing/Staff Engineer/Samsung Electronics" w:date="2024-04-22T15:43:00Z">
        <w:r w:rsidR="009D585E">
          <w:rPr>
            <w:rFonts w:ascii="Arial" w:hAnsi="Arial"/>
            <w:b/>
            <w:lang w:eastAsia="zh-CN"/>
          </w:rPr>
          <w:t>X1</w:t>
        </w:r>
      </w:ins>
      <w:ins w:id="3936" w:author="lili wang/Performance &amp; Regulation Standard Lab /SRC-Beijing/Staff Engineer/Samsung Electronics" w:date="2024-04-22T15:33:00Z">
        <w:r w:rsidRPr="00673C6C">
          <w:rPr>
            <w:rFonts w:ascii="Arial" w:hAnsi="Arial"/>
            <w:b/>
          </w:rPr>
          <w:t>-2</w:t>
        </w:r>
        <w:r w:rsidRPr="00673C6C">
          <w:rPr>
            <w:rFonts w:ascii="Arial" w:hAnsi="Arial"/>
            <w:b/>
            <w:lang w:eastAsia="zh-CN"/>
          </w:rPr>
          <w:t>:</w:t>
        </w:r>
        <w:r w:rsidRPr="00673C6C">
          <w:rPr>
            <w:rFonts w:ascii="Arial" w:hAnsi="Arial"/>
            <w:b/>
          </w:rPr>
          <w:t xml:space="preserve"> Minimum requirement</w:t>
        </w:r>
      </w:ins>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6D69BE" w:rsidRPr="00673C6C" w14:paraId="6A59FAC4" w14:textId="77777777" w:rsidTr="00857C16">
        <w:trPr>
          <w:jc w:val="center"/>
          <w:ins w:id="3937" w:author="lili wang/Performance &amp; Regulation Standard Lab /SRC-Beijing/Staff Engineer/Samsung Electronics" w:date="2024-04-22T15:33:00Z"/>
        </w:trPr>
        <w:tc>
          <w:tcPr>
            <w:tcW w:w="2126" w:type="dxa"/>
            <w:tcBorders>
              <w:top w:val="single" w:sz="4" w:space="0" w:color="auto"/>
              <w:left w:val="single" w:sz="4" w:space="0" w:color="auto"/>
              <w:bottom w:val="single" w:sz="4" w:space="0" w:color="auto"/>
              <w:right w:val="single" w:sz="4" w:space="0" w:color="auto"/>
            </w:tcBorders>
            <w:hideMark/>
          </w:tcPr>
          <w:p w14:paraId="2F308785" w14:textId="77777777" w:rsidR="006D69BE" w:rsidRPr="00673C6C" w:rsidRDefault="006D69BE" w:rsidP="00857C16">
            <w:pPr>
              <w:keepNext/>
              <w:keepLines/>
              <w:spacing w:after="0"/>
              <w:jc w:val="center"/>
              <w:rPr>
                <w:ins w:id="3938" w:author="lili wang/Performance &amp; Regulation Standard Lab /SRC-Beijing/Staff Engineer/Samsung Electronics" w:date="2024-04-22T15:33:00Z"/>
                <w:rFonts w:ascii="Arial" w:hAnsi="Arial"/>
                <w:b/>
                <w:sz w:val="18"/>
              </w:rPr>
            </w:pPr>
            <w:ins w:id="3939" w:author="lili wang/Performance &amp; Regulation Standard Lab /SRC-Beijing/Staff Engineer/Samsung Electronics" w:date="2024-04-22T15:33:00Z">
              <w:r w:rsidRPr="00673C6C">
                <w:rPr>
                  <w:rFonts w:ascii="Arial" w:hAnsi="Arial"/>
                  <w:b/>
                  <w:sz w:val="18"/>
                </w:rPr>
                <w:t>Parameter</w:t>
              </w:r>
            </w:ins>
          </w:p>
        </w:tc>
        <w:tc>
          <w:tcPr>
            <w:tcW w:w="1701" w:type="dxa"/>
            <w:tcBorders>
              <w:top w:val="single" w:sz="4" w:space="0" w:color="auto"/>
              <w:left w:val="single" w:sz="4" w:space="0" w:color="auto"/>
              <w:bottom w:val="single" w:sz="4" w:space="0" w:color="auto"/>
              <w:right w:val="single" w:sz="4" w:space="0" w:color="auto"/>
            </w:tcBorders>
            <w:hideMark/>
          </w:tcPr>
          <w:p w14:paraId="73CBBE8C" w14:textId="77777777" w:rsidR="006D69BE" w:rsidRPr="00673C6C" w:rsidRDefault="006D69BE" w:rsidP="00857C16">
            <w:pPr>
              <w:keepNext/>
              <w:keepLines/>
              <w:spacing w:after="0"/>
              <w:jc w:val="center"/>
              <w:rPr>
                <w:ins w:id="3940" w:author="lili wang/Performance &amp; Regulation Standard Lab /SRC-Beijing/Staff Engineer/Samsung Electronics" w:date="2024-04-22T15:33:00Z"/>
                <w:rFonts w:ascii="Arial" w:hAnsi="Arial"/>
                <w:b/>
                <w:sz w:val="18"/>
              </w:rPr>
            </w:pPr>
            <w:ins w:id="3941" w:author="lili wang/Performance &amp; Regulation Standard Lab /SRC-Beijing/Staff Engineer/Samsung Electronics" w:date="2024-04-22T15:33:00Z">
              <w:r w:rsidRPr="00673C6C">
                <w:rPr>
                  <w:rFonts w:ascii="Arial" w:hAnsi="Arial"/>
                  <w:b/>
                  <w:sz w:val="18"/>
                </w:rPr>
                <w:t>Test 1</w:t>
              </w:r>
            </w:ins>
          </w:p>
        </w:tc>
      </w:tr>
      <w:tr w:rsidR="006D69BE" w:rsidRPr="00673C6C" w14:paraId="342FD9C6" w14:textId="77777777" w:rsidTr="00857C16">
        <w:trPr>
          <w:jc w:val="center"/>
          <w:ins w:id="3942" w:author="lili wang/Performance &amp; Regulation Standard Lab /SRC-Beijing/Staff Engineer/Samsung Electronics" w:date="2024-04-22T15:33:00Z"/>
        </w:trPr>
        <w:tc>
          <w:tcPr>
            <w:tcW w:w="2126" w:type="dxa"/>
            <w:tcBorders>
              <w:top w:val="single" w:sz="4" w:space="0" w:color="auto"/>
              <w:left w:val="single" w:sz="4" w:space="0" w:color="auto"/>
              <w:bottom w:val="single" w:sz="4" w:space="0" w:color="auto"/>
              <w:right w:val="single" w:sz="4" w:space="0" w:color="auto"/>
            </w:tcBorders>
            <w:hideMark/>
          </w:tcPr>
          <w:p w14:paraId="18F61F6D" w14:textId="77777777" w:rsidR="006D69BE" w:rsidRPr="00673C6C" w:rsidRDefault="006D69BE" w:rsidP="00857C16">
            <w:pPr>
              <w:keepNext/>
              <w:keepLines/>
              <w:spacing w:after="0"/>
              <w:jc w:val="center"/>
              <w:rPr>
                <w:ins w:id="3943" w:author="lili wang/Performance &amp; Regulation Standard Lab /SRC-Beijing/Staff Engineer/Samsung Electronics" w:date="2024-04-22T15:33:00Z"/>
                <w:rFonts w:ascii="Arial" w:hAnsi="Arial" w:cs="Arial"/>
                <w:sz w:val="18"/>
              </w:rPr>
            </w:pPr>
            <w:ins w:id="3944" w:author="lili wang/Performance &amp; Regulation Standard Lab /SRC-Beijing/Staff Engineer/Samsung Electronics" w:date="2024-04-22T15:33:00Z">
              <w:r w:rsidRPr="00673C6C">
                <w:rPr>
                  <w:rFonts w:ascii="Symbol" w:eastAsia="?? ??" w:hAnsi="Symbol" w:cs="Arial"/>
                  <w:i/>
                  <w:iCs/>
                  <w:sz w:val="18"/>
                </w:rPr>
                <w:t></w:t>
              </w:r>
            </w:ins>
          </w:p>
        </w:tc>
        <w:tc>
          <w:tcPr>
            <w:tcW w:w="1701" w:type="dxa"/>
            <w:tcBorders>
              <w:top w:val="single" w:sz="4" w:space="0" w:color="auto"/>
              <w:left w:val="single" w:sz="4" w:space="0" w:color="auto"/>
              <w:bottom w:val="single" w:sz="4" w:space="0" w:color="auto"/>
              <w:right w:val="single" w:sz="4" w:space="0" w:color="auto"/>
            </w:tcBorders>
            <w:hideMark/>
          </w:tcPr>
          <w:p w14:paraId="3520537E" w14:textId="3F1A6945" w:rsidR="006D69BE" w:rsidRPr="00673C6C" w:rsidRDefault="008034CE" w:rsidP="00857C16">
            <w:pPr>
              <w:keepNext/>
              <w:keepLines/>
              <w:spacing w:after="0"/>
              <w:jc w:val="center"/>
              <w:rPr>
                <w:ins w:id="3945" w:author="lili wang/Performance &amp; Regulation Standard Lab /SRC-Beijing/Staff Engineer/Samsung Electronics" w:date="2024-04-22T15:33:00Z"/>
                <w:rFonts w:ascii="Arial" w:hAnsi="Arial"/>
                <w:sz w:val="18"/>
                <w:lang w:eastAsia="zh-CN"/>
              </w:rPr>
            </w:pPr>
            <w:ins w:id="3946" w:author="lili wang/Performance &amp; Regulation Standard Lab /SRC-Beijing/Staff Engineer/Samsung Electronics" w:date="2024-05-27T14:40:00Z">
              <w:r>
                <w:rPr>
                  <w:rFonts w:ascii="Arial" w:hAnsi="Arial"/>
                  <w:sz w:val="18"/>
                  <w:lang w:eastAsia="zh-CN"/>
                </w:rPr>
                <w:t>[</w:t>
              </w:r>
            </w:ins>
            <w:ins w:id="3947" w:author="lili wang/Performance &amp; Regulation Standard Lab /SRC-Beijing/Staff Engineer/Samsung Electronics" w:date="2024-05-27T14:39:00Z">
              <w:r>
                <w:rPr>
                  <w:rFonts w:ascii="Arial" w:hAnsi="Arial" w:hint="eastAsia"/>
                  <w:sz w:val="18"/>
                  <w:lang w:eastAsia="zh-CN"/>
                </w:rPr>
                <w:t>2</w:t>
              </w:r>
              <w:r>
                <w:rPr>
                  <w:rFonts w:ascii="Arial" w:hAnsi="Arial"/>
                  <w:sz w:val="18"/>
                  <w:lang w:eastAsia="zh-CN"/>
                </w:rPr>
                <w:t>.</w:t>
              </w:r>
            </w:ins>
            <w:ins w:id="3948" w:author="lili wang/Performance &amp; Regulation Standard Lab /SRC-Beijing/Staff Engineer/Samsung Electronics" w:date="2024-05-27T14:40:00Z">
              <w:r>
                <w:rPr>
                  <w:rFonts w:ascii="Arial" w:hAnsi="Arial"/>
                  <w:sz w:val="18"/>
                  <w:lang w:eastAsia="zh-CN"/>
                </w:rPr>
                <w:t>5]</w:t>
              </w:r>
            </w:ins>
          </w:p>
        </w:tc>
      </w:tr>
    </w:tbl>
    <w:p w14:paraId="4101F2C8" w14:textId="5AA4642E" w:rsidR="006D69BE" w:rsidRPr="006D69BE" w:rsidRDefault="006D69BE" w:rsidP="006D69BE">
      <w:pPr>
        <w:rPr>
          <w:highlight w:val="yellow"/>
        </w:rPr>
      </w:pPr>
    </w:p>
    <w:p w14:paraId="54306FBA" w14:textId="7BA4B201" w:rsidR="004E40EC" w:rsidRDefault="004E40EC" w:rsidP="004E40EC">
      <w:pPr>
        <w:pStyle w:val="2"/>
        <w:rPr>
          <w:rFonts w:ascii="Times New Roman" w:hAnsi="Times New Roman"/>
          <w:noProof/>
          <w:sz w:val="24"/>
        </w:rPr>
      </w:pPr>
      <w:r w:rsidRPr="000302A7">
        <w:rPr>
          <w:rFonts w:ascii="Times New Roman" w:hAnsi="Times New Roman"/>
          <w:noProof/>
          <w:sz w:val="24"/>
          <w:highlight w:val="yellow"/>
        </w:rPr>
        <w:t xml:space="preserve">&lt;&lt; End of change </w:t>
      </w:r>
      <w:r w:rsidR="00412BF7" w:rsidRPr="000302A7">
        <w:rPr>
          <w:rFonts w:ascii="Times New Roman" w:hAnsi="Times New Roman"/>
          <w:noProof/>
          <w:sz w:val="24"/>
          <w:highlight w:val="yellow"/>
        </w:rPr>
        <w:t>R4-24</w:t>
      </w:r>
      <w:r w:rsidR="00090A64">
        <w:rPr>
          <w:rFonts w:ascii="Times New Roman" w:hAnsi="Times New Roman"/>
          <w:noProof/>
          <w:sz w:val="24"/>
          <w:highlight w:val="yellow"/>
        </w:rPr>
        <w:t>10016, R4-240</w:t>
      </w:r>
      <w:r w:rsidR="00B05284">
        <w:rPr>
          <w:rFonts w:ascii="Times New Roman" w:hAnsi="Times New Roman"/>
          <w:noProof/>
          <w:sz w:val="24"/>
          <w:highlight w:val="yellow"/>
        </w:rPr>
        <w:t>9912</w:t>
      </w:r>
      <w:r w:rsidRPr="000302A7">
        <w:rPr>
          <w:rFonts w:ascii="Times New Roman" w:hAnsi="Times New Roman"/>
          <w:noProof/>
          <w:sz w:val="24"/>
          <w:highlight w:val="yellow"/>
        </w:rPr>
        <w:t>&gt;&gt;</w:t>
      </w:r>
    </w:p>
    <w:p w14:paraId="2E114280" w14:textId="77777777" w:rsidR="0032474A" w:rsidRPr="0032474A" w:rsidRDefault="0032474A" w:rsidP="0032474A"/>
    <w:p w14:paraId="75684F21" w14:textId="00A959E2" w:rsidR="0032474A" w:rsidRPr="0016123E" w:rsidRDefault="0032474A" w:rsidP="0032474A">
      <w:pPr>
        <w:rPr>
          <w:color w:val="0000FF"/>
          <w:sz w:val="24"/>
          <w:szCs w:val="24"/>
        </w:rPr>
      </w:pPr>
    </w:p>
    <w:p w14:paraId="3437A660" w14:textId="77777777" w:rsidR="00B872A8" w:rsidRPr="0016123E" w:rsidRDefault="00B872A8" w:rsidP="00B872A8">
      <w:pPr>
        <w:rPr>
          <w:color w:val="0000FF"/>
          <w:sz w:val="24"/>
          <w:szCs w:val="24"/>
        </w:rPr>
      </w:pPr>
      <w:r w:rsidRPr="0016123E">
        <w:rPr>
          <w:color w:val="0000FF"/>
          <w:sz w:val="24"/>
          <w:szCs w:val="24"/>
        </w:rPr>
        <w:lastRenderedPageBreak/>
        <w:t>&lt;&lt; Unchanged sections omitted&gt;&gt;</w:t>
      </w:r>
    </w:p>
    <w:p w14:paraId="5A351201" w14:textId="77777777" w:rsidR="00DC0F09" w:rsidRPr="0032474A" w:rsidRDefault="00DC0F09" w:rsidP="00DC0F09"/>
    <w:p w14:paraId="41008B07" w14:textId="65D26D81" w:rsidR="00DC0F09" w:rsidRDefault="00DC0F09" w:rsidP="00DC0F09">
      <w:pPr>
        <w:overflowPunct w:val="0"/>
        <w:autoSpaceDE w:val="0"/>
        <w:autoSpaceDN w:val="0"/>
        <w:adjustRightInd w:val="0"/>
        <w:spacing w:before="240" w:after="60"/>
        <w:outlineLvl w:val="0"/>
        <w:rPr>
          <w:noProof/>
          <w:sz w:val="24"/>
        </w:rPr>
      </w:pPr>
      <w:r w:rsidRPr="0050469D">
        <w:rPr>
          <w:noProof/>
          <w:sz w:val="24"/>
          <w:highlight w:val="yellow"/>
        </w:rPr>
        <w:t>&lt;&lt; Start of change R4-240</w:t>
      </w:r>
      <w:r w:rsidR="000F6366">
        <w:rPr>
          <w:noProof/>
          <w:sz w:val="24"/>
          <w:highlight w:val="yellow"/>
        </w:rPr>
        <w:t>7261</w:t>
      </w:r>
      <w:r w:rsidR="00400266">
        <w:rPr>
          <w:noProof/>
          <w:sz w:val="24"/>
          <w:highlight w:val="yellow"/>
        </w:rPr>
        <w:t xml:space="preserve">, </w:t>
      </w:r>
      <w:r w:rsidR="00400266" w:rsidRPr="0050469D">
        <w:rPr>
          <w:noProof/>
          <w:sz w:val="24"/>
          <w:highlight w:val="yellow"/>
        </w:rPr>
        <w:t>R4-240</w:t>
      </w:r>
      <w:r w:rsidR="00400266">
        <w:rPr>
          <w:noProof/>
          <w:sz w:val="24"/>
          <w:highlight w:val="yellow"/>
        </w:rPr>
        <w:t>6068</w:t>
      </w:r>
      <w:r w:rsidRPr="0050469D">
        <w:rPr>
          <w:noProof/>
          <w:sz w:val="24"/>
          <w:highlight w:val="yellow"/>
        </w:rPr>
        <w:t>&gt;&gt;</w:t>
      </w:r>
    </w:p>
    <w:p w14:paraId="5F4A97D7" w14:textId="77777777" w:rsidR="00980833" w:rsidRPr="00C25669" w:rsidRDefault="00980833" w:rsidP="00980833">
      <w:pPr>
        <w:pStyle w:val="4"/>
        <w:rPr>
          <w:lang w:eastAsia="zh-CN"/>
        </w:rPr>
      </w:pPr>
      <w:bookmarkStart w:id="3949" w:name="_Toc21338397"/>
      <w:bookmarkStart w:id="3950" w:name="_Toc29808505"/>
      <w:bookmarkStart w:id="3951" w:name="_Toc37068424"/>
      <w:bookmarkStart w:id="3952" w:name="_Toc37083969"/>
      <w:bookmarkStart w:id="3953" w:name="_Toc37084311"/>
      <w:bookmarkStart w:id="3954" w:name="_Toc40209673"/>
      <w:bookmarkStart w:id="3955" w:name="_Toc40210015"/>
      <w:bookmarkStart w:id="3956" w:name="_Toc45892974"/>
      <w:bookmarkStart w:id="3957" w:name="_Toc53176839"/>
      <w:bookmarkStart w:id="3958" w:name="_Toc61121167"/>
      <w:bookmarkStart w:id="3959" w:name="_Toc67918363"/>
      <w:bookmarkStart w:id="3960" w:name="_Toc76298433"/>
      <w:bookmarkStart w:id="3961" w:name="_Toc76572445"/>
      <w:bookmarkStart w:id="3962" w:name="_Toc76652312"/>
      <w:bookmarkStart w:id="3963" w:name="_Toc76653150"/>
      <w:bookmarkStart w:id="3964" w:name="_Toc83742423"/>
      <w:bookmarkStart w:id="3965" w:name="_Toc91440913"/>
      <w:bookmarkStart w:id="3966" w:name="_Toc98849703"/>
      <w:bookmarkStart w:id="3967" w:name="_Toc106543557"/>
      <w:bookmarkStart w:id="3968" w:name="_Toc106737655"/>
      <w:bookmarkStart w:id="3969" w:name="_Toc107233422"/>
      <w:bookmarkStart w:id="3970" w:name="_Toc107235040"/>
      <w:bookmarkStart w:id="3971" w:name="_Toc107420010"/>
      <w:bookmarkStart w:id="3972" w:name="_Toc107477308"/>
      <w:bookmarkStart w:id="3973" w:name="_Toc114566166"/>
      <w:bookmarkStart w:id="3974" w:name="_Toc123936478"/>
      <w:bookmarkStart w:id="3975" w:name="_Toc124377493"/>
      <w:r w:rsidRPr="00C25669">
        <w:rPr>
          <w:lang w:eastAsia="zh-CN"/>
        </w:rPr>
        <w:t>A.3.2.1.1</w:t>
      </w:r>
      <w:r w:rsidRPr="00C25669">
        <w:rPr>
          <w:rFonts w:hint="eastAsia"/>
          <w:snapToGrid w:val="0"/>
          <w:lang w:eastAsia="zh-CN"/>
        </w:rPr>
        <w:tab/>
      </w:r>
      <w:r w:rsidRPr="00C25669">
        <w:rPr>
          <w:lang w:eastAsia="zh-CN"/>
        </w:rPr>
        <w:t>Reference measurement channels for SCS 15 kHz FR1</w:t>
      </w:r>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bookmarkEnd w:id="3971"/>
      <w:bookmarkEnd w:id="3972"/>
      <w:bookmarkEnd w:id="3973"/>
      <w:bookmarkEnd w:id="3974"/>
      <w:bookmarkEnd w:id="3975"/>
    </w:p>
    <w:p w14:paraId="5A62BADF" w14:textId="40DD1DC2" w:rsidR="00980833" w:rsidRPr="00980833" w:rsidRDefault="00980833" w:rsidP="00980833">
      <w:pPr>
        <w:rPr>
          <w:color w:val="0000FF"/>
          <w:sz w:val="24"/>
          <w:szCs w:val="24"/>
        </w:rPr>
      </w:pPr>
      <w:r w:rsidRPr="0016123E">
        <w:rPr>
          <w:color w:val="0000FF"/>
          <w:sz w:val="24"/>
          <w:szCs w:val="24"/>
        </w:rPr>
        <w:t>&lt;&lt; Unchanged sections omitted&gt;&gt;</w:t>
      </w:r>
    </w:p>
    <w:p w14:paraId="3F51BA39" w14:textId="77777777" w:rsidR="00BE686F" w:rsidRPr="00C25669" w:rsidRDefault="00BE686F" w:rsidP="00BE686F">
      <w:pPr>
        <w:pStyle w:val="TH"/>
      </w:pPr>
      <w:r w:rsidRPr="00C25669">
        <w:t>Table A.3.2.1.1-1</w:t>
      </w:r>
      <w:r>
        <w:t>2</w:t>
      </w:r>
      <w:r w:rsidRPr="00C25669">
        <w:t>: PDSCH Reference Channel for FDD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677"/>
        <w:gridCol w:w="1389"/>
        <w:gridCol w:w="1237"/>
        <w:gridCol w:w="1201"/>
        <w:gridCol w:w="1202"/>
        <w:gridCol w:w="900"/>
      </w:tblGrid>
      <w:tr w:rsidR="00BE686F" w:rsidRPr="00C25669" w14:paraId="74C73E4E" w14:textId="77777777" w:rsidTr="003D0EC6">
        <w:trPr>
          <w:jc w:val="center"/>
        </w:trPr>
        <w:tc>
          <w:tcPr>
            <w:tcW w:w="1573" w:type="pct"/>
            <w:shd w:val="clear" w:color="auto" w:fill="auto"/>
            <w:vAlign w:val="center"/>
          </w:tcPr>
          <w:p w14:paraId="3D61F739" w14:textId="77777777" w:rsidR="00BE686F" w:rsidRPr="00C25669" w:rsidRDefault="00BE686F" w:rsidP="003D0EC6">
            <w:pPr>
              <w:pStyle w:val="TAH"/>
            </w:pPr>
            <w:r w:rsidRPr="00C25669">
              <w:t>Parameter</w:t>
            </w:r>
          </w:p>
        </w:tc>
        <w:tc>
          <w:tcPr>
            <w:tcW w:w="352" w:type="pct"/>
            <w:shd w:val="clear" w:color="auto" w:fill="auto"/>
            <w:vAlign w:val="center"/>
          </w:tcPr>
          <w:p w14:paraId="7256095D" w14:textId="77777777" w:rsidR="00BE686F" w:rsidRPr="00C25669" w:rsidRDefault="00BE686F" w:rsidP="003D0EC6">
            <w:pPr>
              <w:pStyle w:val="TAH"/>
            </w:pPr>
            <w:r w:rsidRPr="00C25669">
              <w:t>Unit</w:t>
            </w:r>
          </w:p>
        </w:tc>
        <w:tc>
          <w:tcPr>
            <w:tcW w:w="3075" w:type="pct"/>
            <w:gridSpan w:val="5"/>
            <w:shd w:val="clear" w:color="auto" w:fill="auto"/>
            <w:vAlign w:val="center"/>
          </w:tcPr>
          <w:p w14:paraId="69B235CF" w14:textId="77777777" w:rsidR="00BE686F" w:rsidRPr="00C25669" w:rsidRDefault="00BE686F" w:rsidP="003D0EC6">
            <w:pPr>
              <w:pStyle w:val="TAH"/>
            </w:pPr>
            <w:r w:rsidRPr="00C25669">
              <w:t>Value</w:t>
            </w:r>
          </w:p>
        </w:tc>
      </w:tr>
      <w:tr w:rsidR="00BE686F" w:rsidRPr="00C25669" w14:paraId="248C8159" w14:textId="77777777" w:rsidTr="003D0EC6">
        <w:trPr>
          <w:jc w:val="center"/>
        </w:trPr>
        <w:tc>
          <w:tcPr>
            <w:tcW w:w="1573" w:type="pct"/>
            <w:vAlign w:val="center"/>
          </w:tcPr>
          <w:p w14:paraId="1AAE3D0F" w14:textId="77777777" w:rsidR="00BE686F" w:rsidRPr="00C25669" w:rsidRDefault="00BE686F" w:rsidP="003D0EC6">
            <w:pPr>
              <w:pStyle w:val="TAL"/>
            </w:pPr>
            <w:r w:rsidRPr="00C25669">
              <w:t>Reference channel</w:t>
            </w:r>
          </w:p>
        </w:tc>
        <w:tc>
          <w:tcPr>
            <w:tcW w:w="352" w:type="pct"/>
            <w:vAlign w:val="center"/>
          </w:tcPr>
          <w:p w14:paraId="296932B4" w14:textId="77777777" w:rsidR="00BE686F" w:rsidRPr="00C25669" w:rsidRDefault="00BE686F" w:rsidP="003D0EC6">
            <w:pPr>
              <w:pStyle w:val="TAC"/>
            </w:pPr>
          </w:p>
        </w:tc>
        <w:tc>
          <w:tcPr>
            <w:tcW w:w="726" w:type="pct"/>
            <w:vAlign w:val="center"/>
          </w:tcPr>
          <w:p w14:paraId="43CAFD74" w14:textId="77777777" w:rsidR="00BE686F" w:rsidRPr="00C25669" w:rsidRDefault="00BE686F" w:rsidP="003D0EC6">
            <w:pPr>
              <w:pStyle w:val="TAC"/>
            </w:pPr>
            <w:r w:rsidRPr="00C25669">
              <w:t>R.PDSCH.1-1</w:t>
            </w:r>
            <w:r>
              <w:t>2</w:t>
            </w:r>
            <w:r w:rsidRPr="00C25669">
              <w:t>.1 FDD</w:t>
            </w:r>
          </w:p>
        </w:tc>
        <w:tc>
          <w:tcPr>
            <w:tcW w:w="626" w:type="pct"/>
            <w:vAlign w:val="center"/>
          </w:tcPr>
          <w:p w14:paraId="5D6A31B7" w14:textId="77777777" w:rsidR="00BE686F" w:rsidRPr="00C25669" w:rsidRDefault="00BE686F" w:rsidP="003D0EC6">
            <w:pPr>
              <w:pStyle w:val="TAC"/>
              <w:rPr>
                <w:lang w:eastAsia="zh-CN"/>
              </w:rPr>
            </w:pPr>
            <w:ins w:id="3976" w:author="Apple_110bis (Manasa)" w:date="2024-04-04T12:00:00Z">
              <w:r w:rsidRPr="0037783B">
                <w:t>R.PDSCH.1-</w:t>
              </w:r>
              <w:r>
                <w:t>12.2</w:t>
              </w:r>
              <w:r w:rsidRPr="0037783B">
                <w:t xml:space="preserve"> FDD</w:t>
              </w:r>
            </w:ins>
          </w:p>
        </w:tc>
        <w:tc>
          <w:tcPr>
            <w:tcW w:w="626" w:type="pct"/>
            <w:vAlign w:val="center"/>
          </w:tcPr>
          <w:p w14:paraId="4E022CDF" w14:textId="77777777" w:rsidR="00BE686F" w:rsidRPr="00C25669" w:rsidRDefault="00BE686F" w:rsidP="003D0EC6">
            <w:pPr>
              <w:pStyle w:val="TAC"/>
              <w:rPr>
                <w:lang w:eastAsia="zh-CN"/>
              </w:rPr>
            </w:pPr>
          </w:p>
        </w:tc>
        <w:tc>
          <w:tcPr>
            <w:tcW w:w="627" w:type="pct"/>
            <w:vAlign w:val="center"/>
          </w:tcPr>
          <w:p w14:paraId="4480365C" w14:textId="77777777" w:rsidR="00BE686F" w:rsidRPr="00C25669" w:rsidRDefault="00BE686F" w:rsidP="003D0EC6">
            <w:pPr>
              <w:pStyle w:val="TAC"/>
            </w:pPr>
          </w:p>
        </w:tc>
        <w:tc>
          <w:tcPr>
            <w:tcW w:w="470" w:type="pct"/>
            <w:vAlign w:val="center"/>
          </w:tcPr>
          <w:p w14:paraId="05B24EFA" w14:textId="77777777" w:rsidR="00BE686F" w:rsidRPr="00C25669" w:rsidRDefault="00BE686F" w:rsidP="003D0EC6">
            <w:pPr>
              <w:pStyle w:val="TAC"/>
              <w:rPr>
                <w:lang w:eastAsia="zh-CN"/>
              </w:rPr>
            </w:pPr>
          </w:p>
        </w:tc>
      </w:tr>
      <w:tr w:rsidR="00BE686F" w:rsidRPr="00C25669" w14:paraId="2769D421" w14:textId="77777777" w:rsidTr="003D0EC6">
        <w:trPr>
          <w:trHeight w:val="54"/>
          <w:jc w:val="center"/>
        </w:trPr>
        <w:tc>
          <w:tcPr>
            <w:tcW w:w="1573" w:type="pct"/>
            <w:vAlign w:val="center"/>
          </w:tcPr>
          <w:p w14:paraId="3D4AF379" w14:textId="77777777" w:rsidR="00BE686F" w:rsidRPr="00C25669" w:rsidRDefault="00BE686F" w:rsidP="003D0EC6">
            <w:pPr>
              <w:pStyle w:val="TAL"/>
            </w:pPr>
            <w:r w:rsidRPr="00C25669">
              <w:t>Channel bandwidth</w:t>
            </w:r>
          </w:p>
        </w:tc>
        <w:tc>
          <w:tcPr>
            <w:tcW w:w="352" w:type="pct"/>
            <w:vAlign w:val="center"/>
          </w:tcPr>
          <w:p w14:paraId="7F6B2F03" w14:textId="77777777" w:rsidR="00BE686F" w:rsidRPr="00C25669" w:rsidRDefault="00BE686F" w:rsidP="003D0EC6">
            <w:pPr>
              <w:pStyle w:val="TAC"/>
              <w:rPr>
                <w:rFonts w:cs="Arial"/>
              </w:rPr>
            </w:pPr>
            <w:r w:rsidRPr="00C25669">
              <w:rPr>
                <w:rFonts w:cs="Arial"/>
              </w:rPr>
              <w:t>MHz</w:t>
            </w:r>
          </w:p>
        </w:tc>
        <w:tc>
          <w:tcPr>
            <w:tcW w:w="726" w:type="pct"/>
            <w:vAlign w:val="center"/>
          </w:tcPr>
          <w:p w14:paraId="4DF77FEC" w14:textId="77777777" w:rsidR="00BE686F" w:rsidRPr="00C25669" w:rsidRDefault="00BE686F" w:rsidP="003D0EC6">
            <w:pPr>
              <w:pStyle w:val="TAC"/>
              <w:rPr>
                <w:rFonts w:cs="Arial"/>
              </w:rPr>
            </w:pPr>
            <w:r w:rsidRPr="00FA7352">
              <w:rPr>
                <w:rFonts w:cs="Arial"/>
              </w:rPr>
              <w:t>10</w:t>
            </w:r>
          </w:p>
        </w:tc>
        <w:tc>
          <w:tcPr>
            <w:tcW w:w="626" w:type="pct"/>
            <w:vAlign w:val="center"/>
          </w:tcPr>
          <w:p w14:paraId="2AF36810" w14:textId="77777777" w:rsidR="00BE686F" w:rsidRPr="00C25669" w:rsidRDefault="00BE686F" w:rsidP="003D0EC6">
            <w:pPr>
              <w:pStyle w:val="TAC"/>
              <w:rPr>
                <w:rFonts w:cs="Arial"/>
              </w:rPr>
            </w:pPr>
            <w:ins w:id="3977" w:author="Apple_110bis (Manasa)" w:date="2024-04-04T12:00:00Z">
              <w:r w:rsidRPr="0037783B">
                <w:rPr>
                  <w:rFonts w:cs="Arial"/>
                </w:rPr>
                <w:t>10</w:t>
              </w:r>
            </w:ins>
          </w:p>
        </w:tc>
        <w:tc>
          <w:tcPr>
            <w:tcW w:w="626" w:type="pct"/>
            <w:vAlign w:val="center"/>
          </w:tcPr>
          <w:p w14:paraId="56EBF3CB" w14:textId="77777777" w:rsidR="00BE686F" w:rsidRPr="00C25669" w:rsidRDefault="00BE686F" w:rsidP="003D0EC6">
            <w:pPr>
              <w:pStyle w:val="TAC"/>
              <w:rPr>
                <w:rFonts w:cs="Arial"/>
              </w:rPr>
            </w:pPr>
          </w:p>
        </w:tc>
        <w:tc>
          <w:tcPr>
            <w:tcW w:w="627" w:type="pct"/>
            <w:vAlign w:val="center"/>
          </w:tcPr>
          <w:p w14:paraId="34F4A59D" w14:textId="77777777" w:rsidR="00BE686F" w:rsidRPr="00C25669" w:rsidRDefault="00BE686F" w:rsidP="003D0EC6">
            <w:pPr>
              <w:pStyle w:val="TAC"/>
              <w:rPr>
                <w:rFonts w:cs="Arial"/>
              </w:rPr>
            </w:pPr>
          </w:p>
        </w:tc>
        <w:tc>
          <w:tcPr>
            <w:tcW w:w="470" w:type="pct"/>
            <w:vAlign w:val="center"/>
          </w:tcPr>
          <w:p w14:paraId="28823CF9" w14:textId="77777777" w:rsidR="00BE686F" w:rsidRPr="00C25669" w:rsidRDefault="00BE686F" w:rsidP="003D0EC6">
            <w:pPr>
              <w:pStyle w:val="TAC"/>
              <w:rPr>
                <w:rFonts w:cs="Arial"/>
              </w:rPr>
            </w:pPr>
          </w:p>
        </w:tc>
      </w:tr>
      <w:tr w:rsidR="00BE686F" w:rsidRPr="00C25669" w14:paraId="0E71766A" w14:textId="77777777" w:rsidTr="003D0EC6">
        <w:trPr>
          <w:trHeight w:val="54"/>
          <w:jc w:val="center"/>
        </w:trPr>
        <w:tc>
          <w:tcPr>
            <w:tcW w:w="1573" w:type="pct"/>
            <w:vAlign w:val="center"/>
          </w:tcPr>
          <w:p w14:paraId="21FBCE42" w14:textId="77777777" w:rsidR="00BE686F" w:rsidRPr="00C25669" w:rsidRDefault="00BE686F" w:rsidP="003D0EC6">
            <w:pPr>
              <w:pStyle w:val="TAL"/>
              <w:rPr>
                <w:rFonts w:cs="Arial"/>
              </w:rPr>
            </w:pPr>
            <w:r w:rsidRPr="00C25669">
              <w:rPr>
                <w:rFonts w:cs="Arial"/>
              </w:rPr>
              <w:t>Subcarrier spacing</w:t>
            </w:r>
          </w:p>
        </w:tc>
        <w:tc>
          <w:tcPr>
            <w:tcW w:w="352" w:type="pct"/>
            <w:vAlign w:val="center"/>
          </w:tcPr>
          <w:p w14:paraId="54246C67" w14:textId="77777777" w:rsidR="00BE686F" w:rsidRPr="00C25669" w:rsidRDefault="00BE686F" w:rsidP="003D0EC6">
            <w:pPr>
              <w:pStyle w:val="TAC"/>
              <w:rPr>
                <w:rFonts w:cs="Arial"/>
              </w:rPr>
            </w:pPr>
            <w:r w:rsidRPr="00C25669">
              <w:rPr>
                <w:rFonts w:cs="Arial"/>
              </w:rPr>
              <w:t>kHz</w:t>
            </w:r>
          </w:p>
        </w:tc>
        <w:tc>
          <w:tcPr>
            <w:tcW w:w="726" w:type="pct"/>
            <w:vAlign w:val="center"/>
          </w:tcPr>
          <w:p w14:paraId="145F8EA0" w14:textId="77777777" w:rsidR="00BE686F" w:rsidRPr="00C25669" w:rsidRDefault="00BE686F" w:rsidP="003D0EC6">
            <w:pPr>
              <w:pStyle w:val="TAC"/>
              <w:rPr>
                <w:rFonts w:cs="Arial"/>
              </w:rPr>
            </w:pPr>
            <w:r w:rsidRPr="00FA7352">
              <w:rPr>
                <w:rFonts w:cs="Arial"/>
              </w:rPr>
              <w:t>15</w:t>
            </w:r>
          </w:p>
        </w:tc>
        <w:tc>
          <w:tcPr>
            <w:tcW w:w="626" w:type="pct"/>
            <w:vAlign w:val="center"/>
          </w:tcPr>
          <w:p w14:paraId="30EF567C" w14:textId="77777777" w:rsidR="00BE686F" w:rsidRPr="00C25669" w:rsidRDefault="00BE686F" w:rsidP="003D0EC6">
            <w:pPr>
              <w:pStyle w:val="TAC"/>
              <w:rPr>
                <w:rFonts w:cs="Arial"/>
              </w:rPr>
            </w:pPr>
            <w:ins w:id="3978" w:author="Apple_110bis (Manasa)" w:date="2024-04-04T12:00:00Z">
              <w:r w:rsidRPr="0037783B">
                <w:rPr>
                  <w:rFonts w:cs="Arial"/>
                </w:rPr>
                <w:t>15</w:t>
              </w:r>
            </w:ins>
          </w:p>
        </w:tc>
        <w:tc>
          <w:tcPr>
            <w:tcW w:w="626" w:type="pct"/>
            <w:vAlign w:val="center"/>
          </w:tcPr>
          <w:p w14:paraId="68D59C06" w14:textId="77777777" w:rsidR="00BE686F" w:rsidRPr="00C25669" w:rsidRDefault="00BE686F" w:rsidP="003D0EC6">
            <w:pPr>
              <w:pStyle w:val="TAC"/>
              <w:rPr>
                <w:rFonts w:cs="Arial"/>
              </w:rPr>
            </w:pPr>
          </w:p>
        </w:tc>
        <w:tc>
          <w:tcPr>
            <w:tcW w:w="627" w:type="pct"/>
            <w:vAlign w:val="center"/>
          </w:tcPr>
          <w:p w14:paraId="65CF8F3C" w14:textId="77777777" w:rsidR="00BE686F" w:rsidRPr="00C25669" w:rsidRDefault="00BE686F" w:rsidP="003D0EC6">
            <w:pPr>
              <w:pStyle w:val="TAC"/>
              <w:rPr>
                <w:rFonts w:cs="Arial"/>
              </w:rPr>
            </w:pPr>
          </w:p>
        </w:tc>
        <w:tc>
          <w:tcPr>
            <w:tcW w:w="470" w:type="pct"/>
            <w:vAlign w:val="center"/>
          </w:tcPr>
          <w:p w14:paraId="66B6D0B4" w14:textId="77777777" w:rsidR="00BE686F" w:rsidRPr="00C25669" w:rsidRDefault="00BE686F" w:rsidP="003D0EC6">
            <w:pPr>
              <w:pStyle w:val="TAC"/>
              <w:rPr>
                <w:rFonts w:cs="Arial"/>
              </w:rPr>
            </w:pPr>
          </w:p>
        </w:tc>
      </w:tr>
      <w:tr w:rsidR="00BE686F" w:rsidRPr="00C25669" w14:paraId="307CC0C6" w14:textId="77777777" w:rsidTr="003D0EC6">
        <w:trPr>
          <w:jc w:val="center"/>
        </w:trPr>
        <w:tc>
          <w:tcPr>
            <w:tcW w:w="1573" w:type="pct"/>
            <w:vAlign w:val="center"/>
          </w:tcPr>
          <w:p w14:paraId="31D87F00" w14:textId="77777777" w:rsidR="00BE686F" w:rsidRPr="00C25669" w:rsidRDefault="00BE686F" w:rsidP="003D0EC6">
            <w:pPr>
              <w:pStyle w:val="TAL"/>
              <w:rPr>
                <w:rFonts w:cs="Arial"/>
              </w:rPr>
            </w:pPr>
            <w:r w:rsidRPr="00C25669">
              <w:rPr>
                <w:rFonts w:cs="Arial"/>
              </w:rPr>
              <w:t>Number of allocated resource blocks</w:t>
            </w:r>
          </w:p>
        </w:tc>
        <w:tc>
          <w:tcPr>
            <w:tcW w:w="352" w:type="pct"/>
            <w:vAlign w:val="center"/>
          </w:tcPr>
          <w:p w14:paraId="598CE935" w14:textId="77777777" w:rsidR="00BE686F" w:rsidRPr="00C25669" w:rsidRDefault="00BE686F" w:rsidP="003D0EC6">
            <w:pPr>
              <w:pStyle w:val="TAC"/>
              <w:rPr>
                <w:rFonts w:cs="Arial"/>
              </w:rPr>
            </w:pPr>
            <w:r w:rsidRPr="00C25669">
              <w:rPr>
                <w:rFonts w:cs="Arial"/>
              </w:rPr>
              <w:t>PRBs</w:t>
            </w:r>
          </w:p>
        </w:tc>
        <w:tc>
          <w:tcPr>
            <w:tcW w:w="726" w:type="pct"/>
            <w:vAlign w:val="center"/>
          </w:tcPr>
          <w:p w14:paraId="0DDB77AA" w14:textId="77777777" w:rsidR="00BE686F" w:rsidRPr="00C25669" w:rsidRDefault="00BE686F" w:rsidP="003D0EC6">
            <w:pPr>
              <w:pStyle w:val="TAC"/>
              <w:rPr>
                <w:rFonts w:cs="Arial"/>
              </w:rPr>
            </w:pPr>
            <w:r w:rsidRPr="00FA7352">
              <w:rPr>
                <w:rFonts w:cs="Arial"/>
              </w:rPr>
              <w:t>52</w:t>
            </w:r>
          </w:p>
        </w:tc>
        <w:tc>
          <w:tcPr>
            <w:tcW w:w="626" w:type="pct"/>
            <w:vAlign w:val="center"/>
          </w:tcPr>
          <w:p w14:paraId="378A6D54" w14:textId="77777777" w:rsidR="00BE686F" w:rsidRPr="00C25669" w:rsidRDefault="00BE686F" w:rsidP="003D0EC6">
            <w:pPr>
              <w:pStyle w:val="TAC"/>
              <w:rPr>
                <w:rFonts w:cs="Arial"/>
              </w:rPr>
            </w:pPr>
            <w:ins w:id="3979" w:author="Apple_110bis (Manasa)" w:date="2024-04-04T12:00:00Z">
              <w:r w:rsidRPr="0037783B">
                <w:rPr>
                  <w:rFonts w:cs="Arial"/>
                </w:rPr>
                <w:t>52</w:t>
              </w:r>
            </w:ins>
          </w:p>
        </w:tc>
        <w:tc>
          <w:tcPr>
            <w:tcW w:w="626" w:type="pct"/>
            <w:vAlign w:val="center"/>
          </w:tcPr>
          <w:p w14:paraId="54910EAC" w14:textId="77777777" w:rsidR="00BE686F" w:rsidRPr="00C25669" w:rsidRDefault="00BE686F" w:rsidP="003D0EC6">
            <w:pPr>
              <w:pStyle w:val="TAC"/>
              <w:rPr>
                <w:rFonts w:cs="Arial"/>
              </w:rPr>
            </w:pPr>
          </w:p>
        </w:tc>
        <w:tc>
          <w:tcPr>
            <w:tcW w:w="627" w:type="pct"/>
            <w:vAlign w:val="center"/>
          </w:tcPr>
          <w:p w14:paraId="5BECD08C" w14:textId="77777777" w:rsidR="00BE686F" w:rsidRPr="00C25669" w:rsidRDefault="00BE686F" w:rsidP="003D0EC6">
            <w:pPr>
              <w:pStyle w:val="TAC"/>
              <w:rPr>
                <w:rFonts w:cs="Arial"/>
              </w:rPr>
            </w:pPr>
          </w:p>
        </w:tc>
        <w:tc>
          <w:tcPr>
            <w:tcW w:w="470" w:type="pct"/>
            <w:vAlign w:val="center"/>
          </w:tcPr>
          <w:p w14:paraId="27097290" w14:textId="77777777" w:rsidR="00BE686F" w:rsidRPr="00C25669" w:rsidRDefault="00BE686F" w:rsidP="003D0EC6">
            <w:pPr>
              <w:pStyle w:val="TAC"/>
              <w:rPr>
                <w:rFonts w:cs="Arial"/>
              </w:rPr>
            </w:pPr>
          </w:p>
        </w:tc>
      </w:tr>
      <w:tr w:rsidR="00BE686F" w:rsidRPr="00C25669" w14:paraId="70468C07" w14:textId="77777777" w:rsidTr="003D0EC6">
        <w:trPr>
          <w:jc w:val="center"/>
        </w:trPr>
        <w:tc>
          <w:tcPr>
            <w:tcW w:w="1573" w:type="pct"/>
            <w:vAlign w:val="center"/>
          </w:tcPr>
          <w:p w14:paraId="3CFC4A31" w14:textId="77777777" w:rsidR="00BE686F" w:rsidRPr="00C25669" w:rsidRDefault="00BE686F" w:rsidP="003D0EC6">
            <w:pPr>
              <w:pStyle w:val="TAL"/>
              <w:rPr>
                <w:rFonts w:cs="Arial"/>
              </w:rPr>
            </w:pPr>
            <w:r w:rsidRPr="00C25669">
              <w:rPr>
                <w:rFonts w:cs="Arial"/>
              </w:rPr>
              <w:t>Number of consecutive PDSCH symbols</w:t>
            </w:r>
          </w:p>
        </w:tc>
        <w:tc>
          <w:tcPr>
            <w:tcW w:w="352" w:type="pct"/>
            <w:vAlign w:val="center"/>
          </w:tcPr>
          <w:p w14:paraId="35B7009C" w14:textId="77777777" w:rsidR="00BE686F" w:rsidRPr="00C25669" w:rsidRDefault="00BE686F" w:rsidP="003D0EC6">
            <w:pPr>
              <w:pStyle w:val="TAC"/>
              <w:rPr>
                <w:rFonts w:cs="Arial"/>
              </w:rPr>
            </w:pPr>
          </w:p>
        </w:tc>
        <w:tc>
          <w:tcPr>
            <w:tcW w:w="726" w:type="pct"/>
            <w:vAlign w:val="center"/>
          </w:tcPr>
          <w:p w14:paraId="489F2D19" w14:textId="77777777" w:rsidR="00BE686F" w:rsidRPr="00C25669" w:rsidRDefault="00BE686F" w:rsidP="003D0EC6">
            <w:pPr>
              <w:pStyle w:val="TAC"/>
              <w:rPr>
                <w:rFonts w:cs="Arial"/>
              </w:rPr>
            </w:pPr>
            <w:r>
              <w:rPr>
                <w:rFonts w:cs="Arial"/>
                <w:lang w:val="ru-RU"/>
              </w:rPr>
              <w:t>2</w:t>
            </w:r>
          </w:p>
        </w:tc>
        <w:tc>
          <w:tcPr>
            <w:tcW w:w="626" w:type="pct"/>
            <w:vAlign w:val="center"/>
          </w:tcPr>
          <w:p w14:paraId="1D91FC6A" w14:textId="77777777" w:rsidR="00BE686F" w:rsidRPr="00C25669" w:rsidRDefault="00BE686F" w:rsidP="003D0EC6">
            <w:pPr>
              <w:pStyle w:val="TAC"/>
              <w:rPr>
                <w:rFonts w:cs="Arial"/>
              </w:rPr>
            </w:pPr>
            <w:ins w:id="3980" w:author="Apple_110bis (Manasa)" w:date="2024-04-04T12:00:00Z">
              <w:r w:rsidRPr="0037783B">
                <w:rPr>
                  <w:rFonts w:cs="Arial"/>
                </w:rPr>
                <w:t>12</w:t>
              </w:r>
            </w:ins>
          </w:p>
        </w:tc>
        <w:tc>
          <w:tcPr>
            <w:tcW w:w="626" w:type="pct"/>
            <w:vAlign w:val="center"/>
          </w:tcPr>
          <w:p w14:paraId="048D2A4E" w14:textId="77777777" w:rsidR="00BE686F" w:rsidRPr="00C25669" w:rsidRDefault="00BE686F" w:rsidP="003D0EC6">
            <w:pPr>
              <w:pStyle w:val="TAC"/>
              <w:rPr>
                <w:rFonts w:cs="Arial"/>
              </w:rPr>
            </w:pPr>
          </w:p>
        </w:tc>
        <w:tc>
          <w:tcPr>
            <w:tcW w:w="627" w:type="pct"/>
            <w:vAlign w:val="center"/>
          </w:tcPr>
          <w:p w14:paraId="369CA3DD" w14:textId="77777777" w:rsidR="00BE686F" w:rsidRPr="00C25669" w:rsidRDefault="00BE686F" w:rsidP="003D0EC6">
            <w:pPr>
              <w:pStyle w:val="TAC"/>
              <w:rPr>
                <w:rFonts w:cs="Arial"/>
                <w:lang w:eastAsia="zh-CN"/>
              </w:rPr>
            </w:pPr>
          </w:p>
        </w:tc>
        <w:tc>
          <w:tcPr>
            <w:tcW w:w="470" w:type="pct"/>
            <w:vAlign w:val="center"/>
          </w:tcPr>
          <w:p w14:paraId="32473199" w14:textId="77777777" w:rsidR="00BE686F" w:rsidRPr="00C25669" w:rsidRDefault="00BE686F" w:rsidP="003D0EC6">
            <w:pPr>
              <w:pStyle w:val="TAC"/>
              <w:rPr>
                <w:rFonts w:cs="Arial"/>
              </w:rPr>
            </w:pPr>
          </w:p>
        </w:tc>
      </w:tr>
      <w:tr w:rsidR="00BE686F" w:rsidRPr="00C25669" w14:paraId="12BA334D" w14:textId="77777777" w:rsidTr="003D0EC6">
        <w:trPr>
          <w:jc w:val="center"/>
        </w:trPr>
        <w:tc>
          <w:tcPr>
            <w:tcW w:w="1573" w:type="pct"/>
            <w:vAlign w:val="center"/>
          </w:tcPr>
          <w:p w14:paraId="5D76D364" w14:textId="77777777" w:rsidR="00BE686F" w:rsidRPr="00C25669" w:rsidRDefault="00BE686F" w:rsidP="003D0EC6">
            <w:pPr>
              <w:pStyle w:val="TAL"/>
              <w:rPr>
                <w:rFonts w:cs="Arial"/>
              </w:rPr>
            </w:pPr>
            <w:r w:rsidRPr="00C25669">
              <w:rPr>
                <w:rFonts w:cs="Arial"/>
              </w:rPr>
              <w:t>Allocated slots per 2 frames</w:t>
            </w:r>
          </w:p>
        </w:tc>
        <w:tc>
          <w:tcPr>
            <w:tcW w:w="352" w:type="pct"/>
            <w:vAlign w:val="center"/>
          </w:tcPr>
          <w:p w14:paraId="32987E11" w14:textId="77777777" w:rsidR="00BE686F" w:rsidRPr="00C25669" w:rsidRDefault="00BE686F" w:rsidP="003D0EC6">
            <w:pPr>
              <w:pStyle w:val="TAC"/>
              <w:rPr>
                <w:rFonts w:cs="Arial"/>
              </w:rPr>
            </w:pPr>
            <w:r w:rsidRPr="00C25669">
              <w:rPr>
                <w:rFonts w:cs="Arial"/>
              </w:rPr>
              <w:t>Slots</w:t>
            </w:r>
          </w:p>
        </w:tc>
        <w:tc>
          <w:tcPr>
            <w:tcW w:w="726" w:type="pct"/>
            <w:vAlign w:val="center"/>
          </w:tcPr>
          <w:p w14:paraId="1F292ABE" w14:textId="77777777" w:rsidR="00BE686F" w:rsidRPr="00C25669" w:rsidRDefault="00BE686F" w:rsidP="003D0EC6">
            <w:pPr>
              <w:pStyle w:val="TAC"/>
              <w:rPr>
                <w:rFonts w:cs="Arial"/>
              </w:rPr>
            </w:pPr>
            <w:r w:rsidRPr="00FA7352">
              <w:rPr>
                <w:rFonts w:cs="Arial"/>
              </w:rPr>
              <w:t>19</w:t>
            </w:r>
          </w:p>
        </w:tc>
        <w:tc>
          <w:tcPr>
            <w:tcW w:w="626" w:type="pct"/>
            <w:vAlign w:val="center"/>
          </w:tcPr>
          <w:p w14:paraId="09598954" w14:textId="77777777" w:rsidR="00BE686F" w:rsidRPr="00C25669" w:rsidRDefault="00BE686F" w:rsidP="003D0EC6">
            <w:pPr>
              <w:pStyle w:val="TAC"/>
              <w:rPr>
                <w:rFonts w:cs="Arial"/>
              </w:rPr>
            </w:pPr>
            <w:ins w:id="3981" w:author="Apple_110bis (Manasa)" w:date="2024-04-04T12:00:00Z">
              <w:r w:rsidRPr="0037783B">
                <w:rPr>
                  <w:rFonts w:cs="Arial"/>
                </w:rPr>
                <w:t>19</w:t>
              </w:r>
            </w:ins>
          </w:p>
        </w:tc>
        <w:tc>
          <w:tcPr>
            <w:tcW w:w="626" w:type="pct"/>
            <w:vAlign w:val="center"/>
          </w:tcPr>
          <w:p w14:paraId="4AF607DF" w14:textId="77777777" w:rsidR="00BE686F" w:rsidRPr="00C25669" w:rsidRDefault="00BE686F" w:rsidP="003D0EC6">
            <w:pPr>
              <w:pStyle w:val="TAC"/>
              <w:rPr>
                <w:rFonts w:cs="Arial"/>
              </w:rPr>
            </w:pPr>
          </w:p>
        </w:tc>
        <w:tc>
          <w:tcPr>
            <w:tcW w:w="627" w:type="pct"/>
            <w:vAlign w:val="center"/>
          </w:tcPr>
          <w:p w14:paraId="5B98E43B" w14:textId="77777777" w:rsidR="00BE686F" w:rsidRPr="00C25669" w:rsidRDefault="00BE686F" w:rsidP="003D0EC6">
            <w:pPr>
              <w:pStyle w:val="TAC"/>
              <w:rPr>
                <w:rFonts w:cs="Arial"/>
              </w:rPr>
            </w:pPr>
          </w:p>
        </w:tc>
        <w:tc>
          <w:tcPr>
            <w:tcW w:w="470" w:type="pct"/>
            <w:vAlign w:val="center"/>
          </w:tcPr>
          <w:p w14:paraId="13788CB2" w14:textId="77777777" w:rsidR="00BE686F" w:rsidRPr="00C25669" w:rsidRDefault="00BE686F" w:rsidP="003D0EC6">
            <w:pPr>
              <w:pStyle w:val="TAC"/>
              <w:rPr>
                <w:rFonts w:cs="Arial"/>
              </w:rPr>
            </w:pPr>
          </w:p>
        </w:tc>
      </w:tr>
      <w:tr w:rsidR="00BE686F" w:rsidRPr="00C25669" w14:paraId="64E75B1F" w14:textId="77777777" w:rsidTr="003D0EC6">
        <w:trPr>
          <w:jc w:val="center"/>
        </w:trPr>
        <w:tc>
          <w:tcPr>
            <w:tcW w:w="1573" w:type="pct"/>
            <w:vAlign w:val="center"/>
          </w:tcPr>
          <w:p w14:paraId="0C4ED204" w14:textId="77777777" w:rsidR="00BE686F" w:rsidRPr="00C25669" w:rsidRDefault="00BE686F" w:rsidP="003D0EC6">
            <w:pPr>
              <w:pStyle w:val="TAL"/>
              <w:rPr>
                <w:rFonts w:cs="Arial"/>
              </w:rPr>
            </w:pPr>
            <w:r w:rsidRPr="00C25669">
              <w:rPr>
                <w:rFonts w:cs="Arial"/>
              </w:rPr>
              <w:t>MCS table</w:t>
            </w:r>
          </w:p>
        </w:tc>
        <w:tc>
          <w:tcPr>
            <w:tcW w:w="352" w:type="pct"/>
            <w:vAlign w:val="center"/>
          </w:tcPr>
          <w:p w14:paraId="46DB8A0B" w14:textId="77777777" w:rsidR="00BE686F" w:rsidRPr="00C25669" w:rsidRDefault="00BE686F" w:rsidP="003D0EC6">
            <w:pPr>
              <w:pStyle w:val="TAC"/>
              <w:rPr>
                <w:rFonts w:cs="Arial"/>
              </w:rPr>
            </w:pPr>
          </w:p>
        </w:tc>
        <w:tc>
          <w:tcPr>
            <w:tcW w:w="726" w:type="pct"/>
            <w:vAlign w:val="center"/>
          </w:tcPr>
          <w:p w14:paraId="6F4B9060" w14:textId="77777777" w:rsidR="00BE686F" w:rsidRPr="00C25669" w:rsidRDefault="00BE686F" w:rsidP="003D0EC6">
            <w:pPr>
              <w:pStyle w:val="TAC"/>
              <w:rPr>
                <w:rFonts w:cs="Arial"/>
              </w:rPr>
            </w:pPr>
            <w:r w:rsidRPr="00FA7352">
              <w:rPr>
                <w:rFonts w:cs="Arial"/>
              </w:rPr>
              <w:t>64QAM</w:t>
            </w:r>
          </w:p>
        </w:tc>
        <w:tc>
          <w:tcPr>
            <w:tcW w:w="626" w:type="pct"/>
            <w:vAlign w:val="center"/>
          </w:tcPr>
          <w:p w14:paraId="40EE9E8C" w14:textId="77777777" w:rsidR="00BE686F" w:rsidRPr="00C25669" w:rsidRDefault="00BE686F" w:rsidP="003D0EC6">
            <w:pPr>
              <w:pStyle w:val="TAC"/>
              <w:rPr>
                <w:rFonts w:cs="Arial"/>
              </w:rPr>
            </w:pPr>
            <w:ins w:id="3982" w:author="Apple_110bis (Manasa)" w:date="2024-04-04T12:00:00Z">
              <w:r w:rsidRPr="0037783B">
                <w:rPr>
                  <w:rFonts w:cs="Arial"/>
                </w:rPr>
                <w:t>64QAM</w:t>
              </w:r>
            </w:ins>
          </w:p>
        </w:tc>
        <w:tc>
          <w:tcPr>
            <w:tcW w:w="626" w:type="pct"/>
            <w:vAlign w:val="center"/>
          </w:tcPr>
          <w:p w14:paraId="1D453B73" w14:textId="77777777" w:rsidR="00BE686F" w:rsidRPr="00C25669" w:rsidRDefault="00BE686F" w:rsidP="003D0EC6">
            <w:pPr>
              <w:pStyle w:val="TAC"/>
              <w:rPr>
                <w:rFonts w:cs="Arial"/>
              </w:rPr>
            </w:pPr>
          </w:p>
        </w:tc>
        <w:tc>
          <w:tcPr>
            <w:tcW w:w="627" w:type="pct"/>
            <w:vAlign w:val="center"/>
          </w:tcPr>
          <w:p w14:paraId="04067569" w14:textId="77777777" w:rsidR="00BE686F" w:rsidRPr="009B43D0" w:rsidRDefault="00BE686F" w:rsidP="003D0EC6">
            <w:pPr>
              <w:pStyle w:val="TAC"/>
              <w:rPr>
                <w:rFonts w:cs="Arial"/>
                <w:lang w:val="en-US"/>
              </w:rPr>
            </w:pPr>
          </w:p>
        </w:tc>
        <w:tc>
          <w:tcPr>
            <w:tcW w:w="470" w:type="pct"/>
            <w:vAlign w:val="center"/>
          </w:tcPr>
          <w:p w14:paraId="06D2ED54" w14:textId="77777777" w:rsidR="00BE686F" w:rsidRPr="00C25669" w:rsidRDefault="00BE686F" w:rsidP="003D0EC6">
            <w:pPr>
              <w:pStyle w:val="TAC"/>
              <w:rPr>
                <w:rFonts w:cs="Arial"/>
              </w:rPr>
            </w:pPr>
          </w:p>
        </w:tc>
      </w:tr>
      <w:tr w:rsidR="00BE686F" w:rsidRPr="00C25669" w14:paraId="53EAECC3" w14:textId="77777777" w:rsidTr="003D0EC6">
        <w:trPr>
          <w:jc w:val="center"/>
        </w:trPr>
        <w:tc>
          <w:tcPr>
            <w:tcW w:w="1573" w:type="pct"/>
            <w:vAlign w:val="center"/>
          </w:tcPr>
          <w:p w14:paraId="1A9FA987" w14:textId="77777777" w:rsidR="00BE686F" w:rsidRPr="00C25669" w:rsidRDefault="00BE686F" w:rsidP="003D0EC6">
            <w:pPr>
              <w:pStyle w:val="TAL"/>
              <w:rPr>
                <w:rFonts w:cs="Arial"/>
              </w:rPr>
            </w:pPr>
            <w:r w:rsidRPr="00C25669">
              <w:rPr>
                <w:rFonts w:cs="Arial"/>
              </w:rPr>
              <w:t>MCS index</w:t>
            </w:r>
          </w:p>
        </w:tc>
        <w:tc>
          <w:tcPr>
            <w:tcW w:w="352" w:type="pct"/>
            <w:vAlign w:val="center"/>
          </w:tcPr>
          <w:p w14:paraId="7A375DC8" w14:textId="77777777" w:rsidR="00BE686F" w:rsidRPr="00C25669" w:rsidRDefault="00BE686F" w:rsidP="003D0EC6">
            <w:pPr>
              <w:pStyle w:val="TAC"/>
              <w:rPr>
                <w:rFonts w:cs="Arial"/>
              </w:rPr>
            </w:pPr>
          </w:p>
        </w:tc>
        <w:tc>
          <w:tcPr>
            <w:tcW w:w="726" w:type="pct"/>
            <w:vAlign w:val="center"/>
          </w:tcPr>
          <w:p w14:paraId="3915B545" w14:textId="77777777" w:rsidR="00BE686F" w:rsidRPr="00C25669" w:rsidRDefault="00BE686F" w:rsidP="003D0EC6">
            <w:pPr>
              <w:pStyle w:val="TAC"/>
              <w:rPr>
                <w:rFonts w:cs="Arial"/>
              </w:rPr>
            </w:pPr>
            <w:r>
              <w:rPr>
                <w:rFonts w:cs="Arial"/>
                <w:lang w:val="ru-RU"/>
              </w:rPr>
              <w:t>4</w:t>
            </w:r>
          </w:p>
        </w:tc>
        <w:tc>
          <w:tcPr>
            <w:tcW w:w="626" w:type="pct"/>
            <w:vAlign w:val="center"/>
          </w:tcPr>
          <w:p w14:paraId="10D7FC66" w14:textId="77777777" w:rsidR="00BE686F" w:rsidRPr="00C25669" w:rsidRDefault="00BE686F" w:rsidP="003D0EC6">
            <w:pPr>
              <w:pStyle w:val="TAC"/>
              <w:rPr>
                <w:rFonts w:cs="Arial"/>
              </w:rPr>
            </w:pPr>
            <w:ins w:id="3983" w:author="Apple_110bis (Manasa)" w:date="2024-04-04T12:00:00Z">
              <w:r w:rsidRPr="0037783B">
                <w:rPr>
                  <w:rFonts w:cs="Arial"/>
                </w:rPr>
                <w:t>13</w:t>
              </w:r>
            </w:ins>
          </w:p>
        </w:tc>
        <w:tc>
          <w:tcPr>
            <w:tcW w:w="626" w:type="pct"/>
            <w:vAlign w:val="center"/>
          </w:tcPr>
          <w:p w14:paraId="48FA90D9" w14:textId="77777777" w:rsidR="00BE686F" w:rsidRPr="00C25669" w:rsidRDefault="00BE686F" w:rsidP="003D0EC6">
            <w:pPr>
              <w:pStyle w:val="TAC"/>
              <w:rPr>
                <w:rFonts w:cs="Arial"/>
              </w:rPr>
            </w:pPr>
          </w:p>
        </w:tc>
        <w:tc>
          <w:tcPr>
            <w:tcW w:w="627" w:type="pct"/>
            <w:vAlign w:val="center"/>
          </w:tcPr>
          <w:p w14:paraId="4F93ACB9" w14:textId="77777777" w:rsidR="00BE686F" w:rsidRPr="00C25669" w:rsidRDefault="00BE686F" w:rsidP="003D0EC6">
            <w:pPr>
              <w:pStyle w:val="TAC"/>
              <w:rPr>
                <w:rFonts w:cs="Arial"/>
              </w:rPr>
            </w:pPr>
          </w:p>
        </w:tc>
        <w:tc>
          <w:tcPr>
            <w:tcW w:w="470" w:type="pct"/>
            <w:vAlign w:val="center"/>
          </w:tcPr>
          <w:p w14:paraId="6F561184" w14:textId="77777777" w:rsidR="00BE686F" w:rsidRPr="00C25669" w:rsidRDefault="00BE686F" w:rsidP="003D0EC6">
            <w:pPr>
              <w:pStyle w:val="TAC"/>
              <w:rPr>
                <w:rFonts w:cs="Arial"/>
              </w:rPr>
            </w:pPr>
          </w:p>
        </w:tc>
      </w:tr>
      <w:tr w:rsidR="00BE686F" w:rsidRPr="00C25669" w14:paraId="4060FC71" w14:textId="77777777" w:rsidTr="003D0EC6">
        <w:trPr>
          <w:jc w:val="center"/>
        </w:trPr>
        <w:tc>
          <w:tcPr>
            <w:tcW w:w="1573" w:type="pct"/>
            <w:vAlign w:val="center"/>
          </w:tcPr>
          <w:p w14:paraId="7689DFC2" w14:textId="77777777" w:rsidR="00BE686F" w:rsidRPr="00C25669" w:rsidRDefault="00BE686F" w:rsidP="003D0EC6">
            <w:pPr>
              <w:pStyle w:val="TAL"/>
              <w:rPr>
                <w:rFonts w:cs="Arial"/>
              </w:rPr>
            </w:pPr>
            <w:r w:rsidRPr="00C25669">
              <w:rPr>
                <w:rFonts w:cs="Arial"/>
              </w:rPr>
              <w:t>Modulation</w:t>
            </w:r>
          </w:p>
        </w:tc>
        <w:tc>
          <w:tcPr>
            <w:tcW w:w="352" w:type="pct"/>
            <w:vAlign w:val="center"/>
          </w:tcPr>
          <w:p w14:paraId="225A1D66" w14:textId="77777777" w:rsidR="00BE686F" w:rsidRPr="00C25669" w:rsidRDefault="00BE686F" w:rsidP="003D0EC6">
            <w:pPr>
              <w:pStyle w:val="TAC"/>
              <w:rPr>
                <w:rFonts w:cs="Arial"/>
              </w:rPr>
            </w:pPr>
          </w:p>
        </w:tc>
        <w:tc>
          <w:tcPr>
            <w:tcW w:w="726" w:type="pct"/>
            <w:vAlign w:val="center"/>
          </w:tcPr>
          <w:p w14:paraId="762698B6" w14:textId="77777777" w:rsidR="00BE686F" w:rsidRPr="00C25669" w:rsidRDefault="00BE686F" w:rsidP="003D0EC6">
            <w:pPr>
              <w:pStyle w:val="TAC"/>
              <w:rPr>
                <w:rFonts w:cs="Arial"/>
              </w:rPr>
            </w:pPr>
            <w:r>
              <w:rPr>
                <w:rFonts w:cs="Arial"/>
              </w:rPr>
              <w:t>QPSK</w:t>
            </w:r>
          </w:p>
        </w:tc>
        <w:tc>
          <w:tcPr>
            <w:tcW w:w="626" w:type="pct"/>
            <w:vAlign w:val="center"/>
          </w:tcPr>
          <w:p w14:paraId="41BD62F9" w14:textId="77777777" w:rsidR="00BE686F" w:rsidRPr="00C25669" w:rsidRDefault="00BE686F" w:rsidP="003D0EC6">
            <w:pPr>
              <w:pStyle w:val="TAC"/>
              <w:rPr>
                <w:rFonts w:cs="Arial"/>
              </w:rPr>
            </w:pPr>
            <w:ins w:id="3984" w:author="Apple_110bis (Manasa)" w:date="2024-04-04T12:00:00Z">
              <w:r w:rsidRPr="0037783B">
                <w:rPr>
                  <w:rFonts w:cs="Arial"/>
                </w:rPr>
                <w:t>16QAM</w:t>
              </w:r>
            </w:ins>
          </w:p>
        </w:tc>
        <w:tc>
          <w:tcPr>
            <w:tcW w:w="626" w:type="pct"/>
            <w:vAlign w:val="center"/>
          </w:tcPr>
          <w:p w14:paraId="198AB0D1" w14:textId="77777777" w:rsidR="00BE686F" w:rsidRPr="00C25669" w:rsidRDefault="00BE686F" w:rsidP="003D0EC6">
            <w:pPr>
              <w:pStyle w:val="TAC"/>
              <w:rPr>
                <w:rFonts w:cs="Arial"/>
              </w:rPr>
            </w:pPr>
          </w:p>
        </w:tc>
        <w:tc>
          <w:tcPr>
            <w:tcW w:w="627" w:type="pct"/>
            <w:vAlign w:val="center"/>
          </w:tcPr>
          <w:p w14:paraId="78AE0AE7" w14:textId="77777777" w:rsidR="00BE686F" w:rsidRPr="00C25669" w:rsidRDefault="00BE686F" w:rsidP="003D0EC6">
            <w:pPr>
              <w:pStyle w:val="TAC"/>
              <w:rPr>
                <w:rFonts w:cs="Arial"/>
              </w:rPr>
            </w:pPr>
          </w:p>
        </w:tc>
        <w:tc>
          <w:tcPr>
            <w:tcW w:w="470" w:type="pct"/>
            <w:vAlign w:val="center"/>
          </w:tcPr>
          <w:p w14:paraId="47E53CF9" w14:textId="77777777" w:rsidR="00BE686F" w:rsidRPr="00C25669" w:rsidRDefault="00BE686F" w:rsidP="003D0EC6">
            <w:pPr>
              <w:pStyle w:val="TAC"/>
              <w:rPr>
                <w:rFonts w:cs="Arial"/>
              </w:rPr>
            </w:pPr>
          </w:p>
        </w:tc>
      </w:tr>
      <w:tr w:rsidR="00BE686F" w:rsidRPr="00C25669" w14:paraId="604FB5D8" w14:textId="77777777" w:rsidTr="003D0EC6">
        <w:trPr>
          <w:jc w:val="center"/>
        </w:trPr>
        <w:tc>
          <w:tcPr>
            <w:tcW w:w="1573" w:type="pct"/>
            <w:vAlign w:val="center"/>
          </w:tcPr>
          <w:p w14:paraId="63C148AD" w14:textId="77777777" w:rsidR="00BE686F" w:rsidRPr="00C25669" w:rsidRDefault="00BE686F" w:rsidP="003D0EC6">
            <w:pPr>
              <w:pStyle w:val="TAL"/>
              <w:rPr>
                <w:rFonts w:cs="Arial"/>
              </w:rPr>
            </w:pPr>
            <w:r w:rsidRPr="00C25669">
              <w:rPr>
                <w:rFonts w:cs="Arial"/>
              </w:rPr>
              <w:t>Target Coding Rate</w:t>
            </w:r>
          </w:p>
        </w:tc>
        <w:tc>
          <w:tcPr>
            <w:tcW w:w="352" w:type="pct"/>
            <w:vAlign w:val="center"/>
          </w:tcPr>
          <w:p w14:paraId="090DF595" w14:textId="77777777" w:rsidR="00BE686F" w:rsidRPr="00C25669" w:rsidRDefault="00BE686F" w:rsidP="003D0EC6">
            <w:pPr>
              <w:pStyle w:val="TAC"/>
              <w:rPr>
                <w:rFonts w:cs="Arial"/>
              </w:rPr>
            </w:pPr>
          </w:p>
        </w:tc>
        <w:tc>
          <w:tcPr>
            <w:tcW w:w="726" w:type="pct"/>
            <w:vAlign w:val="center"/>
          </w:tcPr>
          <w:p w14:paraId="77931BB5" w14:textId="77777777" w:rsidR="00BE686F" w:rsidRPr="00C25669" w:rsidRDefault="00BE686F" w:rsidP="003D0EC6">
            <w:pPr>
              <w:pStyle w:val="TAC"/>
              <w:rPr>
                <w:rFonts w:cs="Arial"/>
              </w:rPr>
            </w:pPr>
            <w:r>
              <w:rPr>
                <w:rFonts w:cs="Arial"/>
              </w:rPr>
              <w:t>0.3</w:t>
            </w:r>
          </w:p>
        </w:tc>
        <w:tc>
          <w:tcPr>
            <w:tcW w:w="626" w:type="pct"/>
            <w:vAlign w:val="center"/>
          </w:tcPr>
          <w:p w14:paraId="619AF300" w14:textId="77777777" w:rsidR="00BE686F" w:rsidRPr="00C25669" w:rsidRDefault="00BE686F" w:rsidP="003D0EC6">
            <w:pPr>
              <w:pStyle w:val="TAC"/>
              <w:rPr>
                <w:rFonts w:cs="Arial"/>
              </w:rPr>
            </w:pPr>
            <w:ins w:id="3985" w:author="Apple_110bis (Manasa)" w:date="2024-04-04T12:00:00Z">
              <w:r w:rsidRPr="0037783B">
                <w:rPr>
                  <w:rFonts w:cs="Arial"/>
                </w:rPr>
                <w:t>0.48</w:t>
              </w:r>
            </w:ins>
          </w:p>
        </w:tc>
        <w:tc>
          <w:tcPr>
            <w:tcW w:w="626" w:type="pct"/>
            <w:vAlign w:val="center"/>
          </w:tcPr>
          <w:p w14:paraId="106937C5" w14:textId="77777777" w:rsidR="00BE686F" w:rsidRPr="00C25669" w:rsidRDefault="00BE686F" w:rsidP="003D0EC6">
            <w:pPr>
              <w:pStyle w:val="TAC"/>
              <w:rPr>
                <w:rFonts w:cs="Arial"/>
              </w:rPr>
            </w:pPr>
          </w:p>
        </w:tc>
        <w:tc>
          <w:tcPr>
            <w:tcW w:w="627" w:type="pct"/>
            <w:vAlign w:val="center"/>
          </w:tcPr>
          <w:p w14:paraId="2F8D4234" w14:textId="77777777" w:rsidR="00BE686F" w:rsidRPr="00C25669" w:rsidRDefault="00BE686F" w:rsidP="003D0EC6">
            <w:pPr>
              <w:pStyle w:val="TAC"/>
              <w:rPr>
                <w:rFonts w:cs="Arial"/>
              </w:rPr>
            </w:pPr>
          </w:p>
        </w:tc>
        <w:tc>
          <w:tcPr>
            <w:tcW w:w="470" w:type="pct"/>
            <w:vAlign w:val="center"/>
          </w:tcPr>
          <w:p w14:paraId="5931A339" w14:textId="77777777" w:rsidR="00BE686F" w:rsidRPr="00C25669" w:rsidRDefault="00BE686F" w:rsidP="003D0EC6">
            <w:pPr>
              <w:pStyle w:val="TAC"/>
              <w:rPr>
                <w:rFonts w:cs="Arial"/>
              </w:rPr>
            </w:pPr>
          </w:p>
        </w:tc>
      </w:tr>
      <w:tr w:rsidR="00BE686F" w:rsidRPr="00C25669" w14:paraId="1A64CA83" w14:textId="77777777" w:rsidTr="003D0EC6">
        <w:trPr>
          <w:jc w:val="center"/>
        </w:trPr>
        <w:tc>
          <w:tcPr>
            <w:tcW w:w="1573" w:type="pct"/>
            <w:vAlign w:val="center"/>
          </w:tcPr>
          <w:p w14:paraId="6D000E23" w14:textId="77777777" w:rsidR="00BE686F" w:rsidRPr="00C25669" w:rsidRDefault="00BE686F" w:rsidP="003D0EC6">
            <w:pPr>
              <w:pStyle w:val="TAL"/>
              <w:rPr>
                <w:rFonts w:cs="Arial"/>
              </w:rPr>
            </w:pPr>
            <w:r w:rsidRPr="00C25669">
              <w:rPr>
                <w:rFonts w:cs="Arial"/>
              </w:rPr>
              <w:t>Number of MIMO layers</w:t>
            </w:r>
          </w:p>
        </w:tc>
        <w:tc>
          <w:tcPr>
            <w:tcW w:w="352" w:type="pct"/>
            <w:vAlign w:val="center"/>
          </w:tcPr>
          <w:p w14:paraId="362B396B" w14:textId="77777777" w:rsidR="00BE686F" w:rsidRPr="00C25669" w:rsidRDefault="00BE686F" w:rsidP="003D0EC6">
            <w:pPr>
              <w:pStyle w:val="TAC"/>
              <w:rPr>
                <w:rFonts w:cs="Arial"/>
              </w:rPr>
            </w:pPr>
          </w:p>
        </w:tc>
        <w:tc>
          <w:tcPr>
            <w:tcW w:w="726" w:type="pct"/>
            <w:vAlign w:val="center"/>
          </w:tcPr>
          <w:p w14:paraId="33469C82" w14:textId="77777777" w:rsidR="00BE686F" w:rsidRPr="00C25669" w:rsidRDefault="00BE686F" w:rsidP="003D0EC6">
            <w:pPr>
              <w:pStyle w:val="TAC"/>
              <w:rPr>
                <w:rFonts w:cs="Arial"/>
              </w:rPr>
            </w:pPr>
            <w:r>
              <w:rPr>
                <w:rFonts w:cs="Arial"/>
              </w:rPr>
              <w:t>1</w:t>
            </w:r>
          </w:p>
        </w:tc>
        <w:tc>
          <w:tcPr>
            <w:tcW w:w="626" w:type="pct"/>
            <w:vAlign w:val="center"/>
          </w:tcPr>
          <w:p w14:paraId="36EEEA83" w14:textId="77777777" w:rsidR="00BE686F" w:rsidRPr="00C25669" w:rsidRDefault="00BE686F" w:rsidP="003D0EC6">
            <w:pPr>
              <w:pStyle w:val="TAC"/>
              <w:rPr>
                <w:rFonts w:cs="Arial"/>
              </w:rPr>
            </w:pPr>
            <w:ins w:id="3986" w:author="Apple_110bis (Manasa)" w:date="2024-04-04T12:00:00Z">
              <w:r w:rsidRPr="0037783B">
                <w:rPr>
                  <w:rFonts w:cs="Arial"/>
                </w:rPr>
                <w:t>4</w:t>
              </w:r>
            </w:ins>
          </w:p>
        </w:tc>
        <w:tc>
          <w:tcPr>
            <w:tcW w:w="626" w:type="pct"/>
            <w:vAlign w:val="center"/>
          </w:tcPr>
          <w:p w14:paraId="06A781C7" w14:textId="77777777" w:rsidR="00BE686F" w:rsidRPr="00C25669" w:rsidRDefault="00BE686F" w:rsidP="003D0EC6">
            <w:pPr>
              <w:pStyle w:val="TAC"/>
              <w:rPr>
                <w:rFonts w:cs="Arial"/>
              </w:rPr>
            </w:pPr>
          </w:p>
        </w:tc>
        <w:tc>
          <w:tcPr>
            <w:tcW w:w="627" w:type="pct"/>
            <w:vAlign w:val="center"/>
          </w:tcPr>
          <w:p w14:paraId="632A6F21" w14:textId="77777777" w:rsidR="00BE686F" w:rsidRPr="00C25669" w:rsidRDefault="00BE686F" w:rsidP="003D0EC6">
            <w:pPr>
              <w:pStyle w:val="TAC"/>
              <w:rPr>
                <w:rFonts w:cs="Arial"/>
              </w:rPr>
            </w:pPr>
          </w:p>
        </w:tc>
        <w:tc>
          <w:tcPr>
            <w:tcW w:w="470" w:type="pct"/>
            <w:vAlign w:val="center"/>
          </w:tcPr>
          <w:p w14:paraId="6DF63BE6" w14:textId="77777777" w:rsidR="00BE686F" w:rsidRPr="00C25669" w:rsidRDefault="00BE686F" w:rsidP="003D0EC6">
            <w:pPr>
              <w:pStyle w:val="TAC"/>
              <w:rPr>
                <w:rFonts w:cs="Arial"/>
              </w:rPr>
            </w:pPr>
          </w:p>
        </w:tc>
      </w:tr>
      <w:tr w:rsidR="00BE686F" w:rsidRPr="00C25669" w14:paraId="053FCE43" w14:textId="77777777" w:rsidTr="003D0EC6">
        <w:trPr>
          <w:jc w:val="center"/>
        </w:trPr>
        <w:tc>
          <w:tcPr>
            <w:tcW w:w="1573" w:type="pct"/>
            <w:vAlign w:val="center"/>
          </w:tcPr>
          <w:p w14:paraId="27B9C30E" w14:textId="77777777" w:rsidR="00BE686F" w:rsidRPr="00C25669" w:rsidRDefault="00BE686F" w:rsidP="003D0EC6">
            <w:pPr>
              <w:pStyle w:val="TAL"/>
              <w:rPr>
                <w:rFonts w:cs="Arial"/>
              </w:rPr>
            </w:pPr>
            <w:r w:rsidRPr="00C25669">
              <w:rPr>
                <w:rFonts w:cs="Arial"/>
              </w:rPr>
              <w:t xml:space="preserve">Number of DMRS </w:t>
            </w:r>
            <w:r w:rsidRPr="00C25669">
              <w:rPr>
                <w:rFonts w:cs="Arial" w:hint="eastAsia"/>
                <w:lang w:eastAsia="zh-CN"/>
              </w:rPr>
              <w:t>REs</w:t>
            </w:r>
          </w:p>
        </w:tc>
        <w:tc>
          <w:tcPr>
            <w:tcW w:w="352" w:type="pct"/>
            <w:vAlign w:val="center"/>
          </w:tcPr>
          <w:p w14:paraId="1C7CC428" w14:textId="77777777" w:rsidR="00BE686F" w:rsidRPr="00C25669" w:rsidRDefault="00BE686F" w:rsidP="003D0EC6">
            <w:pPr>
              <w:pStyle w:val="TAC"/>
              <w:rPr>
                <w:rFonts w:cs="Arial"/>
              </w:rPr>
            </w:pPr>
          </w:p>
        </w:tc>
        <w:tc>
          <w:tcPr>
            <w:tcW w:w="726" w:type="pct"/>
            <w:vAlign w:val="center"/>
          </w:tcPr>
          <w:p w14:paraId="797E04B9" w14:textId="77777777" w:rsidR="00BE686F" w:rsidRPr="00C25669" w:rsidRDefault="00BE686F" w:rsidP="003D0EC6">
            <w:pPr>
              <w:pStyle w:val="TAC"/>
              <w:rPr>
                <w:rFonts w:cs="Arial"/>
              </w:rPr>
            </w:pPr>
            <w:r>
              <w:rPr>
                <w:rFonts w:cs="Arial"/>
              </w:rPr>
              <w:t>6</w:t>
            </w:r>
          </w:p>
        </w:tc>
        <w:tc>
          <w:tcPr>
            <w:tcW w:w="626" w:type="pct"/>
            <w:vAlign w:val="center"/>
          </w:tcPr>
          <w:p w14:paraId="7288375F" w14:textId="77777777" w:rsidR="00BE686F" w:rsidRPr="00C25669" w:rsidRDefault="00BE686F" w:rsidP="003D0EC6">
            <w:pPr>
              <w:pStyle w:val="TAC"/>
              <w:rPr>
                <w:rFonts w:cs="Arial"/>
              </w:rPr>
            </w:pPr>
            <w:ins w:id="3987" w:author="Apple_110bis (Manasa)" w:date="2024-04-04T12:00:00Z">
              <w:r>
                <w:rPr>
                  <w:rFonts w:cs="Arial"/>
                </w:rPr>
                <w:t>12</w:t>
              </w:r>
            </w:ins>
          </w:p>
        </w:tc>
        <w:tc>
          <w:tcPr>
            <w:tcW w:w="626" w:type="pct"/>
            <w:vAlign w:val="center"/>
          </w:tcPr>
          <w:p w14:paraId="6EC1359D" w14:textId="77777777" w:rsidR="00BE686F" w:rsidRPr="00C25669" w:rsidRDefault="00BE686F" w:rsidP="003D0EC6">
            <w:pPr>
              <w:pStyle w:val="TAC"/>
              <w:rPr>
                <w:rFonts w:cs="Arial"/>
              </w:rPr>
            </w:pPr>
          </w:p>
        </w:tc>
        <w:tc>
          <w:tcPr>
            <w:tcW w:w="627" w:type="pct"/>
            <w:vAlign w:val="center"/>
          </w:tcPr>
          <w:p w14:paraId="0532BCDA" w14:textId="77777777" w:rsidR="00BE686F" w:rsidRPr="00C25669" w:rsidRDefault="00BE686F" w:rsidP="003D0EC6">
            <w:pPr>
              <w:pStyle w:val="TAC"/>
              <w:rPr>
                <w:rFonts w:cs="Arial"/>
              </w:rPr>
            </w:pPr>
          </w:p>
        </w:tc>
        <w:tc>
          <w:tcPr>
            <w:tcW w:w="470" w:type="pct"/>
            <w:vAlign w:val="center"/>
          </w:tcPr>
          <w:p w14:paraId="0683B191" w14:textId="77777777" w:rsidR="00BE686F" w:rsidRPr="00C25669" w:rsidRDefault="00BE686F" w:rsidP="003D0EC6">
            <w:pPr>
              <w:pStyle w:val="TAC"/>
              <w:rPr>
                <w:rFonts w:cs="Arial"/>
              </w:rPr>
            </w:pPr>
          </w:p>
        </w:tc>
      </w:tr>
      <w:tr w:rsidR="00BE686F" w:rsidRPr="00C25669" w14:paraId="0F204667" w14:textId="77777777" w:rsidTr="003D0EC6">
        <w:trPr>
          <w:jc w:val="center"/>
        </w:trPr>
        <w:tc>
          <w:tcPr>
            <w:tcW w:w="1573" w:type="pct"/>
            <w:vAlign w:val="center"/>
          </w:tcPr>
          <w:p w14:paraId="7BD897DC" w14:textId="77777777" w:rsidR="00BE686F" w:rsidRPr="00C25669" w:rsidRDefault="00BE686F" w:rsidP="003D0EC6">
            <w:pPr>
              <w:pStyle w:val="TAL"/>
              <w:rPr>
                <w:rFonts w:cs="Arial"/>
                <w:lang w:val="en-US"/>
              </w:rPr>
            </w:pPr>
            <w:r w:rsidRPr="00C25669">
              <w:rPr>
                <w:rFonts w:cs="Arial"/>
              </w:rPr>
              <w:t>Overhead</w:t>
            </w:r>
            <w:r w:rsidRPr="00C25669">
              <w:rPr>
                <w:rFonts w:cs="Arial"/>
                <w:lang w:val="en-US"/>
              </w:rPr>
              <w:t xml:space="preserve"> for TBS determination</w:t>
            </w:r>
          </w:p>
        </w:tc>
        <w:tc>
          <w:tcPr>
            <w:tcW w:w="352" w:type="pct"/>
            <w:vAlign w:val="center"/>
          </w:tcPr>
          <w:p w14:paraId="3F46C39D" w14:textId="77777777" w:rsidR="00BE686F" w:rsidRPr="00C25669" w:rsidRDefault="00BE686F" w:rsidP="003D0EC6">
            <w:pPr>
              <w:pStyle w:val="TAC"/>
              <w:rPr>
                <w:rFonts w:cs="Arial"/>
              </w:rPr>
            </w:pPr>
          </w:p>
        </w:tc>
        <w:tc>
          <w:tcPr>
            <w:tcW w:w="726" w:type="pct"/>
            <w:vAlign w:val="center"/>
          </w:tcPr>
          <w:p w14:paraId="18CB3F12" w14:textId="77777777" w:rsidR="00BE686F" w:rsidRPr="00C25669" w:rsidRDefault="00BE686F" w:rsidP="003D0EC6">
            <w:pPr>
              <w:pStyle w:val="TAC"/>
              <w:rPr>
                <w:rFonts w:cs="Arial"/>
              </w:rPr>
            </w:pPr>
            <w:r>
              <w:rPr>
                <w:rFonts w:cs="Arial"/>
              </w:rPr>
              <w:t>0</w:t>
            </w:r>
          </w:p>
        </w:tc>
        <w:tc>
          <w:tcPr>
            <w:tcW w:w="626" w:type="pct"/>
            <w:vAlign w:val="center"/>
          </w:tcPr>
          <w:p w14:paraId="483F51A2" w14:textId="77777777" w:rsidR="00BE686F" w:rsidRPr="00C25669" w:rsidRDefault="00BE686F" w:rsidP="003D0EC6">
            <w:pPr>
              <w:pStyle w:val="TAC"/>
              <w:rPr>
                <w:rFonts w:cs="Arial"/>
              </w:rPr>
            </w:pPr>
            <w:ins w:id="3988" w:author="Apple_110bis (Manasa)" w:date="2024-04-04T12:00:00Z">
              <w:r w:rsidRPr="0037783B">
                <w:rPr>
                  <w:rFonts w:cs="Arial"/>
                </w:rPr>
                <w:t>0</w:t>
              </w:r>
            </w:ins>
          </w:p>
        </w:tc>
        <w:tc>
          <w:tcPr>
            <w:tcW w:w="626" w:type="pct"/>
            <w:vAlign w:val="center"/>
          </w:tcPr>
          <w:p w14:paraId="402B8141" w14:textId="77777777" w:rsidR="00BE686F" w:rsidRPr="00C25669" w:rsidRDefault="00BE686F" w:rsidP="003D0EC6">
            <w:pPr>
              <w:pStyle w:val="TAC"/>
              <w:rPr>
                <w:rFonts w:cs="Arial"/>
              </w:rPr>
            </w:pPr>
          </w:p>
        </w:tc>
        <w:tc>
          <w:tcPr>
            <w:tcW w:w="627" w:type="pct"/>
            <w:vAlign w:val="center"/>
          </w:tcPr>
          <w:p w14:paraId="600A6670" w14:textId="77777777" w:rsidR="00BE686F" w:rsidRPr="00C25669" w:rsidRDefault="00BE686F" w:rsidP="003D0EC6">
            <w:pPr>
              <w:pStyle w:val="TAC"/>
              <w:rPr>
                <w:rFonts w:cs="Arial"/>
              </w:rPr>
            </w:pPr>
          </w:p>
        </w:tc>
        <w:tc>
          <w:tcPr>
            <w:tcW w:w="470" w:type="pct"/>
            <w:vAlign w:val="center"/>
          </w:tcPr>
          <w:p w14:paraId="0A08D000" w14:textId="77777777" w:rsidR="00BE686F" w:rsidRPr="00C25669" w:rsidRDefault="00BE686F" w:rsidP="003D0EC6">
            <w:pPr>
              <w:pStyle w:val="TAC"/>
              <w:rPr>
                <w:rFonts w:cs="Arial"/>
              </w:rPr>
            </w:pPr>
          </w:p>
        </w:tc>
      </w:tr>
      <w:tr w:rsidR="00BE686F" w:rsidRPr="00C25669" w14:paraId="1BD52645" w14:textId="77777777" w:rsidTr="003D0EC6">
        <w:trPr>
          <w:jc w:val="center"/>
        </w:trPr>
        <w:tc>
          <w:tcPr>
            <w:tcW w:w="1573" w:type="pct"/>
            <w:vAlign w:val="center"/>
          </w:tcPr>
          <w:p w14:paraId="64398BF2" w14:textId="77777777" w:rsidR="00BE686F" w:rsidRPr="00C25669" w:rsidRDefault="00BE686F" w:rsidP="003D0EC6">
            <w:pPr>
              <w:pStyle w:val="TAL"/>
              <w:rPr>
                <w:rFonts w:cs="Arial"/>
              </w:rPr>
            </w:pPr>
            <w:r w:rsidRPr="00C25669">
              <w:rPr>
                <w:rFonts w:cs="Arial"/>
              </w:rPr>
              <w:t xml:space="preserve">Information Bit Payload per Slot </w:t>
            </w:r>
          </w:p>
        </w:tc>
        <w:tc>
          <w:tcPr>
            <w:tcW w:w="352" w:type="pct"/>
            <w:vAlign w:val="center"/>
          </w:tcPr>
          <w:p w14:paraId="0EBABB67" w14:textId="77777777" w:rsidR="00BE686F" w:rsidRPr="00C25669" w:rsidRDefault="00BE686F" w:rsidP="003D0EC6">
            <w:pPr>
              <w:pStyle w:val="TAC"/>
              <w:rPr>
                <w:rFonts w:cs="Arial"/>
              </w:rPr>
            </w:pPr>
          </w:p>
        </w:tc>
        <w:tc>
          <w:tcPr>
            <w:tcW w:w="726" w:type="pct"/>
            <w:vAlign w:val="center"/>
          </w:tcPr>
          <w:p w14:paraId="2CB414E4" w14:textId="77777777" w:rsidR="00BE686F" w:rsidRPr="00C25669" w:rsidRDefault="00BE686F" w:rsidP="003D0EC6">
            <w:pPr>
              <w:pStyle w:val="TAC"/>
              <w:rPr>
                <w:rFonts w:cs="Arial"/>
              </w:rPr>
            </w:pPr>
          </w:p>
        </w:tc>
        <w:tc>
          <w:tcPr>
            <w:tcW w:w="626" w:type="pct"/>
            <w:vAlign w:val="center"/>
          </w:tcPr>
          <w:p w14:paraId="13924AB1" w14:textId="77777777" w:rsidR="00BE686F" w:rsidRPr="00C25669" w:rsidRDefault="00BE686F" w:rsidP="003D0EC6">
            <w:pPr>
              <w:pStyle w:val="TAC"/>
              <w:rPr>
                <w:rFonts w:cs="Arial"/>
              </w:rPr>
            </w:pPr>
          </w:p>
        </w:tc>
        <w:tc>
          <w:tcPr>
            <w:tcW w:w="626" w:type="pct"/>
            <w:vAlign w:val="center"/>
          </w:tcPr>
          <w:p w14:paraId="6E48364C" w14:textId="77777777" w:rsidR="00BE686F" w:rsidRPr="00C25669" w:rsidRDefault="00BE686F" w:rsidP="003D0EC6">
            <w:pPr>
              <w:pStyle w:val="TAC"/>
              <w:rPr>
                <w:rFonts w:cs="Arial"/>
              </w:rPr>
            </w:pPr>
          </w:p>
        </w:tc>
        <w:tc>
          <w:tcPr>
            <w:tcW w:w="627" w:type="pct"/>
            <w:vAlign w:val="center"/>
          </w:tcPr>
          <w:p w14:paraId="6358052E" w14:textId="77777777" w:rsidR="00BE686F" w:rsidRPr="00C25669" w:rsidRDefault="00BE686F" w:rsidP="003D0EC6">
            <w:pPr>
              <w:pStyle w:val="TAC"/>
              <w:rPr>
                <w:rFonts w:cs="Arial"/>
              </w:rPr>
            </w:pPr>
          </w:p>
        </w:tc>
        <w:tc>
          <w:tcPr>
            <w:tcW w:w="470" w:type="pct"/>
            <w:vAlign w:val="center"/>
          </w:tcPr>
          <w:p w14:paraId="42CBB46A" w14:textId="77777777" w:rsidR="00BE686F" w:rsidRPr="00C25669" w:rsidRDefault="00BE686F" w:rsidP="003D0EC6">
            <w:pPr>
              <w:pStyle w:val="TAC"/>
              <w:rPr>
                <w:rFonts w:cs="Arial"/>
              </w:rPr>
            </w:pPr>
          </w:p>
        </w:tc>
      </w:tr>
      <w:tr w:rsidR="00BE686F" w:rsidRPr="00C25669" w14:paraId="539BF5CB" w14:textId="77777777" w:rsidTr="003D0EC6">
        <w:trPr>
          <w:jc w:val="center"/>
        </w:trPr>
        <w:tc>
          <w:tcPr>
            <w:tcW w:w="1573" w:type="pct"/>
            <w:vAlign w:val="center"/>
          </w:tcPr>
          <w:p w14:paraId="5B29DDC9" w14:textId="77777777" w:rsidR="00BE686F" w:rsidRPr="00C25669" w:rsidRDefault="00BE686F" w:rsidP="003D0EC6">
            <w:pPr>
              <w:pStyle w:val="TAL"/>
            </w:pPr>
            <w:r w:rsidRPr="00C25669">
              <w:t xml:space="preserve">  For Slot </w:t>
            </w:r>
            <w:proofErr w:type="spellStart"/>
            <w:r w:rsidRPr="00C25669">
              <w:t>i</w:t>
            </w:r>
            <w:proofErr w:type="spellEnd"/>
            <w:r w:rsidRPr="00C25669">
              <w:t xml:space="preserve"> = 0</w:t>
            </w:r>
          </w:p>
        </w:tc>
        <w:tc>
          <w:tcPr>
            <w:tcW w:w="352" w:type="pct"/>
            <w:vAlign w:val="center"/>
          </w:tcPr>
          <w:p w14:paraId="702E551D" w14:textId="77777777" w:rsidR="00BE686F" w:rsidRPr="00C25669" w:rsidRDefault="00BE686F" w:rsidP="003D0EC6">
            <w:pPr>
              <w:pStyle w:val="TAC"/>
            </w:pPr>
            <w:r w:rsidRPr="00C25669">
              <w:t>Bits</w:t>
            </w:r>
          </w:p>
        </w:tc>
        <w:tc>
          <w:tcPr>
            <w:tcW w:w="726" w:type="pct"/>
            <w:vAlign w:val="center"/>
          </w:tcPr>
          <w:p w14:paraId="3C84255C" w14:textId="77777777" w:rsidR="00BE686F" w:rsidRPr="00C25669" w:rsidRDefault="00BE686F" w:rsidP="003D0EC6">
            <w:pPr>
              <w:pStyle w:val="TAC"/>
            </w:pPr>
            <w:r w:rsidRPr="00C25669">
              <w:t>N/A</w:t>
            </w:r>
          </w:p>
        </w:tc>
        <w:tc>
          <w:tcPr>
            <w:tcW w:w="626" w:type="pct"/>
            <w:vAlign w:val="center"/>
          </w:tcPr>
          <w:p w14:paraId="3499FC96" w14:textId="77777777" w:rsidR="00BE686F" w:rsidRPr="00C25669" w:rsidRDefault="00BE686F" w:rsidP="003D0EC6">
            <w:pPr>
              <w:pStyle w:val="TAC"/>
            </w:pPr>
            <w:ins w:id="3989" w:author="Apple_110bis (Manasa)" w:date="2024-04-04T12:00:00Z">
              <w:r w:rsidRPr="0037783B">
                <w:rPr>
                  <w:rFonts w:cs="Arial"/>
                </w:rPr>
                <w:t>N/A</w:t>
              </w:r>
            </w:ins>
          </w:p>
        </w:tc>
        <w:tc>
          <w:tcPr>
            <w:tcW w:w="626" w:type="pct"/>
            <w:vAlign w:val="center"/>
          </w:tcPr>
          <w:p w14:paraId="127BC8E2" w14:textId="77777777" w:rsidR="00BE686F" w:rsidRPr="00C25669" w:rsidRDefault="00BE686F" w:rsidP="003D0EC6">
            <w:pPr>
              <w:pStyle w:val="TAC"/>
              <w:rPr>
                <w:rFonts w:cs="Arial"/>
              </w:rPr>
            </w:pPr>
          </w:p>
        </w:tc>
        <w:tc>
          <w:tcPr>
            <w:tcW w:w="627" w:type="pct"/>
            <w:vAlign w:val="center"/>
          </w:tcPr>
          <w:p w14:paraId="31D63708" w14:textId="77777777" w:rsidR="00BE686F" w:rsidRPr="00C25669" w:rsidRDefault="00BE686F" w:rsidP="003D0EC6">
            <w:pPr>
              <w:pStyle w:val="TAC"/>
              <w:rPr>
                <w:rFonts w:cs="Arial"/>
              </w:rPr>
            </w:pPr>
          </w:p>
        </w:tc>
        <w:tc>
          <w:tcPr>
            <w:tcW w:w="470" w:type="pct"/>
            <w:vAlign w:val="center"/>
          </w:tcPr>
          <w:p w14:paraId="0209F8D7" w14:textId="77777777" w:rsidR="00BE686F" w:rsidRPr="00C25669" w:rsidRDefault="00BE686F" w:rsidP="003D0EC6">
            <w:pPr>
              <w:pStyle w:val="TAC"/>
              <w:rPr>
                <w:rFonts w:cs="Arial"/>
              </w:rPr>
            </w:pPr>
          </w:p>
        </w:tc>
      </w:tr>
      <w:tr w:rsidR="00BE686F" w:rsidRPr="00C25669" w14:paraId="11062953" w14:textId="77777777" w:rsidTr="003D0EC6">
        <w:trPr>
          <w:jc w:val="center"/>
        </w:trPr>
        <w:tc>
          <w:tcPr>
            <w:tcW w:w="1573" w:type="pct"/>
            <w:vAlign w:val="center"/>
          </w:tcPr>
          <w:p w14:paraId="2131549A" w14:textId="77777777" w:rsidR="00BE686F" w:rsidRPr="00C25669" w:rsidRDefault="00BE686F" w:rsidP="003D0EC6">
            <w:pPr>
              <w:pStyle w:val="TAL"/>
            </w:pPr>
            <w:r w:rsidRPr="00C25669">
              <w:t xml:space="preserve">  For Slots </w:t>
            </w:r>
            <w:proofErr w:type="spellStart"/>
            <w:r w:rsidRPr="00C25669">
              <w:t>i</w:t>
            </w:r>
            <w:proofErr w:type="spellEnd"/>
            <w:r w:rsidRPr="00C25669">
              <w:t xml:space="preserve"> = </w:t>
            </w:r>
            <w:r>
              <w:t>1</w:t>
            </w:r>
            <w:r w:rsidRPr="00C25669">
              <w:t>,…, 19</w:t>
            </w:r>
          </w:p>
        </w:tc>
        <w:tc>
          <w:tcPr>
            <w:tcW w:w="352" w:type="pct"/>
            <w:vAlign w:val="center"/>
          </w:tcPr>
          <w:p w14:paraId="7C8758FB" w14:textId="77777777" w:rsidR="00BE686F" w:rsidRPr="00C25669" w:rsidRDefault="00BE686F" w:rsidP="003D0EC6">
            <w:pPr>
              <w:pStyle w:val="TAC"/>
            </w:pPr>
            <w:r w:rsidRPr="00C25669">
              <w:t>Bits</w:t>
            </w:r>
          </w:p>
        </w:tc>
        <w:tc>
          <w:tcPr>
            <w:tcW w:w="726" w:type="pct"/>
            <w:vAlign w:val="center"/>
          </w:tcPr>
          <w:p w14:paraId="6F6D887F" w14:textId="77777777" w:rsidR="00BE686F" w:rsidRPr="00C25669" w:rsidRDefault="00BE686F" w:rsidP="003D0EC6">
            <w:pPr>
              <w:pStyle w:val="TAC"/>
            </w:pPr>
            <w:r w:rsidRPr="00CA698F">
              <w:rPr>
                <w:rFonts w:cs="Arial"/>
              </w:rPr>
              <w:t>576</w:t>
            </w:r>
          </w:p>
        </w:tc>
        <w:tc>
          <w:tcPr>
            <w:tcW w:w="626" w:type="pct"/>
            <w:vAlign w:val="center"/>
          </w:tcPr>
          <w:p w14:paraId="581A5EF4" w14:textId="77777777" w:rsidR="00BE686F" w:rsidRPr="00C25669" w:rsidRDefault="00BE686F" w:rsidP="003D0EC6">
            <w:pPr>
              <w:pStyle w:val="TAC"/>
            </w:pPr>
            <w:ins w:id="3990" w:author="Apple_110bis (Manasa)" w:date="2024-04-04T12:00:00Z">
              <w:r>
                <w:rPr>
                  <w:rFonts w:cs="Arial"/>
                </w:rPr>
                <w:t>52224</w:t>
              </w:r>
            </w:ins>
          </w:p>
        </w:tc>
        <w:tc>
          <w:tcPr>
            <w:tcW w:w="626" w:type="pct"/>
            <w:vAlign w:val="center"/>
          </w:tcPr>
          <w:p w14:paraId="06B9A95C" w14:textId="77777777" w:rsidR="00BE686F" w:rsidRPr="00C25669" w:rsidRDefault="00BE686F" w:rsidP="003D0EC6">
            <w:pPr>
              <w:pStyle w:val="TAC"/>
              <w:rPr>
                <w:rFonts w:cs="Arial"/>
              </w:rPr>
            </w:pPr>
          </w:p>
        </w:tc>
        <w:tc>
          <w:tcPr>
            <w:tcW w:w="627" w:type="pct"/>
            <w:vAlign w:val="center"/>
          </w:tcPr>
          <w:p w14:paraId="1BA2E56C" w14:textId="77777777" w:rsidR="00BE686F" w:rsidRPr="00C25669" w:rsidRDefault="00BE686F" w:rsidP="003D0EC6">
            <w:pPr>
              <w:pStyle w:val="TAC"/>
              <w:rPr>
                <w:rFonts w:cs="Arial"/>
                <w:lang w:eastAsia="zh-CN"/>
              </w:rPr>
            </w:pPr>
          </w:p>
        </w:tc>
        <w:tc>
          <w:tcPr>
            <w:tcW w:w="470" w:type="pct"/>
            <w:vAlign w:val="center"/>
          </w:tcPr>
          <w:p w14:paraId="53482026" w14:textId="77777777" w:rsidR="00BE686F" w:rsidRPr="00C25669" w:rsidRDefault="00BE686F" w:rsidP="003D0EC6">
            <w:pPr>
              <w:pStyle w:val="TAC"/>
              <w:rPr>
                <w:rFonts w:cs="Arial"/>
              </w:rPr>
            </w:pPr>
          </w:p>
        </w:tc>
      </w:tr>
      <w:tr w:rsidR="00BE686F" w:rsidRPr="00FB27FE" w14:paraId="7A25E538" w14:textId="77777777" w:rsidTr="003D0EC6">
        <w:trPr>
          <w:jc w:val="center"/>
        </w:trPr>
        <w:tc>
          <w:tcPr>
            <w:tcW w:w="1573" w:type="pct"/>
            <w:vAlign w:val="center"/>
          </w:tcPr>
          <w:p w14:paraId="346C0EA0" w14:textId="77777777" w:rsidR="00BE686F" w:rsidRPr="00C25669" w:rsidRDefault="00BE686F" w:rsidP="003D0EC6">
            <w:pPr>
              <w:pStyle w:val="TAL"/>
              <w:rPr>
                <w:lang w:val="sv-FI"/>
              </w:rPr>
            </w:pPr>
            <w:r w:rsidRPr="00C25669">
              <w:rPr>
                <w:lang w:val="sv-FI"/>
              </w:rPr>
              <w:t>Transport block CRC per Slot</w:t>
            </w:r>
          </w:p>
        </w:tc>
        <w:tc>
          <w:tcPr>
            <w:tcW w:w="352" w:type="pct"/>
            <w:vAlign w:val="center"/>
          </w:tcPr>
          <w:p w14:paraId="3079CFD1" w14:textId="77777777" w:rsidR="00BE686F" w:rsidRPr="00C25669" w:rsidRDefault="00BE686F" w:rsidP="003D0EC6">
            <w:pPr>
              <w:pStyle w:val="TAC"/>
              <w:rPr>
                <w:lang w:val="sv-FI"/>
              </w:rPr>
            </w:pPr>
          </w:p>
        </w:tc>
        <w:tc>
          <w:tcPr>
            <w:tcW w:w="726" w:type="pct"/>
            <w:vAlign w:val="center"/>
          </w:tcPr>
          <w:p w14:paraId="4C264789" w14:textId="77777777" w:rsidR="00BE686F" w:rsidRPr="00C25669" w:rsidRDefault="00BE686F" w:rsidP="003D0EC6">
            <w:pPr>
              <w:pStyle w:val="TAC"/>
              <w:rPr>
                <w:lang w:val="sv-FI"/>
              </w:rPr>
            </w:pPr>
          </w:p>
        </w:tc>
        <w:tc>
          <w:tcPr>
            <w:tcW w:w="626" w:type="pct"/>
            <w:vAlign w:val="center"/>
          </w:tcPr>
          <w:p w14:paraId="73933EF7" w14:textId="77777777" w:rsidR="00BE686F" w:rsidRPr="00C25669" w:rsidRDefault="00BE686F" w:rsidP="003D0EC6">
            <w:pPr>
              <w:pStyle w:val="TAC"/>
              <w:rPr>
                <w:lang w:val="sv-FI"/>
              </w:rPr>
            </w:pPr>
          </w:p>
        </w:tc>
        <w:tc>
          <w:tcPr>
            <w:tcW w:w="626" w:type="pct"/>
            <w:vAlign w:val="center"/>
          </w:tcPr>
          <w:p w14:paraId="72E36EA8" w14:textId="77777777" w:rsidR="00BE686F" w:rsidRPr="00C25669" w:rsidRDefault="00BE686F" w:rsidP="003D0EC6">
            <w:pPr>
              <w:pStyle w:val="TAC"/>
              <w:rPr>
                <w:rFonts w:cs="Arial"/>
                <w:lang w:val="sv-FI"/>
              </w:rPr>
            </w:pPr>
          </w:p>
        </w:tc>
        <w:tc>
          <w:tcPr>
            <w:tcW w:w="627" w:type="pct"/>
            <w:vAlign w:val="center"/>
          </w:tcPr>
          <w:p w14:paraId="1A1916A6" w14:textId="77777777" w:rsidR="00BE686F" w:rsidRPr="00C25669" w:rsidRDefault="00BE686F" w:rsidP="003D0EC6">
            <w:pPr>
              <w:pStyle w:val="TAC"/>
              <w:rPr>
                <w:rFonts w:cs="Arial"/>
                <w:lang w:val="sv-FI"/>
              </w:rPr>
            </w:pPr>
          </w:p>
        </w:tc>
        <w:tc>
          <w:tcPr>
            <w:tcW w:w="470" w:type="pct"/>
            <w:vAlign w:val="center"/>
          </w:tcPr>
          <w:p w14:paraId="4F869C45" w14:textId="77777777" w:rsidR="00BE686F" w:rsidRPr="00C25669" w:rsidRDefault="00BE686F" w:rsidP="003D0EC6">
            <w:pPr>
              <w:pStyle w:val="TAC"/>
              <w:rPr>
                <w:rFonts w:cs="Arial"/>
                <w:lang w:val="sv-FI"/>
              </w:rPr>
            </w:pPr>
          </w:p>
        </w:tc>
      </w:tr>
      <w:tr w:rsidR="00BE686F" w:rsidRPr="00C25669" w14:paraId="2242D60C" w14:textId="77777777" w:rsidTr="003D0EC6">
        <w:trPr>
          <w:jc w:val="center"/>
        </w:trPr>
        <w:tc>
          <w:tcPr>
            <w:tcW w:w="1573" w:type="pct"/>
            <w:vAlign w:val="center"/>
          </w:tcPr>
          <w:p w14:paraId="1AD7939A" w14:textId="77777777" w:rsidR="00BE686F" w:rsidRPr="00C25669" w:rsidRDefault="00BE686F" w:rsidP="003D0EC6">
            <w:pPr>
              <w:pStyle w:val="TAL"/>
            </w:pPr>
            <w:r w:rsidRPr="00C25669">
              <w:rPr>
                <w:lang w:val="sv-FI"/>
              </w:rPr>
              <w:t xml:space="preserve">  </w:t>
            </w:r>
            <w:r w:rsidRPr="00C25669">
              <w:t xml:space="preserve">For Slot </w:t>
            </w:r>
            <w:proofErr w:type="spellStart"/>
            <w:r w:rsidRPr="00C25669">
              <w:t>i</w:t>
            </w:r>
            <w:proofErr w:type="spellEnd"/>
            <w:r w:rsidRPr="00C25669">
              <w:t xml:space="preserve"> = 0</w:t>
            </w:r>
          </w:p>
        </w:tc>
        <w:tc>
          <w:tcPr>
            <w:tcW w:w="352" w:type="pct"/>
            <w:vAlign w:val="center"/>
          </w:tcPr>
          <w:p w14:paraId="5B4630F8" w14:textId="77777777" w:rsidR="00BE686F" w:rsidRPr="00C25669" w:rsidRDefault="00BE686F" w:rsidP="003D0EC6">
            <w:pPr>
              <w:pStyle w:val="TAC"/>
            </w:pPr>
            <w:r w:rsidRPr="00C25669">
              <w:t>Bits</w:t>
            </w:r>
          </w:p>
        </w:tc>
        <w:tc>
          <w:tcPr>
            <w:tcW w:w="726" w:type="pct"/>
            <w:vAlign w:val="center"/>
          </w:tcPr>
          <w:p w14:paraId="2ED17283" w14:textId="77777777" w:rsidR="00BE686F" w:rsidRPr="00C25669" w:rsidRDefault="00BE686F" w:rsidP="003D0EC6">
            <w:pPr>
              <w:pStyle w:val="TAC"/>
            </w:pPr>
            <w:r w:rsidRPr="00C25669">
              <w:t>N/A</w:t>
            </w:r>
          </w:p>
        </w:tc>
        <w:tc>
          <w:tcPr>
            <w:tcW w:w="626" w:type="pct"/>
            <w:vAlign w:val="center"/>
          </w:tcPr>
          <w:p w14:paraId="3422CBF4" w14:textId="77777777" w:rsidR="00BE686F" w:rsidRPr="00C25669" w:rsidRDefault="00BE686F" w:rsidP="003D0EC6">
            <w:pPr>
              <w:pStyle w:val="TAC"/>
            </w:pPr>
            <w:ins w:id="3991" w:author="Apple_110bis (Manasa)" w:date="2024-04-04T12:00:00Z">
              <w:r w:rsidRPr="0037783B">
                <w:rPr>
                  <w:rFonts w:cs="Arial"/>
                </w:rPr>
                <w:t>N/A</w:t>
              </w:r>
            </w:ins>
          </w:p>
        </w:tc>
        <w:tc>
          <w:tcPr>
            <w:tcW w:w="626" w:type="pct"/>
            <w:vAlign w:val="center"/>
          </w:tcPr>
          <w:p w14:paraId="35F72A9B" w14:textId="77777777" w:rsidR="00BE686F" w:rsidRPr="00C25669" w:rsidRDefault="00BE686F" w:rsidP="003D0EC6">
            <w:pPr>
              <w:pStyle w:val="TAC"/>
              <w:rPr>
                <w:rFonts w:cs="Arial"/>
              </w:rPr>
            </w:pPr>
          </w:p>
        </w:tc>
        <w:tc>
          <w:tcPr>
            <w:tcW w:w="627" w:type="pct"/>
            <w:vAlign w:val="center"/>
          </w:tcPr>
          <w:p w14:paraId="662A436A" w14:textId="77777777" w:rsidR="00BE686F" w:rsidRPr="00C25669" w:rsidRDefault="00BE686F" w:rsidP="003D0EC6">
            <w:pPr>
              <w:pStyle w:val="TAC"/>
              <w:rPr>
                <w:rFonts w:cs="Arial"/>
              </w:rPr>
            </w:pPr>
          </w:p>
        </w:tc>
        <w:tc>
          <w:tcPr>
            <w:tcW w:w="470" w:type="pct"/>
            <w:vAlign w:val="center"/>
          </w:tcPr>
          <w:p w14:paraId="7E6921CE" w14:textId="77777777" w:rsidR="00BE686F" w:rsidRPr="00C25669" w:rsidRDefault="00BE686F" w:rsidP="003D0EC6">
            <w:pPr>
              <w:pStyle w:val="TAC"/>
              <w:rPr>
                <w:rFonts w:cs="Arial"/>
              </w:rPr>
            </w:pPr>
          </w:p>
        </w:tc>
      </w:tr>
      <w:tr w:rsidR="00BE686F" w:rsidRPr="00C25669" w14:paraId="514A20A1" w14:textId="77777777" w:rsidTr="003D0EC6">
        <w:trPr>
          <w:jc w:val="center"/>
        </w:trPr>
        <w:tc>
          <w:tcPr>
            <w:tcW w:w="1573" w:type="pct"/>
            <w:vAlign w:val="center"/>
          </w:tcPr>
          <w:p w14:paraId="791A47B9" w14:textId="77777777" w:rsidR="00BE686F" w:rsidRPr="00C25669" w:rsidRDefault="00BE686F" w:rsidP="003D0EC6">
            <w:pPr>
              <w:pStyle w:val="TAL"/>
            </w:pPr>
            <w:r w:rsidRPr="00C25669">
              <w:t xml:space="preserve">  For Slots </w:t>
            </w:r>
            <w:proofErr w:type="spellStart"/>
            <w:r w:rsidRPr="00C25669">
              <w:t>i</w:t>
            </w:r>
            <w:proofErr w:type="spellEnd"/>
            <w:r w:rsidRPr="00C25669">
              <w:t xml:space="preserve"> = </w:t>
            </w:r>
            <w:r>
              <w:t>1</w:t>
            </w:r>
            <w:r w:rsidRPr="00C25669">
              <w:t>,…, 19</w:t>
            </w:r>
          </w:p>
        </w:tc>
        <w:tc>
          <w:tcPr>
            <w:tcW w:w="352" w:type="pct"/>
            <w:vAlign w:val="center"/>
          </w:tcPr>
          <w:p w14:paraId="003E7B59" w14:textId="77777777" w:rsidR="00BE686F" w:rsidRPr="00C25669" w:rsidRDefault="00BE686F" w:rsidP="003D0EC6">
            <w:pPr>
              <w:pStyle w:val="TAC"/>
            </w:pPr>
            <w:r w:rsidRPr="00C25669">
              <w:t>Bits</w:t>
            </w:r>
          </w:p>
        </w:tc>
        <w:tc>
          <w:tcPr>
            <w:tcW w:w="726" w:type="pct"/>
            <w:vAlign w:val="center"/>
          </w:tcPr>
          <w:p w14:paraId="780EB19D" w14:textId="77777777" w:rsidR="00BE686F" w:rsidRPr="00C25669" w:rsidRDefault="00BE686F" w:rsidP="003D0EC6">
            <w:pPr>
              <w:pStyle w:val="TAC"/>
            </w:pPr>
            <w:r>
              <w:t>16</w:t>
            </w:r>
          </w:p>
        </w:tc>
        <w:tc>
          <w:tcPr>
            <w:tcW w:w="626" w:type="pct"/>
            <w:vAlign w:val="center"/>
          </w:tcPr>
          <w:p w14:paraId="66C0BB49" w14:textId="77777777" w:rsidR="00BE686F" w:rsidRPr="00C25669" w:rsidRDefault="00BE686F" w:rsidP="003D0EC6">
            <w:pPr>
              <w:pStyle w:val="TAC"/>
            </w:pPr>
            <w:ins w:id="3992" w:author="Apple_110bis (Manasa)" w:date="2024-04-04T12:00:00Z">
              <w:r w:rsidRPr="0037783B">
                <w:rPr>
                  <w:rFonts w:cs="Arial"/>
                </w:rPr>
                <w:t>24</w:t>
              </w:r>
            </w:ins>
          </w:p>
        </w:tc>
        <w:tc>
          <w:tcPr>
            <w:tcW w:w="626" w:type="pct"/>
            <w:vAlign w:val="center"/>
          </w:tcPr>
          <w:p w14:paraId="0ADDD34A" w14:textId="77777777" w:rsidR="00BE686F" w:rsidRPr="00C25669" w:rsidRDefault="00BE686F" w:rsidP="003D0EC6">
            <w:pPr>
              <w:pStyle w:val="TAC"/>
              <w:rPr>
                <w:rFonts w:cs="Arial"/>
              </w:rPr>
            </w:pPr>
          </w:p>
        </w:tc>
        <w:tc>
          <w:tcPr>
            <w:tcW w:w="627" w:type="pct"/>
            <w:vAlign w:val="center"/>
          </w:tcPr>
          <w:p w14:paraId="7AFF6358" w14:textId="77777777" w:rsidR="00BE686F" w:rsidRPr="00C25669" w:rsidRDefault="00BE686F" w:rsidP="003D0EC6">
            <w:pPr>
              <w:pStyle w:val="TAC"/>
              <w:rPr>
                <w:rFonts w:cs="Arial"/>
                <w:lang w:eastAsia="zh-CN"/>
              </w:rPr>
            </w:pPr>
          </w:p>
        </w:tc>
        <w:tc>
          <w:tcPr>
            <w:tcW w:w="470" w:type="pct"/>
            <w:vAlign w:val="center"/>
          </w:tcPr>
          <w:p w14:paraId="32932047" w14:textId="77777777" w:rsidR="00BE686F" w:rsidRPr="00C25669" w:rsidRDefault="00BE686F" w:rsidP="003D0EC6">
            <w:pPr>
              <w:pStyle w:val="TAC"/>
              <w:rPr>
                <w:rFonts w:cs="Arial"/>
              </w:rPr>
            </w:pPr>
          </w:p>
        </w:tc>
      </w:tr>
      <w:tr w:rsidR="00BE686F" w:rsidRPr="00C25669" w14:paraId="507DFF38" w14:textId="77777777" w:rsidTr="003D0EC6">
        <w:trPr>
          <w:jc w:val="center"/>
        </w:trPr>
        <w:tc>
          <w:tcPr>
            <w:tcW w:w="1573" w:type="pct"/>
            <w:vAlign w:val="center"/>
          </w:tcPr>
          <w:p w14:paraId="23D29C5A" w14:textId="77777777" w:rsidR="00BE686F" w:rsidRPr="00C25669" w:rsidRDefault="00BE686F" w:rsidP="003D0EC6">
            <w:pPr>
              <w:pStyle w:val="TAL"/>
            </w:pPr>
            <w:r w:rsidRPr="00C25669">
              <w:t>Number of Code Blocks per Slot</w:t>
            </w:r>
          </w:p>
        </w:tc>
        <w:tc>
          <w:tcPr>
            <w:tcW w:w="352" w:type="pct"/>
            <w:vAlign w:val="center"/>
          </w:tcPr>
          <w:p w14:paraId="61C4F6B2" w14:textId="77777777" w:rsidR="00BE686F" w:rsidRPr="00C25669" w:rsidRDefault="00BE686F" w:rsidP="003D0EC6">
            <w:pPr>
              <w:pStyle w:val="TAC"/>
            </w:pPr>
          </w:p>
        </w:tc>
        <w:tc>
          <w:tcPr>
            <w:tcW w:w="726" w:type="pct"/>
            <w:vAlign w:val="center"/>
          </w:tcPr>
          <w:p w14:paraId="5C38E7E0" w14:textId="77777777" w:rsidR="00BE686F" w:rsidRPr="00C25669" w:rsidRDefault="00BE686F" w:rsidP="003D0EC6">
            <w:pPr>
              <w:pStyle w:val="TAC"/>
            </w:pPr>
          </w:p>
        </w:tc>
        <w:tc>
          <w:tcPr>
            <w:tcW w:w="626" w:type="pct"/>
            <w:vAlign w:val="center"/>
          </w:tcPr>
          <w:p w14:paraId="0E2454B8" w14:textId="77777777" w:rsidR="00BE686F" w:rsidRPr="00C25669" w:rsidRDefault="00BE686F" w:rsidP="003D0EC6">
            <w:pPr>
              <w:pStyle w:val="TAC"/>
            </w:pPr>
          </w:p>
        </w:tc>
        <w:tc>
          <w:tcPr>
            <w:tcW w:w="626" w:type="pct"/>
            <w:vAlign w:val="center"/>
          </w:tcPr>
          <w:p w14:paraId="22D2D03E" w14:textId="77777777" w:rsidR="00BE686F" w:rsidRPr="00C25669" w:rsidRDefault="00BE686F" w:rsidP="003D0EC6">
            <w:pPr>
              <w:pStyle w:val="TAC"/>
              <w:rPr>
                <w:rFonts w:cs="Arial"/>
              </w:rPr>
            </w:pPr>
          </w:p>
        </w:tc>
        <w:tc>
          <w:tcPr>
            <w:tcW w:w="627" w:type="pct"/>
            <w:vAlign w:val="center"/>
          </w:tcPr>
          <w:p w14:paraId="0C8B933F" w14:textId="77777777" w:rsidR="00BE686F" w:rsidRPr="00C25669" w:rsidRDefault="00BE686F" w:rsidP="003D0EC6">
            <w:pPr>
              <w:pStyle w:val="TAC"/>
              <w:rPr>
                <w:rFonts w:cs="Arial"/>
              </w:rPr>
            </w:pPr>
          </w:p>
        </w:tc>
        <w:tc>
          <w:tcPr>
            <w:tcW w:w="470" w:type="pct"/>
            <w:vAlign w:val="center"/>
          </w:tcPr>
          <w:p w14:paraId="619C9E9E" w14:textId="77777777" w:rsidR="00BE686F" w:rsidRPr="00C25669" w:rsidRDefault="00BE686F" w:rsidP="003D0EC6">
            <w:pPr>
              <w:pStyle w:val="TAC"/>
              <w:rPr>
                <w:rFonts w:cs="Arial"/>
              </w:rPr>
            </w:pPr>
          </w:p>
        </w:tc>
      </w:tr>
      <w:tr w:rsidR="00BE686F" w:rsidRPr="00C25669" w14:paraId="01B7BF24" w14:textId="77777777" w:rsidTr="003D0EC6">
        <w:trPr>
          <w:jc w:val="center"/>
        </w:trPr>
        <w:tc>
          <w:tcPr>
            <w:tcW w:w="1573" w:type="pct"/>
            <w:vAlign w:val="center"/>
          </w:tcPr>
          <w:p w14:paraId="0CB4EFCC" w14:textId="77777777" w:rsidR="00BE686F" w:rsidRPr="00C25669" w:rsidRDefault="00BE686F" w:rsidP="003D0EC6">
            <w:pPr>
              <w:pStyle w:val="TAL"/>
            </w:pPr>
            <w:r w:rsidRPr="00C25669">
              <w:t xml:space="preserve">  For Slot </w:t>
            </w:r>
            <w:proofErr w:type="spellStart"/>
            <w:r w:rsidRPr="00C25669">
              <w:t>i</w:t>
            </w:r>
            <w:proofErr w:type="spellEnd"/>
            <w:r w:rsidRPr="00C25669">
              <w:t xml:space="preserve"> = 0</w:t>
            </w:r>
          </w:p>
        </w:tc>
        <w:tc>
          <w:tcPr>
            <w:tcW w:w="352" w:type="pct"/>
            <w:vAlign w:val="center"/>
          </w:tcPr>
          <w:p w14:paraId="14602088" w14:textId="77777777" w:rsidR="00BE686F" w:rsidRPr="00C25669" w:rsidRDefault="00BE686F" w:rsidP="003D0EC6">
            <w:pPr>
              <w:pStyle w:val="TAC"/>
            </w:pPr>
            <w:r w:rsidRPr="00C25669">
              <w:t>CBs</w:t>
            </w:r>
          </w:p>
        </w:tc>
        <w:tc>
          <w:tcPr>
            <w:tcW w:w="726" w:type="pct"/>
            <w:vAlign w:val="center"/>
          </w:tcPr>
          <w:p w14:paraId="46CCB675" w14:textId="77777777" w:rsidR="00BE686F" w:rsidRPr="00C25669" w:rsidRDefault="00BE686F" w:rsidP="003D0EC6">
            <w:pPr>
              <w:pStyle w:val="TAC"/>
            </w:pPr>
            <w:r w:rsidRPr="00C25669">
              <w:t>N/A</w:t>
            </w:r>
          </w:p>
        </w:tc>
        <w:tc>
          <w:tcPr>
            <w:tcW w:w="626" w:type="pct"/>
            <w:vAlign w:val="center"/>
          </w:tcPr>
          <w:p w14:paraId="3680710F" w14:textId="77777777" w:rsidR="00BE686F" w:rsidRPr="00C25669" w:rsidRDefault="00BE686F" w:rsidP="003D0EC6">
            <w:pPr>
              <w:pStyle w:val="TAC"/>
            </w:pPr>
            <w:ins w:id="3993" w:author="Apple_110bis (Manasa)" w:date="2024-04-04T12:00:00Z">
              <w:r w:rsidRPr="0037783B">
                <w:rPr>
                  <w:rFonts w:cs="Arial"/>
                </w:rPr>
                <w:t>N/A</w:t>
              </w:r>
            </w:ins>
          </w:p>
        </w:tc>
        <w:tc>
          <w:tcPr>
            <w:tcW w:w="626" w:type="pct"/>
            <w:vAlign w:val="center"/>
          </w:tcPr>
          <w:p w14:paraId="787E1C05" w14:textId="77777777" w:rsidR="00BE686F" w:rsidRPr="00C25669" w:rsidRDefault="00BE686F" w:rsidP="003D0EC6">
            <w:pPr>
              <w:pStyle w:val="TAC"/>
              <w:rPr>
                <w:rFonts w:cs="Arial"/>
              </w:rPr>
            </w:pPr>
          </w:p>
        </w:tc>
        <w:tc>
          <w:tcPr>
            <w:tcW w:w="627" w:type="pct"/>
            <w:vAlign w:val="center"/>
          </w:tcPr>
          <w:p w14:paraId="1905E846" w14:textId="77777777" w:rsidR="00BE686F" w:rsidRPr="00C25669" w:rsidRDefault="00BE686F" w:rsidP="003D0EC6">
            <w:pPr>
              <w:pStyle w:val="TAC"/>
              <w:rPr>
                <w:rFonts w:cs="Arial"/>
                <w:lang w:eastAsia="zh-CN"/>
              </w:rPr>
            </w:pPr>
          </w:p>
        </w:tc>
        <w:tc>
          <w:tcPr>
            <w:tcW w:w="470" w:type="pct"/>
            <w:vAlign w:val="center"/>
          </w:tcPr>
          <w:p w14:paraId="12AC9408" w14:textId="77777777" w:rsidR="00BE686F" w:rsidRPr="00C25669" w:rsidRDefault="00BE686F" w:rsidP="003D0EC6">
            <w:pPr>
              <w:pStyle w:val="TAC"/>
              <w:rPr>
                <w:rFonts w:cs="Arial"/>
              </w:rPr>
            </w:pPr>
          </w:p>
        </w:tc>
      </w:tr>
      <w:tr w:rsidR="00BE686F" w:rsidRPr="00C25669" w14:paraId="25F8F6BB" w14:textId="77777777" w:rsidTr="003D0EC6">
        <w:trPr>
          <w:jc w:val="center"/>
        </w:trPr>
        <w:tc>
          <w:tcPr>
            <w:tcW w:w="1573" w:type="pct"/>
            <w:vAlign w:val="center"/>
          </w:tcPr>
          <w:p w14:paraId="012C7F74" w14:textId="77777777" w:rsidR="00BE686F" w:rsidRPr="00C25669" w:rsidRDefault="00BE686F" w:rsidP="003D0EC6">
            <w:pPr>
              <w:pStyle w:val="TAL"/>
            </w:pPr>
            <w:r w:rsidRPr="00C25669">
              <w:t xml:space="preserve">  For Slots </w:t>
            </w:r>
            <w:proofErr w:type="spellStart"/>
            <w:r w:rsidRPr="00C25669">
              <w:t>i</w:t>
            </w:r>
            <w:proofErr w:type="spellEnd"/>
            <w:r w:rsidRPr="00C25669">
              <w:t xml:space="preserve"> = </w:t>
            </w:r>
            <w:r>
              <w:t>1</w:t>
            </w:r>
            <w:r w:rsidRPr="00C25669">
              <w:t>,…, 19</w:t>
            </w:r>
          </w:p>
        </w:tc>
        <w:tc>
          <w:tcPr>
            <w:tcW w:w="352" w:type="pct"/>
            <w:vAlign w:val="center"/>
          </w:tcPr>
          <w:p w14:paraId="2322418A" w14:textId="77777777" w:rsidR="00BE686F" w:rsidRPr="00C25669" w:rsidRDefault="00BE686F" w:rsidP="003D0EC6">
            <w:pPr>
              <w:pStyle w:val="TAC"/>
            </w:pPr>
            <w:r w:rsidRPr="00C25669">
              <w:t>CBs</w:t>
            </w:r>
          </w:p>
        </w:tc>
        <w:tc>
          <w:tcPr>
            <w:tcW w:w="726" w:type="pct"/>
            <w:vAlign w:val="center"/>
          </w:tcPr>
          <w:p w14:paraId="7438FEAD" w14:textId="77777777" w:rsidR="00BE686F" w:rsidRPr="00C25669" w:rsidRDefault="00BE686F" w:rsidP="003D0EC6">
            <w:pPr>
              <w:pStyle w:val="TAC"/>
            </w:pPr>
            <w:r>
              <w:t>1</w:t>
            </w:r>
          </w:p>
        </w:tc>
        <w:tc>
          <w:tcPr>
            <w:tcW w:w="626" w:type="pct"/>
            <w:vAlign w:val="center"/>
          </w:tcPr>
          <w:p w14:paraId="498F1EB5" w14:textId="77777777" w:rsidR="00BE686F" w:rsidRPr="00C25669" w:rsidRDefault="00BE686F" w:rsidP="003D0EC6">
            <w:pPr>
              <w:pStyle w:val="TAC"/>
            </w:pPr>
            <w:ins w:id="3994" w:author="Apple_110bis (Manasa)" w:date="2024-04-04T12:00:00Z">
              <w:r>
                <w:rPr>
                  <w:rFonts w:cs="Arial"/>
                </w:rPr>
                <w:t>7</w:t>
              </w:r>
            </w:ins>
          </w:p>
        </w:tc>
        <w:tc>
          <w:tcPr>
            <w:tcW w:w="626" w:type="pct"/>
            <w:vAlign w:val="center"/>
          </w:tcPr>
          <w:p w14:paraId="1299DE8C" w14:textId="77777777" w:rsidR="00BE686F" w:rsidRPr="00C25669" w:rsidRDefault="00BE686F" w:rsidP="003D0EC6">
            <w:pPr>
              <w:pStyle w:val="TAC"/>
              <w:rPr>
                <w:rFonts w:cs="Arial"/>
              </w:rPr>
            </w:pPr>
          </w:p>
        </w:tc>
        <w:tc>
          <w:tcPr>
            <w:tcW w:w="627" w:type="pct"/>
            <w:vAlign w:val="center"/>
          </w:tcPr>
          <w:p w14:paraId="33FB5DB4" w14:textId="77777777" w:rsidR="00BE686F" w:rsidRPr="00C25669" w:rsidRDefault="00BE686F" w:rsidP="003D0EC6">
            <w:pPr>
              <w:pStyle w:val="TAC"/>
              <w:rPr>
                <w:rFonts w:cs="Arial"/>
                <w:lang w:eastAsia="zh-CN"/>
              </w:rPr>
            </w:pPr>
          </w:p>
        </w:tc>
        <w:tc>
          <w:tcPr>
            <w:tcW w:w="470" w:type="pct"/>
            <w:vAlign w:val="center"/>
          </w:tcPr>
          <w:p w14:paraId="4D4688BF" w14:textId="77777777" w:rsidR="00BE686F" w:rsidRPr="00C25669" w:rsidRDefault="00BE686F" w:rsidP="003D0EC6">
            <w:pPr>
              <w:pStyle w:val="TAC"/>
              <w:rPr>
                <w:rFonts w:cs="Arial"/>
              </w:rPr>
            </w:pPr>
          </w:p>
        </w:tc>
      </w:tr>
      <w:tr w:rsidR="00BE686F" w:rsidRPr="00C25669" w14:paraId="70E8F9E0" w14:textId="77777777" w:rsidTr="003D0EC6">
        <w:trPr>
          <w:jc w:val="center"/>
        </w:trPr>
        <w:tc>
          <w:tcPr>
            <w:tcW w:w="1573" w:type="pct"/>
            <w:vAlign w:val="center"/>
          </w:tcPr>
          <w:p w14:paraId="5B1E3AA0" w14:textId="77777777" w:rsidR="00BE686F" w:rsidRPr="00C25669" w:rsidRDefault="00BE686F" w:rsidP="003D0EC6">
            <w:pPr>
              <w:pStyle w:val="TAL"/>
            </w:pPr>
            <w:r w:rsidRPr="00C25669">
              <w:t>Binary Channel Bits Per Slot</w:t>
            </w:r>
          </w:p>
        </w:tc>
        <w:tc>
          <w:tcPr>
            <w:tcW w:w="352" w:type="pct"/>
            <w:vAlign w:val="center"/>
          </w:tcPr>
          <w:p w14:paraId="31BBEC09" w14:textId="77777777" w:rsidR="00BE686F" w:rsidRPr="00C25669" w:rsidRDefault="00BE686F" w:rsidP="003D0EC6">
            <w:pPr>
              <w:pStyle w:val="TAC"/>
            </w:pPr>
          </w:p>
        </w:tc>
        <w:tc>
          <w:tcPr>
            <w:tcW w:w="726" w:type="pct"/>
            <w:vAlign w:val="center"/>
          </w:tcPr>
          <w:p w14:paraId="115ADBEE" w14:textId="77777777" w:rsidR="00BE686F" w:rsidRPr="00C25669" w:rsidRDefault="00BE686F" w:rsidP="003D0EC6">
            <w:pPr>
              <w:pStyle w:val="TAC"/>
            </w:pPr>
          </w:p>
        </w:tc>
        <w:tc>
          <w:tcPr>
            <w:tcW w:w="626" w:type="pct"/>
            <w:vAlign w:val="center"/>
          </w:tcPr>
          <w:p w14:paraId="65B3F7F3" w14:textId="77777777" w:rsidR="00BE686F" w:rsidRPr="00C25669" w:rsidRDefault="00BE686F" w:rsidP="003D0EC6">
            <w:pPr>
              <w:pStyle w:val="TAC"/>
            </w:pPr>
          </w:p>
        </w:tc>
        <w:tc>
          <w:tcPr>
            <w:tcW w:w="626" w:type="pct"/>
            <w:vAlign w:val="center"/>
          </w:tcPr>
          <w:p w14:paraId="443C11D9" w14:textId="77777777" w:rsidR="00BE686F" w:rsidRPr="00C25669" w:rsidRDefault="00BE686F" w:rsidP="003D0EC6">
            <w:pPr>
              <w:pStyle w:val="TAC"/>
              <w:rPr>
                <w:rFonts w:cs="Arial"/>
              </w:rPr>
            </w:pPr>
          </w:p>
        </w:tc>
        <w:tc>
          <w:tcPr>
            <w:tcW w:w="627" w:type="pct"/>
            <w:vAlign w:val="center"/>
          </w:tcPr>
          <w:p w14:paraId="4F85933D" w14:textId="77777777" w:rsidR="00BE686F" w:rsidRPr="00C25669" w:rsidRDefault="00BE686F" w:rsidP="003D0EC6">
            <w:pPr>
              <w:pStyle w:val="TAC"/>
              <w:rPr>
                <w:rFonts w:cs="Arial"/>
              </w:rPr>
            </w:pPr>
          </w:p>
        </w:tc>
        <w:tc>
          <w:tcPr>
            <w:tcW w:w="470" w:type="pct"/>
            <w:vAlign w:val="center"/>
          </w:tcPr>
          <w:p w14:paraId="526E6A18" w14:textId="77777777" w:rsidR="00BE686F" w:rsidRPr="00C25669" w:rsidRDefault="00BE686F" w:rsidP="003D0EC6">
            <w:pPr>
              <w:pStyle w:val="TAC"/>
              <w:rPr>
                <w:rFonts w:cs="Arial"/>
              </w:rPr>
            </w:pPr>
          </w:p>
        </w:tc>
      </w:tr>
      <w:tr w:rsidR="00BE686F" w:rsidRPr="00C25669" w14:paraId="1274B629" w14:textId="77777777" w:rsidTr="003D0EC6">
        <w:trPr>
          <w:jc w:val="center"/>
        </w:trPr>
        <w:tc>
          <w:tcPr>
            <w:tcW w:w="1573" w:type="pct"/>
            <w:vAlign w:val="center"/>
          </w:tcPr>
          <w:p w14:paraId="34C6FA71" w14:textId="77777777" w:rsidR="00BE686F" w:rsidRPr="00C25669" w:rsidRDefault="00BE686F" w:rsidP="003D0EC6">
            <w:pPr>
              <w:pStyle w:val="TAL"/>
            </w:pPr>
            <w:r w:rsidRPr="00C25669">
              <w:t xml:space="preserve">  For Slot </w:t>
            </w:r>
            <w:proofErr w:type="spellStart"/>
            <w:r w:rsidRPr="00C25669">
              <w:t>i</w:t>
            </w:r>
            <w:proofErr w:type="spellEnd"/>
            <w:r w:rsidRPr="00C25669">
              <w:t xml:space="preserve"> = 0</w:t>
            </w:r>
          </w:p>
        </w:tc>
        <w:tc>
          <w:tcPr>
            <w:tcW w:w="352" w:type="pct"/>
            <w:vAlign w:val="center"/>
          </w:tcPr>
          <w:p w14:paraId="50828276" w14:textId="77777777" w:rsidR="00BE686F" w:rsidRPr="00C25669" w:rsidRDefault="00BE686F" w:rsidP="003D0EC6">
            <w:pPr>
              <w:pStyle w:val="TAC"/>
            </w:pPr>
            <w:r w:rsidRPr="00C25669">
              <w:t>Bits</w:t>
            </w:r>
          </w:p>
        </w:tc>
        <w:tc>
          <w:tcPr>
            <w:tcW w:w="726" w:type="pct"/>
            <w:vAlign w:val="center"/>
          </w:tcPr>
          <w:p w14:paraId="39D3D8A9" w14:textId="77777777" w:rsidR="00BE686F" w:rsidRPr="00C25669" w:rsidRDefault="00BE686F" w:rsidP="003D0EC6">
            <w:pPr>
              <w:pStyle w:val="TAC"/>
            </w:pPr>
            <w:r w:rsidRPr="00C25669">
              <w:t>N/A</w:t>
            </w:r>
          </w:p>
        </w:tc>
        <w:tc>
          <w:tcPr>
            <w:tcW w:w="626" w:type="pct"/>
            <w:vAlign w:val="center"/>
          </w:tcPr>
          <w:p w14:paraId="0F2BA589" w14:textId="77777777" w:rsidR="00BE686F" w:rsidRPr="00C25669" w:rsidRDefault="00BE686F" w:rsidP="003D0EC6">
            <w:pPr>
              <w:pStyle w:val="TAC"/>
            </w:pPr>
            <w:ins w:id="3995" w:author="Apple_110bis (Manasa)" w:date="2024-04-04T12:00:00Z">
              <w:r w:rsidRPr="0037783B">
                <w:rPr>
                  <w:rFonts w:cs="Arial"/>
                </w:rPr>
                <w:t>N/A</w:t>
              </w:r>
            </w:ins>
          </w:p>
        </w:tc>
        <w:tc>
          <w:tcPr>
            <w:tcW w:w="626" w:type="pct"/>
            <w:vAlign w:val="center"/>
          </w:tcPr>
          <w:p w14:paraId="187A3FF4" w14:textId="77777777" w:rsidR="00BE686F" w:rsidRPr="00C25669" w:rsidRDefault="00BE686F" w:rsidP="003D0EC6">
            <w:pPr>
              <w:pStyle w:val="TAC"/>
              <w:rPr>
                <w:rFonts w:cs="Arial"/>
              </w:rPr>
            </w:pPr>
          </w:p>
        </w:tc>
        <w:tc>
          <w:tcPr>
            <w:tcW w:w="627" w:type="pct"/>
            <w:vAlign w:val="center"/>
          </w:tcPr>
          <w:p w14:paraId="24F43C8C" w14:textId="77777777" w:rsidR="00BE686F" w:rsidRPr="00C25669" w:rsidRDefault="00BE686F" w:rsidP="003D0EC6">
            <w:pPr>
              <w:pStyle w:val="TAC"/>
              <w:rPr>
                <w:rFonts w:cs="Arial"/>
                <w:lang w:eastAsia="zh-CN"/>
              </w:rPr>
            </w:pPr>
          </w:p>
        </w:tc>
        <w:tc>
          <w:tcPr>
            <w:tcW w:w="470" w:type="pct"/>
            <w:vAlign w:val="center"/>
          </w:tcPr>
          <w:p w14:paraId="48C39695" w14:textId="77777777" w:rsidR="00BE686F" w:rsidRPr="00C25669" w:rsidRDefault="00BE686F" w:rsidP="003D0EC6">
            <w:pPr>
              <w:pStyle w:val="TAC"/>
              <w:rPr>
                <w:rFonts w:cs="Arial"/>
              </w:rPr>
            </w:pPr>
          </w:p>
        </w:tc>
      </w:tr>
      <w:tr w:rsidR="00BE686F" w:rsidRPr="00C25669" w14:paraId="40684FD8" w14:textId="77777777" w:rsidTr="003D0EC6">
        <w:trPr>
          <w:jc w:val="center"/>
        </w:trPr>
        <w:tc>
          <w:tcPr>
            <w:tcW w:w="1573" w:type="pct"/>
            <w:vAlign w:val="center"/>
          </w:tcPr>
          <w:p w14:paraId="227D092E" w14:textId="77777777" w:rsidR="00BE686F" w:rsidRPr="00C25669" w:rsidRDefault="00BE686F" w:rsidP="003D0EC6">
            <w:pPr>
              <w:pStyle w:val="TAL"/>
            </w:pPr>
            <w:r w:rsidRPr="00C25669">
              <w:t xml:space="preserve">  For Slots </w:t>
            </w:r>
            <w:proofErr w:type="spellStart"/>
            <w:r w:rsidRPr="00C25669">
              <w:t>i</w:t>
            </w:r>
            <w:proofErr w:type="spellEnd"/>
            <w:r w:rsidRPr="00C25669">
              <w:t xml:space="preserve"> = 10, 11</w:t>
            </w:r>
          </w:p>
        </w:tc>
        <w:tc>
          <w:tcPr>
            <w:tcW w:w="352" w:type="pct"/>
            <w:vAlign w:val="center"/>
          </w:tcPr>
          <w:p w14:paraId="31D5EBB9" w14:textId="77777777" w:rsidR="00BE686F" w:rsidRPr="00C25669" w:rsidRDefault="00BE686F" w:rsidP="003D0EC6">
            <w:pPr>
              <w:pStyle w:val="TAC"/>
            </w:pPr>
            <w:r w:rsidRPr="00C25669">
              <w:t>Bits</w:t>
            </w:r>
          </w:p>
        </w:tc>
        <w:tc>
          <w:tcPr>
            <w:tcW w:w="726" w:type="pct"/>
            <w:vAlign w:val="center"/>
          </w:tcPr>
          <w:p w14:paraId="76C0F304" w14:textId="77777777" w:rsidR="00BE686F" w:rsidRPr="00C25669" w:rsidRDefault="00BE686F" w:rsidP="003D0EC6">
            <w:pPr>
              <w:pStyle w:val="TAC"/>
            </w:pPr>
            <w:r w:rsidRPr="00895CB2">
              <w:rPr>
                <w:rFonts w:cs="Arial"/>
              </w:rPr>
              <w:t>1872</w:t>
            </w:r>
          </w:p>
        </w:tc>
        <w:tc>
          <w:tcPr>
            <w:tcW w:w="626" w:type="pct"/>
            <w:vAlign w:val="center"/>
          </w:tcPr>
          <w:p w14:paraId="6337E659" w14:textId="77777777" w:rsidR="00BE686F" w:rsidRPr="00C25669" w:rsidRDefault="00BE686F" w:rsidP="003D0EC6">
            <w:pPr>
              <w:pStyle w:val="TAC"/>
            </w:pPr>
            <w:ins w:id="3996" w:author="Apple_110bis (Manasa)" w:date="2024-04-04T12:02:00Z">
              <w:r>
                <w:rPr>
                  <w:rFonts w:cs="Arial"/>
                </w:rPr>
                <w:t>104832</w:t>
              </w:r>
            </w:ins>
          </w:p>
        </w:tc>
        <w:tc>
          <w:tcPr>
            <w:tcW w:w="626" w:type="pct"/>
            <w:vAlign w:val="center"/>
          </w:tcPr>
          <w:p w14:paraId="728CD4F2" w14:textId="77777777" w:rsidR="00BE686F" w:rsidRPr="00C25669" w:rsidRDefault="00BE686F" w:rsidP="003D0EC6">
            <w:pPr>
              <w:pStyle w:val="TAC"/>
              <w:rPr>
                <w:rFonts w:cs="Arial"/>
              </w:rPr>
            </w:pPr>
          </w:p>
        </w:tc>
        <w:tc>
          <w:tcPr>
            <w:tcW w:w="627" w:type="pct"/>
            <w:vAlign w:val="center"/>
          </w:tcPr>
          <w:p w14:paraId="1FD24858" w14:textId="77777777" w:rsidR="00BE686F" w:rsidRPr="00C25669" w:rsidRDefault="00BE686F" w:rsidP="003D0EC6">
            <w:pPr>
              <w:pStyle w:val="TAC"/>
              <w:rPr>
                <w:rFonts w:cs="Arial"/>
                <w:lang w:eastAsia="zh-CN"/>
              </w:rPr>
            </w:pPr>
          </w:p>
        </w:tc>
        <w:tc>
          <w:tcPr>
            <w:tcW w:w="470" w:type="pct"/>
            <w:vAlign w:val="center"/>
          </w:tcPr>
          <w:p w14:paraId="612E1855" w14:textId="77777777" w:rsidR="00BE686F" w:rsidRPr="00C25669" w:rsidRDefault="00BE686F" w:rsidP="003D0EC6">
            <w:pPr>
              <w:pStyle w:val="TAC"/>
              <w:rPr>
                <w:rFonts w:cs="Arial"/>
              </w:rPr>
            </w:pPr>
          </w:p>
        </w:tc>
      </w:tr>
      <w:tr w:rsidR="00BE686F" w:rsidRPr="00C25669" w14:paraId="0578FD30" w14:textId="77777777" w:rsidTr="003D0EC6">
        <w:trPr>
          <w:jc w:val="center"/>
        </w:trPr>
        <w:tc>
          <w:tcPr>
            <w:tcW w:w="1573" w:type="pct"/>
            <w:vAlign w:val="center"/>
          </w:tcPr>
          <w:p w14:paraId="7CCBD893" w14:textId="77777777" w:rsidR="00BE686F" w:rsidRPr="00C25669" w:rsidRDefault="00BE686F" w:rsidP="003D0EC6">
            <w:pPr>
              <w:pStyle w:val="TAL"/>
            </w:pPr>
            <w:r w:rsidRPr="00C25669">
              <w:t xml:space="preserve">  For Slots </w:t>
            </w:r>
            <w:proofErr w:type="spellStart"/>
            <w:r w:rsidRPr="00C25669">
              <w:t>i</w:t>
            </w:r>
            <w:proofErr w:type="spellEnd"/>
            <w:r w:rsidRPr="00C25669">
              <w:t xml:space="preserve"> =</w:t>
            </w:r>
            <w:r>
              <w:t>1</w:t>
            </w:r>
            <w:r w:rsidRPr="00C25669">
              <w:t>,…, 9, 12, …, 19</w:t>
            </w:r>
          </w:p>
        </w:tc>
        <w:tc>
          <w:tcPr>
            <w:tcW w:w="352" w:type="pct"/>
            <w:vAlign w:val="center"/>
          </w:tcPr>
          <w:p w14:paraId="334067B4" w14:textId="77777777" w:rsidR="00BE686F" w:rsidRPr="00C25669" w:rsidRDefault="00BE686F" w:rsidP="003D0EC6">
            <w:pPr>
              <w:pStyle w:val="TAC"/>
            </w:pPr>
            <w:r w:rsidRPr="00C25669">
              <w:t>Bits</w:t>
            </w:r>
          </w:p>
        </w:tc>
        <w:tc>
          <w:tcPr>
            <w:tcW w:w="726" w:type="pct"/>
            <w:vAlign w:val="center"/>
          </w:tcPr>
          <w:p w14:paraId="48D7383C" w14:textId="77777777" w:rsidR="00BE686F" w:rsidRPr="00C25669" w:rsidRDefault="00BE686F" w:rsidP="003D0EC6">
            <w:pPr>
              <w:pStyle w:val="TAC"/>
            </w:pPr>
            <w:r w:rsidRPr="00895CB2">
              <w:rPr>
                <w:rFonts w:cs="Arial"/>
              </w:rPr>
              <w:t>1872</w:t>
            </w:r>
          </w:p>
        </w:tc>
        <w:tc>
          <w:tcPr>
            <w:tcW w:w="626" w:type="pct"/>
            <w:vAlign w:val="center"/>
          </w:tcPr>
          <w:p w14:paraId="03953975" w14:textId="77777777" w:rsidR="00BE686F" w:rsidRPr="00C25669" w:rsidRDefault="00BE686F" w:rsidP="003D0EC6">
            <w:pPr>
              <w:pStyle w:val="TAC"/>
            </w:pPr>
            <w:ins w:id="3997" w:author="Apple_110bis (Manasa)" w:date="2024-04-04T12:01:00Z">
              <w:r>
                <w:rPr>
                  <w:rFonts w:cs="Arial"/>
                </w:rPr>
                <w:t>109824</w:t>
              </w:r>
            </w:ins>
          </w:p>
        </w:tc>
        <w:tc>
          <w:tcPr>
            <w:tcW w:w="626" w:type="pct"/>
            <w:vAlign w:val="center"/>
          </w:tcPr>
          <w:p w14:paraId="0EC9E0F3" w14:textId="77777777" w:rsidR="00BE686F" w:rsidRPr="00C25669" w:rsidRDefault="00BE686F" w:rsidP="003D0EC6">
            <w:pPr>
              <w:pStyle w:val="TAC"/>
              <w:rPr>
                <w:rFonts w:cs="Arial"/>
              </w:rPr>
            </w:pPr>
          </w:p>
        </w:tc>
        <w:tc>
          <w:tcPr>
            <w:tcW w:w="627" w:type="pct"/>
            <w:vAlign w:val="center"/>
          </w:tcPr>
          <w:p w14:paraId="71C77A87" w14:textId="77777777" w:rsidR="00BE686F" w:rsidRPr="00C25669" w:rsidRDefault="00BE686F" w:rsidP="003D0EC6">
            <w:pPr>
              <w:pStyle w:val="TAC"/>
              <w:rPr>
                <w:rFonts w:cs="Arial"/>
                <w:lang w:eastAsia="zh-CN"/>
              </w:rPr>
            </w:pPr>
          </w:p>
        </w:tc>
        <w:tc>
          <w:tcPr>
            <w:tcW w:w="470" w:type="pct"/>
            <w:vAlign w:val="center"/>
          </w:tcPr>
          <w:p w14:paraId="0CB48C59" w14:textId="77777777" w:rsidR="00BE686F" w:rsidRPr="00C25669" w:rsidRDefault="00BE686F" w:rsidP="003D0EC6">
            <w:pPr>
              <w:pStyle w:val="TAC"/>
              <w:rPr>
                <w:rFonts w:cs="Arial"/>
              </w:rPr>
            </w:pPr>
          </w:p>
        </w:tc>
      </w:tr>
      <w:tr w:rsidR="00BE686F" w:rsidRPr="00C25669" w14:paraId="08290489" w14:textId="77777777" w:rsidTr="003D0EC6">
        <w:trPr>
          <w:trHeight w:val="70"/>
          <w:jc w:val="center"/>
        </w:trPr>
        <w:tc>
          <w:tcPr>
            <w:tcW w:w="1573" w:type="pct"/>
            <w:vAlign w:val="center"/>
          </w:tcPr>
          <w:p w14:paraId="0D95DF86" w14:textId="77777777" w:rsidR="00BE686F" w:rsidRPr="00C25669" w:rsidRDefault="00BE686F" w:rsidP="003D0EC6">
            <w:pPr>
              <w:pStyle w:val="TAL"/>
            </w:pPr>
            <w:r w:rsidRPr="00C25669">
              <w:t>Max. Throughput averaged over 2 frames</w:t>
            </w:r>
          </w:p>
        </w:tc>
        <w:tc>
          <w:tcPr>
            <w:tcW w:w="352" w:type="pct"/>
            <w:vAlign w:val="center"/>
          </w:tcPr>
          <w:p w14:paraId="49ACDD4A" w14:textId="77777777" w:rsidR="00BE686F" w:rsidRPr="00C25669" w:rsidRDefault="00BE686F" w:rsidP="003D0EC6">
            <w:pPr>
              <w:pStyle w:val="TAC"/>
            </w:pPr>
            <w:r w:rsidRPr="00C25669">
              <w:t>Mbps</w:t>
            </w:r>
          </w:p>
        </w:tc>
        <w:tc>
          <w:tcPr>
            <w:tcW w:w="726" w:type="pct"/>
            <w:vAlign w:val="center"/>
          </w:tcPr>
          <w:p w14:paraId="07B22FE9" w14:textId="77777777" w:rsidR="00BE686F" w:rsidRPr="00C25669" w:rsidRDefault="00BE686F" w:rsidP="003D0EC6">
            <w:pPr>
              <w:pStyle w:val="TAC"/>
            </w:pPr>
            <w:r>
              <w:rPr>
                <w:rFonts w:cs="Arial"/>
              </w:rPr>
              <w:t>0.</w:t>
            </w:r>
            <w:r w:rsidRPr="00895CB2">
              <w:rPr>
                <w:rFonts w:cs="Arial"/>
              </w:rPr>
              <w:t>547</w:t>
            </w:r>
          </w:p>
        </w:tc>
        <w:tc>
          <w:tcPr>
            <w:tcW w:w="626" w:type="pct"/>
            <w:vAlign w:val="center"/>
          </w:tcPr>
          <w:p w14:paraId="59E4B0D2" w14:textId="0FBF0C8C" w:rsidR="00BE686F" w:rsidRPr="00C25669" w:rsidRDefault="00BE686F" w:rsidP="00BE686F">
            <w:pPr>
              <w:pStyle w:val="TAC"/>
            </w:pPr>
            <w:ins w:id="3998" w:author="Apple_110bis (Manasa)" w:date="2024-04-04T12:00:00Z">
              <w:r w:rsidRPr="0037783B">
                <w:rPr>
                  <w:rFonts w:cs="Arial"/>
                </w:rPr>
                <w:t>4</w:t>
              </w:r>
            </w:ins>
            <w:ins w:id="3999" w:author="Apple_110bis (Manasa)" w:date="2024-04-04T12:08:00Z">
              <w:r>
                <w:rPr>
                  <w:rFonts w:cs="Arial"/>
                </w:rPr>
                <w:t>9</w:t>
              </w:r>
            </w:ins>
            <w:ins w:id="4000" w:author="Apple_110bis (Manasa)" w:date="2024-04-04T12:00:00Z">
              <w:r w:rsidRPr="0037783B">
                <w:rPr>
                  <w:rFonts w:cs="Arial"/>
                </w:rPr>
                <w:t>.</w:t>
              </w:r>
            </w:ins>
            <w:ins w:id="4001" w:author="Apple_110bis (Manasa)" w:date="2024-04-04T12:08:00Z">
              <w:r>
                <w:rPr>
                  <w:rFonts w:cs="Arial"/>
                </w:rPr>
                <w:t>61</w:t>
              </w:r>
            </w:ins>
            <w:ins w:id="4002" w:author="lili wang/Performance &amp; Regulation Standard Lab /SRC-Beijing/Staff Engineer/Samsung Electronics" w:date="2024-04-22T16:26:00Z">
              <w:r>
                <w:rPr>
                  <w:rFonts w:cs="Arial"/>
                </w:rPr>
                <w:t>3</w:t>
              </w:r>
            </w:ins>
          </w:p>
        </w:tc>
        <w:tc>
          <w:tcPr>
            <w:tcW w:w="626" w:type="pct"/>
            <w:vAlign w:val="center"/>
          </w:tcPr>
          <w:p w14:paraId="35604474" w14:textId="77777777" w:rsidR="00BE686F" w:rsidRPr="00C25669" w:rsidRDefault="00BE686F" w:rsidP="003D0EC6">
            <w:pPr>
              <w:pStyle w:val="TAC"/>
              <w:rPr>
                <w:rFonts w:cs="Arial"/>
              </w:rPr>
            </w:pPr>
          </w:p>
        </w:tc>
        <w:tc>
          <w:tcPr>
            <w:tcW w:w="627" w:type="pct"/>
            <w:vAlign w:val="center"/>
          </w:tcPr>
          <w:p w14:paraId="492ED9A7" w14:textId="77777777" w:rsidR="00BE686F" w:rsidRPr="00C25669" w:rsidRDefault="00BE686F" w:rsidP="003D0EC6">
            <w:pPr>
              <w:pStyle w:val="TAC"/>
              <w:rPr>
                <w:rFonts w:cs="Arial"/>
                <w:lang w:eastAsia="zh-CN"/>
              </w:rPr>
            </w:pPr>
          </w:p>
        </w:tc>
        <w:tc>
          <w:tcPr>
            <w:tcW w:w="470" w:type="pct"/>
            <w:vAlign w:val="center"/>
          </w:tcPr>
          <w:p w14:paraId="2560A866" w14:textId="77777777" w:rsidR="00BE686F" w:rsidRPr="00C25669" w:rsidRDefault="00BE686F" w:rsidP="003D0EC6">
            <w:pPr>
              <w:pStyle w:val="TAC"/>
              <w:rPr>
                <w:rFonts w:cs="Arial"/>
              </w:rPr>
            </w:pPr>
          </w:p>
        </w:tc>
      </w:tr>
      <w:tr w:rsidR="00BE686F" w:rsidRPr="00C25669" w14:paraId="269C9242" w14:textId="77777777" w:rsidTr="003D0EC6">
        <w:trPr>
          <w:trHeight w:val="70"/>
          <w:jc w:val="center"/>
        </w:trPr>
        <w:tc>
          <w:tcPr>
            <w:tcW w:w="5000" w:type="pct"/>
            <w:gridSpan w:val="7"/>
          </w:tcPr>
          <w:p w14:paraId="289FA714" w14:textId="77777777" w:rsidR="00BE686F" w:rsidRPr="00C25669" w:rsidRDefault="00BE686F" w:rsidP="003D0EC6">
            <w:pPr>
              <w:pStyle w:val="TAN"/>
            </w:pPr>
            <w:r w:rsidRPr="00C25669">
              <w:t>Note 1:</w:t>
            </w:r>
            <w:r w:rsidRPr="00C25669">
              <w:tab/>
              <w:t xml:space="preserve">SS/PBCH block is transmitted in slot #0 with periodicity 20 </w:t>
            </w:r>
            <w:proofErr w:type="spellStart"/>
            <w:r w:rsidRPr="00C25669">
              <w:t>ms</w:t>
            </w:r>
            <w:proofErr w:type="spellEnd"/>
          </w:p>
          <w:p w14:paraId="0FD983A9" w14:textId="77777777" w:rsidR="00BE686F" w:rsidRPr="00C25669" w:rsidRDefault="00BE686F" w:rsidP="003D0EC6">
            <w:pPr>
              <w:pStyle w:val="TAN"/>
            </w:pPr>
            <w:r w:rsidRPr="00C25669">
              <w:rPr>
                <w:lang w:val="en-US"/>
              </w:rPr>
              <w:t>Note 2:</w:t>
            </w:r>
            <w:r w:rsidRPr="00C25669">
              <w:tab/>
            </w:r>
            <w:r w:rsidRPr="00C25669">
              <w:rPr>
                <w:lang w:val="en-US"/>
              </w:rPr>
              <w:t xml:space="preserve">Slot </w:t>
            </w:r>
            <w:proofErr w:type="spellStart"/>
            <w:r w:rsidRPr="00C25669">
              <w:rPr>
                <w:lang w:val="en-US"/>
              </w:rPr>
              <w:t>i</w:t>
            </w:r>
            <w:proofErr w:type="spellEnd"/>
            <w:r w:rsidRPr="00C25669">
              <w:rPr>
                <w:lang w:val="en-US"/>
              </w:rPr>
              <w:t xml:space="preserve"> is slot index per 2 frames</w:t>
            </w:r>
          </w:p>
        </w:tc>
      </w:tr>
    </w:tbl>
    <w:p w14:paraId="5FA3B9BA" w14:textId="6D2FD451" w:rsidR="00BE686F" w:rsidRDefault="00BE686F" w:rsidP="00BE686F">
      <w:pPr>
        <w:rPr>
          <w:noProof/>
        </w:rPr>
      </w:pPr>
    </w:p>
    <w:p w14:paraId="6478DE02" w14:textId="77777777" w:rsidR="00400266" w:rsidRPr="00980833" w:rsidRDefault="00400266" w:rsidP="00400266">
      <w:pPr>
        <w:rPr>
          <w:color w:val="0000FF"/>
          <w:sz w:val="24"/>
          <w:szCs w:val="24"/>
        </w:rPr>
      </w:pPr>
      <w:r w:rsidRPr="0016123E">
        <w:rPr>
          <w:color w:val="0000FF"/>
          <w:sz w:val="24"/>
          <w:szCs w:val="24"/>
        </w:rPr>
        <w:t>&lt;&lt; Unchanged sections omitted&gt;&gt;</w:t>
      </w:r>
    </w:p>
    <w:p w14:paraId="0BE9EBD0" w14:textId="77777777" w:rsidR="00400266" w:rsidRDefault="00400266" w:rsidP="00400266">
      <w:pPr>
        <w:pStyle w:val="TH"/>
        <w:rPr>
          <w:ins w:id="4003" w:author="Kazuyoshi Uesaka" w:date="2024-04-05T15:15:00Z"/>
          <w:lang w:eastAsia="zh-CN"/>
        </w:rPr>
      </w:pPr>
      <w:ins w:id="4004" w:author="Kazuyoshi Uesaka" w:date="2024-04-05T15:15:00Z">
        <w:r>
          <w:lastRenderedPageBreak/>
          <w:t>Table A.3.2.1.1-</w:t>
        </w:r>
        <w:r>
          <w:rPr>
            <w:lang w:eastAsia="zh-CN"/>
          </w:rPr>
          <w:t>X</w:t>
        </w:r>
        <w:r>
          <w:t>: PDSCH Reference Channel for FDD PMI reporting requirements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35"/>
        <w:gridCol w:w="678"/>
        <w:gridCol w:w="1237"/>
        <w:gridCol w:w="1236"/>
        <w:gridCol w:w="1236"/>
        <w:gridCol w:w="1236"/>
        <w:gridCol w:w="971"/>
      </w:tblGrid>
      <w:tr w:rsidR="00400266" w14:paraId="2A2178F3" w14:textId="77777777" w:rsidTr="0092031E">
        <w:trPr>
          <w:jc w:val="center"/>
          <w:ins w:id="4005" w:author="Kazuyoshi Uesaka" w:date="2024-04-05T15:15:00Z"/>
        </w:trPr>
        <w:tc>
          <w:tcPr>
            <w:tcW w:w="1576" w:type="pct"/>
            <w:tcBorders>
              <w:top w:val="single" w:sz="4" w:space="0" w:color="auto"/>
              <w:left w:val="single" w:sz="4" w:space="0" w:color="auto"/>
              <w:bottom w:val="single" w:sz="4" w:space="0" w:color="auto"/>
              <w:right w:val="single" w:sz="4" w:space="0" w:color="auto"/>
            </w:tcBorders>
            <w:vAlign w:val="center"/>
            <w:hideMark/>
          </w:tcPr>
          <w:p w14:paraId="2808526C" w14:textId="77777777" w:rsidR="00400266" w:rsidRDefault="00400266" w:rsidP="0092031E">
            <w:pPr>
              <w:pStyle w:val="TAH"/>
              <w:rPr>
                <w:ins w:id="4006" w:author="Kazuyoshi Uesaka" w:date="2024-04-05T15:15:00Z"/>
              </w:rPr>
            </w:pPr>
            <w:ins w:id="4007" w:author="Kazuyoshi Uesaka" w:date="2024-04-05T15:15:00Z">
              <w:r>
                <w:t>Parameter</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624EB420" w14:textId="77777777" w:rsidR="00400266" w:rsidRDefault="00400266" w:rsidP="0092031E">
            <w:pPr>
              <w:pStyle w:val="TAH"/>
              <w:rPr>
                <w:ins w:id="4008" w:author="Kazuyoshi Uesaka" w:date="2024-04-05T15:15:00Z"/>
              </w:rPr>
            </w:pPr>
            <w:ins w:id="4009" w:author="Kazuyoshi Uesaka" w:date="2024-04-05T15:15:00Z">
              <w:r>
                <w:t>Unit</w:t>
              </w:r>
            </w:ins>
          </w:p>
        </w:tc>
        <w:tc>
          <w:tcPr>
            <w:tcW w:w="3072" w:type="pct"/>
            <w:gridSpan w:val="5"/>
            <w:tcBorders>
              <w:top w:val="single" w:sz="4" w:space="0" w:color="auto"/>
              <w:left w:val="single" w:sz="4" w:space="0" w:color="auto"/>
              <w:bottom w:val="single" w:sz="4" w:space="0" w:color="auto"/>
              <w:right w:val="single" w:sz="4" w:space="0" w:color="auto"/>
            </w:tcBorders>
            <w:vAlign w:val="center"/>
            <w:hideMark/>
          </w:tcPr>
          <w:p w14:paraId="006126FD" w14:textId="77777777" w:rsidR="00400266" w:rsidRDefault="00400266" w:rsidP="0092031E">
            <w:pPr>
              <w:pStyle w:val="TAH"/>
              <w:rPr>
                <w:ins w:id="4010" w:author="Kazuyoshi Uesaka" w:date="2024-04-05T15:15:00Z"/>
                <w:lang w:eastAsia="zh-CN"/>
              </w:rPr>
            </w:pPr>
            <w:ins w:id="4011" w:author="Kazuyoshi Uesaka" w:date="2024-04-05T15:15:00Z">
              <w:r>
                <w:rPr>
                  <w:lang w:eastAsia="zh-CN"/>
                </w:rPr>
                <w:t>Value</w:t>
              </w:r>
            </w:ins>
          </w:p>
        </w:tc>
      </w:tr>
      <w:tr w:rsidR="00400266" w14:paraId="7B546CBF" w14:textId="77777777" w:rsidTr="0092031E">
        <w:trPr>
          <w:jc w:val="center"/>
          <w:ins w:id="4012" w:author="Kazuyoshi Uesaka" w:date="2024-04-05T15:15:00Z"/>
        </w:trPr>
        <w:tc>
          <w:tcPr>
            <w:tcW w:w="1576" w:type="pct"/>
            <w:tcBorders>
              <w:top w:val="single" w:sz="4" w:space="0" w:color="auto"/>
              <w:left w:val="single" w:sz="4" w:space="0" w:color="auto"/>
              <w:bottom w:val="single" w:sz="4" w:space="0" w:color="auto"/>
              <w:right w:val="single" w:sz="4" w:space="0" w:color="auto"/>
            </w:tcBorders>
            <w:vAlign w:val="center"/>
            <w:hideMark/>
          </w:tcPr>
          <w:p w14:paraId="6129CF3A" w14:textId="77777777" w:rsidR="00400266" w:rsidRDefault="00400266" w:rsidP="0092031E">
            <w:pPr>
              <w:pStyle w:val="TAL"/>
              <w:rPr>
                <w:ins w:id="4013" w:author="Kazuyoshi Uesaka" w:date="2024-04-05T15:15:00Z"/>
                <w:sz w:val="16"/>
                <w:szCs w:val="18"/>
              </w:rPr>
            </w:pPr>
            <w:ins w:id="4014" w:author="Kazuyoshi Uesaka" w:date="2024-04-05T15:15:00Z">
              <w:r>
                <w:t>Reference channel</w:t>
              </w:r>
            </w:ins>
          </w:p>
        </w:tc>
        <w:tc>
          <w:tcPr>
            <w:tcW w:w="352" w:type="pct"/>
            <w:tcBorders>
              <w:top w:val="single" w:sz="4" w:space="0" w:color="auto"/>
              <w:left w:val="single" w:sz="4" w:space="0" w:color="auto"/>
              <w:bottom w:val="single" w:sz="4" w:space="0" w:color="auto"/>
              <w:right w:val="single" w:sz="4" w:space="0" w:color="auto"/>
            </w:tcBorders>
            <w:vAlign w:val="center"/>
          </w:tcPr>
          <w:p w14:paraId="1BFFE134" w14:textId="77777777" w:rsidR="00400266" w:rsidRDefault="00400266" w:rsidP="0092031E">
            <w:pPr>
              <w:pStyle w:val="TAC"/>
              <w:rPr>
                <w:ins w:id="4015" w:author="Kazuyoshi Uesaka" w:date="2024-04-05T15:15:00Z"/>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26F4867" w14:textId="77777777" w:rsidR="00400266" w:rsidRDefault="00400266" w:rsidP="0092031E">
            <w:pPr>
              <w:pStyle w:val="TAC"/>
              <w:rPr>
                <w:ins w:id="4016" w:author="Kazuyoshi Uesaka" w:date="2024-04-05T15:15:00Z"/>
                <w:szCs w:val="18"/>
              </w:rPr>
            </w:pPr>
            <w:ins w:id="4017" w:author="Kazuyoshi Uesaka" w:date="2024-04-05T15:15:00Z">
              <w:r>
                <w:rPr>
                  <w:szCs w:val="18"/>
                </w:rPr>
                <w:t>R.PDSCH.1-X.1 FDD</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42398051" w14:textId="77777777" w:rsidR="00400266" w:rsidRDefault="00400266" w:rsidP="0092031E">
            <w:pPr>
              <w:pStyle w:val="TAC"/>
              <w:rPr>
                <w:ins w:id="4018" w:author="Kazuyoshi Uesaka" w:date="2024-04-05T15:15:00Z"/>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2FC88A8" w14:textId="77777777" w:rsidR="00400266" w:rsidRDefault="00400266" w:rsidP="0092031E">
            <w:pPr>
              <w:pStyle w:val="TAC"/>
              <w:rPr>
                <w:ins w:id="4019" w:author="Kazuyoshi Uesaka" w:date="2024-04-05T15:15:00Z"/>
                <w:szCs w:val="18"/>
              </w:rPr>
            </w:pPr>
          </w:p>
        </w:tc>
        <w:tc>
          <w:tcPr>
            <w:tcW w:w="642" w:type="pct"/>
            <w:tcBorders>
              <w:top w:val="single" w:sz="4" w:space="0" w:color="auto"/>
              <w:left w:val="single" w:sz="4" w:space="0" w:color="auto"/>
              <w:bottom w:val="single" w:sz="4" w:space="0" w:color="auto"/>
              <w:right w:val="single" w:sz="4" w:space="0" w:color="auto"/>
            </w:tcBorders>
            <w:hideMark/>
          </w:tcPr>
          <w:p w14:paraId="1D1357B8" w14:textId="77777777" w:rsidR="00400266" w:rsidRDefault="00400266" w:rsidP="0092031E">
            <w:pPr>
              <w:pStyle w:val="TAC"/>
              <w:rPr>
                <w:ins w:id="4020" w:author="Kazuyoshi Uesaka" w:date="2024-04-05T15:15:00Z"/>
                <w:szCs w:val="18"/>
              </w:rPr>
            </w:pPr>
          </w:p>
        </w:tc>
        <w:tc>
          <w:tcPr>
            <w:tcW w:w="504" w:type="pct"/>
            <w:tcBorders>
              <w:top w:val="single" w:sz="4" w:space="0" w:color="auto"/>
              <w:left w:val="single" w:sz="4" w:space="0" w:color="auto"/>
              <w:bottom w:val="single" w:sz="4" w:space="0" w:color="auto"/>
              <w:right w:val="single" w:sz="4" w:space="0" w:color="auto"/>
            </w:tcBorders>
          </w:tcPr>
          <w:p w14:paraId="0A18FAA6" w14:textId="77777777" w:rsidR="00400266" w:rsidRDefault="00400266" w:rsidP="0092031E">
            <w:pPr>
              <w:pStyle w:val="TAC"/>
              <w:rPr>
                <w:ins w:id="4021" w:author="Kazuyoshi Uesaka" w:date="2024-04-05T15:15:00Z"/>
                <w:szCs w:val="18"/>
              </w:rPr>
            </w:pPr>
          </w:p>
        </w:tc>
      </w:tr>
      <w:tr w:rsidR="00400266" w14:paraId="5A086F5B" w14:textId="77777777" w:rsidTr="0092031E">
        <w:trPr>
          <w:jc w:val="center"/>
          <w:ins w:id="4022" w:author="Kazuyoshi Uesaka" w:date="2024-04-05T15:15:00Z"/>
        </w:trPr>
        <w:tc>
          <w:tcPr>
            <w:tcW w:w="1576" w:type="pct"/>
            <w:tcBorders>
              <w:top w:val="single" w:sz="4" w:space="0" w:color="auto"/>
              <w:left w:val="single" w:sz="4" w:space="0" w:color="auto"/>
              <w:bottom w:val="single" w:sz="4" w:space="0" w:color="auto"/>
              <w:right w:val="single" w:sz="4" w:space="0" w:color="auto"/>
            </w:tcBorders>
            <w:vAlign w:val="center"/>
            <w:hideMark/>
          </w:tcPr>
          <w:p w14:paraId="70DCCF4C" w14:textId="77777777" w:rsidR="00400266" w:rsidRDefault="00400266" w:rsidP="0092031E">
            <w:pPr>
              <w:pStyle w:val="TAL"/>
              <w:rPr>
                <w:ins w:id="4023" w:author="Kazuyoshi Uesaka" w:date="2024-04-05T15:15:00Z"/>
                <w:szCs w:val="18"/>
              </w:rPr>
            </w:pPr>
            <w:ins w:id="4024" w:author="Kazuyoshi Uesaka" w:date="2024-04-05T15:15:00Z">
              <w:r>
                <w:rPr>
                  <w:szCs w:val="18"/>
                </w:rPr>
                <w:t>Channel bandwidth</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620996CF" w14:textId="77777777" w:rsidR="00400266" w:rsidRDefault="00400266" w:rsidP="0092031E">
            <w:pPr>
              <w:pStyle w:val="TAC"/>
              <w:rPr>
                <w:ins w:id="4025" w:author="Kazuyoshi Uesaka" w:date="2024-04-05T15:15:00Z"/>
                <w:rFonts w:cs="Arial"/>
                <w:szCs w:val="18"/>
              </w:rPr>
            </w:pPr>
            <w:ins w:id="4026" w:author="Kazuyoshi Uesaka" w:date="2024-04-05T15:15:00Z">
              <w:r>
                <w:rPr>
                  <w:rFonts w:cs="Arial"/>
                  <w:szCs w:val="18"/>
                </w:rPr>
                <w:t>MHz</w:t>
              </w:r>
            </w:ins>
          </w:p>
        </w:tc>
        <w:tc>
          <w:tcPr>
            <w:tcW w:w="642" w:type="pct"/>
            <w:tcBorders>
              <w:top w:val="single" w:sz="4" w:space="0" w:color="auto"/>
              <w:left w:val="single" w:sz="4" w:space="0" w:color="auto"/>
              <w:bottom w:val="single" w:sz="4" w:space="0" w:color="auto"/>
              <w:right w:val="single" w:sz="4" w:space="0" w:color="auto"/>
            </w:tcBorders>
            <w:vAlign w:val="center"/>
          </w:tcPr>
          <w:p w14:paraId="24EB7B50" w14:textId="77777777" w:rsidR="00400266" w:rsidRDefault="00400266" w:rsidP="0092031E">
            <w:pPr>
              <w:pStyle w:val="TAC"/>
              <w:rPr>
                <w:ins w:id="4027" w:author="Kazuyoshi Uesaka" w:date="2024-04-05T15:15:00Z"/>
                <w:rFonts w:cs="Arial"/>
                <w:szCs w:val="18"/>
              </w:rPr>
            </w:pPr>
            <w:ins w:id="4028" w:author="Kazuyoshi Uesaka" w:date="2024-04-05T15:15:00Z">
              <w:r>
                <w:rPr>
                  <w:rFonts w:cs="Arial"/>
                  <w:szCs w:val="18"/>
                </w:rPr>
                <w:t>10</w:t>
              </w:r>
            </w:ins>
          </w:p>
        </w:tc>
        <w:tc>
          <w:tcPr>
            <w:tcW w:w="642" w:type="pct"/>
            <w:tcBorders>
              <w:top w:val="single" w:sz="4" w:space="0" w:color="auto"/>
              <w:left w:val="single" w:sz="4" w:space="0" w:color="auto"/>
              <w:bottom w:val="single" w:sz="4" w:space="0" w:color="auto"/>
              <w:right w:val="single" w:sz="4" w:space="0" w:color="auto"/>
            </w:tcBorders>
            <w:vAlign w:val="center"/>
          </w:tcPr>
          <w:p w14:paraId="78E6660E" w14:textId="77777777" w:rsidR="00400266" w:rsidRDefault="00400266" w:rsidP="0092031E">
            <w:pPr>
              <w:pStyle w:val="TAC"/>
              <w:rPr>
                <w:ins w:id="4029" w:author="Kazuyoshi Uesaka" w:date="2024-04-05T15:15:00Z"/>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9E6178E" w14:textId="77777777" w:rsidR="00400266" w:rsidRDefault="00400266" w:rsidP="0092031E">
            <w:pPr>
              <w:pStyle w:val="TAC"/>
              <w:rPr>
                <w:ins w:id="4030" w:author="Kazuyoshi Uesaka" w:date="2024-04-05T15:15:00Z"/>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B226ECA" w14:textId="77777777" w:rsidR="00400266" w:rsidRDefault="00400266" w:rsidP="0092031E">
            <w:pPr>
              <w:pStyle w:val="TAC"/>
              <w:rPr>
                <w:ins w:id="4031" w:author="Kazuyoshi Uesaka" w:date="2024-04-05T15:15:00Z"/>
                <w:rFonts w:cs="Arial"/>
                <w:szCs w:val="18"/>
              </w:rPr>
            </w:pPr>
          </w:p>
        </w:tc>
        <w:tc>
          <w:tcPr>
            <w:tcW w:w="504" w:type="pct"/>
            <w:tcBorders>
              <w:top w:val="single" w:sz="4" w:space="0" w:color="auto"/>
              <w:left w:val="single" w:sz="4" w:space="0" w:color="auto"/>
              <w:bottom w:val="single" w:sz="4" w:space="0" w:color="auto"/>
              <w:right w:val="single" w:sz="4" w:space="0" w:color="auto"/>
            </w:tcBorders>
          </w:tcPr>
          <w:p w14:paraId="03010AD0" w14:textId="77777777" w:rsidR="00400266" w:rsidRDefault="00400266" w:rsidP="0092031E">
            <w:pPr>
              <w:pStyle w:val="TAC"/>
              <w:rPr>
                <w:ins w:id="4032" w:author="Kazuyoshi Uesaka" w:date="2024-04-05T15:15:00Z"/>
                <w:rFonts w:cs="Arial"/>
                <w:szCs w:val="18"/>
              </w:rPr>
            </w:pPr>
          </w:p>
        </w:tc>
      </w:tr>
      <w:tr w:rsidR="00400266" w14:paraId="70FCF2D7" w14:textId="77777777" w:rsidTr="0092031E">
        <w:trPr>
          <w:trHeight w:val="54"/>
          <w:jc w:val="center"/>
          <w:ins w:id="4033" w:author="Kazuyoshi Uesaka" w:date="2024-04-05T15:15:00Z"/>
        </w:trPr>
        <w:tc>
          <w:tcPr>
            <w:tcW w:w="1576" w:type="pct"/>
            <w:tcBorders>
              <w:top w:val="single" w:sz="4" w:space="0" w:color="auto"/>
              <w:left w:val="single" w:sz="4" w:space="0" w:color="auto"/>
              <w:bottom w:val="single" w:sz="4" w:space="0" w:color="auto"/>
              <w:right w:val="single" w:sz="4" w:space="0" w:color="auto"/>
            </w:tcBorders>
            <w:vAlign w:val="center"/>
            <w:hideMark/>
          </w:tcPr>
          <w:p w14:paraId="10A4CCD5" w14:textId="77777777" w:rsidR="00400266" w:rsidRDefault="00400266" w:rsidP="0092031E">
            <w:pPr>
              <w:pStyle w:val="TAL"/>
              <w:rPr>
                <w:ins w:id="4034" w:author="Kazuyoshi Uesaka" w:date="2024-04-05T15:15:00Z"/>
                <w:szCs w:val="18"/>
              </w:rPr>
            </w:pPr>
            <w:ins w:id="4035" w:author="Kazuyoshi Uesaka" w:date="2024-04-05T15:15:00Z">
              <w:r>
                <w:rPr>
                  <w:szCs w:val="18"/>
                </w:rPr>
                <w:t>Subcarrier spacing</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1D52B889" w14:textId="77777777" w:rsidR="00400266" w:rsidRDefault="00400266" w:rsidP="0092031E">
            <w:pPr>
              <w:pStyle w:val="TAC"/>
              <w:rPr>
                <w:ins w:id="4036" w:author="Kazuyoshi Uesaka" w:date="2024-04-05T15:15:00Z"/>
                <w:rFonts w:cs="Arial"/>
                <w:szCs w:val="18"/>
              </w:rPr>
            </w:pPr>
            <w:ins w:id="4037" w:author="Kazuyoshi Uesaka" w:date="2024-04-05T15:15:00Z">
              <w:r>
                <w:rPr>
                  <w:rFonts w:cs="Arial"/>
                  <w:szCs w:val="18"/>
                </w:rPr>
                <w:t>kHz</w:t>
              </w:r>
            </w:ins>
          </w:p>
        </w:tc>
        <w:tc>
          <w:tcPr>
            <w:tcW w:w="642" w:type="pct"/>
            <w:tcBorders>
              <w:top w:val="single" w:sz="4" w:space="0" w:color="auto"/>
              <w:left w:val="single" w:sz="4" w:space="0" w:color="auto"/>
              <w:bottom w:val="single" w:sz="4" w:space="0" w:color="auto"/>
              <w:right w:val="single" w:sz="4" w:space="0" w:color="auto"/>
            </w:tcBorders>
            <w:vAlign w:val="center"/>
          </w:tcPr>
          <w:p w14:paraId="097E193E" w14:textId="77777777" w:rsidR="00400266" w:rsidRDefault="00400266" w:rsidP="0092031E">
            <w:pPr>
              <w:pStyle w:val="TAC"/>
              <w:rPr>
                <w:ins w:id="4038" w:author="Kazuyoshi Uesaka" w:date="2024-04-05T15:15:00Z"/>
                <w:rFonts w:cs="Arial"/>
                <w:szCs w:val="18"/>
              </w:rPr>
            </w:pPr>
            <w:ins w:id="4039" w:author="Kazuyoshi Uesaka" w:date="2024-04-05T15:15:00Z">
              <w:r>
                <w:rPr>
                  <w:rFonts w:cs="Arial"/>
                  <w:szCs w:val="18"/>
                </w:rPr>
                <w:t>15</w:t>
              </w:r>
            </w:ins>
          </w:p>
        </w:tc>
        <w:tc>
          <w:tcPr>
            <w:tcW w:w="642" w:type="pct"/>
            <w:tcBorders>
              <w:top w:val="single" w:sz="4" w:space="0" w:color="auto"/>
              <w:left w:val="single" w:sz="4" w:space="0" w:color="auto"/>
              <w:bottom w:val="single" w:sz="4" w:space="0" w:color="auto"/>
              <w:right w:val="single" w:sz="4" w:space="0" w:color="auto"/>
            </w:tcBorders>
            <w:vAlign w:val="center"/>
          </w:tcPr>
          <w:p w14:paraId="459B1F36" w14:textId="77777777" w:rsidR="00400266" w:rsidRDefault="00400266" w:rsidP="0092031E">
            <w:pPr>
              <w:pStyle w:val="TAC"/>
              <w:rPr>
                <w:ins w:id="4040" w:author="Kazuyoshi Uesaka" w:date="2024-04-05T15:15:00Z"/>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B094397" w14:textId="77777777" w:rsidR="00400266" w:rsidRDefault="00400266" w:rsidP="0092031E">
            <w:pPr>
              <w:pStyle w:val="TAC"/>
              <w:rPr>
                <w:ins w:id="4041" w:author="Kazuyoshi Uesaka" w:date="2024-04-05T15:15:00Z"/>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D72E40D" w14:textId="77777777" w:rsidR="00400266" w:rsidRDefault="00400266" w:rsidP="0092031E">
            <w:pPr>
              <w:pStyle w:val="TAC"/>
              <w:rPr>
                <w:ins w:id="4042" w:author="Kazuyoshi Uesaka" w:date="2024-04-05T15:15:00Z"/>
                <w:rFonts w:cs="Arial"/>
                <w:szCs w:val="18"/>
              </w:rPr>
            </w:pPr>
          </w:p>
        </w:tc>
        <w:tc>
          <w:tcPr>
            <w:tcW w:w="504" w:type="pct"/>
            <w:tcBorders>
              <w:top w:val="single" w:sz="4" w:space="0" w:color="auto"/>
              <w:left w:val="single" w:sz="4" w:space="0" w:color="auto"/>
              <w:bottom w:val="single" w:sz="4" w:space="0" w:color="auto"/>
              <w:right w:val="single" w:sz="4" w:space="0" w:color="auto"/>
            </w:tcBorders>
          </w:tcPr>
          <w:p w14:paraId="1BA3ABA7" w14:textId="77777777" w:rsidR="00400266" w:rsidRDefault="00400266" w:rsidP="0092031E">
            <w:pPr>
              <w:pStyle w:val="TAC"/>
              <w:rPr>
                <w:ins w:id="4043" w:author="Kazuyoshi Uesaka" w:date="2024-04-05T15:15:00Z"/>
                <w:rFonts w:cs="Arial"/>
                <w:szCs w:val="18"/>
              </w:rPr>
            </w:pPr>
          </w:p>
        </w:tc>
      </w:tr>
      <w:tr w:rsidR="00400266" w14:paraId="6CB03180" w14:textId="77777777" w:rsidTr="0092031E">
        <w:trPr>
          <w:jc w:val="center"/>
          <w:ins w:id="4044" w:author="Kazuyoshi Uesaka" w:date="2024-04-05T15:15:00Z"/>
        </w:trPr>
        <w:tc>
          <w:tcPr>
            <w:tcW w:w="1576" w:type="pct"/>
            <w:tcBorders>
              <w:top w:val="single" w:sz="4" w:space="0" w:color="auto"/>
              <w:left w:val="single" w:sz="4" w:space="0" w:color="auto"/>
              <w:bottom w:val="single" w:sz="4" w:space="0" w:color="auto"/>
              <w:right w:val="single" w:sz="4" w:space="0" w:color="auto"/>
            </w:tcBorders>
            <w:vAlign w:val="center"/>
            <w:hideMark/>
          </w:tcPr>
          <w:p w14:paraId="32FD25C1" w14:textId="77777777" w:rsidR="00400266" w:rsidRDefault="00400266" w:rsidP="0092031E">
            <w:pPr>
              <w:pStyle w:val="TAL"/>
              <w:rPr>
                <w:ins w:id="4045" w:author="Kazuyoshi Uesaka" w:date="2024-04-05T15:15:00Z"/>
                <w:szCs w:val="18"/>
              </w:rPr>
            </w:pPr>
            <w:ins w:id="4046" w:author="Kazuyoshi Uesaka" w:date="2024-04-05T15:15:00Z">
              <w:r>
                <w:rPr>
                  <w:szCs w:val="18"/>
                </w:rPr>
                <w:t>Number of allocated resource blocks</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349E3C7F" w14:textId="77777777" w:rsidR="00400266" w:rsidRDefault="00400266" w:rsidP="0092031E">
            <w:pPr>
              <w:pStyle w:val="TAC"/>
              <w:rPr>
                <w:ins w:id="4047" w:author="Kazuyoshi Uesaka" w:date="2024-04-05T15:15:00Z"/>
                <w:rFonts w:cs="Arial"/>
                <w:szCs w:val="18"/>
              </w:rPr>
            </w:pPr>
            <w:ins w:id="4048" w:author="Kazuyoshi Uesaka" w:date="2024-04-05T15:15:00Z">
              <w:r>
                <w:rPr>
                  <w:rFonts w:cs="Arial"/>
                  <w:szCs w:val="18"/>
                </w:rPr>
                <w:t>PRBs</w:t>
              </w:r>
            </w:ins>
          </w:p>
        </w:tc>
        <w:tc>
          <w:tcPr>
            <w:tcW w:w="642" w:type="pct"/>
            <w:tcBorders>
              <w:top w:val="single" w:sz="4" w:space="0" w:color="auto"/>
              <w:left w:val="single" w:sz="4" w:space="0" w:color="auto"/>
              <w:bottom w:val="single" w:sz="4" w:space="0" w:color="auto"/>
              <w:right w:val="single" w:sz="4" w:space="0" w:color="auto"/>
            </w:tcBorders>
            <w:vAlign w:val="center"/>
          </w:tcPr>
          <w:p w14:paraId="3583B6BE" w14:textId="77777777" w:rsidR="00400266" w:rsidRDefault="00400266" w:rsidP="0092031E">
            <w:pPr>
              <w:pStyle w:val="TAC"/>
              <w:rPr>
                <w:ins w:id="4049" w:author="Kazuyoshi Uesaka" w:date="2024-04-05T15:15:00Z"/>
                <w:rFonts w:cs="Arial"/>
                <w:szCs w:val="18"/>
              </w:rPr>
            </w:pPr>
            <w:ins w:id="4050" w:author="Kazuyoshi Uesaka" w:date="2024-04-05T15:15:00Z">
              <w:r>
                <w:rPr>
                  <w:rFonts w:cs="Arial"/>
                  <w:szCs w:val="18"/>
                </w:rPr>
                <w:t>52</w:t>
              </w:r>
            </w:ins>
          </w:p>
        </w:tc>
        <w:tc>
          <w:tcPr>
            <w:tcW w:w="642" w:type="pct"/>
            <w:tcBorders>
              <w:top w:val="single" w:sz="4" w:space="0" w:color="auto"/>
              <w:left w:val="single" w:sz="4" w:space="0" w:color="auto"/>
              <w:bottom w:val="single" w:sz="4" w:space="0" w:color="auto"/>
              <w:right w:val="single" w:sz="4" w:space="0" w:color="auto"/>
            </w:tcBorders>
            <w:vAlign w:val="center"/>
          </w:tcPr>
          <w:p w14:paraId="1906725D" w14:textId="77777777" w:rsidR="00400266" w:rsidRDefault="00400266" w:rsidP="0092031E">
            <w:pPr>
              <w:pStyle w:val="TAC"/>
              <w:rPr>
                <w:ins w:id="4051" w:author="Kazuyoshi Uesaka" w:date="2024-04-05T15:15:00Z"/>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75E1D5F" w14:textId="77777777" w:rsidR="00400266" w:rsidRDefault="00400266" w:rsidP="0092031E">
            <w:pPr>
              <w:pStyle w:val="TAC"/>
              <w:rPr>
                <w:ins w:id="4052" w:author="Kazuyoshi Uesaka" w:date="2024-04-05T15:15:00Z"/>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0999934" w14:textId="77777777" w:rsidR="00400266" w:rsidRDefault="00400266" w:rsidP="0092031E">
            <w:pPr>
              <w:pStyle w:val="TAC"/>
              <w:rPr>
                <w:ins w:id="4053" w:author="Kazuyoshi Uesaka" w:date="2024-04-05T15:15:00Z"/>
                <w:rFonts w:cs="Arial"/>
                <w:szCs w:val="18"/>
              </w:rPr>
            </w:pPr>
          </w:p>
        </w:tc>
        <w:tc>
          <w:tcPr>
            <w:tcW w:w="504" w:type="pct"/>
            <w:tcBorders>
              <w:top w:val="single" w:sz="4" w:space="0" w:color="auto"/>
              <w:left w:val="single" w:sz="4" w:space="0" w:color="auto"/>
              <w:bottom w:val="single" w:sz="4" w:space="0" w:color="auto"/>
              <w:right w:val="single" w:sz="4" w:space="0" w:color="auto"/>
            </w:tcBorders>
          </w:tcPr>
          <w:p w14:paraId="7F975BF8" w14:textId="77777777" w:rsidR="00400266" w:rsidRDefault="00400266" w:rsidP="0092031E">
            <w:pPr>
              <w:pStyle w:val="TAC"/>
              <w:rPr>
                <w:ins w:id="4054" w:author="Kazuyoshi Uesaka" w:date="2024-04-05T15:15:00Z"/>
                <w:rFonts w:cs="Arial"/>
                <w:szCs w:val="18"/>
              </w:rPr>
            </w:pPr>
          </w:p>
        </w:tc>
      </w:tr>
      <w:tr w:rsidR="00400266" w14:paraId="25C165A7" w14:textId="77777777" w:rsidTr="0092031E">
        <w:trPr>
          <w:jc w:val="center"/>
          <w:ins w:id="4055" w:author="Kazuyoshi Uesaka" w:date="2024-04-05T15:15:00Z"/>
        </w:trPr>
        <w:tc>
          <w:tcPr>
            <w:tcW w:w="1576" w:type="pct"/>
            <w:tcBorders>
              <w:top w:val="single" w:sz="4" w:space="0" w:color="auto"/>
              <w:left w:val="single" w:sz="4" w:space="0" w:color="auto"/>
              <w:bottom w:val="single" w:sz="4" w:space="0" w:color="auto"/>
              <w:right w:val="single" w:sz="4" w:space="0" w:color="auto"/>
            </w:tcBorders>
            <w:vAlign w:val="center"/>
            <w:hideMark/>
          </w:tcPr>
          <w:p w14:paraId="3E67F7CE" w14:textId="77777777" w:rsidR="00400266" w:rsidRDefault="00400266" w:rsidP="0092031E">
            <w:pPr>
              <w:pStyle w:val="TAL"/>
              <w:rPr>
                <w:ins w:id="4056" w:author="Kazuyoshi Uesaka" w:date="2024-04-05T15:15:00Z"/>
                <w:szCs w:val="18"/>
              </w:rPr>
            </w:pPr>
            <w:ins w:id="4057" w:author="Kazuyoshi Uesaka" w:date="2024-04-05T15:15:00Z">
              <w:r>
                <w:rPr>
                  <w:szCs w:val="18"/>
                </w:rPr>
                <w:t>Number of consecutive PDSCH symbols</w:t>
              </w:r>
            </w:ins>
          </w:p>
        </w:tc>
        <w:tc>
          <w:tcPr>
            <w:tcW w:w="352" w:type="pct"/>
            <w:tcBorders>
              <w:top w:val="single" w:sz="4" w:space="0" w:color="auto"/>
              <w:left w:val="single" w:sz="4" w:space="0" w:color="auto"/>
              <w:bottom w:val="single" w:sz="4" w:space="0" w:color="auto"/>
              <w:right w:val="single" w:sz="4" w:space="0" w:color="auto"/>
            </w:tcBorders>
            <w:vAlign w:val="center"/>
          </w:tcPr>
          <w:p w14:paraId="359A80DD" w14:textId="77777777" w:rsidR="00400266" w:rsidRDefault="00400266" w:rsidP="0092031E">
            <w:pPr>
              <w:pStyle w:val="TAC"/>
              <w:rPr>
                <w:ins w:id="4058" w:author="Kazuyoshi Uesaka" w:date="2024-04-05T15:15:00Z"/>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34E6EC3" w14:textId="77777777" w:rsidR="00400266" w:rsidRDefault="00400266" w:rsidP="0092031E">
            <w:pPr>
              <w:pStyle w:val="TAC"/>
              <w:rPr>
                <w:ins w:id="4059" w:author="Kazuyoshi Uesaka" w:date="2024-04-05T15:15:00Z"/>
                <w:rFonts w:cs="Arial"/>
                <w:szCs w:val="18"/>
              </w:rPr>
            </w:pPr>
            <w:ins w:id="4060" w:author="Kazuyoshi Uesaka" w:date="2024-04-05T15:15:00Z">
              <w:r>
                <w:rPr>
                  <w:rFonts w:cs="Arial"/>
                  <w:szCs w:val="18"/>
                </w:rPr>
                <w:t>12</w:t>
              </w:r>
            </w:ins>
          </w:p>
        </w:tc>
        <w:tc>
          <w:tcPr>
            <w:tcW w:w="642" w:type="pct"/>
            <w:tcBorders>
              <w:top w:val="single" w:sz="4" w:space="0" w:color="auto"/>
              <w:left w:val="single" w:sz="4" w:space="0" w:color="auto"/>
              <w:bottom w:val="single" w:sz="4" w:space="0" w:color="auto"/>
              <w:right w:val="single" w:sz="4" w:space="0" w:color="auto"/>
            </w:tcBorders>
            <w:vAlign w:val="center"/>
          </w:tcPr>
          <w:p w14:paraId="72FBE576" w14:textId="77777777" w:rsidR="00400266" w:rsidRDefault="00400266" w:rsidP="0092031E">
            <w:pPr>
              <w:pStyle w:val="TAC"/>
              <w:rPr>
                <w:ins w:id="4061" w:author="Kazuyoshi Uesaka" w:date="2024-04-05T15:15:00Z"/>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49EC9AB" w14:textId="77777777" w:rsidR="00400266" w:rsidRDefault="00400266" w:rsidP="0092031E">
            <w:pPr>
              <w:pStyle w:val="TAC"/>
              <w:rPr>
                <w:ins w:id="4062" w:author="Kazuyoshi Uesaka" w:date="2024-04-05T15:15:00Z"/>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AAB81F6" w14:textId="77777777" w:rsidR="00400266" w:rsidRDefault="00400266" w:rsidP="0092031E">
            <w:pPr>
              <w:pStyle w:val="TAC"/>
              <w:rPr>
                <w:ins w:id="4063" w:author="Kazuyoshi Uesaka" w:date="2024-04-05T15:15:00Z"/>
                <w:rFonts w:cs="Arial"/>
                <w:szCs w:val="18"/>
              </w:rPr>
            </w:pPr>
          </w:p>
        </w:tc>
        <w:tc>
          <w:tcPr>
            <w:tcW w:w="504" w:type="pct"/>
            <w:tcBorders>
              <w:top w:val="single" w:sz="4" w:space="0" w:color="auto"/>
              <w:left w:val="single" w:sz="4" w:space="0" w:color="auto"/>
              <w:bottom w:val="single" w:sz="4" w:space="0" w:color="auto"/>
              <w:right w:val="single" w:sz="4" w:space="0" w:color="auto"/>
            </w:tcBorders>
          </w:tcPr>
          <w:p w14:paraId="40A56FDE" w14:textId="77777777" w:rsidR="00400266" w:rsidRDefault="00400266" w:rsidP="0092031E">
            <w:pPr>
              <w:pStyle w:val="TAC"/>
              <w:rPr>
                <w:ins w:id="4064" w:author="Kazuyoshi Uesaka" w:date="2024-04-05T15:15:00Z"/>
                <w:rFonts w:cs="Arial"/>
                <w:szCs w:val="18"/>
              </w:rPr>
            </w:pPr>
          </w:p>
        </w:tc>
      </w:tr>
      <w:tr w:rsidR="00400266" w14:paraId="7293C7FA" w14:textId="77777777" w:rsidTr="0092031E">
        <w:trPr>
          <w:jc w:val="center"/>
          <w:ins w:id="4065" w:author="Kazuyoshi Uesaka" w:date="2024-04-05T15:15:00Z"/>
        </w:trPr>
        <w:tc>
          <w:tcPr>
            <w:tcW w:w="1576" w:type="pct"/>
            <w:tcBorders>
              <w:top w:val="single" w:sz="4" w:space="0" w:color="auto"/>
              <w:left w:val="single" w:sz="4" w:space="0" w:color="auto"/>
              <w:bottom w:val="single" w:sz="4" w:space="0" w:color="auto"/>
              <w:right w:val="single" w:sz="4" w:space="0" w:color="auto"/>
            </w:tcBorders>
            <w:vAlign w:val="center"/>
            <w:hideMark/>
          </w:tcPr>
          <w:p w14:paraId="07656E85" w14:textId="77777777" w:rsidR="00400266" w:rsidRDefault="00400266" w:rsidP="0092031E">
            <w:pPr>
              <w:pStyle w:val="TAL"/>
              <w:rPr>
                <w:ins w:id="4066" w:author="Kazuyoshi Uesaka" w:date="2024-04-05T15:15:00Z"/>
                <w:szCs w:val="18"/>
              </w:rPr>
            </w:pPr>
            <w:ins w:id="4067" w:author="Kazuyoshi Uesaka" w:date="2024-04-05T15:15:00Z">
              <w:r>
                <w:rPr>
                  <w:szCs w:val="18"/>
                </w:rPr>
                <w:t>Allocated slots per 2 frames</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594D964B" w14:textId="77777777" w:rsidR="00400266" w:rsidRDefault="00400266" w:rsidP="0092031E">
            <w:pPr>
              <w:pStyle w:val="TAC"/>
              <w:rPr>
                <w:ins w:id="4068" w:author="Kazuyoshi Uesaka" w:date="2024-04-05T15:15:00Z"/>
                <w:rFonts w:cs="Arial"/>
                <w:szCs w:val="18"/>
              </w:rPr>
            </w:pPr>
            <w:ins w:id="4069" w:author="Kazuyoshi Uesaka" w:date="2024-04-05T15:15:00Z">
              <w:r>
                <w:rPr>
                  <w:rFonts w:cs="Arial"/>
                  <w:szCs w:val="18"/>
                </w:rPr>
                <w:t>Slots</w:t>
              </w:r>
            </w:ins>
          </w:p>
        </w:tc>
        <w:tc>
          <w:tcPr>
            <w:tcW w:w="642" w:type="pct"/>
            <w:tcBorders>
              <w:top w:val="single" w:sz="4" w:space="0" w:color="auto"/>
              <w:left w:val="single" w:sz="4" w:space="0" w:color="auto"/>
              <w:bottom w:val="single" w:sz="4" w:space="0" w:color="auto"/>
              <w:right w:val="single" w:sz="4" w:space="0" w:color="auto"/>
            </w:tcBorders>
            <w:vAlign w:val="center"/>
          </w:tcPr>
          <w:p w14:paraId="108B9B02" w14:textId="77777777" w:rsidR="00400266" w:rsidRPr="00E73C45" w:rsidRDefault="00400266" w:rsidP="0092031E">
            <w:pPr>
              <w:pStyle w:val="TAC"/>
              <w:rPr>
                <w:ins w:id="4070" w:author="Kazuyoshi Uesaka" w:date="2024-04-05T15:15:00Z"/>
                <w:rFonts w:cs="Arial"/>
                <w:szCs w:val="18"/>
              </w:rPr>
            </w:pPr>
            <w:ins w:id="4071" w:author="Kazuyoshi Uesaka" w:date="2024-04-17T15:14:00Z">
              <w:r>
                <w:rPr>
                  <w:rFonts w:cs="Arial"/>
                  <w:szCs w:val="18"/>
                </w:rPr>
                <w:t>12</w:t>
              </w:r>
            </w:ins>
          </w:p>
        </w:tc>
        <w:tc>
          <w:tcPr>
            <w:tcW w:w="642" w:type="pct"/>
            <w:tcBorders>
              <w:top w:val="single" w:sz="4" w:space="0" w:color="auto"/>
              <w:left w:val="single" w:sz="4" w:space="0" w:color="auto"/>
              <w:bottom w:val="single" w:sz="4" w:space="0" w:color="auto"/>
              <w:right w:val="single" w:sz="4" w:space="0" w:color="auto"/>
            </w:tcBorders>
            <w:vAlign w:val="center"/>
          </w:tcPr>
          <w:p w14:paraId="56C65472" w14:textId="77777777" w:rsidR="00400266" w:rsidRDefault="00400266" w:rsidP="0092031E">
            <w:pPr>
              <w:pStyle w:val="TAC"/>
              <w:rPr>
                <w:ins w:id="4072" w:author="Kazuyoshi Uesaka" w:date="2024-04-05T15:15:00Z"/>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1A28683" w14:textId="77777777" w:rsidR="00400266" w:rsidRDefault="00400266" w:rsidP="0092031E">
            <w:pPr>
              <w:pStyle w:val="TAC"/>
              <w:rPr>
                <w:ins w:id="4073" w:author="Kazuyoshi Uesaka" w:date="2024-04-05T15:15:00Z"/>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30F150D" w14:textId="77777777" w:rsidR="00400266" w:rsidRDefault="00400266" w:rsidP="0092031E">
            <w:pPr>
              <w:pStyle w:val="TAC"/>
              <w:rPr>
                <w:ins w:id="4074" w:author="Kazuyoshi Uesaka" w:date="2024-04-05T15:15:00Z"/>
                <w:rFonts w:cs="Arial"/>
                <w:szCs w:val="18"/>
              </w:rPr>
            </w:pPr>
          </w:p>
        </w:tc>
        <w:tc>
          <w:tcPr>
            <w:tcW w:w="504" w:type="pct"/>
            <w:tcBorders>
              <w:top w:val="single" w:sz="4" w:space="0" w:color="auto"/>
              <w:left w:val="single" w:sz="4" w:space="0" w:color="auto"/>
              <w:bottom w:val="single" w:sz="4" w:space="0" w:color="auto"/>
              <w:right w:val="single" w:sz="4" w:space="0" w:color="auto"/>
            </w:tcBorders>
          </w:tcPr>
          <w:p w14:paraId="14A755D0" w14:textId="77777777" w:rsidR="00400266" w:rsidRDefault="00400266" w:rsidP="0092031E">
            <w:pPr>
              <w:pStyle w:val="TAC"/>
              <w:rPr>
                <w:ins w:id="4075" w:author="Kazuyoshi Uesaka" w:date="2024-04-05T15:15:00Z"/>
                <w:rFonts w:cs="Arial"/>
                <w:szCs w:val="18"/>
              </w:rPr>
            </w:pPr>
          </w:p>
        </w:tc>
      </w:tr>
      <w:tr w:rsidR="00400266" w14:paraId="2B7A0F47" w14:textId="77777777" w:rsidTr="0092031E">
        <w:trPr>
          <w:jc w:val="center"/>
          <w:ins w:id="4076" w:author="Kazuyoshi Uesaka" w:date="2024-04-05T15:15:00Z"/>
        </w:trPr>
        <w:tc>
          <w:tcPr>
            <w:tcW w:w="1576" w:type="pct"/>
            <w:tcBorders>
              <w:top w:val="single" w:sz="4" w:space="0" w:color="auto"/>
              <w:left w:val="single" w:sz="4" w:space="0" w:color="auto"/>
              <w:bottom w:val="single" w:sz="4" w:space="0" w:color="auto"/>
              <w:right w:val="single" w:sz="4" w:space="0" w:color="auto"/>
            </w:tcBorders>
            <w:vAlign w:val="center"/>
            <w:hideMark/>
          </w:tcPr>
          <w:p w14:paraId="2A6BC399" w14:textId="77777777" w:rsidR="00400266" w:rsidRDefault="00400266" w:rsidP="0092031E">
            <w:pPr>
              <w:pStyle w:val="TAL"/>
              <w:rPr>
                <w:ins w:id="4077" w:author="Kazuyoshi Uesaka" w:date="2024-04-05T15:15:00Z"/>
                <w:szCs w:val="18"/>
              </w:rPr>
            </w:pPr>
            <w:ins w:id="4078" w:author="Kazuyoshi Uesaka" w:date="2024-04-05T15:15:00Z">
              <w:r>
                <w:rPr>
                  <w:szCs w:val="18"/>
                </w:rPr>
                <w:t>MCS table</w:t>
              </w:r>
            </w:ins>
          </w:p>
        </w:tc>
        <w:tc>
          <w:tcPr>
            <w:tcW w:w="352" w:type="pct"/>
            <w:tcBorders>
              <w:top w:val="single" w:sz="4" w:space="0" w:color="auto"/>
              <w:left w:val="single" w:sz="4" w:space="0" w:color="auto"/>
              <w:bottom w:val="single" w:sz="4" w:space="0" w:color="auto"/>
              <w:right w:val="single" w:sz="4" w:space="0" w:color="auto"/>
            </w:tcBorders>
            <w:vAlign w:val="center"/>
          </w:tcPr>
          <w:p w14:paraId="033B8F24" w14:textId="77777777" w:rsidR="00400266" w:rsidRDefault="00400266" w:rsidP="0092031E">
            <w:pPr>
              <w:pStyle w:val="TAC"/>
              <w:rPr>
                <w:ins w:id="4079" w:author="Kazuyoshi Uesaka" w:date="2024-04-05T15:15:00Z"/>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EEF014B" w14:textId="77777777" w:rsidR="00400266" w:rsidRDefault="00400266" w:rsidP="0092031E">
            <w:pPr>
              <w:pStyle w:val="TAC"/>
              <w:rPr>
                <w:ins w:id="4080" w:author="Kazuyoshi Uesaka" w:date="2024-04-05T15:15:00Z"/>
                <w:rFonts w:cs="Arial"/>
                <w:szCs w:val="18"/>
              </w:rPr>
            </w:pPr>
            <w:ins w:id="4081" w:author="Kazuyoshi Uesaka" w:date="2024-04-05T15:15:00Z">
              <w:r>
                <w:rPr>
                  <w:rFonts w:cs="Arial"/>
                  <w:szCs w:val="18"/>
                </w:rPr>
                <w:t>64QAM</w:t>
              </w:r>
            </w:ins>
          </w:p>
        </w:tc>
        <w:tc>
          <w:tcPr>
            <w:tcW w:w="642" w:type="pct"/>
            <w:tcBorders>
              <w:top w:val="single" w:sz="4" w:space="0" w:color="auto"/>
              <w:left w:val="single" w:sz="4" w:space="0" w:color="auto"/>
              <w:bottom w:val="single" w:sz="4" w:space="0" w:color="auto"/>
              <w:right w:val="single" w:sz="4" w:space="0" w:color="auto"/>
            </w:tcBorders>
            <w:vAlign w:val="center"/>
          </w:tcPr>
          <w:p w14:paraId="521149FA" w14:textId="77777777" w:rsidR="00400266" w:rsidRDefault="00400266" w:rsidP="0092031E">
            <w:pPr>
              <w:pStyle w:val="TAC"/>
              <w:rPr>
                <w:ins w:id="4082" w:author="Kazuyoshi Uesaka" w:date="2024-04-05T15:15:00Z"/>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C4FE158" w14:textId="77777777" w:rsidR="00400266" w:rsidRDefault="00400266" w:rsidP="0092031E">
            <w:pPr>
              <w:pStyle w:val="TAC"/>
              <w:rPr>
                <w:ins w:id="4083" w:author="Kazuyoshi Uesaka" w:date="2024-04-05T15:15:00Z"/>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F84F1E5" w14:textId="77777777" w:rsidR="00400266" w:rsidRDefault="00400266" w:rsidP="0092031E">
            <w:pPr>
              <w:pStyle w:val="TAC"/>
              <w:rPr>
                <w:ins w:id="4084" w:author="Kazuyoshi Uesaka" w:date="2024-04-05T15:15:00Z"/>
                <w:rFonts w:cs="Arial"/>
                <w:szCs w:val="18"/>
              </w:rPr>
            </w:pPr>
          </w:p>
        </w:tc>
        <w:tc>
          <w:tcPr>
            <w:tcW w:w="504" w:type="pct"/>
            <w:tcBorders>
              <w:top w:val="single" w:sz="4" w:space="0" w:color="auto"/>
              <w:left w:val="single" w:sz="4" w:space="0" w:color="auto"/>
              <w:bottom w:val="single" w:sz="4" w:space="0" w:color="auto"/>
              <w:right w:val="single" w:sz="4" w:space="0" w:color="auto"/>
            </w:tcBorders>
          </w:tcPr>
          <w:p w14:paraId="4A409AA9" w14:textId="77777777" w:rsidR="00400266" w:rsidRDefault="00400266" w:rsidP="0092031E">
            <w:pPr>
              <w:pStyle w:val="TAC"/>
              <w:rPr>
                <w:ins w:id="4085" w:author="Kazuyoshi Uesaka" w:date="2024-04-05T15:15:00Z"/>
                <w:rFonts w:cs="Arial"/>
                <w:szCs w:val="18"/>
              </w:rPr>
            </w:pPr>
          </w:p>
        </w:tc>
      </w:tr>
      <w:tr w:rsidR="00400266" w14:paraId="2AC3D639" w14:textId="77777777" w:rsidTr="0092031E">
        <w:trPr>
          <w:jc w:val="center"/>
          <w:ins w:id="4086" w:author="Kazuyoshi Uesaka" w:date="2024-04-05T15:15:00Z"/>
        </w:trPr>
        <w:tc>
          <w:tcPr>
            <w:tcW w:w="1576" w:type="pct"/>
            <w:tcBorders>
              <w:top w:val="single" w:sz="4" w:space="0" w:color="auto"/>
              <w:left w:val="single" w:sz="4" w:space="0" w:color="auto"/>
              <w:bottom w:val="single" w:sz="4" w:space="0" w:color="auto"/>
              <w:right w:val="single" w:sz="4" w:space="0" w:color="auto"/>
            </w:tcBorders>
            <w:vAlign w:val="center"/>
            <w:hideMark/>
          </w:tcPr>
          <w:p w14:paraId="04A8CE05" w14:textId="77777777" w:rsidR="00400266" w:rsidRDefault="00400266" w:rsidP="0092031E">
            <w:pPr>
              <w:pStyle w:val="TAL"/>
              <w:rPr>
                <w:ins w:id="4087" w:author="Kazuyoshi Uesaka" w:date="2024-04-05T15:15:00Z"/>
                <w:szCs w:val="18"/>
              </w:rPr>
            </w:pPr>
            <w:ins w:id="4088" w:author="Kazuyoshi Uesaka" w:date="2024-04-05T15:15:00Z">
              <w:r>
                <w:rPr>
                  <w:szCs w:val="18"/>
                </w:rPr>
                <w:t>MCS index</w:t>
              </w:r>
            </w:ins>
          </w:p>
        </w:tc>
        <w:tc>
          <w:tcPr>
            <w:tcW w:w="352" w:type="pct"/>
            <w:tcBorders>
              <w:top w:val="single" w:sz="4" w:space="0" w:color="auto"/>
              <w:left w:val="single" w:sz="4" w:space="0" w:color="auto"/>
              <w:bottom w:val="single" w:sz="4" w:space="0" w:color="auto"/>
              <w:right w:val="single" w:sz="4" w:space="0" w:color="auto"/>
            </w:tcBorders>
            <w:vAlign w:val="center"/>
          </w:tcPr>
          <w:p w14:paraId="5AF44445" w14:textId="77777777" w:rsidR="00400266" w:rsidRDefault="00400266" w:rsidP="0092031E">
            <w:pPr>
              <w:pStyle w:val="TAC"/>
              <w:rPr>
                <w:ins w:id="4089" w:author="Kazuyoshi Uesaka" w:date="2024-04-05T15:15:00Z"/>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7EBFC95" w14:textId="77777777" w:rsidR="00400266" w:rsidRDefault="00400266" w:rsidP="0092031E">
            <w:pPr>
              <w:pStyle w:val="TAC"/>
              <w:rPr>
                <w:ins w:id="4090" w:author="Kazuyoshi Uesaka" w:date="2024-04-05T15:15:00Z"/>
                <w:rFonts w:cs="Arial"/>
                <w:szCs w:val="18"/>
              </w:rPr>
            </w:pPr>
            <w:ins w:id="4091" w:author="Kazuyoshi Uesaka" w:date="2024-04-05T15:15:00Z">
              <w:r>
                <w:rPr>
                  <w:rFonts w:cs="Arial"/>
                  <w:szCs w:val="18"/>
                </w:rPr>
                <w:t>13</w:t>
              </w:r>
            </w:ins>
          </w:p>
        </w:tc>
        <w:tc>
          <w:tcPr>
            <w:tcW w:w="642" w:type="pct"/>
            <w:tcBorders>
              <w:top w:val="single" w:sz="4" w:space="0" w:color="auto"/>
              <w:left w:val="single" w:sz="4" w:space="0" w:color="auto"/>
              <w:bottom w:val="single" w:sz="4" w:space="0" w:color="auto"/>
              <w:right w:val="single" w:sz="4" w:space="0" w:color="auto"/>
            </w:tcBorders>
            <w:vAlign w:val="center"/>
          </w:tcPr>
          <w:p w14:paraId="6345C116" w14:textId="77777777" w:rsidR="00400266" w:rsidRDefault="00400266" w:rsidP="0092031E">
            <w:pPr>
              <w:pStyle w:val="TAC"/>
              <w:rPr>
                <w:ins w:id="4092" w:author="Kazuyoshi Uesaka" w:date="2024-04-05T15:15:00Z"/>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60D447C" w14:textId="77777777" w:rsidR="00400266" w:rsidRDefault="00400266" w:rsidP="0092031E">
            <w:pPr>
              <w:pStyle w:val="TAC"/>
              <w:rPr>
                <w:ins w:id="4093" w:author="Kazuyoshi Uesaka" w:date="2024-04-05T15:15:00Z"/>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608F435" w14:textId="77777777" w:rsidR="00400266" w:rsidRDefault="00400266" w:rsidP="0092031E">
            <w:pPr>
              <w:pStyle w:val="TAC"/>
              <w:rPr>
                <w:ins w:id="4094" w:author="Kazuyoshi Uesaka" w:date="2024-04-05T15:15:00Z"/>
                <w:rFonts w:cs="Arial"/>
                <w:szCs w:val="18"/>
              </w:rPr>
            </w:pPr>
          </w:p>
        </w:tc>
        <w:tc>
          <w:tcPr>
            <w:tcW w:w="504" w:type="pct"/>
            <w:tcBorders>
              <w:top w:val="single" w:sz="4" w:space="0" w:color="auto"/>
              <w:left w:val="single" w:sz="4" w:space="0" w:color="auto"/>
              <w:bottom w:val="single" w:sz="4" w:space="0" w:color="auto"/>
              <w:right w:val="single" w:sz="4" w:space="0" w:color="auto"/>
            </w:tcBorders>
          </w:tcPr>
          <w:p w14:paraId="608D60B4" w14:textId="77777777" w:rsidR="00400266" w:rsidRDefault="00400266" w:rsidP="0092031E">
            <w:pPr>
              <w:pStyle w:val="TAC"/>
              <w:rPr>
                <w:ins w:id="4095" w:author="Kazuyoshi Uesaka" w:date="2024-04-05T15:15:00Z"/>
                <w:rFonts w:cs="Arial"/>
                <w:szCs w:val="18"/>
              </w:rPr>
            </w:pPr>
          </w:p>
        </w:tc>
      </w:tr>
      <w:tr w:rsidR="00400266" w14:paraId="3B80236B" w14:textId="77777777" w:rsidTr="0092031E">
        <w:trPr>
          <w:jc w:val="center"/>
          <w:ins w:id="4096" w:author="Kazuyoshi Uesaka" w:date="2024-04-05T15:15:00Z"/>
        </w:trPr>
        <w:tc>
          <w:tcPr>
            <w:tcW w:w="1576" w:type="pct"/>
            <w:tcBorders>
              <w:top w:val="single" w:sz="4" w:space="0" w:color="auto"/>
              <w:left w:val="single" w:sz="4" w:space="0" w:color="auto"/>
              <w:bottom w:val="single" w:sz="4" w:space="0" w:color="auto"/>
              <w:right w:val="single" w:sz="4" w:space="0" w:color="auto"/>
            </w:tcBorders>
            <w:vAlign w:val="center"/>
            <w:hideMark/>
          </w:tcPr>
          <w:p w14:paraId="35FE13B6" w14:textId="77777777" w:rsidR="00400266" w:rsidRDefault="00400266" w:rsidP="0092031E">
            <w:pPr>
              <w:pStyle w:val="TAL"/>
              <w:rPr>
                <w:ins w:id="4097" w:author="Kazuyoshi Uesaka" w:date="2024-04-05T15:15:00Z"/>
                <w:szCs w:val="18"/>
              </w:rPr>
            </w:pPr>
            <w:ins w:id="4098" w:author="Kazuyoshi Uesaka" w:date="2024-04-05T15:15:00Z">
              <w:r>
                <w:rPr>
                  <w:szCs w:val="18"/>
                </w:rPr>
                <w:t>Modulation</w:t>
              </w:r>
            </w:ins>
          </w:p>
        </w:tc>
        <w:tc>
          <w:tcPr>
            <w:tcW w:w="352" w:type="pct"/>
            <w:tcBorders>
              <w:top w:val="single" w:sz="4" w:space="0" w:color="auto"/>
              <w:left w:val="single" w:sz="4" w:space="0" w:color="auto"/>
              <w:bottom w:val="single" w:sz="4" w:space="0" w:color="auto"/>
              <w:right w:val="single" w:sz="4" w:space="0" w:color="auto"/>
            </w:tcBorders>
            <w:vAlign w:val="center"/>
          </w:tcPr>
          <w:p w14:paraId="6F470023" w14:textId="77777777" w:rsidR="00400266" w:rsidRDefault="00400266" w:rsidP="0092031E">
            <w:pPr>
              <w:pStyle w:val="TAC"/>
              <w:rPr>
                <w:ins w:id="4099" w:author="Kazuyoshi Uesaka" w:date="2024-04-05T15:15:00Z"/>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1DD2273" w14:textId="77777777" w:rsidR="00400266" w:rsidRDefault="00400266" w:rsidP="0092031E">
            <w:pPr>
              <w:pStyle w:val="TAC"/>
              <w:rPr>
                <w:ins w:id="4100" w:author="Kazuyoshi Uesaka" w:date="2024-04-05T15:15:00Z"/>
                <w:rFonts w:cs="Arial"/>
                <w:szCs w:val="18"/>
              </w:rPr>
            </w:pPr>
            <w:ins w:id="4101" w:author="Kazuyoshi Uesaka" w:date="2024-04-05T15:15:00Z">
              <w:r>
                <w:rPr>
                  <w:rFonts w:cs="Arial"/>
                  <w:szCs w:val="18"/>
                </w:rPr>
                <w:t>16QAM</w:t>
              </w:r>
            </w:ins>
          </w:p>
        </w:tc>
        <w:tc>
          <w:tcPr>
            <w:tcW w:w="642" w:type="pct"/>
            <w:tcBorders>
              <w:top w:val="single" w:sz="4" w:space="0" w:color="auto"/>
              <w:left w:val="single" w:sz="4" w:space="0" w:color="auto"/>
              <w:bottom w:val="single" w:sz="4" w:space="0" w:color="auto"/>
              <w:right w:val="single" w:sz="4" w:space="0" w:color="auto"/>
            </w:tcBorders>
            <w:vAlign w:val="center"/>
          </w:tcPr>
          <w:p w14:paraId="6B7F4042" w14:textId="77777777" w:rsidR="00400266" w:rsidRDefault="00400266" w:rsidP="0092031E">
            <w:pPr>
              <w:pStyle w:val="TAC"/>
              <w:rPr>
                <w:ins w:id="4102" w:author="Kazuyoshi Uesaka" w:date="2024-04-05T15:15:00Z"/>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BD123CF" w14:textId="77777777" w:rsidR="00400266" w:rsidRDefault="00400266" w:rsidP="0092031E">
            <w:pPr>
              <w:pStyle w:val="TAC"/>
              <w:rPr>
                <w:ins w:id="4103" w:author="Kazuyoshi Uesaka" w:date="2024-04-05T15:15:00Z"/>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1576B2D" w14:textId="77777777" w:rsidR="00400266" w:rsidRDefault="00400266" w:rsidP="0092031E">
            <w:pPr>
              <w:pStyle w:val="TAC"/>
              <w:rPr>
                <w:ins w:id="4104" w:author="Kazuyoshi Uesaka" w:date="2024-04-05T15:15:00Z"/>
                <w:rFonts w:cs="Arial"/>
                <w:szCs w:val="18"/>
              </w:rPr>
            </w:pPr>
          </w:p>
        </w:tc>
        <w:tc>
          <w:tcPr>
            <w:tcW w:w="504" w:type="pct"/>
            <w:tcBorders>
              <w:top w:val="single" w:sz="4" w:space="0" w:color="auto"/>
              <w:left w:val="single" w:sz="4" w:space="0" w:color="auto"/>
              <w:bottom w:val="single" w:sz="4" w:space="0" w:color="auto"/>
              <w:right w:val="single" w:sz="4" w:space="0" w:color="auto"/>
            </w:tcBorders>
          </w:tcPr>
          <w:p w14:paraId="41B79947" w14:textId="77777777" w:rsidR="00400266" w:rsidRDefault="00400266" w:rsidP="0092031E">
            <w:pPr>
              <w:pStyle w:val="TAC"/>
              <w:rPr>
                <w:ins w:id="4105" w:author="Kazuyoshi Uesaka" w:date="2024-04-05T15:15:00Z"/>
                <w:rFonts w:cs="Arial"/>
                <w:szCs w:val="18"/>
              </w:rPr>
            </w:pPr>
          </w:p>
        </w:tc>
      </w:tr>
      <w:tr w:rsidR="00400266" w14:paraId="52EA3F06" w14:textId="77777777" w:rsidTr="0092031E">
        <w:trPr>
          <w:jc w:val="center"/>
          <w:ins w:id="4106" w:author="Kazuyoshi Uesaka" w:date="2024-04-05T15:15:00Z"/>
        </w:trPr>
        <w:tc>
          <w:tcPr>
            <w:tcW w:w="1576" w:type="pct"/>
            <w:tcBorders>
              <w:top w:val="single" w:sz="4" w:space="0" w:color="auto"/>
              <w:left w:val="single" w:sz="4" w:space="0" w:color="auto"/>
              <w:bottom w:val="single" w:sz="4" w:space="0" w:color="auto"/>
              <w:right w:val="single" w:sz="4" w:space="0" w:color="auto"/>
            </w:tcBorders>
            <w:vAlign w:val="center"/>
            <w:hideMark/>
          </w:tcPr>
          <w:p w14:paraId="3DDB858E" w14:textId="77777777" w:rsidR="00400266" w:rsidRDefault="00400266" w:rsidP="0092031E">
            <w:pPr>
              <w:pStyle w:val="TAL"/>
              <w:rPr>
                <w:ins w:id="4107" w:author="Kazuyoshi Uesaka" w:date="2024-04-05T15:15:00Z"/>
                <w:szCs w:val="18"/>
              </w:rPr>
            </w:pPr>
            <w:ins w:id="4108" w:author="Kazuyoshi Uesaka" w:date="2024-04-05T15:15:00Z">
              <w:r>
                <w:rPr>
                  <w:szCs w:val="18"/>
                </w:rPr>
                <w:t>Target Coding Rate</w:t>
              </w:r>
            </w:ins>
          </w:p>
        </w:tc>
        <w:tc>
          <w:tcPr>
            <w:tcW w:w="352" w:type="pct"/>
            <w:tcBorders>
              <w:top w:val="single" w:sz="4" w:space="0" w:color="auto"/>
              <w:left w:val="single" w:sz="4" w:space="0" w:color="auto"/>
              <w:bottom w:val="single" w:sz="4" w:space="0" w:color="auto"/>
              <w:right w:val="single" w:sz="4" w:space="0" w:color="auto"/>
            </w:tcBorders>
            <w:vAlign w:val="center"/>
          </w:tcPr>
          <w:p w14:paraId="299F6F94" w14:textId="77777777" w:rsidR="00400266" w:rsidRDefault="00400266" w:rsidP="0092031E">
            <w:pPr>
              <w:pStyle w:val="TAC"/>
              <w:rPr>
                <w:ins w:id="4109" w:author="Kazuyoshi Uesaka" w:date="2024-04-05T15:15:00Z"/>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488562F" w14:textId="77777777" w:rsidR="00400266" w:rsidRDefault="00400266" w:rsidP="0092031E">
            <w:pPr>
              <w:pStyle w:val="TAC"/>
              <w:rPr>
                <w:ins w:id="4110" w:author="Kazuyoshi Uesaka" w:date="2024-04-05T15:15:00Z"/>
                <w:rFonts w:cs="Arial"/>
                <w:szCs w:val="18"/>
              </w:rPr>
            </w:pPr>
            <w:ins w:id="4111" w:author="Kazuyoshi Uesaka" w:date="2024-04-05T15:15:00Z">
              <w:r>
                <w:rPr>
                  <w:rFonts w:cs="Arial"/>
                  <w:szCs w:val="18"/>
                </w:rPr>
                <w:t>0.48</w:t>
              </w:r>
            </w:ins>
          </w:p>
        </w:tc>
        <w:tc>
          <w:tcPr>
            <w:tcW w:w="642" w:type="pct"/>
            <w:tcBorders>
              <w:top w:val="single" w:sz="4" w:space="0" w:color="auto"/>
              <w:left w:val="single" w:sz="4" w:space="0" w:color="auto"/>
              <w:bottom w:val="single" w:sz="4" w:space="0" w:color="auto"/>
              <w:right w:val="single" w:sz="4" w:space="0" w:color="auto"/>
            </w:tcBorders>
            <w:vAlign w:val="center"/>
          </w:tcPr>
          <w:p w14:paraId="5D5F259C" w14:textId="77777777" w:rsidR="00400266" w:rsidRDefault="00400266" w:rsidP="0092031E">
            <w:pPr>
              <w:pStyle w:val="TAC"/>
              <w:rPr>
                <w:ins w:id="4112" w:author="Kazuyoshi Uesaka" w:date="2024-04-05T15:15:00Z"/>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632B807" w14:textId="77777777" w:rsidR="00400266" w:rsidRDefault="00400266" w:rsidP="0092031E">
            <w:pPr>
              <w:pStyle w:val="TAC"/>
              <w:rPr>
                <w:ins w:id="4113" w:author="Kazuyoshi Uesaka" w:date="2024-04-05T15:15:00Z"/>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2CA9CAB" w14:textId="77777777" w:rsidR="00400266" w:rsidRDefault="00400266" w:rsidP="0092031E">
            <w:pPr>
              <w:pStyle w:val="TAC"/>
              <w:rPr>
                <w:ins w:id="4114" w:author="Kazuyoshi Uesaka" w:date="2024-04-05T15:15:00Z"/>
                <w:rFonts w:cs="Arial"/>
                <w:szCs w:val="18"/>
              </w:rPr>
            </w:pPr>
          </w:p>
        </w:tc>
        <w:tc>
          <w:tcPr>
            <w:tcW w:w="504" w:type="pct"/>
            <w:tcBorders>
              <w:top w:val="single" w:sz="4" w:space="0" w:color="auto"/>
              <w:left w:val="single" w:sz="4" w:space="0" w:color="auto"/>
              <w:bottom w:val="single" w:sz="4" w:space="0" w:color="auto"/>
              <w:right w:val="single" w:sz="4" w:space="0" w:color="auto"/>
            </w:tcBorders>
          </w:tcPr>
          <w:p w14:paraId="31E90179" w14:textId="77777777" w:rsidR="00400266" w:rsidRDefault="00400266" w:rsidP="0092031E">
            <w:pPr>
              <w:pStyle w:val="TAC"/>
              <w:rPr>
                <w:ins w:id="4115" w:author="Kazuyoshi Uesaka" w:date="2024-04-05T15:15:00Z"/>
                <w:rFonts w:cs="Arial"/>
                <w:szCs w:val="18"/>
              </w:rPr>
            </w:pPr>
          </w:p>
        </w:tc>
      </w:tr>
      <w:tr w:rsidR="00400266" w14:paraId="283C51AA" w14:textId="77777777" w:rsidTr="0092031E">
        <w:trPr>
          <w:jc w:val="center"/>
          <w:ins w:id="4116" w:author="Kazuyoshi Uesaka" w:date="2024-04-05T15:15:00Z"/>
        </w:trPr>
        <w:tc>
          <w:tcPr>
            <w:tcW w:w="1576" w:type="pct"/>
            <w:tcBorders>
              <w:top w:val="single" w:sz="4" w:space="0" w:color="auto"/>
              <w:left w:val="single" w:sz="4" w:space="0" w:color="auto"/>
              <w:bottom w:val="single" w:sz="4" w:space="0" w:color="auto"/>
              <w:right w:val="single" w:sz="4" w:space="0" w:color="auto"/>
            </w:tcBorders>
            <w:vAlign w:val="center"/>
            <w:hideMark/>
          </w:tcPr>
          <w:p w14:paraId="7F809F45" w14:textId="77777777" w:rsidR="00400266" w:rsidRDefault="00400266" w:rsidP="0092031E">
            <w:pPr>
              <w:pStyle w:val="TAL"/>
              <w:rPr>
                <w:ins w:id="4117" w:author="Kazuyoshi Uesaka" w:date="2024-04-05T15:15:00Z"/>
                <w:szCs w:val="18"/>
              </w:rPr>
            </w:pPr>
            <w:ins w:id="4118" w:author="Kazuyoshi Uesaka" w:date="2024-04-05T15:15:00Z">
              <w:r>
                <w:rPr>
                  <w:szCs w:val="18"/>
                </w:rPr>
                <w:t>Number of MIMO layer</w:t>
              </w:r>
            </w:ins>
          </w:p>
        </w:tc>
        <w:tc>
          <w:tcPr>
            <w:tcW w:w="352" w:type="pct"/>
            <w:tcBorders>
              <w:top w:val="single" w:sz="4" w:space="0" w:color="auto"/>
              <w:left w:val="single" w:sz="4" w:space="0" w:color="auto"/>
              <w:bottom w:val="single" w:sz="4" w:space="0" w:color="auto"/>
              <w:right w:val="single" w:sz="4" w:space="0" w:color="auto"/>
            </w:tcBorders>
            <w:vAlign w:val="center"/>
          </w:tcPr>
          <w:p w14:paraId="046B0EF5" w14:textId="77777777" w:rsidR="00400266" w:rsidRDefault="00400266" w:rsidP="0092031E">
            <w:pPr>
              <w:pStyle w:val="TAC"/>
              <w:rPr>
                <w:ins w:id="4119" w:author="Kazuyoshi Uesaka" w:date="2024-04-05T15:15:00Z"/>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A298E45" w14:textId="77777777" w:rsidR="00400266" w:rsidRDefault="00400266" w:rsidP="0092031E">
            <w:pPr>
              <w:pStyle w:val="TAC"/>
              <w:rPr>
                <w:ins w:id="4120" w:author="Kazuyoshi Uesaka" w:date="2024-04-05T15:15:00Z"/>
                <w:rFonts w:cs="Arial"/>
                <w:szCs w:val="18"/>
              </w:rPr>
            </w:pPr>
            <w:ins w:id="4121" w:author="Kazuyoshi Uesaka" w:date="2024-04-05T15:15:00Z">
              <w:r>
                <w:rPr>
                  <w:rFonts w:cs="Arial"/>
                  <w:szCs w:val="18"/>
                </w:rPr>
                <w:t>2</w:t>
              </w:r>
            </w:ins>
          </w:p>
        </w:tc>
        <w:tc>
          <w:tcPr>
            <w:tcW w:w="642" w:type="pct"/>
            <w:tcBorders>
              <w:top w:val="single" w:sz="4" w:space="0" w:color="auto"/>
              <w:left w:val="single" w:sz="4" w:space="0" w:color="auto"/>
              <w:bottom w:val="single" w:sz="4" w:space="0" w:color="auto"/>
              <w:right w:val="single" w:sz="4" w:space="0" w:color="auto"/>
            </w:tcBorders>
            <w:vAlign w:val="center"/>
          </w:tcPr>
          <w:p w14:paraId="4743A88F" w14:textId="77777777" w:rsidR="00400266" w:rsidRDefault="00400266" w:rsidP="0092031E">
            <w:pPr>
              <w:pStyle w:val="TAC"/>
              <w:rPr>
                <w:ins w:id="4122" w:author="Kazuyoshi Uesaka" w:date="2024-04-05T15:15:00Z"/>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9A65855" w14:textId="77777777" w:rsidR="00400266" w:rsidRDefault="00400266" w:rsidP="0092031E">
            <w:pPr>
              <w:pStyle w:val="TAC"/>
              <w:rPr>
                <w:ins w:id="4123" w:author="Kazuyoshi Uesaka" w:date="2024-04-05T15:15:00Z"/>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D977B50" w14:textId="77777777" w:rsidR="00400266" w:rsidRDefault="00400266" w:rsidP="0092031E">
            <w:pPr>
              <w:pStyle w:val="TAC"/>
              <w:rPr>
                <w:ins w:id="4124" w:author="Kazuyoshi Uesaka" w:date="2024-04-05T15:15:00Z"/>
                <w:rFonts w:cs="Arial"/>
                <w:szCs w:val="18"/>
              </w:rPr>
            </w:pPr>
          </w:p>
        </w:tc>
        <w:tc>
          <w:tcPr>
            <w:tcW w:w="504" w:type="pct"/>
            <w:tcBorders>
              <w:top w:val="single" w:sz="4" w:space="0" w:color="auto"/>
              <w:left w:val="single" w:sz="4" w:space="0" w:color="auto"/>
              <w:bottom w:val="single" w:sz="4" w:space="0" w:color="auto"/>
              <w:right w:val="single" w:sz="4" w:space="0" w:color="auto"/>
            </w:tcBorders>
          </w:tcPr>
          <w:p w14:paraId="47627C03" w14:textId="77777777" w:rsidR="00400266" w:rsidRDefault="00400266" w:rsidP="0092031E">
            <w:pPr>
              <w:pStyle w:val="TAC"/>
              <w:rPr>
                <w:ins w:id="4125" w:author="Kazuyoshi Uesaka" w:date="2024-04-05T15:15:00Z"/>
                <w:rFonts w:cs="Arial"/>
                <w:szCs w:val="18"/>
              </w:rPr>
            </w:pPr>
          </w:p>
        </w:tc>
      </w:tr>
      <w:tr w:rsidR="00400266" w14:paraId="2F2B101F" w14:textId="77777777" w:rsidTr="0092031E">
        <w:trPr>
          <w:jc w:val="center"/>
          <w:ins w:id="4126" w:author="Kazuyoshi Uesaka" w:date="2024-04-05T15:15:00Z"/>
        </w:trPr>
        <w:tc>
          <w:tcPr>
            <w:tcW w:w="1576" w:type="pct"/>
            <w:tcBorders>
              <w:top w:val="single" w:sz="4" w:space="0" w:color="auto"/>
              <w:left w:val="single" w:sz="4" w:space="0" w:color="auto"/>
              <w:bottom w:val="single" w:sz="4" w:space="0" w:color="auto"/>
              <w:right w:val="single" w:sz="4" w:space="0" w:color="auto"/>
            </w:tcBorders>
            <w:vAlign w:val="center"/>
            <w:hideMark/>
          </w:tcPr>
          <w:p w14:paraId="2D15A0AE" w14:textId="77777777" w:rsidR="00400266" w:rsidRDefault="00400266" w:rsidP="0092031E">
            <w:pPr>
              <w:pStyle w:val="TAL"/>
              <w:rPr>
                <w:ins w:id="4127" w:author="Kazuyoshi Uesaka" w:date="2024-04-05T15:15:00Z"/>
                <w:szCs w:val="18"/>
              </w:rPr>
            </w:pPr>
            <w:ins w:id="4128" w:author="Kazuyoshi Uesaka" w:date="2024-04-05T15:15:00Z">
              <w:r>
                <w:rPr>
                  <w:szCs w:val="18"/>
                </w:rPr>
                <w:t xml:space="preserve">Number of DMRS </w:t>
              </w:r>
              <w:r>
                <w:rPr>
                  <w:szCs w:val="18"/>
                  <w:lang w:eastAsia="zh-CN"/>
                </w:rPr>
                <w:t>REs</w:t>
              </w:r>
              <w:r>
                <w:rPr>
                  <w:szCs w:val="18"/>
                </w:rPr>
                <w:t xml:space="preserve"> (Note 3)</w:t>
              </w:r>
            </w:ins>
          </w:p>
        </w:tc>
        <w:tc>
          <w:tcPr>
            <w:tcW w:w="352" w:type="pct"/>
            <w:tcBorders>
              <w:top w:val="single" w:sz="4" w:space="0" w:color="auto"/>
              <w:left w:val="single" w:sz="4" w:space="0" w:color="auto"/>
              <w:bottom w:val="single" w:sz="4" w:space="0" w:color="auto"/>
              <w:right w:val="single" w:sz="4" w:space="0" w:color="auto"/>
            </w:tcBorders>
            <w:vAlign w:val="center"/>
          </w:tcPr>
          <w:p w14:paraId="31C1F659" w14:textId="77777777" w:rsidR="00400266" w:rsidRDefault="00400266" w:rsidP="0092031E">
            <w:pPr>
              <w:pStyle w:val="TAC"/>
              <w:rPr>
                <w:ins w:id="4129" w:author="Kazuyoshi Uesaka" w:date="2024-04-05T15:15:00Z"/>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9148494" w14:textId="77777777" w:rsidR="00400266" w:rsidRDefault="00400266" w:rsidP="0092031E">
            <w:pPr>
              <w:pStyle w:val="TAC"/>
              <w:rPr>
                <w:ins w:id="4130" w:author="Kazuyoshi Uesaka" w:date="2024-04-05T15:15:00Z"/>
                <w:rFonts w:cs="Arial"/>
                <w:szCs w:val="18"/>
              </w:rPr>
            </w:pPr>
            <w:ins w:id="4131" w:author="Kazuyoshi Uesaka" w:date="2024-04-05T15:15:00Z">
              <w:r>
                <w:rPr>
                  <w:rFonts w:cs="Arial"/>
                  <w:szCs w:val="18"/>
                </w:rPr>
                <w:t>24</w:t>
              </w:r>
            </w:ins>
          </w:p>
        </w:tc>
        <w:tc>
          <w:tcPr>
            <w:tcW w:w="642" w:type="pct"/>
            <w:tcBorders>
              <w:top w:val="single" w:sz="4" w:space="0" w:color="auto"/>
              <w:left w:val="single" w:sz="4" w:space="0" w:color="auto"/>
              <w:bottom w:val="single" w:sz="4" w:space="0" w:color="auto"/>
              <w:right w:val="single" w:sz="4" w:space="0" w:color="auto"/>
            </w:tcBorders>
            <w:vAlign w:val="center"/>
          </w:tcPr>
          <w:p w14:paraId="232F1036" w14:textId="77777777" w:rsidR="00400266" w:rsidRDefault="00400266" w:rsidP="0092031E">
            <w:pPr>
              <w:pStyle w:val="TAC"/>
              <w:rPr>
                <w:ins w:id="4132" w:author="Kazuyoshi Uesaka" w:date="2024-04-05T15:15:00Z"/>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F8DB790" w14:textId="77777777" w:rsidR="00400266" w:rsidRDefault="00400266" w:rsidP="0092031E">
            <w:pPr>
              <w:pStyle w:val="TAC"/>
              <w:rPr>
                <w:ins w:id="4133" w:author="Kazuyoshi Uesaka" w:date="2024-04-05T15:15:00Z"/>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AC8083F" w14:textId="77777777" w:rsidR="00400266" w:rsidRDefault="00400266" w:rsidP="0092031E">
            <w:pPr>
              <w:pStyle w:val="TAC"/>
              <w:rPr>
                <w:ins w:id="4134" w:author="Kazuyoshi Uesaka" w:date="2024-04-05T15:15:00Z"/>
                <w:rFonts w:cs="Arial"/>
                <w:szCs w:val="18"/>
              </w:rPr>
            </w:pPr>
          </w:p>
        </w:tc>
        <w:tc>
          <w:tcPr>
            <w:tcW w:w="504" w:type="pct"/>
            <w:tcBorders>
              <w:top w:val="single" w:sz="4" w:space="0" w:color="auto"/>
              <w:left w:val="single" w:sz="4" w:space="0" w:color="auto"/>
              <w:bottom w:val="single" w:sz="4" w:space="0" w:color="auto"/>
              <w:right w:val="single" w:sz="4" w:space="0" w:color="auto"/>
            </w:tcBorders>
          </w:tcPr>
          <w:p w14:paraId="46F1392B" w14:textId="77777777" w:rsidR="00400266" w:rsidRDefault="00400266" w:rsidP="0092031E">
            <w:pPr>
              <w:pStyle w:val="TAC"/>
              <w:rPr>
                <w:ins w:id="4135" w:author="Kazuyoshi Uesaka" w:date="2024-04-05T15:15:00Z"/>
                <w:rFonts w:cs="Arial"/>
                <w:szCs w:val="18"/>
              </w:rPr>
            </w:pPr>
          </w:p>
        </w:tc>
      </w:tr>
      <w:tr w:rsidR="00400266" w14:paraId="375CFA33" w14:textId="77777777" w:rsidTr="0092031E">
        <w:trPr>
          <w:jc w:val="center"/>
          <w:ins w:id="4136" w:author="Kazuyoshi Uesaka" w:date="2024-04-05T15:15:00Z"/>
        </w:trPr>
        <w:tc>
          <w:tcPr>
            <w:tcW w:w="1576" w:type="pct"/>
            <w:tcBorders>
              <w:top w:val="single" w:sz="4" w:space="0" w:color="auto"/>
              <w:left w:val="single" w:sz="4" w:space="0" w:color="auto"/>
              <w:bottom w:val="single" w:sz="4" w:space="0" w:color="auto"/>
              <w:right w:val="single" w:sz="4" w:space="0" w:color="auto"/>
            </w:tcBorders>
            <w:vAlign w:val="center"/>
            <w:hideMark/>
          </w:tcPr>
          <w:p w14:paraId="22164583" w14:textId="77777777" w:rsidR="00400266" w:rsidRDefault="00400266" w:rsidP="0092031E">
            <w:pPr>
              <w:pStyle w:val="TAL"/>
              <w:rPr>
                <w:ins w:id="4137" w:author="Kazuyoshi Uesaka" w:date="2024-04-05T15:15:00Z"/>
                <w:szCs w:val="18"/>
              </w:rPr>
            </w:pPr>
            <w:ins w:id="4138" w:author="Kazuyoshi Uesaka" w:date="2024-04-05T15:15:00Z">
              <w:r>
                <w:rPr>
                  <w:szCs w:val="18"/>
                </w:rPr>
                <w:t>Overhead for TBS determination</w:t>
              </w:r>
            </w:ins>
          </w:p>
        </w:tc>
        <w:tc>
          <w:tcPr>
            <w:tcW w:w="352" w:type="pct"/>
            <w:tcBorders>
              <w:top w:val="single" w:sz="4" w:space="0" w:color="auto"/>
              <w:left w:val="single" w:sz="4" w:space="0" w:color="auto"/>
              <w:bottom w:val="single" w:sz="4" w:space="0" w:color="auto"/>
              <w:right w:val="single" w:sz="4" w:space="0" w:color="auto"/>
            </w:tcBorders>
            <w:vAlign w:val="center"/>
          </w:tcPr>
          <w:p w14:paraId="4B757AAC" w14:textId="77777777" w:rsidR="00400266" w:rsidRDefault="00400266" w:rsidP="0092031E">
            <w:pPr>
              <w:pStyle w:val="TAC"/>
              <w:rPr>
                <w:ins w:id="4139" w:author="Kazuyoshi Uesaka" w:date="2024-04-05T15:15:00Z"/>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4EFE848" w14:textId="77777777" w:rsidR="00400266" w:rsidRDefault="00400266" w:rsidP="0092031E">
            <w:pPr>
              <w:pStyle w:val="TAC"/>
              <w:rPr>
                <w:ins w:id="4140" w:author="Kazuyoshi Uesaka" w:date="2024-04-05T15:15:00Z"/>
                <w:rFonts w:cs="Arial"/>
                <w:szCs w:val="18"/>
              </w:rPr>
            </w:pPr>
            <w:ins w:id="4141" w:author="Kazuyoshi Uesaka" w:date="2024-04-05T15:15:00Z">
              <w:r>
                <w:rPr>
                  <w:rFonts w:cs="Arial"/>
                  <w:szCs w:val="18"/>
                </w:rPr>
                <w:t>0</w:t>
              </w:r>
            </w:ins>
          </w:p>
        </w:tc>
        <w:tc>
          <w:tcPr>
            <w:tcW w:w="642" w:type="pct"/>
            <w:tcBorders>
              <w:top w:val="single" w:sz="4" w:space="0" w:color="auto"/>
              <w:left w:val="single" w:sz="4" w:space="0" w:color="auto"/>
              <w:bottom w:val="single" w:sz="4" w:space="0" w:color="auto"/>
              <w:right w:val="single" w:sz="4" w:space="0" w:color="auto"/>
            </w:tcBorders>
            <w:vAlign w:val="center"/>
          </w:tcPr>
          <w:p w14:paraId="32AEFD28" w14:textId="77777777" w:rsidR="00400266" w:rsidRDefault="00400266" w:rsidP="0092031E">
            <w:pPr>
              <w:pStyle w:val="TAC"/>
              <w:rPr>
                <w:ins w:id="4142" w:author="Kazuyoshi Uesaka" w:date="2024-04-05T15:15:00Z"/>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E32A9B1" w14:textId="77777777" w:rsidR="00400266" w:rsidRDefault="00400266" w:rsidP="0092031E">
            <w:pPr>
              <w:pStyle w:val="TAC"/>
              <w:rPr>
                <w:ins w:id="4143" w:author="Kazuyoshi Uesaka" w:date="2024-04-05T15:15:00Z"/>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8A4D40C" w14:textId="77777777" w:rsidR="00400266" w:rsidRDefault="00400266" w:rsidP="0092031E">
            <w:pPr>
              <w:pStyle w:val="TAC"/>
              <w:rPr>
                <w:ins w:id="4144" w:author="Kazuyoshi Uesaka" w:date="2024-04-05T15:15:00Z"/>
                <w:rFonts w:cs="Arial"/>
                <w:szCs w:val="18"/>
              </w:rPr>
            </w:pPr>
          </w:p>
        </w:tc>
        <w:tc>
          <w:tcPr>
            <w:tcW w:w="504" w:type="pct"/>
            <w:tcBorders>
              <w:top w:val="single" w:sz="4" w:space="0" w:color="auto"/>
              <w:left w:val="single" w:sz="4" w:space="0" w:color="auto"/>
              <w:bottom w:val="single" w:sz="4" w:space="0" w:color="auto"/>
              <w:right w:val="single" w:sz="4" w:space="0" w:color="auto"/>
            </w:tcBorders>
          </w:tcPr>
          <w:p w14:paraId="6667CE29" w14:textId="77777777" w:rsidR="00400266" w:rsidRDefault="00400266" w:rsidP="0092031E">
            <w:pPr>
              <w:pStyle w:val="TAC"/>
              <w:rPr>
                <w:ins w:id="4145" w:author="Kazuyoshi Uesaka" w:date="2024-04-05T15:15:00Z"/>
                <w:rFonts w:cs="Arial"/>
                <w:szCs w:val="18"/>
              </w:rPr>
            </w:pPr>
          </w:p>
        </w:tc>
      </w:tr>
      <w:tr w:rsidR="00400266" w14:paraId="61B80192" w14:textId="77777777" w:rsidTr="0092031E">
        <w:trPr>
          <w:jc w:val="center"/>
          <w:ins w:id="4146" w:author="Kazuyoshi Uesaka" w:date="2024-04-05T15:15:00Z"/>
        </w:trPr>
        <w:tc>
          <w:tcPr>
            <w:tcW w:w="1576" w:type="pct"/>
            <w:tcBorders>
              <w:top w:val="single" w:sz="4" w:space="0" w:color="auto"/>
              <w:left w:val="single" w:sz="4" w:space="0" w:color="auto"/>
              <w:bottom w:val="single" w:sz="4" w:space="0" w:color="auto"/>
              <w:right w:val="single" w:sz="4" w:space="0" w:color="auto"/>
            </w:tcBorders>
            <w:vAlign w:val="center"/>
            <w:hideMark/>
          </w:tcPr>
          <w:p w14:paraId="04F7414F" w14:textId="77777777" w:rsidR="00400266" w:rsidRDefault="00400266" w:rsidP="0092031E">
            <w:pPr>
              <w:pStyle w:val="TAL"/>
              <w:rPr>
                <w:ins w:id="4147" w:author="Kazuyoshi Uesaka" w:date="2024-04-05T15:15:00Z"/>
                <w:szCs w:val="18"/>
              </w:rPr>
            </w:pPr>
            <w:ins w:id="4148" w:author="Kazuyoshi Uesaka" w:date="2024-04-05T15:15:00Z">
              <w:r>
                <w:rPr>
                  <w:szCs w:val="18"/>
                </w:rPr>
                <w:t xml:space="preserve">Information Bit Payload per Slot </w:t>
              </w:r>
            </w:ins>
          </w:p>
        </w:tc>
        <w:tc>
          <w:tcPr>
            <w:tcW w:w="352" w:type="pct"/>
            <w:tcBorders>
              <w:top w:val="single" w:sz="4" w:space="0" w:color="auto"/>
              <w:left w:val="single" w:sz="4" w:space="0" w:color="auto"/>
              <w:bottom w:val="single" w:sz="4" w:space="0" w:color="auto"/>
              <w:right w:val="single" w:sz="4" w:space="0" w:color="auto"/>
            </w:tcBorders>
            <w:vAlign w:val="center"/>
          </w:tcPr>
          <w:p w14:paraId="1C9131D1" w14:textId="77777777" w:rsidR="00400266" w:rsidRDefault="00400266" w:rsidP="0092031E">
            <w:pPr>
              <w:pStyle w:val="TAC"/>
              <w:rPr>
                <w:ins w:id="4149" w:author="Kazuyoshi Uesaka" w:date="2024-04-05T15:15:00Z"/>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930E8A9" w14:textId="77777777" w:rsidR="00400266" w:rsidRDefault="00400266" w:rsidP="0092031E">
            <w:pPr>
              <w:pStyle w:val="TAC"/>
              <w:rPr>
                <w:ins w:id="4150" w:author="Kazuyoshi Uesaka" w:date="2024-04-05T15:15:00Z"/>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45A44AE" w14:textId="77777777" w:rsidR="00400266" w:rsidRDefault="00400266" w:rsidP="0092031E">
            <w:pPr>
              <w:pStyle w:val="TAC"/>
              <w:rPr>
                <w:ins w:id="4151" w:author="Kazuyoshi Uesaka" w:date="2024-04-05T15:15:00Z"/>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609A447" w14:textId="77777777" w:rsidR="00400266" w:rsidRDefault="00400266" w:rsidP="0092031E">
            <w:pPr>
              <w:pStyle w:val="TAC"/>
              <w:rPr>
                <w:ins w:id="4152" w:author="Kazuyoshi Uesaka" w:date="2024-04-05T15:15:00Z"/>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AEFDBD6" w14:textId="77777777" w:rsidR="00400266" w:rsidRDefault="00400266" w:rsidP="0092031E">
            <w:pPr>
              <w:pStyle w:val="TAC"/>
              <w:rPr>
                <w:ins w:id="4153" w:author="Kazuyoshi Uesaka" w:date="2024-04-05T15:15:00Z"/>
                <w:rFonts w:cs="Arial"/>
                <w:szCs w:val="18"/>
              </w:rPr>
            </w:pPr>
          </w:p>
        </w:tc>
        <w:tc>
          <w:tcPr>
            <w:tcW w:w="504" w:type="pct"/>
            <w:tcBorders>
              <w:top w:val="single" w:sz="4" w:space="0" w:color="auto"/>
              <w:left w:val="single" w:sz="4" w:space="0" w:color="auto"/>
              <w:bottom w:val="single" w:sz="4" w:space="0" w:color="auto"/>
              <w:right w:val="single" w:sz="4" w:space="0" w:color="auto"/>
            </w:tcBorders>
          </w:tcPr>
          <w:p w14:paraId="1ED16262" w14:textId="77777777" w:rsidR="00400266" w:rsidRDefault="00400266" w:rsidP="0092031E">
            <w:pPr>
              <w:pStyle w:val="TAC"/>
              <w:rPr>
                <w:ins w:id="4154" w:author="Kazuyoshi Uesaka" w:date="2024-04-05T15:15:00Z"/>
                <w:rFonts w:cs="Arial"/>
                <w:szCs w:val="18"/>
              </w:rPr>
            </w:pPr>
          </w:p>
        </w:tc>
      </w:tr>
      <w:tr w:rsidR="00400266" w14:paraId="0D0DA406" w14:textId="77777777" w:rsidTr="0092031E">
        <w:trPr>
          <w:jc w:val="center"/>
          <w:ins w:id="4155" w:author="Kazuyoshi Uesaka" w:date="2024-04-05T15:15:00Z"/>
        </w:trPr>
        <w:tc>
          <w:tcPr>
            <w:tcW w:w="1576" w:type="pct"/>
            <w:tcBorders>
              <w:top w:val="single" w:sz="4" w:space="0" w:color="auto"/>
              <w:left w:val="single" w:sz="4" w:space="0" w:color="auto"/>
              <w:bottom w:val="single" w:sz="4" w:space="0" w:color="auto"/>
              <w:right w:val="single" w:sz="4" w:space="0" w:color="auto"/>
            </w:tcBorders>
            <w:vAlign w:val="center"/>
            <w:hideMark/>
          </w:tcPr>
          <w:p w14:paraId="6B21322D" w14:textId="77777777" w:rsidR="00400266" w:rsidRDefault="00400266" w:rsidP="0092031E">
            <w:pPr>
              <w:pStyle w:val="TAL"/>
              <w:rPr>
                <w:ins w:id="4156" w:author="Kazuyoshi Uesaka" w:date="2024-04-05T15:15:00Z"/>
                <w:szCs w:val="18"/>
              </w:rPr>
            </w:pPr>
            <w:ins w:id="4157" w:author="Kazuyoshi Uesaka" w:date="2024-04-05T15:15:00Z">
              <w:r>
                <w:rPr>
                  <w:szCs w:val="18"/>
                </w:rPr>
                <w:t xml:space="preserve">  For CSI Slots </w:t>
              </w:r>
              <w:proofErr w:type="spellStart"/>
              <w:r>
                <w:rPr>
                  <w:szCs w:val="18"/>
                </w:rPr>
                <w:t>i</w:t>
              </w:r>
              <w:proofErr w:type="spellEnd"/>
              <w:r>
                <w:rPr>
                  <w:szCs w:val="18"/>
                </w:rPr>
                <w:t>, if mod (</w:t>
              </w:r>
              <w:proofErr w:type="spellStart"/>
              <w:r>
                <w:rPr>
                  <w:szCs w:val="18"/>
                </w:rPr>
                <w:t>i</w:t>
              </w:r>
              <w:proofErr w:type="spellEnd"/>
              <w:r>
                <w:rPr>
                  <w:szCs w:val="18"/>
                </w:rPr>
                <w:t>, 10) = {</w:t>
              </w:r>
            </w:ins>
            <w:ins w:id="4158" w:author="Kazuyoshi Uesaka" w:date="2024-04-17T15:11:00Z">
              <w:r>
                <w:rPr>
                  <w:szCs w:val="18"/>
                </w:rPr>
                <w:t>0,</w:t>
              </w:r>
            </w:ins>
            <w:ins w:id="4159" w:author="Kazuyoshi Uesaka" w:date="2024-04-05T15:15:00Z">
              <w:r>
                <w:rPr>
                  <w:szCs w:val="18"/>
                </w:rPr>
                <w:t xml:space="preserve">2,4,6}, </w:t>
              </w:r>
              <w:proofErr w:type="spellStart"/>
              <w:r>
                <w:rPr>
                  <w:szCs w:val="18"/>
                </w:rPr>
                <w:t>i</w:t>
              </w:r>
              <w:proofErr w:type="spellEnd"/>
              <w:r>
                <w:rPr>
                  <w:szCs w:val="18"/>
                </w:rPr>
                <w:t>={0,…,19}</w:t>
              </w:r>
            </w:ins>
          </w:p>
        </w:tc>
        <w:tc>
          <w:tcPr>
            <w:tcW w:w="352" w:type="pct"/>
            <w:tcBorders>
              <w:top w:val="single" w:sz="4" w:space="0" w:color="auto"/>
              <w:left w:val="single" w:sz="4" w:space="0" w:color="auto"/>
              <w:bottom w:val="single" w:sz="4" w:space="0" w:color="auto"/>
              <w:right w:val="single" w:sz="4" w:space="0" w:color="auto"/>
            </w:tcBorders>
            <w:vAlign w:val="center"/>
          </w:tcPr>
          <w:p w14:paraId="738ED704" w14:textId="77777777" w:rsidR="00400266" w:rsidRDefault="00400266" w:rsidP="0092031E">
            <w:pPr>
              <w:pStyle w:val="TAC"/>
              <w:rPr>
                <w:ins w:id="4160" w:author="Kazuyoshi Uesaka" w:date="2024-04-05T15:15:00Z"/>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9DB993B" w14:textId="77777777" w:rsidR="00400266" w:rsidRDefault="00400266" w:rsidP="0092031E">
            <w:pPr>
              <w:pStyle w:val="TAC"/>
              <w:rPr>
                <w:ins w:id="4161" w:author="Kazuyoshi Uesaka" w:date="2024-04-05T15:15:00Z"/>
                <w:rFonts w:cs="Arial"/>
                <w:szCs w:val="18"/>
              </w:rPr>
            </w:pPr>
            <w:ins w:id="4162" w:author="Kazuyoshi Uesaka" w:date="2024-04-05T15:15:00Z">
              <w:r>
                <w:rPr>
                  <w:rFonts w:cs="Arial"/>
                  <w:szCs w:val="18"/>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0892521D" w14:textId="77777777" w:rsidR="00400266" w:rsidRDefault="00400266" w:rsidP="0092031E">
            <w:pPr>
              <w:pStyle w:val="TAC"/>
              <w:rPr>
                <w:ins w:id="4163" w:author="Kazuyoshi Uesaka" w:date="2024-04-05T15:15:00Z"/>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064E8AA" w14:textId="77777777" w:rsidR="00400266" w:rsidRDefault="00400266" w:rsidP="0092031E">
            <w:pPr>
              <w:pStyle w:val="TAC"/>
              <w:rPr>
                <w:ins w:id="4164" w:author="Kazuyoshi Uesaka" w:date="2024-04-05T15:15:00Z"/>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A3EC28F" w14:textId="77777777" w:rsidR="00400266" w:rsidRDefault="00400266" w:rsidP="0092031E">
            <w:pPr>
              <w:pStyle w:val="TAC"/>
              <w:rPr>
                <w:ins w:id="4165" w:author="Kazuyoshi Uesaka" w:date="2024-04-05T15:15:00Z"/>
                <w:rFonts w:cs="Arial"/>
                <w:szCs w:val="18"/>
              </w:rPr>
            </w:pPr>
          </w:p>
        </w:tc>
        <w:tc>
          <w:tcPr>
            <w:tcW w:w="504" w:type="pct"/>
            <w:tcBorders>
              <w:top w:val="single" w:sz="4" w:space="0" w:color="auto"/>
              <w:left w:val="single" w:sz="4" w:space="0" w:color="auto"/>
              <w:bottom w:val="single" w:sz="4" w:space="0" w:color="auto"/>
              <w:right w:val="single" w:sz="4" w:space="0" w:color="auto"/>
            </w:tcBorders>
          </w:tcPr>
          <w:p w14:paraId="04BACB15" w14:textId="77777777" w:rsidR="00400266" w:rsidRDefault="00400266" w:rsidP="0092031E">
            <w:pPr>
              <w:pStyle w:val="TAC"/>
              <w:rPr>
                <w:ins w:id="4166" w:author="Kazuyoshi Uesaka" w:date="2024-04-05T15:15:00Z"/>
                <w:rFonts w:cs="Arial"/>
                <w:szCs w:val="18"/>
              </w:rPr>
            </w:pPr>
          </w:p>
        </w:tc>
      </w:tr>
      <w:tr w:rsidR="00400266" w14:paraId="524A5926" w14:textId="77777777" w:rsidTr="0092031E">
        <w:trPr>
          <w:jc w:val="center"/>
          <w:ins w:id="4167" w:author="Kazuyoshi Uesaka" w:date="2024-04-05T15:15:00Z"/>
        </w:trPr>
        <w:tc>
          <w:tcPr>
            <w:tcW w:w="1576" w:type="pct"/>
            <w:tcBorders>
              <w:top w:val="single" w:sz="4" w:space="0" w:color="auto"/>
              <w:left w:val="single" w:sz="4" w:space="0" w:color="auto"/>
              <w:bottom w:val="single" w:sz="4" w:space="0" w:color="auto"/>
              <w:right w:val="single" w:sz="4" w:space="0" w:color="auto"/>
            </w:tcBorders>
            <w:vAlign w:val="center"/>
            <w:hideMark/>
          </w:tcPr>
          <w:p w14:paraId="5F5A20EB" w14:textId="77777777" w:rsidR="00400266" w:rsidRDefault="00400266" w:rsidP="0092031E">
            <w:pPr>
              <w:pStyle w:val="TAL"/>
              <w:rPr>
                <w:ins w:id="4168" w:author="Kazuyoshi Uesaka" w:date="2024-04-05T15:15:00Z"/>
                <w:szCs w:val="18"/>
              </w:rPr>
            </w:pPr>
            <w:ins w:id="4169" w:author="Kazuyoshi Uesaka" w:date="2024-04-05T15:15:00Z">
              <w:r>
                <w:rPr>
                  <w:szCs w:val="18"/>
                </w:rPr>
                <w:t xml:space="preserve">  For Non CSI-RS Slot </w:t>
              </w:r>
              <w:proofErr w:type="spellStart"/>
              <w:r>
                <w:rPr>
                  <w:szCs w:val="18"/>
                </w:rPr>
                <w:t>i</w:t>
              </w:r>
              <w:proofErr w:type="spellEnd"/>
              <w:r>
                <w:rPr>
                  <w:szCs w:val="18"/>
                </w:rPr>
                <w:t>, if mod (</w:t>
              </w:r>
              <w:proofErr w:type="spellStart"/>
              <w:r>
                <w:rPr>
                  <w:szCs w:val="18"/>
                </w:rPr>
                <w:t>i</w:t>
              </w:r>
              <w:proofErr w:type="spellEnd"/>
              <w:r>
                <w:rPr>
                  <w:szCs w:val="18"/>
                </w:rPr>
                <w:t>, 10) ={1,3,5,7,</w:t>
              </w:r>
            </w:ins>
            <w:ins w:id="4170" w:author="Kazuyoshi Uesaka" w:date="2024-04-17T15:11:00Z">
              <w:r>
                <w:rPr>
                  <w:szCs w:val="18"/>
                </w:rPr>
                <w:t>8,</w:t>
              </w:r>
            </w:ins>
            <w:ins w:id="4171" w:author="Kazuyoshi Uesaka" w:date="2024-04-05T15:15:00Z">
              <w:r>
                <w:rPr>
                  <w:szCs w:val="18"/>
                </w:rPr>
                <w:t xml:space="preserve">9}, </w:t>
              </w:r>
              <w:proofErr w:type="spellStart"/>
              <w:r>
                <w:rPr>
                  <w:szCs w:val="18"/>
                </w:rPr>
                <w:t>i</w:t>
              </w:r>
              <w:proofErr w:type="spellEnd"/>
              <w:r>
                <w:rPr>
                  <w:szCs w:val="18"/>
                </w:rPr>
                <w:t>={1,..19}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1FADADB1" w14:textId="77777777" w:rsidR="00400266" w:rsidRDefault="00400266" w:rsidP="0092031E">
            <w:pPr>
              <w:pStyle w:val="TAC"/>
              <w:rPr>
                <w:ins w:id="4172" w:author="Kazuyoshi Uesaka" w:date="2024-04-05T15:15:00Z"/>
                <w:rFonts w:cs="Arial"/>
                <w:szCs w:val="18"/>
              </w:rPr>
            </w:pPr>
            <w:ins w:id="4173" w:author="Kazuyoshi Uesaka" w:date="2024-04-05T15:15:00Z">
              <w:r>
                <w:rPr>
                  <w:rFonts w:cs="Arial"/>
                  <w:szCs w:val="18"/>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64ED1C5E" w14:textId="77777777" w:rsidR="00400266" w:rsidRPr="00784510" w:rsidRDefault="00400266" w:rsidP="0092031E">
            <w:pPr>
              <w:pStyle w:val="TAC"/>
              <w:rPr>
                <w:ins w:id="4174" w:author="Kazuyoshi Uesaka" w:date="2024-04-05T15:15:00Z"/>
                <w:rFonts w:cs="Arial"/>
                <w:szCs w:val="18"/>
              </w:rPr>
            </w:pPr>
            <w:ins w:id="4175" w:author="Kazuyoshi Uesaka" w:date="2024-04-05T15:15:00Z">
              <w:r w:rsidRPr="00784510">
                <w:rPr>
                  <w:rFonts w:cs="Arial"/>
                  <w:szCs w:val="18"/>
                </w:rPr>
                <w:t>24072</w:t>
              </w:r>
            </w:ins>
          </w:p>
        </w:tc>
        <w:tc>
          <w:tcPr>
            <w:tcW w:w="642" w:type="pct"/>
            <w:tcBorders>
              <w:top w:val="single" w:sz="4" w:space="0" w:color="auto"/>
              <w:left w:val="single" w:sz="4" w:space="0" w:color="auto"/>
              <w:bottom w:val="single" w:sz="4" w:space="0" w:color="auto"/>
              <w:right w:val="single" w:sz="4" w:space="0" w:color="auto"/>
            </w:tcBorders>
            <w:vAlign w:val="center"/>
          </w:tcPr>
          <w:p w14:paraId="77661D68" w14:textId="77777777" w:rsidR="00400266" w:rsidRPr="00784510" w:rsidRDefault="00400266" w:rsidP="0092031E">
            <w:pPr>
              <w:pStyle w:val="TAC"/>
              <w:rPr>
                <w:ins w:id="4176" w:author="Kazuyoshi Uesaka" w:date="2024-04-05T15:15:00Z"/>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3832820" w14:textId="77777777" w:rsidR="00400266" w:rsidRDefault="00400266" w:rsidP="0092031E">
            <w:pPr>
              <w:pStyle w:val="TAC"/>
              <w:rPr>
                <w:ins w:id="4177" w:author="Kazuyoshi Uesaka" w:date="2024-04-05T15:15:00Z"/>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9A72B83" w14:textId="77777777" w:rsidR="00400266" w:rsidRDefault="00400266" w:rsidP="0092031E">
            <w:pPr>
              <w:pStyle w:val="TAC"/>
              <w:rPr>
                <w:ins w:id="4178" w:author="Kazuyoshi Uesaka" w:date="2024-04-05T15:15:00Z"/>
                <w:rFonts w:cs="Arial"/>
                <w:szCs w:val="18"/>
              </w:rPr>
            </w:pPr>
          </w:p>
        </w:tc>
        <w:tc>
          <w:tcPr>
            <w:tcW w:w="504" w:type="pct"/>
            <w:tcBorders>
              <w:top w:val="single" w:sz="4" w:space="0" w:color="auto"/>
              <w:left w:val="single" w:sz="4" w:space="0" w:color="auto"/>
              <w:bottom w:val="single" w:sz="4" w:space="0" w:color="auto"/>
              <w:right w:val="single" w:sz="4" w:space="0" w:color="auto"/>
            </w:tcBorders>
          </w:tcPr>
          <w:p w14:paraId="1D3D4344" w14:textId="77777777" w:rsidR="00400266" w:rsidRDefault="00400266" w:rsidP="0092031E">
            <w:pPr>
              <w:pStyle w:val="TAC"/>
              <w:rPr>
                <w:ins w:id="4179" w:author="Kazuyoshi Uesaka" w:date="2024-04-05T15:15:00Z"/>
                <w:rFonts w:cs="Arial"/>
                <w:szCs w:val="18"/>
              </w:rPr>
            </w:pPr>
          </w:p>
        </w:tc>
      </w:tr>
      <w:tr w:rsidR="00400266" w:rsidRPr="00EC0049" w14:paraId="06CDDB7D" w14:textId="77777777" w:rsidTr="0092031E">
        <w:trPr>
          <w:jc w:val="center"/>
          <w:ins w:id="4180" w:author="Kazuyoshi Uesaka" w:date="2024-04-05T15:15:00Z"/>
        </w:trPr>
        <w:tc>
          <w:tcPr>
            <w:tcW w:w="1576" w:type="pct"/>
            <w:tcBorders>
              <w:top w:val="single" w:sz="4" w:space="0" w:color="auto"/>
              <w:left w:val="single" w:sz="4" w:space="0" w:color="auto"/>
              <w:bottom w:val="single" w:sz="4" w:space="0" w:color="auto"/>
              <w:right w:val="single" w:sz="4" w:space="0" w:color="auto"/>
            </w:tcBorders>
            <w:vAlign w:val="center"/>
            <w:hideMark/>
          </w:tcPr>
          <w:p w14:paraId="094AF1A8" w14:textId="77777777" w:rsidR="00400266" w:rsidRDefault="00400266" w:rsidP="0092031E">
            <w:pPr>
              <w:pStyle w:val="TAL"/>
              <w:rPr>
                <w:ins w:id="4181" w:author="Kazuyoshi Uesaka" w:date="2024-04-05T15:15:00Z"/>
                <w:szCs w:val="18"/>
                <w:lang w:val="sv-FI"/>
              </w:rPr>
            </w:pPr>
            <w:ins w:id="4182" w:author="Kazuyoshi Uesaka" w:date="2024-04-05T15:15:00Z">
              <w:r>
                <w:rPr>
                  <w:szCs w:val="18"/>
                  <w:lang w:val="sv-FI"/>
                </w:rPr>
                <w:t>Transport block CRC per Slot</w:t>
              </w:r>
            </w:ins>
          </w:p>
        </w:tc>
        <w:tc>
          <w:tcPr>
            <w:tcW w:w="352" w:type="pct"/>
            <w:tcBorders>
              <w:top w:val="single" w:sz="4" w:space="0" w:color="auto"/>
              <w:left w:val="single" w:sz="4" w:space="0" w:color="auto"/>
              <w:bottom w:val="single" w:sz="4" w:space="0" w:color="auto"/>
              <w:right w:val="single" w:sz="4" w:space="0" w:color="auto"/>
            </w:tcBorders>
            <w:vAlign w:val="center"/>
          </w:tcPr>
          <w:p w14:paraId="1B256E42" w14:textId="77777777" w:rsidR="00400266" w:rsidRDefault="00400266" w:rsidP="0092031E">
            <w:pPr>
              <w:pStyle w:val="TAC"/>
              <w:rPr>
                <w:ins w:id="4183" w:author="Kazuyoshi Uesaka" w:date="2024-04-05T15:15:00Z"/>
                <w:rFonts w:cs="Arial"/>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0603A49C" w14:textId="77777777" w:rsidR="00400266" w:rsidRDefault="00400266" w:rsidP="0092031E">
            <w:pPr>
              <w:pStyle w:val="TAC"/>
              <w:rPr>
                <w:ins w:id="4184" w:author="Kazuyoshi Uesaka" w:date="2024-04-05T15:15:00Z"/>
                <w:rFonts w:cs="Arial"/>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54CEA4DA" w14:textId="77777777" w:rsidR="00400266" w:rsidRDefault="00400266" w:rsidP="0092031E">
            <w:pPr>
              <w:pStyle w:val="TAC"/>
              <w:rPr>
                <w:ins w:id="4185" w:author="Kazuyoshi Uesaka" w:date="2024-04-05T15:15:00Z"/>
                <w:rFonts w:cs="Arial"/>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1697112B" w14:textId="77777777" w:rsidR="00400266" w:rsidRDefault="00400266" w:rsidP="0092031E">
            <w:pPr>
              <w:pStyle w:val="TAC"/>
              <w:rPr>
                <w:ins w:id="4186" w:author="Kazuyoshi Uesaka" w:date="2024-04-05T15:15:00Z"/>
                <w:rFonts w:cs="Arial"/>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3C7A6D85" w14:textId="77777777" w:rsidR="00400266" w:rsidRDefault="00400266" w:rsidP="0092031E">
            <w:pPr>
              <w:pStyle w:val="TAC"/>
              <w:rPr>
                <w:ins w:id="4187" w:author="Kazuyoshi Uesaka" w:date="2024-04-05T15:15:00Z"/>
                <w:rFonts w:cs="Arial"/>
                <w:szCs w:val="18"/>
                <w:lang w:val="sv-FI"/>
              </w:rPr>
            </w:pPr>
          </w:p>
        </w:tc>
        <w:tc>
          <w:tcPr>
            <w:tcW w:w="504" w:type="pct"/>
            <w:tcBorders>
              <w:top w:val="single" w:sz="4" w:space="0" w:color="auto"/>
              <w:left w:val="single" w:sz="4" w:space="0" w:color="auto"/>
              <w:bottom w:val="single" w:sz="4" w:space="0" w:color="auto"/>
              <w:right w:val="single" w:sz="4" w:space="0" w:color="auto"/>
            </w:tcBorders>
          </w:tcPr>
          <w:p w14:paraId="3FC86B6C" w14:textId="77777777" w:rsidR="00400266" w:rsidRDefault="00400266" w:rsidP="0092031E">
            <w:pPr>
              <w:pStyle w:val="TAC"/>
              <w:rPr>
                <w:ins w:id="4188" w:author="Kazuyoshi Uesaka" w:date="2024-04-05T15:15:00Z"/>
                <w:rFonts w:cs="Arial"/>
                <w:szCs w:val="18"/>
                <w:lang w:val="sv-FI"/>
              </w:rPr>
            </w:pPr>
          </w:p>
        </w:tc>
      </w:tr>
      <w:tr w:rsidR="00400266" w14:paraId="71BB7E4A" w14:textId="77777777" w:rsidTr="0092031E">
        <w:trPr>
          <w:jc w:val="center"/>
          <w:ins w:id="4189" w:author="Kazuyoshi Uesaka" w:date="2024-04-05T15:15:00Z"/>
        </w:trPr>
        <w:tc>
          <w:tcPr>
            <w:tcW w:w="1576" w:type="pct"/>
            <w:tcBorders>
              <w:top w:val="single" w:sz="4" w:space="0" w:color="auto"/>
              <w:left w:val="single" w:sz="4" w:space="0" w:color="auto"/>
              <w:bottom w:val="single" w:sz="4" w:space="0" w:color="auto"/>
              <w:right w:val="single" w:sz="4" w:space="0" w:color="auto"/>
            </w:tcBorders>
            <w:vAlign w:val="center"/>
            <w:hideMark/>
          </w:tcPr>
          <w:p w14:paraId="226A084E" w14:textId="77777777" w:rsidR="00400266" w:rsidRDefault="00400266" w:rsidP="0092031E">
            <w:pPr>
              <w:pStyle w:val="TAL"/>
              <w:rPr>
                <w:ins w:id="4190" w:author="Kazuyoshi Uesaka" w:date="2024-04-05T15:15:00Z"/>
                <w:szCs w:val="18"/>
              </w:rPr>
            </w:pPr>
            <w:ins w:id="4191" w:author="Kazuyoshi Uesaka" w:date="2024-04-05T15:15:00Z">
              <w:r w:rsidRPr="00E444F4">
                <w:rPr>
                  <w:szCs w:val="18"/>
                  <w:lang w:val="sv-SE"/>
                </w:rPr>
                <w:t xml:space="preserve">  </w:t>
              </w:r>
              <w:r>
                <w:rPr>
                  <w:szCs w:val="18"/>
                </w:rPr>
                <w:t xml:space="preserve">For CSI Slots </w:t>
              </w:r>
              <w:proofErr w:type="spellStart"/>
              <w:r>
                <w:rPr>
                  <w:szCs w:val="18"/>
                </w:rPr>
                <w:t>i</w:t>
              </w:r>
              <w:proofErr w:type="spellEnd"/>
              <w:r>
                <w:rPr>
                  <w:szCs w:val="18"/>
                </w:rPr>
                <w:t>, if mod (</w:t>
              </w:r>
              <w:proofErr w:type="spellStart"/>
              <w:r>
                <w:rPr>
                  <w:szCs w:val="18"/>
                </w:rPr>
                <w:t>i</w:t>
              </w:r>
              <w:proofErr w:type="spellEnd"/>
              <w:r>
                <w:rPr>
                  <w:szCs w:val="18"/>
                </w:rPr>
                <w:t>, 10) = {</w:t>
              </w:r>
            </w:ins>
            <w:ins w:id="4192" w:author="Kazuyoshi Uesaka" w:date="2024-04-17T15:12:00Z">
              <w:r>
                <w:rPr>
                  <w:szCs w:val="18"/>
                </w:rPr>
                <w:t>0,2,4,6</w:t>
              </w:r>
            </w:ins>
            <w:ins w:id="4193" w:author="Kazuyoshi Uesaka" w:date="2024-04-05T15:15:00Z">
              <w:r>
                <w:rPr>
                  <w:szCs w:val="18"/>
                </w:rPr>
                <w:t xml:space="preserve">}, </w:t>
              </w:r>
              <w:proofErr w:type="spellStart"/>
              <w:r>
                <w:rPr>
                  <w:szCs w:val="18"/>
                </w:rPr>
                <w:t>i</w:t>
              </w:r>
              <w:proofErr w:type="spellEnd"/>
              <w:r>
                <w:rPr>
                  <w:szCs w:val="18"/>
                </w:rPr>
                <w:t>={0,…,19}</w:t>
              </w:r>
            </w:ins>
          </w:p>
        </w:tc>
        <w:tc>
          <w:tcPr>
            <w:tcW w:w="352" w:type="pct"/>
            <w:tcBorders>
              <w:top w:val="single" w:sz="4" w:space="0" w:color="auto"/>
              <w:left w:val="single" w:sz="4" w:space="0" w:color="auto"/>
              <w:bottom w:val="single" w:sz="4" w:space="0" w:color="auto"/>
              <w:right w:val="single" w:sz="4" w:space="0" w:color="auto"/>
            </w:tcBorders>
            <w:vAlign w:val="center"/>
          </w:tcPr>
          <w:p w14:paraId="58CD4D29" w14:textId="77777777" w:rsidR="00400266" w:rsidRDefault="00400266" w:rsidP="0092031E">
            <w:pPr>
              <w:pStyle w:val="TAC"/>
              <w:rPr>
                <w:ins w:id="4194" w:author="Kazuyoshi Uesaka" w:date="2024-04-05T15:15:00Z"/>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715F9E8" w14:textId="77777777" w:rsidR="00400266" w:rsidRDefault="00400266" w:rsidP="0092031E">
            <w:pPr>
              <w:pStyle w:val="TAC"/>
              <w:rPr>
                <w:ins w:id="4195" w:author="Kazuyoshi Uesaka" w:date="2024-04-05T15:15:00Z"/>
                <w:rFonts w:cs="Arial"/>
                <w:szCs w:val="18"/>
              </w:rPr>
            </w:pPr>
            <w:ins w:id="4196" w:author="Kazuyoshi Uesaka" w:date="2024-04-05T15:15:00Z">
              <w:r>
                <w:rPr>
                  <w:rFonts w:cs="Arial"/>
                  <w:szCs w:val="18"/>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01211539" w14:textId="77777777" w:rsidR="00400266" w:rsidRDefault="00400266" w:rsidP="0092031E">
            <w:pPr>
              <w:pStyle w:val="TAC"/>
              <w:rPr>
                <w:ins w:id="4197" w:author="Kazuyoshi Uesaka" w:date="2024-04-05T15:15:00Z"/>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D37DA4F" w14:textId="77777777" w:rsidR="00400266" w:rsidRDefault="00400266" w:rsidP="0092031E">
            <w:pPr>
              <w:pStyle w:val="TAC"/>
              <w:rPr>
                <w:ins w:id="4198" w:author="Kazuyoshi Uesaka" w:date="2024-04-05T15:15:00Z"/>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2BF0828" w14:textId="77777777" w:rsidR="00400266" w:rsidRDefault="00400266" w:rsidP="0092031E">
            <w:pPr>
              <w:pStyle w:val="TAC"/>
              <w:rPr>
                <w:ins w:id="4199" w:author="Kazuyoshi Uesaka" w:date="2024-04-05T15:15:00Z"/>
                <w:rFonts w:cs="Arial"/>
                <w:szCs w:val="18"/>
              </w:rPr>
            </w:pPr>
          </w:p>
        </w:tc>
        <w:tc>
          <w:tcPr>
            <w:tcW w:w="504" w:type="pct"/>
            <w:tcBorders>
              <w:top w:val="single" w:sz="4" w:space="0" w:color="auto"/>
              <w:left w:val="single" w:sz="4" w:space="0" w:color="auto"/>
              <w:bottom w:val="single" w:sz="4" w:space="0" w:color="auto"/>
              <w:right w:val="single" w:sz="4" w:space="0" w:color="auto"/>
            </w:tcBorders>
          </w:tcPr>
          <w:p w14:paraId="45A8A47F" w14:textId="77777777" w:rsidR="00400266" w:rsidRDefault="00400266" w:rsidP="0092031E">
            <w:pPr>
              <w:pStyle w:val="TAC"/>
              <w:rPr>
                <w:ins w:id="4200" w:author="Kazuyoshi Uesaka" w:date="2024-04-05T15:15:00Z"/>
                <w:rFonts w:cs="Arial"/>
                <w:szCs w:val="18"/>
              </w:rPr>
            </w:pPr>
          </w:p>
        </w:tc>
      </w:tr>
      <w:tr w:rsidR="00400266" w14:paraId="75C14A5D" w14:textId="77777777" w:rsidTr="0092031E">
        <w:trPr>
          <w:jc w:val="center"/>
          <w:ins w:id="4201" w:author="Kazuyoshi Uesaka" w:date="2024-04-05T15:15:00Z"/>
        </w:trPr>
        <w:tc>
          <w:tcPr>
            <w:tcW w:w="1576" w:type="pct"/>
            <w:tcBorders>
              <w:top w:val="single" w:sz="4" w:space="0" w:color="auto"/>
              <w:left w:val="single" w:sz="4" w:space="0" w:color="auto"/>
              <w:bottom w:val="single" w:sz="4" w:space="0" w:color="auto"/>
              <w:right w:val="single" w:sz="4" w:space="0" w:color="auto"/>
            </w:tcBorders>
            <w:vAlign w:val="center"/>
            <w:hideMark/>
          </w:tcPr>
          <w:p w14:paraId="40E8DB23" w14:textId="77777777" w:rsidR="00400266" w:rsidRDefault="00400266" w:rsidP="0092031E">
            <w:pPr>
              <w:pStyle w:val="TAL"/>
              <w:rPr>
                <w:ins w:id="4202" w:author="Kazuyoshi Uesaka" w:date="2024-04-05T15:15:00Z"/>
                <w:szCs w:val="18"/>
              </w:rPr>
            </w:pPr>
            <w:ins w:id="4203" w:author="Kazuyoshi Uesaka" w:date="2024-04-05T15:15:00Z">
              <w:r>
                <w:rPr>
                  <w:szCs w:val="18"/>
                </w:rPr>
                <w:t xml:space="preserve">  For Non CSI-RS Slot </w:t>
              </w:r>
              <w:proofErr w:type="spellStart"/>
              <w:r>
                <w:rPr>
                  <w:szCs w:val="18"/>
                </w:rPr>
                <w:t>i</w:t>
              </w:r>
              <w:proofErr w:type="spellEnd"/>
              <w:r>
                <w:rPr>
                  <w:szCs w:val="18"/>
                </w:rPr>
                <w:t>, if mod (</w:t>
              </w:r>
              <w:proofErr w:type="spellStart"/>
              <w:r>
                <w:rPr>
                  <w:szCs w:val="18"/>
                </w:rPr>
                <w:t>i</w:t>
              </w:r>
              <w:proofErr w:type="spellEnd"/>
              <w:r>
                <w:rPr>
                  <w:szCs w:val="18"/>
                </w:rPr>
                <w:t>, 10) ={</w:t>
              </w:r>
            </w:ins>
            <w:ins w:id="4204" w:author="Kazuyoshi Uesaka" w:date="2024-04-17T15:11:00Z">
              <w:r>
                <w:rPr>
                  <w:szCs w:val="18"/>
                </w:rPr>
                <w:t>1,3,5,7,8,9</w:t>
              </w:r>
            </w:ins>
            <w:ins w:id="4205" w:author="Kazuyoshi Uesaka" w:date="2024-04-05T15:15:00Z">
              <w:r>
                <w:rPr>
                  <w:szCs w:val="18"/>
                </w:rPr>
                <w:t xml:space="preserve">}, </w:t>
              </w:r>
              <w:proofErr w:type="spellStart"/>
              <w:r>
                <w:rPr>
                  <w:szCs w:val="18"/>
                </w:rPr>
                <w:t>i</w:t>
              </w:r>
              <w:proofErr w:type="spellEnd"/>
              <w:r>
                <w:rPr>
                  <w:szCs w:val="18"/>
                </w:rPr>
                <w:t>={1,..19}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402BAA1A" w14:textId="77777777" w:rsidR="00400266" w:rsidRDefault="00400266" w:rsidP="0092031E">
            <w:pPr>
              <w:pStyle w:val="TAC"/>
              <w:rPr>
                <w:ins w:id="4206" w:author="Kazuyoshi Uesaka" w:date="2024-04-05T15:15:00Z"/>
                <w:rFonts w:cs="Arial"/>
                <w:szCs w:val="18"/>
              </w:rPr>
            </w:pPr>
            <w:ins w:id="4207" w:author="Kazuyoshi Uesaka" w:date="2024-04-05T15:15:00Z">
              <w:r>
                <w:rPr>
                  <w:rFonts w:cs="Arial"/>
                  <w:szCs w:val="18"/>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66297FDC" w14:textId="77777777" w:rsidR="00400266" w:rsidRDefault="00400266" w:rsidP="0092031E">
            <w:pPr>
              <w:pStyle w:val="TAC"/>
              <w:rPr>
                <w:ins w:id="4208" w:author="Kazuyoshi Uesaka" w:date="2024-04-05T15:15:00Z"/>
                <w:rFonts w:cs="Arial"/>
                <w:szCs w:val="18"/>
              </w:rPr>
            </w:pPr>
            <w:ins w:id="4209" w:author="Kazuyoshi Uesaka" w:date="2024-04-05T15:15:00Z">
              <w:r>
                <w:rPr>
                  <w:rFonts w:cs="Arial"/>
                  <w:szCs w:val="18"/>
                </w:rPr>
                <w:t>24</w:t>
              </w:r>
            </w:ins>
          </w:p>
        </w:tc>
        <w:tc>
          <w:tcPr>
            <w:tcW w:w="642" w:type="pct"/>
            <w:tcBorders>
              <w:top w:val="single" w:sz="4" w:space="0" w:color="auto"/>
              <w:left w:val="single" w:sz="4" w:space="0" w:color="auto"/>
              <w:bottom w:val="single" w:sz="4" w:space="0" w:color="auto"/>
              <w:right w:val="single" w:sz="4" w:space="0" w:color="auto"/>
            </w:tcBorders>
            <w:vAlign w:val="center"/>
          </w:tcPr>
          <w:p w14:paraId="611B01A6" w14:textId="77777777" w:rsidR="00400266" w:rsidRDefault="00400266" w:rsidP="0092031E">
            <w:pPr>
              <w:pStyle w:val="TAC"/>
              <w:rPr>
                <w:ins w:id="4210" w:author="Kazuyoshi Uesaka" w:date="2024-04-05T15:15:00Z"/>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41B1844" w14:textId="77777777" w:rsidR="00400266" w:rsidRDefault="00400266" w:rsidP="0092031E">
            <w:pPr>
              <w:pStyle w:val="TAC"/>
              <w:rPr>
                <w:ins w:id="4211" w:author="Kazuyoshi Uesaka" w:date="2024-04-05T15:15:00Z"/>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E7ED62B" w14:textId="77777777" w:rsidR="00400266" w:rsidRDefault="00400266" w:rsidP="0092031E">
            <w:pPr>
              <w:pStyle w:val="TAC"/>
              <w:rPr>
                <w:ins w:id="4212" w:author="Kazuyoshi Uesaka" w:date="2024-04-05T15:15:00Z"/>
                <w:rFonts w:cs="Arial"/>
                <w:szCs w:val="18"/>
              </w:rPr>
            </w:pPr>
          </w:p>
        </w:tc>
        <w:tc>
          <w:tcPr>
            <w:tcW w:w="504" w:type="pct"/>
            <w:tcBorders>
              <w:top w:val="single" w:sz="4" w:space="0" w:color="auto"/>
              <w:left w:val="single" w:sz="4" w:space="0" w:color="auto"/>
              <w:bottom w:val="single" w:sz="4" w:space="0" w:color="auto"/>
              <w:right w:val="single" w:sz="4" w:space="0" w:color="auto"/>
            </w:tcBorders>
          </w:tcPr>
          <w:p w14:paraId="62EB3E48" w14:textId="77777777" w:rsidR="00400266" w:rsidRDefault="00400266" w:rsidP="0092031E">
            <w:pPr>
              <w:pStyle w:val="TAC"/>
              <w:rPr>
                <w:ins w:id="4213" w:author="Kazuyoshi Uesaka" w:date="2024-04-05T15:15:00Z"/>
                <w:rFonts w:cs="Arial"/>
                <w:szCs w:val="18"/>
              </w:rPr>
            </w:pPr>
          </w:p>
        </w:tc>
      </w:tr>
      <w:tr w:rsidR="00400266" w14:paraId="05899EC5" w14:textId="77777777" w:rsidTr="0092031E">
        <w:trPr>
          <w:jc w:val="center"/>
          <w:ins w:id="4214" w:author="Kazuyoshi Uesaka" w:date="2024-04-05T15:15:00Z"/>
        </w:trPr>
        <w:tc>
          <w:tcPr>
            <w:tcW w:w="1576" w:type="pct"/>
            <w:tcBorders>
              <w:top w:val="single" w:sz="4" w:space="0" w:color="auto"/>
              <w:left w:val="single" w:sz="4" w:space="0" w:color="auto"/>
              <w:bottom w:val="single" w:sz="4" w:space="0" w:color="auto"/>
              <w:right w:val="single" w:sz="4" w:space="0" w:color="auto"/>
            </w:tcBorders>
            <w:vAlign w:val="center"/>
            <w:hideMark/>
          </w:tcPr>
          <w:p w14:paraId="134EB571" w14:textId="77777777" w:rsidR="00400266" w:rsidRDefault="00400266" w:rsidP="0092031E">
            <w:pPr>
              <w:pStyle w:val="TAL"/>
              <w:rPr>
                <w:ins w:id="4215" w:author="Kazuyoshi Uesaka" w:date="2024-04-05T15:15:00Z"/>
                <w:szCs w:val="18"/>
              </w:rPr>
            </w:pPr>
            <w:ins w:id="4216" w:author="Kazuyoshi Uesaka" w:date="2024-04-05T15:15:00Z">
              <w:r>
                <w:rPr>
                  <w:szCs w:val="18"/>
                </w:rPr>
                <w:t>Number of Code Blocks per Slot</w:t>
              </w:r>
            </w:ins>
          </w:p>
        </w:tc>
        <w:tc>
          <w:tcPr>
            <w:tcW w:w="352" w:type="pct"/>
            <w:tcBorders>
              <w:top w:val="single" w:sz="4" w:space="0" w:color="auto"/>
              <w:left w:val="single" w:sz="4" w:space="0" w:color="auto"/>
              <w:bottom w:val="single" w:sz="4" w:space="0" w:color="auto"/>
              <w:right w:val="single" w:sz="4" w:space="0" w:color="auto"/>
            </w:tcBorders>
            <w:vAlign w:val="center"/>
          </w:tcPr>
          <w:p w14:paraId="4D937A01" w14:textId="77777777" w:rsidR="00400266" w:rsidRDefault="00400266" w:rsidP="0092031E">
            <w:pPr>
              <w:pStyle w:val="TAC"/>
              <w:rPr>
                <w:ins w:id="4217" w:author="Kazuyoshi Uesaka" w:date="2024-04-05T15:15:00Z"/>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DBC5CEB" w14:textId="77777777" w:rsidR="00400266" w:rsidRDefault="00400266" w:rsidP="0092031E">
            <w:pPr>
              <w:pStyle w:val="TAC"/>
              <w:rPr>
                <w:ins w:id="4218" w:author="Kazuyoshi Uesaka" w:date="2024-04-05T15:15:00Z"/>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E457412" w14:textId="77777777" w:rsidR="00400266" w:rsidRDefault="00400266" w:rsidP="0092031E">
            <w:pPr>
              <w:pStyle w:val="TAC"/>
              <w:rPr>
                <w:ins w:id="4219" w:author="Kazuyoshi Uesaka" w:date="2024-04-05T15:15:00Z"/>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982A211" w14:textId="77777777" w:rsidR="00400266" w:rsidRDefault="00400266" w:rsidP="0092031E">
            <w:pPr>
              <w:pStyle w:val="TAC"/>
              <w:rPr>
                <w:ins w:id="4220" w:author="Kazuyoshi Uesaka" w:date="2024-04-05T15:15:00Z"/>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390439C" w14:textId="77777777" w:rsidR="00400266" w:rsidRDefault="00400266" w:rsidP="0092031E">
            <w:pPr>
              <w:pStyle w:val="TAC"/>
              <w:rPr>
                <w:ins w:id="4221" w:author="Kazuyoshi Uesaka" w:date="2024-04-05T15:15:00Z"/>
                <w:rFonts w:cs="Arial"/>
                <w:szCs w:val="18"/>
              </w:rPr>
            </w:pPr>
          </w:p>
        </w:tc>
        <w:tc>
          <w:tcPr>
            <w:tcW w:w="504" w:type="pct"/>
            <w:tcBorders>
              <w:top w:val="single" w:sz="4" w:space="0" w:color="auto"/>
              <w:left w:val="single" w:sz="4" w:space="0" w:color="auto"/>
              <w:bottom w:val="single" w:sz="4" w:space="0" w:color="auto"/>
              <w:right w:val="single" w:sz="4" w:space="0" w:color="auto"/>
            </w:tcBorders>
          </w:tcPr>
          <w:p w14:paraId="307EA4EB" w14:textId="77777777" w:rsidR="00400266" w:rsidRDefault="00400266" w:rsidP="0092031E">
            <w:pPr>
              <w:pStyle w:val="TAC"/>
              <w:rPr>
                <w:ins w:id="4222" w:author="Kazuyoshi Uesaka" w:date="2024-04-05T15:15:00Z"/>
                <w:rFonts w:cs="Arial"/>
                <w:szCs w:val="18"/>
              </w:rPr>
            </w:pPr>
          </w:p>
        </w:tc>
      </w:tr>
      <w:tr w:rsidR="00400266" w14:paraId="579208C5" w14:textId="77777777" w:rsidTr="0092031E">
        <w:trPr>
          <w:jc w:val="center"/>
          <w:ins w:id="4223" w:author="Kazuyoshi Uesaka" w:date="2024-04-05T15:15:00Z"/>
        </w:trPr>
        <w:tc>
          <w:tcPr>
            <w:tcW w:w="1576" w:type="pct"/>
            <w:tcBorders>
              <w:top w:val="single" w:sz="4" w:space="0" w:color="auto"/>
              <w:left w:val="single" w:sz="4" w:space="0" w:color="auto"/>
              <w:bottom w:val="single" w:sz="4" w:space="0" w:color="auto"/>
              <w:right w:val="single" w:sz="4" w:space="0" w:color="auto"/>
            </w:tcBorders>
            <w:vAlign w:val="center"/>
            <w:hideMark/>
          </w:tcPr>
          <w:p w14:paraId="0B9CA56A" w14:textId="77777777" w:rsidR="00400266" w:rsidRDefault="00400266" w:rsidP="0092031E">
            <w:pPr>
              <w:pStyle w:val="TAL"/>
              <w:rPr>
                <w:ins w:id="4224" w:author="Kazuyoshi Uesaka" w:date="2024-04-05T15:15:00Z"/>
                <w:szCs w:val="18"/>
              </w:rPr>
            </w:pPr>
            <w:ins w:id="4225" w:author="Kazuyoshi Uesaka" w:date="2024-04-05T15:15:00Z">
              <w:r>
                <w:rPr>
                  <w:szCs w:val="18"/>
                </w:rPr>
                <w:t xml:space="preserve">  For CSI Slots </w:t>
              </w:r>
              <w:proofErr w:type="spellStart"/>
              <w:r>
                <w:rPr>
                  <w:szCs w:val="18"/>
                </w:rPr>
                <w:t>i</w:t>
              </w:r>
              <w:proofErr w:type="spellEnd"/>
              <w:r>
                <w:rPr>
                  <w:szCs w:val="18"/>
                </w:rPr>
                <w:t>, if mod (</w:t>
              </w:r>
              <w:proofErr w:type="spellStart"/>
              <w:r>
                <w:rPr>
                  <w:szCs w:val="18"/>
                </w:rPr>
                <w:t>i</w:t>
              </w:r>
              <w:proofErr w:type="spellEnd"/>
              <w:r>
                <w:rPr>
                  <w:szCs w:val="18"/>
                </w:rPr>
                <w:t>, 10) = {</w:t>
              </w:r>
            </w:ins>
            <w:ins w:id="4226" w:author="Kazuyoshi Uesaka" w:date="2024-04-17T15:12:00Z">
              <w:r>
                <w:rPr>
                  <w:szCs w:val="18"/>
                </w:rPr>
                <w:t>0,2,4,6</w:t>
              </w:r>
            </w:ins>
            <w:ins w:id="4227" w:author="Kazuyoshi Uesaka" w:date="2024-04-05T15:15:00Z">
              <w:r>
                <w:rPr>
                  <w:szCs w:val="18"/>
                </w:rPr>
                <w:t xml:space="preserve">}, </w:t>
              </w:r>
              <w:proofErr w:type="spellStart"/>
              <w:r>
                <w:rPr>
                  <w:szCs w:val="18"/>
                </w:rPr>
                <w:t>i</w:t>
              </w:r>
              <w:proofErr w:type="spellEnd"/>
              <w:r>
                <w:rPr>
                  <w:szCs w:val="18"/>
                </w:rPr>
                <w:t>={0,…,19}</w:t>
              </w:r>
            </w:ins>
          </w:p>
        </w:tc>
        <w:tc>
          <w:tcPr>
            <w:tcW w:w="352" w:type="pct"/>
            <w:tcBorders>
              <w:top w:val="single" w:sz="4" w:space="0" w:color="auto"/>
              <w:left w:val="single" w:sz="4" w:space="0" w:color="auto"/>
              <w:bottom w:val="single" w:sz="4" w:space="0" w:color="auto"/>
              <w:right w:val="single" w:sz="4" w:space="0" w:color="auto"/>
            </w:tcBorders>
            <w:vAlign w:val="center"/>
          </w:tcPr>
          <w:p w14:paraId="13828FAE" w14:textId="77777777" w:rsidR="00400266" w:rsidRDefault="00400266" w:rsidP="0092031E">
            <w:pPr>
              <w:pStyle w:val="TAC"/>
              <w:rPr>
                <w:ins w:id="4228" w:author="Kazuyoshi Uesaka" w:date="2024-04-05T15:15:00Z"/>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2CEB438" w14:textId="77777777" w:rsidR="00400266" w:rsidRDefault="00400266" w:rsidP="0092031E">
            <w:pPr>
              <w:pStyle w:val="TAC"/>
              <w:rPr>
                <w:ins w:id="4229" w:author="Kazuyoshi Uesaka" w:date="2024-04-05T15:15:00Z"/>
                <w:rFonts w:cs="Arial"/>
                <w:szCs w:val="18"/>
              </w:rPr>
            </w:pPr>
            <w:ins w:id="4230" w:author="Kazuyoshi Uesaka" w:date="2024-04-05T15:15:00Z">
              <w:r>
                <w:rPr>
                  <w:rFonts w:cs="Arial"/>
                  <w:szCs w:val="18"/>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1EE4900D" w14:textId="77777777" w:rsidR="00400266" w:rsidRDefault="00400266" w:rsidP="0092031E">
            <w:pPr>
              <w:pStyle w:val="TAC"/>
              <w:rPr>
                <w:ins w:id="4231" w:author="Kazuyoshi Uesaka" w:date="2024-04-05T15:15:00Z"/>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177160B" w14:textId="77777777" w:rsidR="00400266" w:rsidRDefault="00400266" w:rsidP="0092031E">
            <w:pPr>
              <w:pStyle w:val="TAC"/>
              <w:rPr>
                <w:ins w:id="4232" w:author="Kazuyoshi Uesaka" w:date="2024-04-05T15:15:00Z"/>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0957D3D" w14:textId="77777777" w:rsidR="00400266" w:rsidRDefault="00400266" w:rsidP="0092031E">
            <w:pPr>
              <w:pStyle w:val="TAC"/>
              <w:rPr>
                <w:ins w:id="4233" w:author="Kazuyoshi Uesaka" w:date="2024-04-05T15:15:00Z"/>
                <w:rFonts w:cs="Arial"/>
                <w:szCs w:val="18"/>
              </w:rPr>
            </w:pPr>
          </w:p>
        </w:tc>
        <w:tc>
          <w:tcPr>
            <w:tcW w:w="504" w:type="pct"/>
            <w:tcBorders>
              <w:top w:val="single" w:sz="4" w:space="0" w:color="auto"/>
              <w:left w:val="single" w:sz="4" w:space="0" w:color="auto"/>
              <w:bottom w:val="single" w:sz="4" w:space="0" w:color="auto"/>
              <w:right w:val="single" w:sz="4" w:space="0" w:color="auto"/>
            </w:tcBorders>
          </w:tcPr>
          <w:p w14:paraId="51F24D73" w14:textId="77777777" w:rsidR="00400266" w:rsidRDefault="00400266" w:rsidP="0092031E">
            <w:pPr>
              <w:pStyle w:val="TAC"/>
              <w:rPr>
                <w:ins w:id="4234" w:author="Kazuyoshi Uesaka" w:date="2024-04-05T15:15:00Z"/>
                <w:rFonts w:cs="Arial"/>
                <w:szCs w:val="18"/>
              </w:rPr>
            </w:pPr>
          </w:p>
        </w:tc>
      </w:tr>
      <w:tr w:rsidR="00400266" w14:paraId="07DB4191" w14:textId="77777777" w:rsidTr="0092031E">
        <w:trPr>
          <w:jc w:val="center"/>
          <w:ins w:id="4235" w:author="Kazuyoshi Uesaka" w:date="2024-04-05T15:15:00Z"/>
        </w:trPr>
        <w:tc>
          <w:tcPr>
            <w:tcW w:w="1576" w:type="pct"/>
            <w:tcBorders>
              <w:top w:val="single" w:sz="4" w:space="0" w:color="auto"/>
              <w:left w:val="single" w:sz="4" w:space="0" w:color="auto"/>
              <w:bottom w:val="single" w:sz="4" w:space="0" w:color="auto"/>
              <w:right w:val="single" w:sz="4" w:space="0" w:color="auto"/>
            </w:tcBorders>
            <w:vAlign w:val="center"/>
            <w:hideMark/>
          </w:tcPr>
          <w:p w14:paraId="18675F29" w14:textId="77777777" w:rsidR="00400266" w:rsidRDefault="00400266" w:rsidP="0092031E">
            <w:pPr>
              <w:pStyle w:val="TAL"/>
              <w:rPr>
                <w:ins w:id="4236" w:author="Kazuyoshi Uesaka" w:date="2024-04-05T15:15:00Z"/>
                <w:szCs w:val="18"/>
              </w:rPr>
            </w:pPr>
            <w:ins w:id="4237" w:author="Kazuyoshi Uesaka" w:date="2024-04-05T15:15:00Z">
              <w:r>
                <w:rPr>
                  <w:szCs w:val="18"/>
                </w:rPr>
                <w:t xml:space="preserve">  For Non CSI-RS Slot </w:t>
              </w:r>
              <w:proofErr w:type="spellStart"/>
              <w:r>
                <w:rPr>
                  <w:szCs w:val="18"/>
                </w:rPr>
                <w:t>i</w:t>
              </w:r>
              <w:proofErr w:type="spellEnd"/>
              <w:r>
                <w:rPr>
                  <w:szCs w:val="18"/>
                </w:rPr>
                <w:t>, if mod (</w:t>
              </w:r>
              <w:proofErr w:type="spellStart"/>
              <w:r>
                <w:rPr>
                  <w:szCs w:val="18"/>
                </w:rPr>
                <w:t>i</w:t>
              </w:r>
              <w:proofErr w:type="spellEnd"/>
              <w:r>
                <w:rPr>
                  <w:szCs w:val="18"/>
                </w:rPr>
                <w:t>, 10) ={</w:t>
              </w:r>
            </w:ins>
            <w:ins w:id="4238" w:author="Kazuyoshi Uesaka" w:date="2024-04-17T15:11:00Z">
              <w:r>
                <w:rPr>
                  <w:szCs w:val="18"/>
                </w:rPr>
                <w:t>1,3,5,7,8,9</w:t>
              </w:r>
            </w:ins>
            <w:ins w:id="4239" w:author="Kazuyoshi Uesaka" w:date="2024-04-05T15:15:00Z">
              <w:r>
                <w:rPr>
                  <w:szCs w:val="18"/>
                </w:rPr>
                <w:t xml:space="preserve">}, </w:t>
              </w:r>
              <w:proofErr w:type="spellStart"/>
              <w:r>
                <w:rPr>
                  <w:szCs w:val="18"/>
                </w:rPr>
                <w:t>i</w:t>
              </w:r>
              <w:proofErr w:type="spellEnd"/>
              <w:r>
                <w:rPr>
                  <w:szCs w:val="18"/>
                </w:rPr>
                <w:t>={1,..19}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50BA6975" w14:textId="77777777" w:rsidR="00400266" w:rsidRDefault="00400266" w:rsidP="0092031E">
            <w:pPr>
              <w:pStyle w:val="TAC"/>
              <w:rPr>
                <w:ins w:id="4240" w:author="Kazuyoshi Uesaka" w:date="2024-04-05T15:15:00Z"/>
                <w:rFonts w:cs="Arial"/>
                <w:szCs w:val="18"/>
              </w:rPr>
            </w:pPr>
            <w:ins w:id="4241" w:author="Kazuyoshi Uesaka" w:date="2024-04-05T15:15:00Z">
              <w:r>
                <w:rPr>
                  <w:rFonts w:cs="Arial"/>
                  <w:szCs w:val="18"/>
                </w:rPr>
                <w:t>CBs</w:t>
              </w:r>
            </w:ins>
          </w:p>
        </w:tc>
        <w:tc>
          <w:tcPr>
            <w:tcW w:w="642" w:type="pct"/>
            <w:tcBorders>
              <w:top w:val="single" w:sz="4" w:space="0" w:color="auto"/>
              <w:left w:val="single" w:sz="4" w:space="0" w:color="auto"/>
              <w:bottom w:val="single" w:sz="4" w:space="0" w:color="auto"/>
              <w:right w:val="single" w:sz="4" w:space="0" w:color="auto"/>
            </w:tcBorders>
            <w:vAlign w:val="center"/>
          </w:tcPr>
          <w:p w14:paraId="1A6C84DF" w14:textId="77777777" w:rsidR="00400266" w:rsidRDefault="00400266" w:rsidP="0092031E">
            <w:pPr>
              <w:pStyle w:val="TAC"/>
              <w:rPr>
                <w:ins w:id="4242" w:author="Kazuyoshi Uesaka" w:date="2024-04-05T15:15:00Z"/>
                <w:rFonts w:cs="Arial"/>
                <w:szCs w:val="18"/>
              </w:rPr>
            </w:pPr>
            <w:ins w:id="4243" w:author="Kazuyoshi Uesaka" w:date="2024-04-05T15:15:00Z">
              <w:r>
                <w:rPr>
                  <w:rFonts w:cs="Arial"/>
                  <w:szCs w:val="18"/>
                </w:rPr>
                <w:t>3</w:t>
              </w:r>
            </w:ins>
          </w:p>
        </w:tc>
        <w:tc>
          <w:tcPr>
            <w:tcW w:w="642" w:type="pct"/>
            <w:tcBorders>
              <w:top w:val="single" w:sz="4" w:space="0" w:color="auto"/>
              <w:left w:val="single" w:sz="4" w:space="0" w:color="auto"/>
              <w:bottom w:val="single" w:sz="4" w:space="0" w:color="auto"/>
              <w:right w:val="single" w:sz="4" w:space="0" w:color="auto"/>
            </w:tcBorders>
            <w:vAlign w:val="center"/>
          </w:tcPr>
          <w:p w14:paraId="503230E8" w14:textId="77777777" w:rsidR="00400266" w:rsidRDefault="00400266" w:rsidP="0092031E">
            <w:pPr>
              <w:pStyle w:val="TAC"/>
              <w:rPr>
                <w:ins w:id="4244" w:author="Kazuyoshi Uesaka" w:date="2024-04-05T15:15:00Z"/>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08B2294" w14:textId="77777777" w:rsidR="00400266" w:rsidRDefault="00400266" w:rsidP="0092031E">
            <w:pPr>
              <w:pStyle w:val="TAC"/>
              <w:rPr>
                <w:ins w:id="4245" w:author="Kazuyoshi Uesaka" w:date="2024-04-05T15:15:00Z"/>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4BA49A0" w14:textId="77777777" w:rsidR="00400266" w:rsidRDefault="00400266" w:rsidP="0092031E">
            <w:pPr>
              <w:pStyle w:val="TAC"/>
              <w:rPr>
                <w:ins w:id="4246" w:author="Kazuyoshi Uesaka" w:date="2024-04-05T15:15:00Z"/>
                <w:rFonts w:cs="Arial"/>
                <w:szCs w:val="18"/>
              </w:rPr>
            </w:pPr>
          </w:p>
        </w:tc>
        <w:tc>
          <w:tcPr>
            <w:tcW w:w="504" w:type="pct"/>
            <w:tcBorders>
              <w:top w:val="single" w:sz="4" w:space="0" w:color="auto"/>
              <w:left w:val="single" w:sz="4" w:space="0" w:color="auto"/>
              <w:bottom w:val="single" w:sz="4" w:space="0" w:color="auto"/>
              <w:right w:val="single" w:sz="4" w:space="0" w:color="auto"/>
            </w:tcBorders>
          </w:tcPr>
          <w:p w14:paraId="59A7725D" w14:textId="77777777" w:rsidR="00400266" w:rsidRDefault="00400266" w:rsidP="0092031E">
            <w:pPr>
              <w:pStyle w:val="TAC"/>
              <w:rPr>
                <w:ins w:id="4247" w:author="Kazuyoshi Uesaka" w:date="2024-04-05T15:15:00Z"/>
                <w:rFonts w:cs="Arial"/>
                <w:szCs w:val="18"/>
              </w:rPr>
            </w:pPr>
          </w:p>
        </w:tc>
      </w:tr>
      <w:tr w:rsidR="00400266" w14:paraId="1AE220A5" w14:textId="77777777" w:rsidTr="0092031E">
        <w:trPr>
          <w:jc w:val="center"/>
          <w:ins w:id="4248" w:author="Kazuyoshi Uesaka" w:date="2024-04-05T15:15:00Z"/>
        </w:trPr>
        <w:tc>
          <w:tcPr>
            <w:tcW w:w="1576" w:type="pct"/>
            <w:tcBorders>
              <w:top w:val="single" w:sz="4" w:space="0" w:color="auto"/>
              <w:left w:val="single" w:sz="4" w:space="0" w:color="auto"/>
              <w:bottom w:val="single" w:sz="4" w:space="0" w:color="auto"/>
              <w:right w:val="single" w:sz="4" w:space="0" w:color="auto"/>
            </w:tcBorders>
            <w:vAlign w:val="center"/>
            <w:hideMark/>
          </w:tcPr>
          <w:p w14:paraId="016EFABF" w14:textId="77777777" w:rsidR="00400266" w:rsidRDefault="00400266" w:rsidP="0092031E">
            <w:pPr>
              <w:pStyle w:val="TAL"/>
              <w:rPr>
                <w:ins w:id="4249" w:author="Kazuyoshi Uesaka" w:date="2024-04-05T15:15:00Z"/>
                <w:szCs w:val="18"/>
              </w:rPr>
            </w:pPr>
            <w:ins w:id="4250" w:author="Kazuyoshi Uesaka" w:date="2024-04-05T15:15:00Z">
              <w:r>
                <w:rPr>
                  <w:szCs w:val="18"/>
                </w:rPr>
                <w:t>Binary Channel Bits Per Slot</w:t>
              </w:r>
            </w:ins>
          </w:p>
        </w:tc>
        <w:tc>
          <w:tcPr>
            <w:tcW w:w="352" w:type="pct"/>
            <w:tcBorders>
              <w:top w:val="single" w:sz="4" w:space="0" w:color="auto"/>
              <w:left w:val="single" w:sz="4" w:space="0" w:color="auto"/>
              <w:bottom w:val="single" w:sz="4" w:space="0" w:color="auto"/>
              <w:right w:val="single" w:sz="4" w:space="0" w:color="auto"/>
            </w:tcBorders>
            <w:vAlign w:val="center"/>
          </w:tcPr>
          <w:p w14:paraId="1996252A" w14:textId="77777777" w:rsidR="00400266" w:rsidRDefault="00400266" w:rsidP="0092031E">
            <w:pPr>
              <w:pStyle w:val="TAC"/>
              <w:rPr>
                <w:ins w:id="4251" w:author="Kazuyoshi Uesaka" w:date="2024-04-05T15:15:00Z"/>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01C8371" w14:textId="77777777" w:rsidR="00400266" w:rsidRDefault="00400266" w:rsidP="0092031E">
            <w:pPr>
              <w:pStyle w:val="TAC"/>
              <w:rPr>
                <w:ins w:id="4252" w:author="Kazuyoshi Uesaka" w:date="2024-04-05T15:15:00Z"/>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0EB5A75" w14:textId="77777777" w:rsidR="00400266" w:rsidRDefault="00400266" w:rsidP="0092031E">
            <w:pPr>
              <w:pStyle w:val="TAC"/>
              <w:rPr>
                <w:ins w:id="4253" w:author="Kazuyoshi Uesaka" w:date="2024-04-05T15:15:00Z"/>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FFA18E0" w14:textId="77777777" w:rsidR="00400266" w:rsidRDefault="00400266" w:rsidP="0092031E">
            <w:pPr>
              <w:pStyle w:val="TAC"/>
              <w:rPr>
                <w:ins w:id="4254" w:author="Kazuyoshi Uesaka" w:date="2024-04-05T15:15:00Z"/>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8992DC7" w14:textId="77777777" w:rsidR="00400266" w:rsidRDefault="00400266" w:rsidP="0092031E">
            <w:pPr>
              <w:pStyle w:val="TAC"/>
              <w:rPr>
                <w:ins w:id="4255" w:author="Kazuyoshi Uesaka" w:date="2024-04-05T15:15:00Z"/>
                <w:rFonts w:cs="Arial"/>
                <w:szCs w:val="18"/>
              </w:rPr>
            </w:pPr>
          </w:p>
        </w:tc>
        <w:tc>
          <w:tcPr>
            <w:tcW w:w="504" w:type="pct"/>
            <w:tcBorders>
              <w:top w:val="single" w:sz="4" w:space="0" w:color="auto"/>
              <w:left w:val="single" w:sz="4" w:space="0" w:color="auto"/>
              <w:bottom w:val="single" w:sz="4" w:space="0" w:color="auto"/>
              <w:right w:val="single" w:sz="4" w:space="0" w:color="auto"/>
            </w:tcBorders>
          </w:tcPr>
          <w:p w14:paraId="577E146B" w14:textId="77777777" w:rsidR="00400266" w:rsidRDefault="00400266" w:rsidP="0092031E">
            <w:pPr>
              <w:pStyle w:val="TAC"/>
              <w:rPr>
                <w:ins w:id="4256" w:author="Kazuyoshi Uesaka" w:date="2024-04-05T15:15:00Z"/>
                <w:rFonts w:cs="Arial"/>
                <w:szCs w:val="18"/>
              </w:rPr>
            </w:pPr>
          </w:p>
        </w:tc>
      </w:tr>
      <w:tr w:rsidR="00400266" w14:paraId="7AC2DE92" w14:textId="77777777" w:rsidTr="0092031E">
        <w:trPr>
          <w:jc w:val="center"/>
          <w:ins w:id="4257" w:author="Kazuyoshi Uesaka" w:date="2024-04-05T15:15:00Z"/>
        </w:trPr>
        <w:tc>
          <w:tcPr>
            <w:tcW w:w="1576" w:type="pct"/>
            <w:tcBorders>
              <w:top w:val="single" w:sz="4" w:space="0" w:color="auto"/>
              <w:left w:val="single" w:sz="4" w:space="0" w:color="auto"/>
              <w:bottom w:val="single" w:sz="4" w:space="0" w:color="auto"/>
              <w:right w:val="single" w:sz="4" w:space="0" w:color="auto"/>
            </w:tcBorders>
            <w:vAlign w:val="center"/>
            <w:hideMark/>
          </w:tcPr>
          <w:p w14:paraId="700B1043" w14:textId="77777777" w:rsidR="00400266" w:rsidRDefault="00400266" w:rsidP="0092031E">
            <w:pPr>
              <w:pStyle w:val="TAL"/>
              <w:rPr>
                <w:ins w:id="4258" w:author="Kazuyoshi Uesaka" w:date="2024-04-05T15:15:00Z"/>
                <w:szCs w:val="18"/>
              </w:rPr>
            </w:pPr>
            <w:ins w:id="4259" w:author="Kazuyoshi Uesaka" w:date="2024-04-05T15:15:00Z">
              <w:r>
                <w:rPr>
                  <w:szCs w:val="18"/>
                </w:rPr>
                <w:t xml:space="preserve">  For Slot </w:t>
              </w:r>
              <w:proofErr w:type="spellStart"/>
              <w:r>
                <w:rPr>
                  <w:szCs w:val="18"/>
                </w:rPr>
                <w:t>i</w:t>
              </w:r>
              <w:proofErr w:type="spellEnd"/>
              <w:r>
                <w:rPr>
                  <w:szCs w:val="18"/>
                </w:rPr>
                <w:t xml:space="preserve"> = 0</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737BCEA0" w14:textId="77777777" w:rsidR="00400266" w:rsidRDefault="00400266" w:rsidP="0092031E">
            <w:pPr>
              <w:pStyle w:val="TAC"/>
              <w:rPr>
                <w:ins w:id="4260" w:author="Kazuyoshi Uesaka" w:date="2024-04-05T15:15:00Z"/>
                <w:rFonts w:cs="Arial"/>
                <w:szCs w:val="18"/>
              </w:rPr>
            </w:pPr>
            <w:ins w:id="4261" w:author="Kazuyoshi Uesaka" w:date="2024-04-05T15:15:00Z">
              <w:r>
                <w:rPr>
                  <w:rFonts w:cs="Arial"/>
                  <w:szCs w:val="18"/>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6FB2CCBA" w14:textId="77777777" w:rsidR="00400266" w:rsidRDefault="00400266" w:rsidP="0092031E">
            <w:pPr>
              <w:pStyle w:val="TAC"/>
              <w:rPr>
                <w:ins w:id="4262" w:author="Kazuyoshi Uesaka" w:date="2024-04-05T15:15:00Z"/>
                <w:rFonts w:cs="Arial"/>
                <w:szCs w:val="18"/>
              </w:rPr>
            </w:pPr>
            <w:ins w:id="4263" w:author="Kazuyoshi Uesaka" w:date="2024-04-05T15:15:00Z">
              <w:r>
                <w:rPr>
                  <w:rFonts w:cs="Arial"/>
                  <w:szCs w:val="18"/>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3964FE79" w14:textId="77777777" w:rsidR="00400266" w:rsidRDefault="00400266" w:rsidP="0092031E">
            <w:pPr>
              <w:pStyle w:val="TAC"/>
              <w:rPr>
                <w:ins w:id="4264" w:author="Kazuyoshi Uesaka" w:date="2024-04-05T15:15:00Z"/>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2832805" w14:textId="77777777" w:rsidR="00400266" w:rsidRDefault="00400266" w:rsidP="0092031E">
            <w:pPr>
              <w:pStyle w:val="TAC"/>
              <w:rPr>
                <w:ins w:id="4265" w:author="Kazuyoshi Uesaka" w:date="2024-04-05T15:15:00Z"/>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CA32D45" w14:textId="77777777" w:rsidR="00400266" w:rsidRDefault="00400266" w:rsidP="0092031E">
            <w:pPr>
              <w:pStyle w:val="TAC"/>
              <w:rPr>
                <w:ins w:id="4266" w:author="Kazuyoshi Uesaka" w:date="2024-04-05T15:15:00Z"/>
                <w:rFonts w:cs="Arial"/>
                <w:szCs w:val="18"/>
              </w:rPr>
            </w:pPr>
          </w:p>
        </w:tc>
        <w:tc>
          <w:tcPr>
            <w:tcW w:w="504" w:type="pct"/>
            <w:tcBorders>
              <w:top w:val="single" w:sz="4" w:space="0" w:color="auto"/>
              <w:left w:val="single" w:sz="4" w:space="0" w:color="auto"/>
              <w:bottom w:val="single" w:sz="4" w:space="0" w:color="auto"/>
              <w:right w:val="single" w:sz="4" w:space="0" w:color="auto"/>
            </w:tcBorders>
          </w:tcPr>
          <w:p w14:paraId="0B0C87D0" w14:textId="77777777" w:rsidR="00400266" w:rsidRDefault="00400266" w:rsidP="0092031E">
            <w:pPr>
              <w:pStyle w:val="TAC"/>
              <w:rPr>
                <w:ins w:id="4267" w:author="Kazuyoshi Uesaka" w:date="2024-04-05T15:15:00Z"/>
                <w:rFonts w:cs="Arial"/>
                <w:szCs w:val="18"/>
              </w:rPr>
            </w:pPr>
          </w:p>
        </w:tc>
      </w:tr>
      <w:tr w:rsidR="00400266" w14:paraId="73AEB895" w14:textId="77777777" w:rsidTr="0092031E">
        <w:trPr>
          <w:jc w:val="center"/>
          <w:ins w:id="4268" w:author="Kazuyoshi Uesaka" w:date="2024-04-05T15:15:00Z"/>
        </w:trPr>
        <w:tc>
          <w:tcPr>
            <w:tcW w:w="1576" w:type="pct"/>
            <w:tcBorders>
              <w:top w:val="single" w:sz="4" w:space="0" w:color="auto"/>
              <w:left w:val="single" w:sz="4" w:space="0" w:color="auto"/>
              <w:bottom w:val="single" w:sz="4" w:space="0" w:color="auto"/>
              <w:right w:val="single" w:sz="4" w:space="0" w:color="auto"/>
            </w:tcBorders>
            <w:vAlign w:val="center"/>
            <w:hideMark/>
          </w:tcPr>
          <w:p w14:paraId="20E18718" w14:textId="77777777" w:rsidR="00400266" w:rsidRDefault="00400266" w:rsidP="0092031E">
            <w:pPr>
              <w:pStyle w:val="TAL"/>
              <w:rPr>
                <w:ins w:id="4269" w:author="Kazuyoshi Uesaka" w:date="2024-04-05T15:15:00Z"/>
                <w:szCs w:val="18"/>
              </w:rPr>
            </w:pPr>
            <w:ins w:id="4270" w:author="Kazuyoshi Uesaka" w:date="2024-04-05T15:15:00Z">
              <w:r>
                <w:rPr>
                  <w:szCs w:val="18"/>
                </w:rPr>
                <w:t xml:space="preserve">  For CSI Slots </w:t>
              </w:r>
              <w:proofErr w:type="spellStart"/>
              <w:r>
                <w:rPr>
                  <w:szCs w:val="18"/>
                </w:rPr>
                <w:t>i</w:t>
              </w:r>
              <w:proofErr w:type="spellEnd"/>
              <w:r>
                <w:rPr>
                  <w:szCs w:val="18"/>
                </w:rPr>
                <w:t>, if mod (</w:t>
              </w:r>
              <w:proofErr w:type="spellStart"/>
              <w:r>
                <w:rPr>
                  <w:szCs w:val="18"/>
                </w:rPr>
                <w:t>i</w:t>
              </w:r>
              <w:proofErr w:type="spellEnd"/>
              <w:r>
                <w:rPr>
                  <w:szCs w:val="18"/>
                </w:rPr>
                <w:t>, 10) = {</w:t>
              </w:r>
            </w:ins>
            <w:ins w:id="4271" w:author="Kazuyoshi Uesaka" w:date="2024-04-17T15:12:00Z">
              <w:r>
                <w:rPr>
                  <w:szCs w:val="18"/>
                </w:rPr>
                <w:t>0,2,4,6</w:t>
              </w:r>
            </w:ins>
            <w:ins w:id="4272" w:author="Kazuyoshi Uesaka" w:date="2024-04-05T15:15:00Z">
              <w:r>
                <w:rPr>
                  <w:szCs w:val="18"/>
                </w:rPr>
                <w:t xml:space="preserve">}, </w:t>
              </w:r>
              <w:proofErr w:type="spellStart"/>
              <w:r>
                <w:rPr>
                  <w:szCs w:val="18"/>
                </w:rPr>
                <w:t>i</w:t>
              </w:r>
              <w:proofErr w:type="spellEnd"/>
              <w:r>
                <w:rPr>
                  <w:szCs w:val="18"/>
                </w:rPr>
                <w:t>={0,…,19}</w:t>
              </w:r>
            </w:ins>
          </w:p>
        </w:tc>
        <w:tc>
          <w:tcPr>
            <w:tcW w:w="352" w:type="pct"/>
            <w:tcBorders>
              <w:top w:val="single" w:sz="4" w:space="0" w:color="auto"/>
              <w:left w:val="single" w:sz="4" w:space="0" w:color="auto"/>
              <w:bottom w:val="single" w:sz="4" w:space="0" w:color="auto"/>
              <w:right w:val="single" w:sz="4" w:space="0" w:color="auto"/>
            </w:tcBorders>
            <w:vAlign w:val="center"/>
          </w:tcPr>
          <w:p w14:paraId="07086788" w14:textId="77777777" w:rsidR="00400266" w:rsidRDefault="00400266" w:rsidP="0092031E">
            <w:pPr>
              <w:pStyle w:val="TAC"/>
              <w:rPr>
                <w:ins w:id="4273" w:author="Kazuyoshi Uesaka" w:date="2024-04-05T15:15:00Z"/>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8788EA4" w14:textId="77777777" w:rsidR="00400266" w:rsidRDefault="00400266" w:rsidP="0092031E">
            <w:pPr>
              <w:pStyle w:val="TAC"/>
              <w:rPr>
                <w:ins w:id="4274" w:author="Kazuyoshi Uesaka" w:date="2024-04-05T15:15:00Z"/>
                <w:rFonts w:cs="Arial"/>
                <w:szCs w:val="18"/>
              </w:rPr>
            </w:pPr>
            <w:ins w:id="4275" w:author="Kazuyoshi Uesaka" w:date="2024-04-05T15:15:00Z">
              <w:r>
                <w:rPr>
                  <w:rFonts w:cs="Arial"/>
                  <w:szCs w:val="18"/>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7405194B" w14:textId="77777777" w:rsidR="00400266" w:rsidRDefault="00400266" w:rsidP="0092031E">
            <w:pPr>
              <w:pStyle w:val="TAC"/>
              <w:rPr>
                <w:ins w:id="4276" w:author="Kazuyoshi Uesaka" w:date="2024-04-05T15:15:00Z"/>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2A84BC9" w14:textId="77777777" w:rsidR="00400266" w:rsidRDefault="00400266" w:rsidP="0092031E">
            <w:pPr>
              <w:pStyle w:val="TAC"/>
              <w:rPr>
                <w:ins w:id="4277" w:author="Kazuyoshi Uesaka" w:date="2024-04-05T15:15:00Z"/>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D70031D" w14:textId="77777777" w:rsidR="00400266" w:rsidRDefault="00400266" w:rsidP="0092031E">
            <w:pPr>
              <w:pStyle w:val="TAC"/>
              <w:rPr>
                <w:ins w:id="4278" w:author="Kazuyoshi Uesaka" w:date="2024-04-05T15:15:00Z"/>
                <w:rFonts w:cs="Arial"/>
                <w:szCs w:val="18"/>
              </w:rPr>
            </w:pPr>
          </w:p>
        </w:tc>
        <w:tc>
          <w:tcPr>
            <w:tcW w:w="504" w:type="pct"/>
            <w:tcBorders>
              <w:top w:val="single" w:sz="4" w:space="0" w:color="auto"/>
              <w:left w:val="single" w:sz="4" w:space="0" w:color="auto"/>
              <w:bottom w:val="single" w:sz="4" w:space="0" w:color="auto"/>
              <w:right w:val="single" w:sz="4" w:space="0" w:color="auto"/>
            </w:tcBorders>
          </w:tcPr>
          <w:p w14:paraId="1D341FA5" w14:textId="77777777" w:rsidR="00400266" w:rsidRDefault="00400266" w:rsidP="0092031E">
            <w:pPr>
              <w:pStyle w:val="TAC"/>
              <w:rPr>
                <w:ins w:id="4279" w:author="Kazuyoshi Uesaka" w:date="2024-04-05T15:15:00Z"/>
                <w:rFonts w:cs="Arial"/>
                <w:szCs w:val="18"/>
              </w:rPr>
            </w:pPr>
          </w:p>
        </w:tc>
      </w:tr>
      <w:tr w:rsidR="00400266" w14:paraId="389797D6" w14:textId="77777777" w:rsidTr="0092031E">
        <w:trPr>
          <w:jc w:val="center"/>
          <w:ins w:id="4280" w:author="Kazuyoshi Uesaka" w:date="2024-04-05T15:15:00Z"/>
        </w:trPr>
        <w:tc>
          <w:tcPr>
            <w:tcW w:w="1576" w:type="pct"/>
            <w:tcBorders>
              <w:top w:val="single" w:sz="4" w:space="0" w:color="auto"/>
              <w:left w:val="single" w:sz="4" w:space="0" w:color="auto"/>
              <w:bottom w:val="single" w:sz="4" w:space="0" w:color="auto"/>
              <w:right w:val="single" w:sz="4" w:space="0" w:color="auto"/>
            </w:tcBorders>
            <w:vAlign w:val="center"/>
            <w:hideMark/>
          </w:tcPr>
          <w:p w14:paraId="10EC1C73" w14:textId="77777777" w:rsidR="00400266" w:rsidRDefault="00400266" w:rsidP="0092031E">
            <w:pPr>
              <w:pStyle w:val="TAL"/>
              <w:rPr>
                <w:ins w:id="4281" w:author="Kazuyoshi Uesaka" w:date="2024-04-05T15:15:00Z"/>
                <w:szCs w:val="18"/>
              </w:rPr>
            </w:pPr>
            <w:ins w:id="4282" w:author="Kazuyoshi Uesaka" w:date="2024-04-05T15:15:00Z">
              <w:r>
                <w:rPr>
                  <w:szCs w:val="18"/>
                </w:rPr>
                <w:t xml:space="preserve">  For Slots </w:t>
              </w:r>
              <w:proofErr w:type="spellStart"/>
              <w:r>
                <w:rPr>
                  <w:szCs w:val="18"/>
                </w:rPr>
                <w:t>i</w:t>
              </w:r>
              <w:proofErr w:type="spellEnd"/>
              <w:r>
                <w:rPr>
                  <w:szCs w:val="18"/>
                </w:rPr>
                <w:t xml:space="preserve"> = 1</w:t>
              </w:r>
            </w:ins>
            <w:ins w:id="4283" w:author="Kazuyoshi Uesaka" w:date="2024-04-08T14:22:00Z">
              <w:r>
                <w:rPr>
                  <w:szCs w:val="18"/>
                </w:rPr>
                <w:t>1</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4D0C260B" w14:textId="77777777" w:rsidR="00400266" w:rsidRDefault="00400266" w:rsidP="0092031E">
            <w:pPr>
              <w:pStyle w:val="TAC"/>
              <w:rPr>
                <w:ins w:id="4284" w:author="Kazuyoshi Uesaka" w:date="2024-04-05T15:15:00Z"/>
                <w:rFonts w:cs="Arial"/>
                <w:szCs w:val="18"/>
              </w:rPr>
            </w:pPr>
            <w:ins w:id="4285" w:author="Kazuyoshi Uesaka" w:date="2024-04-05T15:15:00Z">
              <w:r>
                <w:rPr>
                  <w:rFonts w:cs="Arial"/>
                  <w:szCs w:val="18"/>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661C4BA9" w14:textId="77777777" w:rsidR="00400266" w:rsidRDefault="00400266" w:rsidP="0092031E">
            <w:pPr>
              <w:pStyle w:val="TAC"/>
              <w:rPr>
                <w:ins w:id="4286" w:author="Kazuyoshi Uesaka" w:date="2024-04-05T15:15:00Z"/>
                <w:rFonts w:cs="Arial"/>
                <w:szCs w:val="18"/>
              </w:rPr>
            </w:pPr>
            <w:ins w:id="4287" w:author="Kazuyoshi Uesaka" w:date="2024-04-05T15:15:00Z">
              <w:r>
                <w:rPr>
                  <w:rFonts w:cs="Arial"/>
                  <w:szCs w:val="18"/>
                </w:rPr>
                <w:t>47424</w:t>
              </w:r>
            </w:ins>
          </w:p>
        </w:tc>
        <w:tc>
          <w:tcPr>
            <w:tcW w:w="642" w:type="pct"/>
            <w:tcBorders>
              <w:top w:val="single" w:sz="4" w:space="0" w:color="auto"/>
              <w:left w:val="single" w:sz="4" w:space="0" w:color="auto"/>
              <w:bottom w:val="single" w:sz="4" w:space="0" w:color="auto"/>
              <w:right w:val="single" w:sz="4" w:space="0" w:color="auto"/>
            </w:tcBorders>
            <w:vAlign w:val="center"/>
          </w:tcPr>
          <w:p w14:paraId="668F802A" w14:textId="77777777" w:rsidR="00400266" w:rsidRDefault="00400266" w:rsidP="0092031E">
            <w:pPr>
              <w:pStyle w:val="TAC"/>
              <w:rPr>
                <w:ins w:id="4288" w:author="Kazuyoshi Uesaka" w:date="2024-04-05T15:15:00Z"/>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A34A912" w14:textId="77777777" w:rsidR="00400266" w:rsidRDefault="00400266" w:rsidP="0092031E">
            <w:pPr>
              <w:pStyle w:val="TAC"/>
              <w:rPr>
                <w:ins w:id="4289" w:author="Kazuyoshi Uesaka" w:date="2024-04-05T15:15:00Z"/>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146DAE6" w14:textId="77777777" w:rsidR="00400266" w:rsidRDefault="00400266" w:rsidP="0092031E">
            <w:pPr>
              <w:pStyle w:val="TAC"/>
              <w:rPr>
                <w:ins w:id="4290" w:author="Kazuyoshi Uesaka" w:date="2024-04-05T15:15:00Z"/>
                <w:rFonts w:cs="Arial"/>
                <w:szCs w:val="18"/>
              </w:rPr>
            </w:pPr>
          </w:p>
        </w:tc>
        <w:tc>
          <w:tcPr>
            <w:tcW w:w="504" w:type="pct"/>
            <w:tcBorders>
              <w:top w:val="single" w:sz="4" w:space="0" w:color="auto"/>
              <w:left w:val="single" w:sz="4" w:space="0" w:color="auto"/>
              <w:bottom w:val="single" w:sz="4" w:space="0" w:color="auto"/>
              <w:right w:val="single" w:sz="4" w:space="0" w:color="auto"/>
            </w:tcBorders>
          </w:tcPr>
          <w:p w14:paraId="56488EB5" w14:textId="77777777" w:rsidR="00400266" w:rsidRDefault="00400266" w:rsidP="0092031E">
            <w:pPr>
              <w:pStyle w:val="TAC"/>
              <w:rPr>
                <w:ins w:id="4291" w:author="Kazuyoshi Uesaka" w:date="2024-04-05T15:15:00Z"/>
                <w:rFonts w:cs="Arial"/>
                <w:szCs w:val="18"/>
              </w:rPr>
            </w:pPr>
          </w:p>
        </w:tc>
      </w:tr>
      <w:tr w:rsidR="00400266" w14:paraId="324710EE" w14:textId="77777777" w:rsidTr="0092031E">
        <w:trPr>
          <w:jc w:val="center"/>
          <w:ins w:id="4292" w:author="Kazuyoshi Uesaka" w:date="2024-04-05T15:15:00Z"/>
        </w:trPr>
        <w:tc>
          <w:tcPr>
            <w:tcW w:w="1576" w:type="pct"/>
            <w:tcBorders>
              <w:top w:val="single" w:sz="4" w:space="0" w:color="auto"/>
              <w:left w:val="single" w:sz="4" w:space="0" w:color="auto"/>
              <w:bottom w:val="single" w:sz="4" w:space="0" w:color="auto"/>
              <w:right w:val="single" w:sz="4" w:space="0" w:color="auto"/>
            </w:tcBorders>
            <w:vAlign w:val="center"/>
            <w:hideMark/>
          </w:tcPr>
          <w:p w14:paraId="2AA8BDAB" w14:textId="77777777" w:rsidR="00400266" w:rsidRDefault="00400266" w:rsidP="0092031E">
            <w:pPr>
              <w:pStyle w:val="TAL"/>
              <w:rPr>
                <w:ins w:id="4293" w:author="Kazuyoshi Uesaka" w:date="2024-04-05T15:15:00Z"/>
                <w:szCs w:val="18"/>
              </w:rPr>
            </w:pPr>
            <w:ins w:id="4294" w:author="Kazuyoshi Uesaka" w:date="2024-04-05T15:15:00Z">
              <w:r>
                <w:rPr>
                  <w:szCs w:val="18"/>
                </w:rPr>
                <w:t xml:space="preserve">  For Non CSI-RS Slot </w:t>
              </w:r>
              <w:proofErr w:type="spellStart"/>
              <w:r>
                <w:rPr>
                  <w:szCs w:val="18"/>
                </w:rPr>
                <w:t>i</w:t>
              </w:r>
              <w:proofErr w:type="spellEnd"/>
              <w:r>
                <w:rPr>
                  <w:szCs w:val="18"/>
                </w:rPr>
                <w:t>, if mod (</w:t>
              </w:r>
              <w:proofErr w:type="spellStart"/>
              <w:r>
                <w:rPr>
                  <w:szCs w:val="18"/>
                </w:rPr>
                <w:t>i</w:t>
              </w:r>
              <w:proofErr w:type="spellEnd"/>
              <w:r>
                <w:rPr>
                  <w:szCs w:val="18"/>
                </w:rPr>
                <w:t>, 10) = {</w:t>
              </w:r>
            </w:ins>
            <w:ins w:id="4295" w:author="Kazuyoshi Uesaka" w:date="2024-04-17T15:11:00Z">
              <w:r>
                <w:rPr>
                  <w:szCs w:val="18"/>
                </w:rPr>
                <w:t>1,3,5,7,8,9</w:t>
              </w:r>
            </w:ins>
            <w:ins w:id="4296" w:author="Kazuyoshi Uesaka" w:date="2024-04-05T15:15:00Z">
              <w:r>
                <w:rPr>
                  <w:szCs w:val="18"/>
                </w:rPr>
                <w:t xml:space="preserve">}, </w:t>
              </w:r>
              <w:proofErr w:type="spellStart"/>
              <w:r>
                <w:rPr>
                  <w:szCs w:val="18"/>
                </w:rPr>
                <w:t>i</w:t>
              </w:r>
              <w:proofErr w:type="spellEnd"/>
              <w:r>
                <w:rPr>
                  <w:szCs w:val="18"/>
                </w:rPr>
                <w:t>={</w:t>
              </w:r>
            </w:ins>
            <w:ins w:id="4297" w:author="Kazuyoshi Uesaka" w:date="2024-04-17T15:14:00Z">
              <w:r>
                <w:rPr>
                  <w:szCs w:val="18"/>
                </w:rPr>
                <w:t>0</w:t>
              </w:r>
            </w:ins>
            <w:ins w:id="4298" w:author="Kazuyoshi Uesaka" w:date="2024-04-05T15:15:00Z">
              <w:r>
                <w:rPr>
                  <w:szCs w:val="18"/>
                </w:rPr>
                <w:t>,..</w:t>
              </w:r>
            </w:ins>
            <w:ins w:id="4299" w:author="Kazuyoshi Uesaka" w:date="2024-04-17T15:14:00Z">
              <w:r>
                <w:rPr>
                  <w:szCs w:val="18"/>
                </w:rPr>
                <w:t>10</w:t>
              </w:r>
            </w:ins>
            <w:ins w:id="4300" w:author="Kazuyoshi Uesaka" w:date="2024-04-05T15:15:00Z">
              <w:r>
                <w:rPr>
                  <w:szCs w:val="18"/>
                </w:rPr>
                <w:t>,1</w:t>
              </w:r>
            </w:ins>
            <w:ins w:id="4301" w:author="Kazuyoshi Uesaka" w:date="2024-04-08T14:23:00Z">
              <w:r>
                <w:rPr>
                  <w:szCs w:val="18"/>
                </w:rPr>
                <w:t>2</w:t>
              </w:r>
            </w:ins>
            <w:ins w:id="4302" w:author="Kazuyoshi Uesaka" w:date="2024-04-05T15:15:00Z">
              <w:r>
                <w:rPr>
                  <w:szCs w:val="18"/>
                </w:rPr>
                <w:t>,…,19}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26810331" w14:textId="77777777" w:rsidR="00400266" w:rsidRDefault="00400266" w:rsidP="0092031E">
            <w:pPr>
              <w:pStyle w:val="TAC"/>
              <w:rPr>
                <w:ins w:id="4303" w:author="Kazuyoshi Uesaka" w:date="2024-04-05T15:15:00Z"/>
                <w:rFonts w:cs="Arial"/>
                <w:szCs w:val="18"/>
              </w:rPr>
            </w:pPr>
            <w:ins w:id="4304" w:author="Kazuyoshi Uesaka" w:date="2024-04-05T15:15:00Z">
              <w:r>
                <w:rPr>
                  <w:rFonts w:cs="Arial"/>
                  <w:szCs w:val="18"/>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3E643FE0" w14:textId="77777777" w:rsidR="00400266" w:rsidRDefault="00400266" w:rsidP="0092031E">
            <w:pPr>
              <w:pStyle w:val="TAC"/>
              <w:rPr>
                <w:ins w:id="4305" w:author="Kazuyoshi Uesaka" w:date="2024-04-05T15:15:00Z"/>
                <w:rFonts w:cs="Arial"/>
                <w:szCs w:val="18"/>
              </w:rPr>
            </w:pPr>
            <w:ins w:id="4306" w:author="Kazuyoshi Uesaka" w:date="2024-04-05T15:15:00Z">
              <w:r>
                <w:rPr>
                  <w:rFonts w:cs="Arial"/>
                  <w:szCs w:val="18"/>
                </w:rPr>
                <w:t>49920</w:t>
              </w:r>
            </w:ins>
          </w:p>
        </w:tc>
        <w:tc>
          <w:tcPr>
            <w:tcW w:w="642" w:type="pct"/>
            <w:tcBorders>
              <w:top w:val="single" w:sz="4" w:space="0" w:color="auto"/>
              <w:left w:val="single" w:sz="4" w:space="0" w:color="auto"/>
              <w:bottom w:val="single" w:sz="4" w:space="0" w:color="auto"/>
              <w:right w:val="single" w:sz="4" w:space="0" w:color="auto"/>
            </w:tcBorders>
            <w:vAlign w:val="center"/>
          </w:tcPr>
          <w:p w14:paraId="26F33C62" w14:textId="77777777" w:rsidR="00400266" w:rsidRDefault="00400266" w:rsidP="0092031E">
            <w:pPr>
              <w:pStyle w:val="TAC"/>
              <w:rPr>
                <w:ins w:id="4307" w:author="Kazuyoshi Uesaka" w:date="2024-04-05T15:15:00Z"/>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C60446E" w14:textId="77777777" w:rsidR="00400266" w:rsidRDefault="00400266" w:rsidP="0092031E">
            <w:pPr>
              <w:pStyle w:val="TAC"/>
              <w:rPr>
                <w:ins w:id="4308" w:author="Kazuyoshi Uesaka" w:date="2024-04-05T15:15:00Z"/>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42E1F14" w14:textId="77777777" w:rsidR="00400266" w:rsidRDefault="00400266" w:rsidP="0092031E">
            <w:pPr>
              <w:pStyle w:val="TAC"/>
              <w:rPr>
                <w:ins w:id="4309" w:author="Kazuyoshi Uesaka" w:date="2024-04-05T15:15:00Z"/>
                <w:rFonts w:cs="Arial"/>
                <w:szCs w:val="18"/>
              </w:rPr>
            </w:pPr>
          </w:p>
        </w:tc>
        <w:tc>
          <w:tcPr>
            <w:tcW w:w="504" w:type="pct"/>
            <w:tcBorders>
              <w:top w:val="single" w:sz="4" w:space="0" w:color="auto"/>
              <w:left w:val="single" w:sz="4" w:space="0" w:color="auto"/>
              <w:bottom w:val="single" w:sz="4" w:space="0" w:color="auto"/>
              <w:right w:val="single" w:sz="4" w:space="0" w:color="auto"/>
            </w:tcBorders>
          </w:tcPr>
          <w:p w14:paraId="286B2A6B" w14:textId="77777777" w:rsidR="00400266" w:rsidRDefault="00400266" w:rsidP="0092031E">
            <w:pPr>
              <w:pStyle w:val="TAC"/>
              <w:rPr>
                <w:ins w:id="4310" w:author="Kazuyoshi Uesaka" w:date="2024-04-05T15:15:00Z"/>
                <w:rFonts w:cs="Arial"/>
                <w:szCs w:val="18"/>
              </w:rPr>
            </w:pPr>
          </w:p>
        </w:tc>
      </w:tr>
      <w:tr w:rsidR="00400266" w14:paraId="77E81D0D" w14:textId="77777777" w:rsidTr="0092031E">
        <w:trPr>
          <w:trHeight w:val="70"/>
          <w:jc w:val="center"/>
          <w:ins w:id="4311" w:author="Kazuyoshi Uesaka" w:date="2024-04-05T15:15:00Z"/>
        </w:trPr>
        <w:tc>
          <w:tcPr>
            <w:tcW w:w="1576" w:type="pct"/>
            <w:tcBorders>
              <w:top w:val="single" w:sz="4" w:space="0" w:color="auto"/>
              <w:left w:val="single" w:sz="4" w:space="0" w:color="auto"/>
              <w:bottom w:val="single" w:sz="4" w:space="0" w:color="auto"/>
              <w:right w:val="single" w:sz="4" w:space="0" w:color="auto"/>
            </w:tcBorders>
            <w:vAlign w:val="center"/>
            <w:hideMark/>
          </w:tcPr>
          <w:p w14:paraId="6B614DEE" w14:textId="77777777" w:rsidR="00400266" w:rsidRDefault="00400266" w:rsidP="0092031E">
            <w:pPr>
              <w:pStyle w:val="TAL"/>
              <w:rPr>
                <w:ins w:id="4312" w:author="Kazuyoshi Uesaka" w:date="2024-04-05T15:15:00Z"/>
                <w:szCs w:val="18"/>
              </w:rPr>
            </w:pPr>
            <w:ins w:id="4313" w:author="Kazuyoshi Uesaka" w:date="2024-04-05T15:15:00Z">
              <w:r>
                <w:rPr>
                  <w:szCs w:val="18"/>
                </w:rPr>
                <w:t>Max. Throughput averaged over 2 frames</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0EF78AA4" w14:textId="77777777" w:rsidR="00400266" w:rsidRDefault="00400266" w:rsidP="0092031E">
            <w:pPr>
              <w:pStyle w:val="TAC"/>
              <w:rPr>
                <w:ins w:id="4314" w:author="Kazuyoshi Uesaka" w:date="2024-04-05T15:15:00Z"/>
                <w:rFonts w:cs="Arial"/>
                <w:szCs w:val="18"/>
              </w:rPr>
            </w:pPr>
            <w:ins w:id="4315" w:author="Kazuyoshi Uesaka" w:date="2024-04-05T15:15:00Z">
              <w:r>
                <w:rPr>
                  <w:rFonts w:cs="Arial"/>
                  <w:szCs w:val="18"/>
                </w:rPr>
                <w:t>Mbps</w:t>
              </w:r>
            </w:ins>
          </w:p>
        </w:tc>
        <w:tc>
          <w:tcPr>
            <w:tcW w:w="642" w:type="pct"/>
            <w:tcBorders>
              <w:top w:val="single" w:sz="4" w:space="0" w:color="auto"/>
              <w:left w:val="single" w:sz="4" w:space="0" w:color="auto"/>
              <w:bottom w:val="single" w:sz="4" w:space="0" w:color="auto"/>
              <w:right w:val="single" w:sz="4" w:space="0" w:color="auto"/>
            </w:tcBorders>
            <w:vAlign w:val="center"/>
          </w:tcPr>
          <w:p w14:paraId="498E6DB3" w14:textId="77777777" w:rsidR="00400266" w:rsidRDefault="00400266" w:rsidP="0092031E">
            <w:pPr>
              <w:pStyle w:val="TAC"/>
              <w:rPr>
                <w:ins w:id="4316" w:author="Kazuyoshi Uesaka" w:date="2024-04-05T15:15:00Z"/>
                <w:rFonts w:cs="Arial"/>
                <w:szCs w:val="18"/>
              </w:rPr>
            </w:pPr>
            <w:ins w:id="4317" w:author="Kazuyoshi Uesaka" w:date="2024-04-17T15:18:00Z">
              <w:r>
                <w:rPr>
                  <w:rFonts w:cs="Arial"/>
                  <w:szCs w:val="18"/>
                </w:rPr>
                <w:t>14.443</w:t>
              </w:r>
            </w:ins>
          </w:p>
        </w:tc>
        <w:tc>
          <w:tcPr>
            <w:tcW w:w="642" w:type="pct"/>
            <w:tcBorders>
              <w:top w:val="single" w:sz="4" w:space="0" w:color="auto"/>
              <w:left w:val="single" w:sz="4" w:space="0" w:color="auto"/>
              <w:bottom w:val="single" w:sz="4" w:space="0" w:color="auto"/>
              <w:right w:val="single" w:sz="4" w:space="0" w:color="auto"/>
            </w:tcBorders>
            <w:vAlign w:val="center"/>
          </w:tcPr>
          <w:p w14:paraId="781347BD" w14:textId="77777777" w:rsidR="00400266" w:rsidRDefault="00400266" w:rsidP="0092031E">
            <w:pPr>
              <w:pStyle w:val="TAC"/>
              <w:rPr>
                <w:ins w:id="4318" w:author="Kazuyoshi Uesaka" w:date="2024-04-05T15:15:00Z"/>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6B40417" w14:textId="77777777" w:rsidR="00400266" w:rsidRDefault="00400266" w:rsidP="0092031E">
            <w:pPr>
              <w:pStyle w:val="TAC"/>
              <w:rPr>
                <w:ins w:id="4319" w:author="Kazuyoshi Uesaka" w:date="2024-04-05T15:15:00Z"/>
                <w:rFonts w:cs="Arial"/>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30DA586" w14:textId="77777777" w:rsidR="00400266" w:rsidRDefault="00400266" w:rsidP="0092031E">
            <w:pPr>
              <w:pStyle w:val="TAC"/>
              <w:rPr>
                <w:ins w:id="4320" w:author="Kazuyoshi Uesaka" w:date="2024-04-05T15:15:00Z"/>
                <w:rFonts w:cs="Arial"/>
                <w:szCs w:val="18"/>
              </w:rPr>
            </w:pPr>
          </w:p>
        </w:tc>
        <w:tc>
          <w:tcPr>
            <w:tcW w:w="504" w:type="pct"/>
            <w:tcBorders>
              <w:top w:val="single" w:sz="4" w:space="0" w:color="auto"/>
              <w:left w:val="single" w:sz="4" w:space="0" w:color="auto"/>
              <w:bottom w:val="single" w:sz="4" w:space="0" w:color="auto"/>
              <w:right w:val="single" w:sz="4" w:space="0" w:color="auto"/>
            </w:tcBorders>
          </w:tcPr>
          <w:p w14:paraId="0D93BDE1" w14:textId="77777777" w:rsidR="00400266" w:rsidRDefault="00400266" w:rsidP="0092031E">
            <w:pPr>
              <w:pStyle w:val="TAC"/>
              <w:rPr>
                <w:ins w:id="4321" w:author="Kazuyoshi Uesaka" w:date="2024-04-05T15:15:00Z"/>
                <w:rFonts w:cs="Arial"/>
                <w:szCs w:val="18"/>
              </w:rPr>
            </w:pPr>
          </w:p>
        </w:tc>
      </w:tr>
      <w:tr w:rsidR="00400266" w14:paraId="3D723624" w14:textId="77777777" w:rsidTr="0092031E">
        <w:trPr>
          <w:trHeight w:val="70"/>
          <w:jc w:val="center"/>
          <w:ins w:id="4322" w:author="Kazuyoshi Uesaka" w:date="2024-04-05T15:15:00Z"/>
        </w:trPr>
        <w:tc>
          <w:tcPr>
            <w:tcW w:w="5000" w:type="pct"/>
            <w:gridSpan w:val="7"/>
            <w:tcBorders>
              <w:top w:val="single" w:sz="4" w:space="0" w:color="auto"/>
              <w:left w:val="single" w:sz="4" w:space="0" w:color="auto"/>
              <w:bottom w:val="single" w:sz="4" w:space="0" w:color="auto"/>
              <w:right w:val="single" w:sz="4" w:space="0" w:color="auto"/>
            </w:tcBorders>
            <w:hideMark/>
          </w:tcPr>
          <w:p w14:paraId="1EAF8465" w14:textId="77777777" w:rsidR="00400266" w:rsidRDefault="00400266" w:rsidP="0092031E">
            <w:pPr>
              <w:pStyle w:val="TAN"/>
              <w:rPr>
                <w:ins w:id="4323" w:author="Kazuyoshi Uesaka" w:date="2024-04-05T15:15:00Z"/>
              </w:rPr>
            </w:pPr>
            <w:ins w:id="4324" w:author="Kazuyoshi Uesaka" w:date="2024-04-05T15:15:00Z">
              <w:r>
                <w:t>Note 1:</w:t>
              </w:r>
              <w:r>
                <w:tab/>
                <w:t xml:space="preserve">SS/PBCH block is transmitted in slot #0 with periodicity 20 </w:t>
              </w:r>
              <w:proofErr w:type="spellStart"/>
              <w:r>
                <w:t>ms</w:t>
              </w:r>
              <w:proofErr w:type="spellEnd"/>
            </w:ins>
          </w:p>
          <w:p w14:paraId="4E76D628" w14:textId="77777777" w:rsidR="00400266" w:rsidRDefault="00400266" w:rsidP="0092031E">
            <w:pPr>
              <w:pStyle w:val="TAN"/>
              <w:rPr>
                <w:ins w:id="4325" w:author="Kazuyoshi Uesaka" w:date="2024-04-05T15:15:00Z"/>
              </w:rPr>
            </w:pPr>
            <w:ins w:id="4326" w:author="Kazuyoshi Uesaka" w:date="2024-04-05T15:15:00Z">
              <w:r>
                <w:t>Note 2:</w:t>
              </w:r>
              <w:r>
                <w:tab/>
                <w:t xml:space="preserve">Slot </w:t>
              </w:r>
              <w:proofErr w:type="spellStart"/>
              <w:r>
                <w:t>i</w:t>
              </w:r>
              <w:proofErr w:type="spellEnd"/>
              <w:r>
                <w:t xml:space="preserve"> is slot index per 2 frames</w:t>
              </w:r>
            </w:ins>
          </w:p>
          <w:p w14:paraId="4002909A" w14:textId="77777777" w:rsidR="00400266" w:rsidRDefault="00400266" w:rsidP="0092031E">
            <w:pPr>
              <w:pStyle w:val="TAN"/>
              <w:rPr>
                <w:ins w:id="4327" w:author="Kazuyoshi Uesaka" w:date="2024-04-05T15:15:00Z"/>
                <w:sz w:val="16"/>
              </w:rPr>
            </w:pPr>
            <w:ins w:id="4328" w:author="Kazuyoshi Uesaka" w:date="2024-04-05T15:15:00Z">
              <w:r>
                <w:t>Note 3:</w:t>
              </w:r>
              <w:r>
                <w:tab/>
                <w:t xml:space="preserve">Number of DMRS </w:t>
              </w:r>
              <w:r>
                <w:rPr>
                  <w:lang w:eastAsia="zh-CN"/>
                </w:rPr>
                <w:t>REs</w:t>
              </w:r>
              <w:r>
                <w:t xml:space="preserve"> includes the overhead of the DM-RS CDM groups without data</w:t>
              </w:r>
            </w:ins>
          </w:p>
        </w:tc>
      </w:tr>
    </w:tbl>
    <w:p w14:paraId="5EF1272D" w14:textId="020D43D9" w:rsidR="00400266" w:rsidRPr="00400266" w:rsidRDefault="00400266" w:rsidP="00BE686F">
      <w:pPr>
        <w:rPr>
          <w:noProof/>
        </w:rPr>
      </w:pPr>
    </w:p>
    <w:p w14:paraId="36F15DF5" w14:textId="533048EE" w:rsidR="00BE686F" w:rsidRDefault="00BE686F" w:rsidP="00BE686F">
      <w:pPr>
        <w:rPr>
          <w:color w:val="0000FF"/>
          <w:sz w:val="24"/>
          <w:szCs w:val="24"/>
        </w:rPr>
      </w:pPr>
      <w:r w:rsidRPr="0016123E">
        <w:rPr>
          <w:color w:val="0000FF"/>
          <w:sz w:val="24"/>
          <w:szCs w:val="24"/>
        </w:rPr>
        <w:t>&lt;&lt; Unchanged sections omitted&gt;&gt;</w:t>
      </w:r>
    </w:p>
    <w:p w14:paraId="5D442FF0" w14:textId="77777777" w:rsidR="00980833" w:rsidRPr="00C25669" w:rsidRDefault="00980833" w:rsidP="00980833">
      <w:pPr>
        <w:pStyle w:val="4"/>
        <w:rPr>
          <w:lang w:eastAsia="zh-CN"/>
        </w:rPr>
      </w:pPr>
      <w:bookmarkStart w:id="4329" w:name="_Toc61121173"/>
      <w:bookmarkStart w:id="4330" w:name="_Toc67918369"/>
      <w:bookmarkStart w:id="4331" w:name="_Toc76298439"/>
      <w:bookmarkStart w:id="4332" w:name="_Toc76572451"/>
      <w:bookmarkStart w:id="4333" w:name="_Toc76652318"/>
      <w:bookmarkStart w:id="4334" w:name="_Toc76653156"/>
      <w:bookmarkStart w:id="4335" w:name="_Toc83742429"/>
      <w:bookmarkStart w:id="4336" w:name="_Toc91440919"/>
      <w:bookmarkStart w:id="4337" w:name="_Toc98849709"/>
      <w:bookmarkStart w:id="4338" w:name="_Toc106543563"/>
      <w:bookmarkStart w:id="4339" w:name="_Toc106737661"/>
      <w:bookmarkStart w:id="4340" w:name="_Toc107233428"/>
      <w:bookmarkStart w:id="4341" w:name="_Toc107235046"/>
      <w:bookmarkStart w:id="4342" w:name="_Toc107420016"/>
      <w:bookmarkStart w:id="4343" w:name="_Toc107477314"/>
      <w:bookmarkStart w:id="4344" w:name="_Toc114566173"/>
      <w:bookmarkStart w:id="4345" w:name="_Toc123936485"/>
      <w:bookmarkStart w:id="4346" w:name="_Toc124377500"/>
      <w:r w:rsidRPr="00C25669">
        <w:rPr>
          <w:lang w:eastAsia="zh-CN"/>
        </w:rPr>
        <w:t>A.3.2.2.2</w:t>
      </w:r>
      <w:r w:rsidRPr="00C25669">
        <w:rPr>
          <w:rFonts w:hint="eastAsia"/>
          <w:lang w:eastAsia="zh-CN"/>
        </w:rPr>
        <w:tab/>
      </w:r>
      <w:r w:rsidRPr="00C25669">
        <w:rPr>
          <w:lang w:eastAsia="zh-CN"/>
        </w:rPr>
        <w:t>Reference measurement channels for SCS 30 kHz FR1</w:t>
      </w:r>
      <w:bookmarkEnd w:id="4329"/>
      <w:bookmarkEnd w:id="4330"/>
      <w:bookmarkEnd w:id="4331"/>
      <w:bookmarkEnd w:id="4332"/>
      <w:bookmarkEnd w:id="4333"/>
      <w:bookmarkEnd w:id="4334"/>
      <w:bookmarkEnd w:id="4335"/>
      <w:bookmarkEnd w:id="4336"/>
      <w:bookmarkEnd w:id="4337"/>
      <w:bookmarkEnd w:id="4338"/>
      <w:bookmarkEnd w:id="4339"/>
      <w:bookmarkEnd w:id="4340"/>
      <w:bookmarkEnd w:id="4341"/>
      <w:bookmarkEnd w:id="4342"/>
      <w:bookmarkEnd w:id="4343"/>
      <w:bookmarkEnd w:id="4344"/>
      <w:bookmarkEnd w:id="4345"/>
      <w:bookmarkEnd w:id="4346"/>
    </w:p>
    <w:p w14:paraId="7E6AAB8D" w14:textId="47DCB73D" w:rsidR="00980833" w:rsidRPr="00980833" w:rsidRDefault="00980833" w:rsidP="00BE686F">
      <w:pPr>
        <w:rPr>
          <w:color w:val="0000FF"/>
          <w:sz w:val="24"/>
          <w:szCs w:val="24"/>
        </w:rPr>
      </w:pPr>
      <w:r w:rsidRPr="0016123E">
        <w:rPr>
          <w:color w:val="0000FF"/>
          <w:sz w:val="24"/>
          <w:szCs w:val="24"/>
        </w:rPr>
        <w:t>&lt;&lt; Unchanged sections omitted&gt;&gt;</w:t>
      </w:r>
    </w:p>
    <w:p w14:paraId="64AE4B15" w14:textId="77777777" w:rsidR="00BE686F" w:rsidRPr="00C25669" w:rsidRDefault="00BE686F" w:rsidP="00BE686F">
      <w:pPr>
        <w:pStyle w:val="TH"/>
      </w:pPr>
      <w:r w:rsidRPr="00C25669">
        <w:lastRenderedPageBreak/>
        <w:t>Table A.3.2.2.2-</w:t>
      </w:r>
      <w:r>
        <w:t>26</w:t>
      </w:r>
      <w:r w:rsidRPr="00C25669">
        <w:t>: PDSCH Reference Channel for TDD UL-DL pattern FR1.30-1 (16QAM)</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5"/>
        <w:gridCol w:w="720"/>
        <w:gridCol w:w="1440"/>
        <w:gridCol w:w="1261"/>
        <w:gridCol w:w="1168"/>
        <w:gridCol w:w="1170"/>
        <w:gridCol w:w="901"/>
      </w:tblGrid>
      <w:tr w:rsidR="00BE686F" w:rsidRPr="00C25669" w14:paraId="460BD46D" w14:textId="77777777" w:rsidTr="003D0EC6">
        <w:trPr>
          <w:jc w:val="center"/>
        </w:trPr>
        <w:tc>
          <w:tcPr>
            <w:tcW w:w="1540" w:type="pct"/>
            <w:shd w:val="clear" w:color="auto" w:fill="auto"/>
            <w:vAlign w:val="center"/>
          </w:tcPr>
          <w:p w14:paraId="0D833E9F" w14:textId="77777777" w:rsidR="00BE686F" w:rsidRPr="00C25669" w:rsidRDefault="00BE686F" w:rsidP="003D0EC6">
            <w:pPr>
              <w:keepNext/>
              <w:keepLines/>
              <w:spacing w:after="0"/>
              <w:jc w:val="center"/>
              <w:rPr>
                <w:rFonts w:ascii="Arial" w:hAnsi="Arial" w:cs="Arial"/>
                <w:b/>
                <w:sz w:val="18"/>
                <w:szCs w:val="18"/>
              </w:rPr>
            </w:pPr>
            <w:r w:rsidRPr="00C25669">
              <w:rPr>
                <w:rFonts w:ascii="Arial" w:hAnsi="Arial" w:cs="Arial"/>
                <w:b/>
                <w:sz w:val="18"/>
                <w:szCs w:val="18"/>
              </w:rPr>
              <w:t>Parameter</w:t>
            </w:r>
          </w:p>
        </w:tc>
        <w:tc>
          <w:tcPr>
            <w:tcW w:w="374" w:type="pct"/>
            <w:shd w:val="clear" w:color="auto" w:fill="auto"/>
            <w:vAlign w:val="center"/>
          </w:tcPr>
          <w:p w14:paraId="7F061301" w14:textId="77777777" w:rsidR="00BE686F" w:rsidRPr="00C25669" w:rsidRDefault="00BE686F" w:rsidP="003D0EC6">
            <w:pPr>
              <w:keepNext/>
              <w:keepLines/>
              <w:spacing w:after="0"/>
              <w:jc w:val="center"/>
              <w:rPr>
                <w:rFonts w:ascii="Arial" w:hAnsi="Arial" w:cs="Arial"/>
                <w:b/>
                <w:sz w:val="18"/>
                <w:szCs w:val="18"/>
              </w:rPr>
            </w:pPr>
            <w:r w:rsidRPr="00C25669">
              <w:rPr>
                <w:rFonts w:ascii="Arial" w:hAnsi="Arial" w:cs="Arial"/>
                <w:b/>
                <w:sz w:val="18"/>
                <w:szCs w:val="18"/>
              </w:rPr>
              <w:t>Unit</w:t>
            </w:r>
          </w:p>
        </w:tc>
        <w:tc>
          <w:tcPr>
            <w:tcW w:w="3086" w:type="pct"/>
            <w:gridSpan w:val="5"/>
            <w:shd w:val="clear" w:color="auto" w:fill="auto"/>
            <w:vAlign w:val="center"/>
          </w:tcPr>
          <w:p w14:paraId="271404E0" w14:textId="77777777" w:rsidR="00BE686F" w:rsidRPr="00C25669" w:rsidRDefault="00BE686F" w:rsidP="003D0EC6">
            <w:pPr>
              <w:keepNext/>
              <w:keepLines/>
              <w:spacing w:after="0"/>
              <w:jc w:val="center"/>
              <w:rPr>
                <w:rFonts w:ascii="Arial" w:hAnsi="Arial" w:cs="Arial"/>
                <w:b/>
                <w:sz w:val="18"/>
                <w:szCs w:val="18"/>
              </w:rPr>
            </w:pPr>
            <w:r w:rsidRPr="00C25669">
              <w:rPr>
                <w:rFonts w:ascii="Arial" w:hAnsi="Arial" w:cs="Arial"/>
                <w:b/>
                <w:sz w:val="18"/>
                <w:szCs w:val="18"/>
              </w:rPr>
              <w:t>Value</w:t>
            </w:r>
          </w:p>
        </w:tc>
      </w:tr>
      <w:tr w:rsidR="00BE686F" w:rsidRPr="00C25669" w14:paraId="0EB64B21" w14:textId="77777777" w:rsidTr="003D0EC6">
        <w:trPr>
          <w:jc w:val="center"/>
        </w:trPr>
        <w:tc>
          <w:tcPr>
            <w:tcW w:w="1540" w:type="pct"/>
            <w:vAlign w:val="center"/>
          </w:tcPr>
          <w:p w14:paraId="4EE12546" w14:textId="77777777" w:rsidR="00BE686F" w:rsidRPr="00C25669" w:rsidRDefault="00BE686F" w:rsidP="003D0EC6">
            <w:pPr>
              <w:keepNext/>
              <w:keepLines/>
              <w:spacing w:after="0"/>
              <w:rPr>
                <w:rFonts w:ascii="Arial" w:hAnsi="Arial" w:cs="Arial"/>
                <w:sz w:val="18"/>
                <w:szCs w:val="18"/>
              </w:rPr>
            </w:pPr>
            <w:r w:rsidRPr="00C25669">
              <w:rPr>
                <w:rFonts w:ascii="Arial" w:hAnsi="Arial" w:cs="Arial"/>
                <w:sz w:val="18"/>
                <w:szCs w:val="18"/>
              </w:rPr>
              <w:t>Reference channel</w:t>
            </w:r>
          </w:p>
        </w:tc>
        <w:tc>
          <w:tcPr>
            <w:tcW w:w="374" w:type="pct"/>
            <w:vAlign w:val="center"/>
          </w:tcPr>
          <w:p w14:paraId="2E5FD9CE" w14:textId="77777777" w:rsidR="00BE686F" w:rsidRPr="00C25669" w:rsidRDefault="00BE686F" w:rsidP="003D0EC6">
            <w:pPr>
              <w:keepNext/>
              <w:keepLines/>
              <w:spacing w:after="0"/>
              <w:jc w:val="center"/>
              <w:rPr>
                <w:rFonts w:ascii="Arial" w:hAnsi="Arial" w:cs="Arial"/>
                <w:sz w:val="18"/>
                <w:szCs w:val="18"/>
              </w:rPr>
            </w:pPr>
          </w:p>
        </w:tc>
        <w:tc>
          <w:tcPr>
            <w:tcW w:w="748" w:type="pct"/>
            <w:vAlign w:val="center"/>
          </w:tcPr>
          <w:p w14:paraId="2E33727A" w14:textId="77777777" w:rsidR="00BE686F" w:rsidRPr="00C25669" w:rsidRDefault="00BE686F" w:rsidP="003D0EC6">
            <w:pPr>
              <w:keepNext/>
              <w:keepLines/>
              <w:spacing w:after="0"/>
              <w:jc w:val="center"/>
              <w:rPr>
                <w:rFonts w:ascii="Arial" w:hAnsi="Arial" w:cs="Arial"/>
                <w:sz w:val="18"/>
                <w:szCs w:val="18"/>
              </w:rPr>
            </w:pPr>
            <w:r w:rsidRPr="00C25669">
              <w:rPr>
                <w:rFonts w:ascii="Arial" w:hAnsi="Arial" w:cs="Arial"/>
                <w:sz w:val="18"/>
                <w:szCs w:val="18"/>
              </w:rPr>
              <w:t>R.PDSCH.2-</w:t>
            </w:r>
            <w:r>
              <w:rPr>
                <w:rFonts w:ascii="Arial" w:hAnsi="Arial" w:cs="Arial"/>
                <w:sz w:val="18"/>
                <w:szCs w:val="18"/>
              </w:rPr>
              <w:t>26</w:t>
            </w:r>
            <w:r w:rsidRPr="00C25669">
              <w:rPr>
                <w:rFonts w:ascii="Arial" w:hAnsi="Arial" w:cs="Arial"/>
                <w:sz w:val="18"/>
                <w:szCs w:val="18"/>
              </w:rPr>
              <w:t>.1 TDD</w:t>
            </w:r>
          </w:p>
        </w:tc>
        <w:tc>
          <w:tcPr>
            <w:tcW w:w="655" w:type="pct"/>
            <w:vAlign w:val="center"/>
          </w:tcPr>
          <w:p w14:paraId="06BB8678" w14:textId="77777777" w:rsidR="00BE686F" w:rsidRPr="00C25669" w:rsidRDefault="00BE686F" w:rsidP="003D0EC6">
            <w:pPr>
              <w:keepNext/>
              <w:keepLines/>
              <w:spacing w:after="0"/>
              <w:jc w:val="center"/>
              <w:rPr>
                <w:rFonts w:ascii="Arial" w:hAnsi="Arial" w:cs="Arial"/>
                <w:sz w:val="18"/>
                <w:szCs w:val="18"/>
                <w:lang w:eastAsia="zh-CN"/>
              </w:rPr>
            </w:pPr>
            <w:ins w:id="4347" w:author="Apple_110bis (Manasa)" w:date="2024-04-04T12:17:00Z">
              <w:r w:rsidRPr="00C25669">
                <w:rPr>
                  <w:rFonts w:ascii="Arial" w:hAnsi="Arial" w:cs="Arial"/>
                  <w:sz w:val="18"/>
                  <w:szCs w:val="18"/>
                </w:rPr>
                <w:t>R.PDSCH.2-2</w:t>
              </w:r>
            </w:ins>
            <w:ins w:id="4348" w:author="Apple_110bis (Manasa)" w:date="2024-04-04T12:23:00Z">
              <w:r>
                <w:rPr>
                  <w:rFonts w:ascii="Arial" w:hAnsi="Arial" w:cs="Arial"/>
                  <w:sz w:val="18"/>
                  <w:szCs w:val="18"/>
                </w:rPr>
                <w:t>6</w:t>
              </w:r>
            </w:ins>
            <w:ins w:id="4349" w:author="Apple_110bis (Manasa)" w:date="2024-04-04T12:17:00Z">
              <w:r w:rsidRPr="00C25669">
                <w:rPr>
                  <w:rFonts w:ascii="Arial" w:hAnsi="Arial" w:cs="Arial"/>
                  <w:sz w:val="18"/>
                  <w:szCs w:val="18"/>
                </w:rPr>
                <w:t>.</w:t>
              </w:r>
            </w:ins>
            <w:ins w:id="4350" w:author="Apple_110bis (Manasa)" w:date="2024-04-04T12:23:00Z">
              <w:r>
                <w:rPr>
                  <w:rFonts w:ascii="Arial" w:hAnsi="Arial" w:cs="Arial"/>
                  <w:sz w:val="18"/>
                  <w:szCs w:val="18"/>
                </w:rPr>
                <w:t>2</w:t>
              </w:r>
            </w:ins>
            <w:ins w:id="4351" w:author="Apple_110bis (Manasa)" w:date="2024-04-04T12:17:00Z">
              <w:r w:rsidRPr="00C25669">
                <w:rPr>
                  <w:rFonts w:ascii="Arial" w:hAnsi="Arial" w:cs="Arial"/>
                  <w:sz w:val="18"/>
                  <w:szCs w:val="18"/>
                </w:rPr>
                <w:t xml:space="preserve"> TDD</w:t>
              </w:r>
            </w:ins>
          </w:p>
        </w:tc>
        <w:tc>
          <w:tcPr>
            <w:tcW w:w="607" w:type="pct"/>
            <w:vAlign w:val="center"/>
          </w:tcPr>
          <w:p w14:paraId="63225C65" w14:textId="77777777" w:rsidR="00BE686F" w:rsidRPr="00C25669" w:rsidRDefault="00BE686F" w:rsidP="003D0EC6">
            <w:pPr>
              <w:keepNext/>
              <w:keepLines/>
              <w:spacing w:after="0"/>
              <w:jc w:val="center"/>
              <w:rPr>
                <w:rFonts w:ascii="Arial" w:hAnsi="Arial" w:cs="Arial"/>
                <w:sz w:val="18"/>
                <w:szCs w:val="18"/>
                <w:lang w:eastAsia="zh-CN"/>
              </w:rPr>
            </w:pPr>
          </w:p>
        </w:tc>
        <w:tc>
          <w:tcPr>
            <w:tcW w:w="608" w:type="pct"/>
            <w:vAlign w:val="center"/>
          </w:tcPr>
          <w:p w14:paraId="383F6E60" w14:textId="77777777" w:rsidR="00BE686F" w:rsidRPr="00C25669" w:rsidRDefault="00BE686F" w:rsidP="003D0EC6">
            <w:pPr>
              <w:keepNext/>
              <w:keepLines/>
              <w:spacing w:after="0"/>
              <w:jc w:val="center"/>
              <w:rPr>
                <w:rFonts w:ascii="Arial" w:hAnsi="Arial" w:cs="Arial"/>
                <w:sz w:val="18"/>
                <w:szCs w:val="18"/>
              </w:rPr>
            </w:pPr>
          </w:p>
        </w:tc>
        <w:tc>
          <w:tcPr>
            <w:tcW w:w="468" w:type="pct"/>
            <w:vAlign w:val="center"/>
          </w:tcPr>
          <w:p w14:paraId="747A30FD" w14:textId="77777777" w:rsidR="00BE686F" w:rsidRPr="00C25669" w:rsidRDefault="00BE686F" w:rsidP="003D0EC6">
            <w:pPr>
              <w:keepNext/>
              <w:keepLines/>
              <w:spacing w:after="0"/>
              <w:jc w:val="center"/>
              <w:rPr>
                <w:rFonts w:ascii="Arial" w:hAnsi="Arial" w:cs="Arial"/>
                <w:sz w:val="18"/>
                <w:szCs w:val="18"/>
                <w:lang w:eastAsia="zh-CN"/>
              </w:rPr>
            </w:pPr>
          </w:p>
        </w:tc>
      </w:tr>
      <w:tr w:rsidR="00BE686F" w:rsidRPr="00C25669" w14:paraId="1738342D" w14:textId="77777777" w:rsidTr="003D0EC6">
        <w:trPr>
          <w:jc w:val="center"/>
        </w:trPr>
        <w:tc>
          <w:tcPr>
            <w:tcW w:w="1540" w:type="pct"/>
            <w:vAlign w:val="center"/>
          </w:tcPr>
          <w:p w14:paraId="026CF627" w14:textId="77777777" w:rsidR="00BE686F" w:rsidRPr="00C25669" w:rsidRDefault="00BE686F" w:rsidP="003D0EC6">
            <w:pPr>
              <w:keepNext/>
              <w:keepLines/>
              <w:spacing w:after="0"/>
              <w:rPr>
                <w:rFonts w:ascii="Arial" w:hAnsi="Arial" w:cs="Arial"/>
                <w:sz w:val="18"/>
                <w:szCs w:val="18"/>
              </w:rPr>
            </w:pPr>
            <w:r w:rsidRPr="00C25669">
              <w:rPr>
                <w:rFonts w:ascii="Arial" w:hAnsi="Arial"/>
                <w:sz w:val="18"/>
              </w:rPr>
              <w:t>Channel bandwidth</w:t>
            </w:r>
          </w:p>
        </w:tc>
        <w:tc>
          <w:tcPr>
            <w:tcW w:w="374" w:type="pct"/>
            <w:vAlign w:val="center"/>
          </w:tcPr>
          <w:p w14:paraId="292BDC62" w14:textId="77777777" w:rsidR="00BE686F" w:rsidRPr="00C25669" w:rsidRDefault="00BE686F" w:rsidP="003D0EC6">
            <w:pPr>
              <w:keepNext/>
              <w:keepLines/>
              <w:spacing w:after="0"/>
              <w:jc w:val="center"/>
              <w:rPr>
                <w:rFonts w:ascii="Arial" w:hAnsi="Arial" w:cs="Arial"/>
                <w:sz w:val="18"/>
                <w:szCs w:val="18"/>
              </w:rPr>
            </w:pPr>
            <w:r w:rsidRPr="00C25669">
              <w:rPr>
                <w:rFonts w:ascii="Arial" w:hAnsi="Arial" w:cs="Arial"/>
                <w:sz w:val="18"/>
                <w:szCs w:val="18"/>
              </w:rPr>
              <w:t>MHz</w:t>
            </w:r>
          </w:p>
        </w:tc>
        <w:tc>
          <w:tcPr>
            <w:tcW w:w="748" w:type="pct"/>
            <w:vAlign w:val="center"/>
          </w:tcPr>
          <w:p w14:paraId="12B26782" w14:textId="77777777" w:rsidR="00BE686F" w:rsidRPr="00C25669" w:rsidRDefault="00BE686F" w:rsidP="003D0EC6">
            <w:pPr>
              <w:keepNext/>
              <w:keepLines/>
              <w:spacing w:after="0"/>
              <w:jc w:val="center"/>
              <w:rPr>
                <w:rFonts w:ascii="Arial" w:hAnsi="Arial" w:cs="Arial"/>
                <w:sz w:val="18"/>
                <w:szCs w:val="18"/>
              </w:rPr>
            </w:pPr>
            <w:r>
              <w:rPr>
                <w:rFonts w:ascii="Arial" w:hAnsi="Arial" w:cs="Arial"/>
                <w:sz w:val="18"/>
                <w:szCs w:val="18"/>
              </w:rPr>
              <w:t>20</w:t>
            </w:r>
          </w:p>
        </w:tc>
        <w:tc>
          <w:tcPr>
            <w:tcW w:w="655" w:type="pct"/>
            <w:vAlign w:val="center"/>
          </w:tcPr>
          <w:p w14:paraId="6139B0C7" w14:textId="77777777" w:rsidR="00BE686F" w:rsidRPr="00C25669" w:rsidRDefault="00BE686F" w:rsidP="003D0EC6">
            <w:pPr>
              <w:keepNext/>
              <w:keepLines/>
              <w:spacing w:after="0"/>
              <w:jc w:val="center"/>
              <w:rPr>
                <w:rFonts w:ascii="Arial" w:hAnsi="Arial" w:cs="Arial"/>
                <w:sz w:val="18"/>
                <w:szCs w:val="18"/>
              </w:rPr>
            </w:pPr>
            <w:ins w:id="4352" w:author="Apple_110bis (Manasa)" w:date="2024-04-04T12:17:00Z">
              <w:r w:rsidRPr="00C25669">
                <w:rPr>
                  <w:rFonts w:ascii="Arial" w:hAnsi="Arial"/>
                  <w:sz w:val="18"/>
                </w:rPr>
                <w:t>40</w:t>
              </w:r>
            </w:ins>
          </w:p>
        </w:tc>
        <w:tc>
          <w:tcPr>
            <w:tcW w:w="607" w:type="pct"/>
            <w:vAlign w:val="center"/>
          </w:tcPr>
          <w:p w14:paraId="7D3FB83A" w14:textId="77777777" w:rsidR="00BE686F" w:rsidRPr="00C25669" w:rsidRDefault="00BE686F" w:rsidP="003D0EC6">
            <w:pPr>
              <w:keepNext/>
              <w:keepLines/>
              <w:spacing w:after="0"/>
              <w:jc w:val="center"/>
              <w:rPr>
                <w:rFonts w:ascii="Arial" w:hAnsi="Arial"/>
                <w:sz w:val="18"/>
              </w:rPr>
            </w:pPr>
          </w:p>
        </w:tc>
        <w:tc>
          <w:tcPr>
            <w:tcW w:w="608" w:type="pct"/>
            <w:vAlign w:val="center"/>
          </w:tcPr>
          <w:p w14:paraId="108B8588" w14:textId="77777777" w:rsidR="00BE686F" w:rsidRPr="00C25669" w:rsidRDefault="00BE686F" w:rsidP="003D0EC6">
            <w:pPr>
              <w:keepNext/>
              <w:keepLines/>
              <w:spacing w:after="0"/>
              <w:jc w:val="center"/>
              <w:rPr>
                <w:rFonts w:ascii="Arial" w:hAnsi="Arial"/>
                <w:sz w:val="18"/>
              </w:rPr>
            </w:pPr>
          </w:p>
        </w:tc>
        <w:tc>
          <w:tcPr>
            <w:tcW w:w="468" w:type="pct"/>
          </w:tcPr>
          <w:p w14:paraId="538E5AA4" w14:textId="77777777" w:rsidR="00BE686F" w:rsidRPr="00C25669" w:rsidRDefault="00BE686F" w:rsidP="003D0EC6">
            <w:pPr>
              <w:pStyle w:val="TAC"/>
            </w:pPr>
          </w:p>
        </w:tc>
      </w:tr>
      <w:tr w:rsidR="00BE686F" w:rsidRPr="00C25669" w14:paraId="224B20CD" w14:textId="77777777" w:rsidTr="003D0EC6">
        <w:trPr>
          <w:jc w:val="center"/>
        </w:trPr>
        <w:tc>
          <w:tcPr>
            <w:tcW w:w="1540" w:type="pct"/>
            <w:vAlign w:val="center"/>
          </w:tcPr>
          <w:p w14:paraId="623659B8" w14:textId="77777777" w:rsidR="00BE686F" w:rsidRPr="00C25669" w:rsidRDefault="00BE686F" w:rsidP="003D0EC6">
            <w:pPr>
              <w:keepNext/>
              <w:keepLines/>
              <w:spacing w:after="0"/>
              <w:rPr>
                <w:rFonts w:ascii="Arial" w:hAnsi="Arial" w:cs="Arial"/>
                <w:sz w:val="18"/>
                <w:szCs w:val="18"/>
              </w:rPr>
            </w:pPr>
            <w:r w:rsidRPr="00C25669">
              <w:rPr>
                <w:rFonts w:ascii="Arial" w:hAnsi="Arial" w:cs="Arial"/>
                <w:sz w:val="18"/>
                <w:szCs w:val="18"/>
              </w:rPr>
              <w:t>Subcarrier spacing</w:t>
            </w:r>
          </w:p>
        </w:tc>
        <w:tc>
          <w:tcPr>
            <w:tcW w:w="374" w:type="pct"/>
            <w:vAlign w:val="center"/>
          </w:tcPr>
          <w:p w14:paraId="5A1CCA99" w14:textId="77777777" w:rsidR="00BE686F" w:rsidRPr="00C25669" w:rsidRDefault="00BE686F" w:rsidP="003D0EC6">
            <w:pPr>
              <w:keepNext/>
              <w:keepLines/>
              <w:spacing w:after="0"/>
              <w:jc w:val="center"/>
              <w:rPr>
                <w:rFonts w:ascii="Arial" w:hAnsi="Arial" w:cs="Arial"/>
                <w:sz w:val="18"/>
                <w:szCs w:val="18"/>
              </w:rPr>
            </w:pPr>
            <w:r w:rsidRPr="00C25669">
              <w:rPr>
                <w:rFonts w:ascii="Arial" w:hAnsi="Arial" w:cs="Arial"/>
                <w:sz w:val="18"/>
                <w:szCs w:val="18"/>
              </w:rPr>
              <w:t>kHz</w:t>
            </w:r>
          </w:p>
        </w:tc>
        <w:tc>
          <w:tcPr>
            <w:tcW w:w="748" w:type="pct"/>
            <w:vAlign w:val="center"/>
          </w:tcPr>
          <w:p w14:paraId="1D9538DC" w14:textId="77777777" w:rsidR="00BE686F" w:rsidRPr="00C25669" w:rsidRDefault="00BE686F" w:rsidP="003D0EC6">
            <w:pPr>
              <w:keepNext/>
              <w:keepLines/>
              <w:spacing w:after="0"/>
              <w:jc w:val="center"/>
              <w:rPr>
                <w:rFonts w:ascii="Arial" w:hAnsi="Arial" w:cs="Arial"/>
                <w:sz w:val="18"/>
                <w:szCs w:val="18"/>
              </w:rPr>
            </w:pPr>
            <w:r w:rsidRPr="00C25669">
              <w:rPr>
                <w:rFonts w:ascii="Arial" w:hAnsi="Arial" w:cs="Arial"/>
                <w:sz w:val="18"/>
                <w:szCs w:val="18"/>
              </w:rPr>
              <w:t>30</w:t>
            </w:r>
          </w:p>
        </w:tc>
        <w:tc>
          <w:tcPr>
            <w:tcW w:w="655" w:type="pct"/>
            <w:vAlign w:val="center"/>
          </w:tcPr>
          <w:p w14:paraId="00B30B45" w14:textId="77777777" w:rsidR="00BE686F" w:rsidRPr="00C25669" w:rsidRDefault="00BE686F" w:rsidP="003D0EC6">
            <w:pPr>
              <w:keepNext/>
              <w:keepLines/>
              <w:spacing w:after="0"/>
              <w:jc w:val="center"/>
              <w:rPr>
                <w:rFonts w:ascii="Arial" w:hAnsi="Arial" w:cs="Arial"/>
                <w:sz w:val="18"/>
                <w:szCs w:val="18"/>
              </w:rPr>
            </w:pPr>
            <w:ins w:id="4353" w:author="Apple_110bis (Manasa)" w:date="2024-04-04T12:17:00Z">
              <w:r w:rsidRPr="00C25669">
                <w:rPr>
                  <w:rFonts w:ascii="Arial" w:hAnsi="Arial" w:cs="Arial"/>
                  <w:sz w:val="18"/>
                  <w:szCs w:val="18"/>
                </w:rPr>
                <w:t>30</w:t>
              </w:r>
            </w:ins>
          </w:p>
        </w:tc>
        <w:tc>
          <w:tcPr>
            <w:tcW w:w="607" w:type="pct"/>
            <w:vAlign w:val="center"/>
          </w:tcPr>
          <w:p w14:paraId="6FC40425" w14:textId="77777777" w:rsidR="00BE686F" w:rsidRPr="00C25669" w:rsidRDefault="00BE686F" w:rsidP="003D0EC6">
            <w:pPr>
              <w:keepNext/>
              <w:keepLines/>
              <w:spacing w:after="0"/>
              <w:jc w:val="center"/>
              <w:rPr>
                <w:rFonts w:ascii="Arial" w:hAnsi="Arial" w:cs="Arial"/>
                <w:sz w:val="18"/>
                <w:szCs w:val="18"/>
              </w:rPr>
            </w:pPr>
          </w:p>
        </w:tc>
        <w:tc>
          <w:tcPr>
            <w:tcW w:w="608" w:type="pct"/>
            <w:vAlign w:val="center"/>
          </w:tcPr>
          <w:p w14:paraId="4DDFF47B" w14:textId="77777777" w:rsidR="00BE686F" w:rsidRPr="00C25669" w:rsidRDefault="00BE686F" w:rsidP="003D0EC6">
            <w:pPr>
              <w:keepNext/>
              <w:keepLines/>
              <w:spacing w:after="0"/>
              <w:jc w:val="center"/>
              <w:rPr>
                <w:rFonts w:ascii="Arial" w:hAnsi="Arial" w:cs="Arial"/>
                <w:sz w:val="18"/>
                <w:szCs w:val="18"/>
              </w:rPr>
            </w:pPr>
          </w:p>
        </w:tc>
        <w:tc>
          <w:tcPr>
            <w:tcW w:w="468" w:type="pct"/>
          </w:tcPr>
          <w:p w14:paraId="23B2ED6C" w14:textId="77777777" w:rsidR="00BE686F" w:rsidRPr="00C25669" w:rsidRDefault="00BE686F" w:rsidP="003D0EC6">
            <w:pPr>
              <w:pStyle w:val="TAC"/>
              <w:rPr>
                <w:rFonts w:cs="Arial"/>
                <w:szCs w:val="18"/>
              </w:rPr>
            </w:pPr>
          </w:p>
        </w:tc>
      </w:tr>
      <w:tr w:rsidR="00BE686F" w:rsidRPr="00C25669" w14:paraId="605CE1FA" w14:textId="77777777" w:rsidTr="003D0EC6">
        <w:trPr>
          <w:jc w:val="center"/>
        </w:trPr>
        <w:tc>
          <w:tcPr>
            <w:tcW w:w="1540" w:type="pct"/>
            <w:vAlign w:val="center"/>
          </w:tcPr>
          <w:p w14:paraId="373626C6" w14:textId="77777777" w:rsidR="00BE686F" w:rsidRPr="00C25669" w:rsidRDefault="00BE686F" w:rsidP="003D0EC6">
            <w:pPr>
              <w:keepNext/>
              <w:keepLines/>
              <w:spacing w:after="0"/>
              <w:rPr>
                <w:rFonts w:ascii="Arial" w:hAnsi="Arial" w:cs="Arial"/>
                <w:sz w:val="18"/>
                <w:szCs w:val="18"/>
              </w:rPr>
            </w:pPr>
            <w:r w:rsidRPr="00C25669">
              <w:rPr>
                <w:rFonts w:ascii="Arial" w:hAnsi="Arial" w:cs="Arial"/>
                <w:sz w:val="18"/>
                <w:szCs w:val="18"/>
              </w:rPr>
              <w:t>Allocated resource blocks</w:t>
            </w:r>
          </w:p>
        </w:tc>
        <w:tc>
          <w:tcPr>
            <w:tcW w:w="374" w:type="pct"/>
            <w:vAlign w:val="center"/>
          </w:tcPr>
          <w:p w14:paraId="337A4CA7" w14:textId="77777777" w:rsidR="00BE686F" w:rsidRPr="00C25669" w:rsidRDefault="00BE686F" w:rsidP="003D0EC6">
            <w:pPr>
              <w:keepNext/>
              <w:keepLines/>
              <w:spacing w:after="0"/>
              <w:jc w:val="center"/>
              <w:rPr>
                <w:rFonts w:ascii="Arial" w:hAnsi="Arial" w:cs="Arial"/>
                <w:sz w:val="18"/>
                <w:szCs w:val="18"/>
              </w:rPr>
            </w:pPr>
            <w:r w:rsidRPr="00C25669">
              <w:rPr>
                <w:rFonts w:ascii="Arial" w:hAnsi="Arial" w:cs="Arial"/>
                <w:sz w:val="18"/>
                <w:szCs w:val="18"/>
              </w:rPr>
              <w:t>PRBs</w:t>
            </w:r>
          </w:p>
        </w:tc>
        <w:tc>
          <w:tcPr>
            <w:tcW w:w="748" w:type="pct"/>
            <w:vAlign w:val="center"/>
          </w:tcPr>
          <w:p w14:paraId="75DB6A85" w14:textId="77777777" w:rsidR="00BE686F" w:rsidRPr="00C25669" w:rsidRDefault="00BE686F" w:rsidP="003D0EC6">
            <w:pPr>
              <w:keepNext/>
              <w:keepLines/>
              <w:spacing w:after="0"/>
              <w:jc w:val="center"/>
              <w:rPr>
                <w:rFonts w:ascii="Arial" w:hAnsi="Arial" w:cs="Arial"/>
                <w:sz w:val="18"/>
                <w:szCs w:val="18"/>
              </w:rPr>
            </w:pPr>
            <w:r>
              <w:rPr>
                <w:rFonts w:ascii="Arial" w:hAnsi="Arial" w:cs="Arial"/>
                <w:sz w:val="18"/>
                <w:szCs w:val="18"/>
              </w:rPr>
              <w:t>51</w:t>
            </w:r>
          </w:p>
        </w:tc>
        <w:tc>
          <w:tcPr>
            <w:tcW w:w="655" w:type="pct"/>
            <w:vAlign w:val="center"/>
          </w:tcPr>
          <w:p w14:paraId="7D9277EF" w14:textId="77777777" w:rsidR="00BE686F" w:rsidRPr="00C25669" w:rsidRDefault="00BE686F" w:rsidP="003D0EC6">
            <w:pPr>
              <w:keepNext/>
              <w:keepLines/>
              <w:spacing w:after="0"/>
              <w:jc w:val="center"/>
              <w:rPr>
                <w:rFonts w:ascii="Arial" w:hAnsi="Arial" w:cs="Arial"/>
                <w:sz w:val="18"/>
                <w:szCs w:val="18"/>
              </w:rPr>
            </w:pPr>
            <w:ins w:id="4354" w:author="Apple_110bis (Manasa)" w:date="2024-04-04T12:17:00Z">
              <w:r w:rsidRPr="00C25669">
                <w:rPr>
                  <w:rFonts w:ascii="Arial" w:hAnsi="Arial" w:cs="Arial"/>
                  <w:sz w:val="18"/>
                  <w:szCs w:val="18"/>
                </w:rPr>
                <w:t>106</w:t>
              </w:r>
            </w:ins>
          </w:p>
        </w:tc>
        <w:tc>
          <w:tcPr>
            <w:tcW w:w="607" w:type="pct"/>
            <w:vAlign w:val="center"/>
          </w:tcPr>
          <w:p w14:paraId="77100355" w14:textId="77777777" w:rsidR="00BE686F" w:rsidRPr="00C25669" w:rsidRDefault="00BE686F" w:rsidP="003D0EC6">
            <w:pPr>
              <w:keepNext/>
              <w:keepLines/>
              <w:spacing w:after="0"/>
              <w:jc w:val="center"/>
              <w:rPr>
                <w:rFonts w:ascii="Arial" w:hAnsi="Arial" w:cs="Arial"/>
                <w:sz w:val="18"/>
                <w:szCs w:val="18"/>
              </w:rPr>
            </w:pPr>
          </w:p>
        </w:tc>
        <w:tc>
          <w:tcPr>
            <w:tcW w:w="608" w:type="pct"/>
            <w:vAlign w:val="center"/>
          </w:tcPr>
          <w:p w14:paraId="3C5CC94B" w14:textId="77777777" w:rsidR="00BE686F" w:rsidRPr="00C25669" w:rsidRDefault="00BE686F" w:rsidP="003D0EC6">
            <w:pPr>
              <w:keepNext/>
              <w:keepLines/>
              <w:spacing w:after="0"/>
              <w:jc w:val="center"/>
              <w:rPr>
                <w:rFonts w:ascii="Arial" w:hAnsi="Arial" w:cs="Arial"/>
                <w:sz w:val="18"/>
                <w:szCs w:val="18"/>
              </w:rPr>
            </w:pPr>
          </w:p>
        </w:tc>
        <w:tc>
          <w:tcPr>
            <w:tcW w:w="468" w:type="pct"/>
          </w:tcPr>
          <w:p w14:paraId="4EA30DFF" w14:textId="77777777" w:rsidR="00BE686F" w:rsidRPr="00C25669" w:rsidRDefault="00BE686F" w:rsidP="003D0EC6">
            <w:pPr>
              <w:pStyle w:val="TAC"/>
              <w:rPr>
                <w:rFonts w:cs="Arial"/>
                <w:szCs w:val="18"/>
              </w:rPr>
            </w:pPr>
          </w:p>
        </w:tc>
      </w:tr>
      <w:tr w:rsidR="00BE686F" w:rsidRPr="00C25669" w14:paraId="30BE5BEF" w14:textId="77777777" w:rsidTr="003D0EC6">
        <w:trPr>
          <w:jc w:val="center"/>
        </w:trPr>
        <w:tc>
          <w:tcPr>
            <w:tcW w:w="1540" w:type="pct"/>
            <w:vAlign w:val="center"/>
          </w:tcPr>
          <w:p w14:paraId="665614B3" w14:textId="77777777" w:rsidR="00BE686F" w:rsidRPr="00C25669" w:rsidRDefault="00BE686F" w:rsidP="003D0EC6">
            <w:pPr>
              <w:keepNext/>
              <w:keepLines/>
              <w:spacing w:after="0"/>
              <w:rPr>
                <w:rFonts w:ascii="Arial" w:hAnsi="Arial" w:cs="Arial"/>
                <w:sz w:val="18"/>
                <w:szCs w:val="18"/>
              </w:rPr>
            </w:pPr>
            <w:r w:rsidRPr="00C25669">
              <w:rPr>
                <w:rFonts w:ascii="Arial" w:hAnsi="Arial" w:cs="Arial"/>
                <w:sz w:val="18"/>
                <w:szCs w:val="18"/>
              </w:rPr>
              <w:t>Number of consecutive PDSCH symbols</w:t>
            </w:r>
          </w:p>
        </w:tc>
        <w:tc>
          <w:tcPr>
            <w:tcW w:w="374" w:type="pct"/>
            <w:vAlign w:val="center"/>
          </w:tcPr>
          <w:p w14:paraId="0F6511EA" w14:textId="77777777" w:rsidR="00BE686F" w:rsidRPr="00C25669" w:rsidRDefault="00BE686F" w:rsidP="003D0EC6">
            <w:pPr>
              <w:keepNext/>
              <w:keepLines/>
              <w:spacing w:after="0"/>
              <w:jc w:val="center"/>
              <w:rPr>
                <w:rFonts w:ascii="Arial" w:hAnsi="Arial" w:cs="Arial"/>
                <w:sz w:val="18"/>
                <w:szCs w:val="18"/>
              </w:rPr>
            </w:pPr>
          </w:p>
        </w:tc>
        <w:tc>
          <w:tcPr>
            <w:tcW w:w="748" w:type="pct"/>
            <w:vAlign w:val="center"/>
          </w:tcPr>
          <w:p w14:paraId="336CED4A" w14:textId="77777777" w:rsidR="00BE686F" w:rsidRPr="00C25669" w:rsidRDefault="00BE686F" w:rsidP="003D0EC6">
            <w:pPr>
              <w:keepNext/>
              <w:keepLines/>
              <w:spacing w:after="0"/>
              <w:jc w:val="center"/>
              <w:rPr>
                <w:rFonts w:ascii="Arial" w:hAnsi="Arial" w:cs="Arial"/>
                <w:sz w:val="18"/>
                <w:szCs w:val="18"/>
              </w:rPr>
            </w:pPr>
          </w:p>
        </w:tc>
        <w:tc>
          <w:tcPr>
            <w:tcW w:w="655" w:type="pct"/>
            <w:vAlign w:val="center"/>
          </w:tcPr>
          <w:p w14:paraId="74D7FAF5" w14:textId="77777777" w:rsidR="00BE686F" w:rsidRPr="00C25669" w:rsidRDefault="00BE686F" w:rsidP="003D0EC6">
            <w:pPr>
              <w:keepNext/>
              <w:keepLines/>
              <w:spacing w:after="0"/>
              <w:jc w:val="center"/>
              <w:rPr>
                <w:rFonts w:ascii="Arial" w:hAnsi="Arial" w:cs="Arial"/>
                <w:sz w:val="18"/>
                <w:szCs w:val="18"/>
              </w:rPr>
            </w:pPr>
          </w:p>
        </w:tc>
        <w:tc>
          <w:tcPr>
            <w:tcW w:w="607" w:type="pct"/>
            <w:vAlign w:val="center"/>
          </w:tcPr>
          <w:p w14:paraId="1CC3895C" w14:textId="77777777" w:rsidR="00BE686F" w:rsidRPr="00C25669" w:rsidRDefault="00BE686F" w:rsidP="003D0EC6">
            <w:pPr>
              <w:keepNext/>
              <w:keepLines/>
              <w:spacing w:after="0"/>
              <w:jc w:val="center"/>
              <w:rPr>
                <w:rFonts w:ascii="Arial" w:hAnsi="Arial" w:cs="Arial"/>
                <w:sz w:val="18"/>
                <w:szCs w:val="18"/>
              </w:rPr>
            </w:pPr>
          </w:p>
        </w:tc>
        <w:tc>
          <w:tcPr>
            <w:tcW w:w="608" w:type="pct"/>
            <w:vAlign w:val="center"/>
          </w:tcPr>
          <w:p w14:paraId="147947BF" w14:textId="77777777" w:rsidR="00BE686F" w:rsidRPr="00C25669" w:rsidRDefault="00BE686F" w:rsidP="003D0EC6">
            <w:pPr>
              <w:keepNext/>
              <w:keepLines/>
              <w:spacing w:after="0"/>
              <w:jc w:val="center"/>
              <w:rPr>
                <w:rFonts w:ascii="Arial" w:hAnsi="Arial" w:cs="Arial"/>
                <w:sz w:val="18"/>
                <w:szCs w:val="18"/>
              </w:rPr>
            </w:pPr>
          </w:p>
        </w:tc>
        <w:tc>
          <w:tcPr>
            <w:tcW w:w="468" w:type="pct"/>
          </w:tcPr>
          <w:p w14:paraId="0BC21C25" w14:textId="77777777" w:rsidR="00BE686F" w:rsidRPr="00C25669" w:rsidRDefault="00BE686F" w:rsidP="003D0EC6">
            <w:pPr>
              <w:pStyle w:val="TAC"/>
              <w:rPr>
                <w:rFonts w:cs="Arial"/>
                <w:szCs w:val="18"/>
              </w:rPr>
            </w:pPr>
          </w:p>
        </w:tc>
      </w:tr>
      <w:tr w:rsidR="00BE686F" w:rsidRPr="00C25669" w14:paraId="5821C2A6" w14:textId="77777777" w:rsidTr="003D0EC6">
        <w:trPr>
          <w:jc w:val="center"/>
        </w:trPr>
        <w:tc>
          <w:tcPr>
            <w:tcW w:w="1540" w:type="pct"/>
            <w:vAlign w:val="center"/>
          </w:tcPr>
          <w:p w14:paraId="11D9A4E9" w14:textId="77777777" w:rsidR="00BE686F" w:rsidRPr="00C25669" w:rsidRDefault="00BE686F" w:rsidP="003D0EC6">
            <w:pPr>
              <w:keepNext/>
              <w:keepLines/>
              <w:spacing w:after="0"/>
              <w:ind w:firstLineChars="50" w:firstLine="90"/>
              <w:rPr>
                <w:rFonts w:ascii="Arial" w:hAnsi="Arial" w:cs="Arial"/>
                <w:sz w:val="18"/>
                <w:szCs w:val="18"/>
              </w:rPr>
            </w:pPr>
            <w:r w:rsidRPr="00C25669">
              <w:rPr>
                <w:rFonts w:ascii="Arial" w:hAnsi="Arial" w:cs="Arial"/>
                <w:sz w:val="18"/>
                <w:szCs w:val="18"/>
              </w:rPr>
              <w:t xml:space="preserve">For Slots 0 and Slot </w:t>
            </w:r>
            <w:proofErr w:type="spellStart"/>
            <w:r w:rsidRPr="00C25669">
              <w:rPr>
                <w:rFonts w:ascii="Arial" w:hAnsi="Arial" w:cs="Arial"/>
                <w:sz w:val="18"/>
                <w:szCs w:val="18"/>
              </w:rPr>
              <w:t>i</w:t>
            </w:r>
            <w:proofErr w:type="spellEnd"/>
            <w:r w:rsidRPr="00C25669">
              <w:rPr>
                <w:rFonts w:ascii="Arial" w:hAnsi="Arial" w:cs="Arial"/>
                <w:sz w:val="18"/>
                <w:szCs w:val="18"/>
              </w:rPr>
              <w:t>, if mod(</w:t>
            </w:r>
            <w:proofErr w:type="spellStart"/>
            <w:r w:rsidRPr="00C25669">
              <w:rPr>
                <w:rFonts w:ascii="Arial" w:hAnsi="Arial" w:cs="Arial"/>
                <w:sz w:val="18"/>
                <w:szCs w:val="18"/>
              </w:rPr>
              <w:t>i</w:t>
            </w:r>
            <w:proofErr w:type="spellEnd"/>
            <w:r w:rsidRPr="00C25669">
              <w:rPr>
                <w:rFonts w:ascii="Arial" w:hAnsi="Arial" w:cs="Arial"/>
                <w:sz w:val="18"/>
                <w:szCs w:val="18"/>
              </w:rPr>
              <w:t xml:space="preserve">, 10) = {8,9} for </w:t>
            </w:r>
            <w:proofErr w:type="spellStart"/>
            <w:r w:rsidRPr="00C25669">
              <w:rPr>
                <w:rFonts w:ascii="Arial" w:hAnsi="Arial" w:cs="Arial"/>
                <w:sz w:val="18"/>
                <w:szCs w:val="18"/>
              </w:rPr>
              <w:t>i</w:t>
            </w:r>
            <w:proofErr w:type="spellEnd"/>
            <w:r w:rsidRPr="00C25669">
              <w:rPr>
                <w:rFonts w:ascii="Arial" w:hAnsi="Arial" w:cs="Arial"/>
                <w:sz w:val="18"/>
                <w:szCs w:val="18"/>
              </w:rPr>
              <w:t xml:space="preserve"> from {0,…,39}</w:t>
            </w:r>
          </w:p>
        </w:tc>
        <w:tc>
          <w:tcPr>
            <w:tcW w:w="374" w:type="pct"/>
            <w:vAlign w:val="center"/>
          </w:tcPr>
          <w:p w14:paraId="65984440" w14:textId="77777777" w:rsidR="00BE686F" w:rsidRPr="00C25669" w:rsidRDefault="00BE686F" w:rsidP="003D0EC6">
            <w:pPr>
              <w:keepNext/>
              <w:keepLines/>
              <w:spacing w:after="0"/>
              <w:jc w:val="center"/>
              <w:rPr>
                <w:rFonts w:ascii="Arial" w:hAnsi="Arial" w:cs="Arial"/>
                <w:sz w:val="18"/>
                <w:szCs w:val="18"/>
              </w:rPr>
            </w:pPr>
          </w:p>
        </w:tc>
        <w:tc>
          <w:tcPr>
            <w:tcW w:w="748" w:type="pct"/>
            <w:vAlign w:val="center"/>
          </w:tcPr>
          <w:p w14:paraId="1D7F41A4" w14:textId="77777777" w:rsidR="00BE686F" w:rsidRPr="00C25669" w:rsidRDefault="00BE686F" w:rsidP="003D0EC6">
            <w:pPr>
              <w:keepNext/>
              <w:keepLines/>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/A</w:t>
            </w:r>
          </w:p>
        </w:tc>
        <w:tc>
          <w:tcPr>
            <w:tcW w:w="655" w:type="pct"/>
            <w:vAlign w:val="center"/>
          </w:tcPr>
          <w:p w14:paraId="3605E3C1" w14:textId="77777777" w:rsidR="00BE686F" w:rsidRPr="00C25669" w:rsidRDefault="00BE686F" w:rsidP="003D0EC6">
            <w:pPr>
              <w:keepNext/>
              <w:keepLines/>
              <w:spacing w:after="0"/>
              <w:jc w:val="center"/>
              <w:rPr>
                <w:rFonts w:ascii="Arial" w:hAnsi="Arial" w:cs="Arial"/>
                <w:sz w:val="18"/>
                <w:szCs w:val="18"/>
                <w:lang w:eastAsia="zh-CN"/>
              </w:rPr>
            </w:pPr>
            <w:ins w:id="4355" w:author="Apple_110bis (Manasa)" w:date="2024-04-04T12:17:00Z">
              <w:r>
                <w:rPr>
                  <w:rFonts w:ascii="Arial" w:hAnsi="Arial" w:cs="Arial" w:hint="eastAsia"/>
                  <w:sz w:val="18"/>
                  <w:szCs w:val="18"/>
                  <w:lang w:eastAsia="zh-CN"/>
                </w:rPr>
                <w:t>N</w:t>
              </w:r>
              <w:r>
                <w:rPr>
                  <w:rFonts w:ascii="Arial" w:hAnsi="Arial" w:cs="Arial"/>
                  <w:sz w:val="18"/>
                  <w:szCs w:val="18"/>
                  <w:lang w:eastAsia="zh-CN"/>
                </w:rPr>
                <w:t>/A</w:t>
              </w:r>
            </w:ins>
          </w:p>
        </w:tc>
        <w:tc>
          <w:tcPr>
            <w:tcW w:w="607" w:type="pct"/>
            <w:vAlign w:val="center"/>
          </w:tcPr>
          <w:p w14:paraId="1AFF3F47" w14:textId="77777777" w:rsidR="00BE686F" w:rsidRPr="00C25669" w:rsidRDefault="00BE686F" w:rsidP="003D0EC6">
            <w:pPr>
              <w:keepNext/>
              <w:keepLines/>
              <w:spacing w:after="0"/>
              <w:jc w:val="center"/>
              <w:rPr>
                <w:rFonts w:ascii="Arial" w:hAnsi="Arial" w:cs="Arial"/>
                <w:sz w:val="18"/>
                <w:szCs w:val="18"/>
                <w:lang w:eastAsia="zh-CN"/>
              </w:rPr>
            </w:pPr>
          </w:p>
        </w:tc>
        <w:tc>
          <w:tcPr>
            <w:tcW w:w="608" w:type="pct"/>
            <w:vAlign w:val="center"/>
          </w:tcPr>
          <w:p w14:paraId="4D2B4A4E" w14:textId="77777777" w:rsidR="00BE686F" w:rsidRPr="00C25669" w:rsidRDefault="00BE686F" w:rsidP="003D0EC6">
            <w:pPr>
              <w:keepNext/>
              <w:keepLines/>
              <w:spacing w:after="0"/>
              <w:jc w:val="center"/>
              <w:rPr>
                <w:rFonts w:ascii="Arial" w:hAnsi="Arial" w:cs="Arial"/>
                <w:sz w:val="18"/>
                <w:szCs w:val="18"/>
                <w:lang w:eastAsia="zh-CN"/>
              </w:rPr>
            </w:pPr>
          </w:p>
        </w:tc>
        <w:tc>
          <w:tcPr>
            <w:tcW w:w="468" w:type="pct"/>
          </w:tcPr>
          <w:p w14:paraId="10CE5F11" w14:textId="77777777" w:rsidR="00BE686F" w:rsidRPr="00C25669" w:rsidRDefault="00BE686F" w:rsidP="003D0EC6">
            <w:pPr>
              <w:pStyle w:val="TAC"/>
              <w:rPr>
                <w:rFonts w:cs="Arial"/>
                <w:szCs w:val="18"/>
                <w:lang w:eastAsia="zh-CN"/>
              </w:rPr>
            </w:pPr>
          </w:p>
        </w:tc>
      </w:tr>
      <w:tr w:rsidR="00BE686F" w:rsidRPr="00C25669" w14:paraId="1921CB1B" w14:textId="77777777" w:rsidTr="003D0EC6">
        <w:trPr>
          <w:jc w:val="center"/>
        </w:trPr>
        <w:tc>
          <w:tcPr>
            <w:tcW w:w="1540" w:type="pct"/>
            <w:vAlign w:val="center"/>
          </w:tcPr>
          <w:p w14:paraId="22355258" w14:textId="77777777" w:rsidR="00BE686F" w:rsidRPr="00C25669" w:rsidRDefault="00BE686F" w:rsidP="003D0EC6">
            <w:pPr>
              <w:keepNext/>
              <w:keepLines/>
              <w:spacing w:after="0"/>
              <w:rPr>
                <w:rFonts w:ascii="Arial" w:hAnsi="Arial" w:cs="Arial"/>
                <w:sz w:val="18"/>
                <w:szCs w:val="18"/>
              </w:rPr>
            </w:pPr>
            <w:r w:rsidRPr="00C25669">
              <w:rPr>
                <w:rFonts w:ascii="Arial" w:hAnsi="Arial" w:cs="Arial"/>
                <w:sz w:val="18"/>
                <w:szCs w:val="18"/>
              </w:rPr>
              <w:t xml:space="preserve">  For Slot </w:t>
            </w:r>
            <w:proofErr w:type="spellStart"/>
            <w:r w:rsidRPr="00C25669">
              <w:rPr>
                <w:rFonts w:ascii="Arial" w:hAnsi="Arial" w:cs="Arial"/>
                <w:sz w:val="18"/>
                <w:szCs w:val="18"/>
              </w:rPr>
              <w:t>i</w:t>
            </w:r>
            <w:proofErr w:type="spellEnd"/>
            <w:r w:rsidRPr="00C25669">
              <w:rPr>
                <w:rFonts w:ascii="Arial" w:hAnsi="Arial" w:cs="Arial"/>
                <w:sz w:val="18"/>
                <w:szCs w:val="18"/>
              </w:rPr>
              <w:t>, if mod(</w:t>
            </w:r>
            <w:proofErr w:type="spellStart"/>
            <w:r w:rsidRPr="00C25669">
              <w:rPr>
                <w:rFonts w:ascii="Arial" w:hAnsi="Arial" w:cs="Arial"/>
                <w:sz w:val="18"/>
                <w:szCs w:val="18"/>
              </w:rPr>
              <w:t>i</w:t>
            </w:r>
            <w:proofErr w:type="spellEnd"/>
            <w:r w:rsidRPr="00C25669">
              <w:rPr>
                <w:rFonts w:ascii="Arial" w:hAnsi="Arial" w:cs="Arial"/>
                <w:sz w:val="18"/>
                <w:szCs w:val="18"/>
              </w:rPr>
              <w:t xml:space="preserve">, 10) = 7 for </w:t>
            </w:r>
            <w:proofErr w:type="spellStart"/>
            <w:r w:rsidRPr="00C25669">
              <w:rPr>
                <w:rFonts w:ascii="Arial" w:hAnsi="Arial" w:cs="Arial"/>
                <w:sz w:val="18"/>
                <w:szCs w:val="18"/>
              </w:rPr>
              <w:t>i</w:t>
            </w:r>
            <w:proofErr w:type="spellEnd"/>
            <w:r w:rsidRPr="00C25669">
              <w:rPr>
                <w:rFonts w:ascii="Arial" w:hAnsi="Arial" w:cs="Arial"/>
                <w:sz w:val="18"/>
                <w:szCs w:val="18"/>
              </w:rPr>
              <w:t xml:space="preserve"> from {0,…,39}</w:t>
            </w:r>
          </w:p>
        </w:tc>
        <w:tc>
          <w:tcPr>
            <w:tcW w:w="374" w:type="pct"/>
            <w:vAlign w:val="center"/>
          </w:tcPr>
          <w:p w14:paraId="72A4ACFE" w14:textId="77777777" w:rsidR="00BE686F" w:rsidRPr="00C25669" w:rsidRDefault="00BE686F" w:rsidP="003D0EC6">
            <w:pPr>
              <w:keepNext/>
              <w:keepLines/>
              <w:spacing w:after="0"/>
              <w:jc w:val="center"/>
              <w:rPr>
                <w:rFonts w:ascii="Arial" w:hAnsi="Arial" w:cs="Arial"/>
                <w:sz w:val="18"/>
                <w:szCs w:val="18"/>
              </w:rPr>
            </w:pPr>
          </w:p>
        </w:tc>
        <w:tc>
          <w:tcPr>
            <w:tcW w:w="748" w:type="pct"/>
            <w:vAlign w:val="center"/>
          </w:tcPr>
          <w:p w14:paraId="328D80DD" w14:textId="77777777" w:rsidR="00BE686F" w:rsidRPr="00C25669" w:rsidRDefault="00BE686F" w:rsidP="003D0EC6">
            <w:pPr>
              <w:keepNext/>
              <w:keepLines/>
              <w:spacing w:after="0"/>
              <w:jc w:val="center"/>
              <w:rPr>
                <w:rFonts w:ascii="Arial" w:hAnsi="Arial" w:cs="Arial"/>
                <w:sz w:val="18"/>
                <w:szCs w:val="18"/>
              </w:rPr>
            </w:pPr>
            <w:r w:rsidRPr="00C25669">
              <w:rPr>
                <w:rFonts w:ascii="Arial" w:hAnsi="Arial" w:cs="Arial"/>
                <w:sz w:val="18"/>
                <w:szCs w:val="18"/>
              </w:rPr>
              <w:t>4</w:t>
            </w:r>
          </w:p>
        </w:tc>
        <w:tc>
          <w:tcPr>
            <w:tcW w:w="655" w:type="pct"/>
            <w:vAlign w:val="center"/>
          </w:tcPr>
          <w:p w14:paraId="79956A09" w14:textId="77777777" w:rsidR="00BE686F" w:rsidRPr="00C25669" w:rsidRDefault="00BE686F" w:rsidP="003D0EC6">
            <w:pPr>
              <w:keepNext/>
              <w:keepLines/>
              <w:spacing w:after="0"/>
              <w:jc w:val="center"/>
              <w:rPr>
                <w:rFonts w:ascii="Arial" w:hAnsi="Arial" w:cs="Arial"/>
                <w:sz w:val="18"/>
                <w:szCs w:val="18"/>
              </w:rPr>
            </w:pPr>
            <w:ins w:id="4356" w:author="Apple_110bis (Manasa)" w:date="2024-04-04T12:17:00Z">
              <w:r w:rsidRPr="00C25669">
                <w:rPr>
                  <w:rFonts w:ascii="Arial" w:hAnsi="Arial" w:cs="Arial"/>
                  <w:sz w:val="18"/>
                  <w:szCs w:val="18"/>
                </w:rPr>
                <w:t>4</w:t>
              </w:r>
            </w:ins>
          </w:p>
        </w:tc>
        <w:tc>
          <w:tcPr>
            <w:tcW w:w="607" w:type="pct"/>
            <w:vAlign w:val="center"/>
          </w:tcPr>
          <w:p w14:paraId="7411CD9B" w14:textId="77777777" w:rsidR="00BE686F" w:rsidRPr="00C25669" w:rsidRDefault="00BE686F" w:rsidP="003D0EC6">
            <w:pPr>
              <w:keepNext/>
              <w:keepLines/>
              <w:spacing w:after="0"/>
              <w:jc w:val="center"/>
              <w:rPr>
                <w:rFonts w:ascii="Arial" w:hAnsi="Arial" w:cs="Arial"/>
                <w:sz w:val="18"/>
                <w:szCs w:val="18"/>
              </w:rPr>
            </w:pPr>
          </w:p>
        </w:tc>
        <w:tc>
          <w:tcPr>
            <w:tcW w:w="608" w:type="pct"/>
            <w:vAlign w:val="center"/>
          </w:tcPr>
          <w:p w14:paraId="6A09BAB4" w14:textId="77777777" w:rsidR="00BE686F" w:rsidRPr="00C25669" w:rsidRDefault="00BE686F" w:rsidP="003D0EC6">
            <w:pPr>
              <w:keepNext/>
              <w:keepLines/>
              <w:spacing w:after="0"/>
              <w:jc w:val="center"/>
              <w:rPr>
                <w:rFonts w:ascii="Arial" w:hAnsi="Arial" w:cs="Arial"/>
                <w:sz w:val="18"/>
                <w:szCs w:val="18"/>
              </w:rPr>
            </w:pPr>
          </w:p>
        </w:tc>
        <w:tc>
          <w:tcPr>
            <w:tcW w:w="468" w:type="pct"/>
          </w:tcPr>
          <w:p w14:paraId="124C6DED" w14:textId="77777777" w:rsidR="00BE686F" w:rsidRPr="00C25669" w:rsidRDefault="00BE686F" w:rsidP="003D0EC6">
            <w:pPr>
              <w:pStyle w:val="TAC"/>
              <w:rPr>
                <w:rFonts w:cs="Arial"/>
                <w:szCs w:val="18"/>
              </w:rPr>
            </w:pPr>
          </w:p>
        </w:tc>
      </w:tr>
      <w:tr w:rsidR="00BE686F" w:rsidRPr="00C25669" w14:paraId="102EDB87" w14:textId="77777777" w:rsidTr="003D0EC6">
        <w:trPr>
          <w:jc w:val="center"/>
        </w:trPr>
        <w:tc>
          <w:tcPr>
            <w:tcW w:w="1540" w:type="pct"/>
            <w:vAlign w:val="center"/>
          </w:tcPr>
          <w:p w14:paraId="40799284" w14:textId="77777777" w:rsidR="00BE686F" w:rsidRPr="00C25669" w:rsidRDefault="00BE686F" w:rsidP="003D0EC6">
            <w:pPr>
              <w:keepNext/>
              <w:keepLines/>
              <w:spacing w:after="0"/>
              <w:rPr>
                <w:rFonts w:ascii="Arial" w:hAnsi="Arial" w:cs="Arial"/>
                <w:sz w:val="18"/>
                <w:szCs w:val="18"/>
              </w:rPr>
            </w:pPr>
            <w:r w:rsidRPr="0037783B">
              <w:rPr>
                <w:rFonts w:ascii="Arial" w:hAnsi="Arial" w:cs="Arial"/>
                <w:sz w:val="18"/>
                <w:szCs w:val="18"/>
              </w:rPr>
              <w:t xml:space="preserve">  For Slot </w:t>
            </w:r>
            <w:proofErr w:type="spellStart"/>
            <w:r w:rsidRPr="0037783B">
              <w:rPr>
                <w:rFonts w:ascii="Arial" w:hAnsi="Arial" w:cs="Arial"/>
                <w:sz w:val="18"/>
                <w:szCs w:val="18"/>
              </w:rPr>
              <w:t>i</w:t>
            </w:r>
            <w:proofErr w:type="spellEnd"/>
            <w:r w:rsidRPr="0037783B">
              <w:rPr>
                <w:rFonts w:ascii="Arial" w:hAnsi="Arial" w:cs="Arial"/>
                <w:sz w:val="18"/>
                <w:szCs w:val="18"/>
              </w:rPr>
              <w:t>, if mod(</w:t>
            </w:r>
            <w:proofErr w:type="spellStart"/>
            <w:r w:rsidRPr="0037783B">
              <w:rPr>
                <w:rFonts w:ascii="Arial" w:hAnsi="Arial" w:cs="Arial"/>
                <w:sz w:val="18"/>
                <w:szCs w:val="18"/>
              </w:rPr>
              <w:t>i</w:t>
            </w:r>
            <w:proofErr w:type="spellEnd"/>
            <w:r w:rsidRPr="0037783B">
              <w:rPr>
                <w:rFonts w:ascii="Arial" w:hAnsi="Arial" w:cs="Arial"/>
                <w:sz w:val="18"/>
                <w:szCs w:val="18"/>
              </w:rPr>
              <w:t>, 10) = {0,1,2,3,4,5,</w:t>
            </w:r>
            <w:r w:rsidRPr="0037783B">
              <w:rPr>
                <w:rFonts w:ascii="Arial" w:hAnsi="Arial" w:cs="Arial" w:hint="eastAsia"/>
                <w:sz w:val="18"/>
                <w:szCs w:val="18"/>
                <w:lang w:eastAsia="zh-CN"/>
              </w:rPr>
              <w:t>6</w:t>
            </w:r>
            <w:r w:rsidRPr="0037783B">
              <w:rPr>
                <w:rFonts w:ascii="Arial" w:hAnsi="Arial" w:cs="Arial"/>
                <w:sz w:val="18"/>
                <w:szCs w:val="18"/>
              </w:rPr>
              <w:t>}</w:t>
            </w:r>
            <w:r>
              <w:rPr>
                <w:rFonts w:ascii="Arial" w:hAnsi="Arial" w:cs="Arial"/>
                <w:sz w:val="18"/>
                <w:szCs w:val="18"/>
              </w:rPr>
              <w:t xml:space="preserve"> </w:t>
            </w:r>
            <w:r w:rsidRPr="0037783B">
              <w:rPr>
                <w:rFonts w:ascii="Arial" w:hAnsi="Arial" w:cs="Arial"/>
                <w:sz w:val="18"/>
                <w:szCs w:val="18"/>
              </w:rPr>
              <w:t xml:space="preserve">for </w:t>
            </w:r>
            <w:proofErr w:type="spellStart"/>
            <w:r w:rsidRPr="0037783B">
              <w:rPr>
                <w:rFonts w:ascii="Arial" w:hAnsi="Arial" w:cs="Arial"/>
                <w:sz w:val="18"/>
                <w:szCs w:val="18"/>
              </w:rPr>
              <w:t>i</w:t>
            </w:r>
            <w:proofErr w:type="spellEnd"/>
            <w:r w:rsidRPr="0037783B">
              <w:rPr>
                <w:rFonts w:ascii="Arial" w:hAnsi="Arial" w:cs="Arial"/>
                <w:sz w:val="18"/>
                <w:szCs w:val="18"/>
              </w:rPr>
              <w:t xml:space="preserve"> from {1,…,39</w:t>
            </w:r>
            <w:r w:rsidRPr="00C25669">
              <w:rPr>
                <w:rFonts w:ascii="Arial" w:hAnsi="Arial" w:cs="Arial"/>
                <w:sz w:val="18"/>
                <w:szCs w:val="18"/>
              </w:rPr>
              <w:t>}</w:t>
            </w:r>
          </w:p>
        </w:tc>
        <w:tc>
          <w:tcPr>
            <w:tcW w:w="374" w:type="pct"/>
            <w:vAlign w:val="center"/>
          </w:tcPr>
          <w:p w14:paraId="12F6A547" w14:textId="77777777" w:rsidR="00BE686F" w:rsidRPr="00C25669" w:rsidRDefault="00BE686F" w:rsidP="003D0EC6">
            <w:pPr>
              <w:keepNext/>
              <w:keepLines/>
              <w:spacing w:after="0"/>
              <w:jc w:val="center"/>
              <w:rPr>
                <w:rFonts w:ascii="Arial" w:hAnsi="Arial" w:cs="Arial"/>
                <w:sz w:val="18"/>
                <w:szCs w:val="18"/>
              </w:rPr>
            </w:pPr>
          </w:p>
        </w:tc>
        <w:tc>
          <w:tcPr>
            <w:tcW w:w="748" w:type="pct"/>
            <w:vAlign w:val="center"/>
          </w:tcPr>
          <w:p w14:paraId="1B2F47AC" w14:textId="77777777" w:rsidR="00BE686F" w:rsidRPr="00C25669" w:rsidRDefault="00BE686F" w:rsidP="003D0EC6">
            <w:pPr>
              <w:keepNext/>
              <w:keepLines/>
              <w:spacing w:after="0"/>
              <w:jc w:val="center"/>
              <w:rPr>
                <w:rFonts w:ascii="Arial" w:hAnsi="Arial" w:cs="Arial"/>
                <w:sz w:val="18"/>
                <w:szCs w:val="18"/>
              </w:rPr>
            </w:pPr>
            <w:r w:rsidRPr="00C25669">
              <w:rPr>
                <w:rFonts w:ascii="Arial" w:hAnsi="Arial" w:cs="Arial"/>
                <w:sz w:val="18"/>
                <w:szCs w:val="18"/>
              </w:rPr>
              <w:t>12</w:t>
            </w:r>
          </w:p>
        </w:tc>
        <w:tc>
          <w:tcPr>
            <w:tcW w:w="655" w:type="pct"/>
            <w:vAlign w:val="center"/>
          </w:tcPr>
          <w:p w14:paraId="7FDD51C5" w14:textId="77777777" w:rsidR="00BE686F" w:rsidRPr="00C25669" w:rsidRDefault="00BE686F" w:rsidP="003D0EC6">
            <w:pPr>
              <w:keepNext/>
              <w:keepLines/>
              <w:spacing w:after="0"/>
              <w:jc w:val="center"/>
              <w:rPr>
                <w:rFonts w:ascii="Arial" w:hAnsi="Arial" w:cs="Arial"/>
                <w:sz w:val="18"/>
                <w:szCs w:val="18"/>
              </w:rPr>
            </w:pPr>
            <w:ins w:id="4357" w:author="Apple_110bis (Manasa)" w:date="2024-04-04T12:17:00Z">
              <w:r w:rsidRPr="00C25669">
                <w:rPr>
                  <w:rFonts w:ascii="Arial" w:hAnsi="Arial" w:cs="Arial"/>
                  <w:sz w:val="18"/>
                  <w:szCs w:val="18"/>
                </w:rPr>
                <w:t>12</w:t>
              </w:r>
            </w:ins>
          </w:p>
        </w:tc>
        <w:tc>
          <w:tcPr>
            <w:tcW w:w="607" w:type="pct"/>
            <w:vAlign w:val="center"/>
          </w:tcPr>
          <w:p w14:paraId="6896ECEC" w14:textId="77777777" w:rsidR="00BE686F" w:rsidRPr="00C25669" w:rsidRDefault="00BE686F" w:rsidP="003D0EC6">
            <w:pPr>
              <w:keepNext/>
              <w:keepLines/>
              <w:spacing w:after="0"/>
              <w:jc w:val="center"/>
              <w:rPr>
                <w:rFonts w:ascii="Arial" w:hAnsi="Arial" w:cs="Arial"/>
                <w:sz w:val="18"/>
                <w:szCs w:val="18"/>
              </w:rPr>
            </w:pPr>
          </w:p>
        </w:tc>
        <w:tc>
          <w:tcPr>
            <w:tcW w:w="608" w:type="pct"/>
            <w:vAlign w:val="center"/>
          </w:tcPr>
          <w:p w14:paraId="010C0B68" w14:textId="77777777" w:rsidR="00BE686F" w:rsidRPr="00C25669" w:rsidRDefault="00BE686F" w:rsidP="003D0EC6">
            <w:pPr>
              <w:keepNext/>
              <w:keepLines/>
              <w:spacing w:after="0"/>
              <w:jc w:val="center"/>
              <w:rPr>
                <w:rFonts w:ascii="Arial" w:hAnsi="Arial" w:cs="Arial"/>
                <w:sz w:val="18"/>
                <w:szCs w:val="18"/>
              </w:rPr>
            </w:pPr>
          </w:p>
        </w:tc>
        <w:tc>
          <w:tcPr>
            <w:tcW w:w="468" w:type="pct"/>
          </w:tcPr>
          <w:p w14:paraId="461E36F3" w14:textId="77777777" w:rsidR="00BE686F" w:rsidRPr="00C25669" w:rsidRDefault="00BE686F" w:rsidP="003D0EC6">
            <w:pPr>
              <w:pStyle w:val="TAC"/>
              <w:rPr>
                <w:rFonts w:cs="Arial"/>
                <w:szCs w:val="18"/>
              </w:rPr>
            </w:pPr>
          </w:p>
        </w:tc>
      </w:tr>
      <w:tr w:rsidR="00BE686F" w:rsidRPr="00C25669" w14:paraId="75FA2A21" w14:textId="77777777" w:rsidTr="003D0EC6">
        <w:trPr>
          <w:jc w:val="center"/>
        </w:trPr>
        <w:tc>
          <w:tcPr>
            <w:tcW w:w="1540" w:type="pct"/>
            <w:vAlign w:val="center"/>
          </w:tcPr>
          <w:p w14:paraId="70A8816A" w14:textId="77777777" w:rsidR="00BE686F" w:rsidRPr="00C25669" w:rsidRDefault="00BE686F" w:rsidP="003D0EC6">
            <w:pPr>
              <w:keepNext/>
              <w:keepLines/>
              <w:spacing w:after="0"/>
              <w:rPr>
                <w:rFonts w:ascii="Arial" w:hAnsi="Arial" w:cs="Arial"/>
                <w:sz w:val="18"/>
                <w:szCs w:val="18"/>
              </w:rPr>
            </w:pPr>
            <w:r w:rsidRPr="00C25669">
              <w:rPr>
                <w:rFonts w:ascii="Arial" w:hAnsi="Arial" w:cs="Arial"/>
                <w:sz w:val="18"/>
                <w:szCs w:val="18"/>
              </w:rPr>
              <w:t>Allocated slots per 2 frames</w:t>
            </w:r>
          </w:p>
        </w:tc>
        <w:tc>
          <w:tcPr>
            <w:tcW w:w="374" w:type="pct"/>
            <w:vAlign w:val="center"/>
          </w:tcPr>
          <w:p w14:paraId="0B79A244" w14:textId="77777777" w:rsidR="00BE686F" w:rsidRPr="00C25669" w:rsidRDefault="00BE686F" w:rsidP="003D0EC6">
            <w:pPr>
              <w:keepNext/>
              <w:keepLines/>
              <w:spacing w:after="0"/>
              <w:jc w:val="center"/>
              <w:rPr>
                <w:rFonts w:ascii="Arial" w:hAnsi="Arial" w:cs="Arial"/>
                <w:sz w:val="18"/>
                <w:szCs w:val="18"/>
              </w:rPr>
            </w:pPr>
          </w:p>
        </w:tc>
        <w:tc>
          <w:tcPr>
            <w:tcW w:w="748" w:type="pct"/>
          </w:tcPr>
          <w:p w14:paraId="5452CDC3" w14:textId="77777777" w:rsidR="00BE686F" w:rsidRPr="00C25669" w:rsidRDefault="00BE686F" w:rsidP="003D0EC6">
            <w:pPr>
              <w:keepNext/>
              <w:keepLines/>
              <w:spacing w:after="0"/>
              <w:jc w:val="center"/>
              <w:rPr>
                <w:rFonts w:ascii="Arial" w:hAnsi="Arial" w:cs="Arial"/>
                <w:sz w:val="18"/>
                <w:szCs w:val="18"/>
              </w:rPr>
            </w:pPr>
            <w:r w:rsidRPr="00C25669">
              <w:rPr>
                <w:rFonts w:ascii="Arial" w:hAnsi="Arial" w:cs="Arial"/>
                <w:sz w:val="18"/>
                <w:szCs w:val="18"/>
              </w:rPr>
              <w:t>31</w:t>
            </w:r>
          </w:p>
        </w:tc>
        <w:tc>
          <w:tcPr>
            <w:tcW w:w="655" w:type="pct"/>
          </w:tcPr>
          <w:p w14:paraId="07ACA17D" w14:textId="77777777" w:rsidR="00BE686F" w:rsidRPr="00C25669" w:rsidRDefault="00BE686F" w:rsidP="003D0EC6">
            <w:pPr>
              <w:keepNext/>
              <w:keepLines/>
              <w:spacing w:after="0"/>
              <w:jc w:val="center"/>
              <w:rPr>
                <w:rFonts w:ascii="Arial" w:hAnsi="Arial" w:cs="Arial"/>
                <w:sz w:val="18"/>
                <w:szCs w:val="18"/>
              </w:rPr>
            </w:pPr>
            <w:ins w:id="4358" w:author="Apple_110bis (Manasa)" w:date="2024-04-04T12:17:00Z">
              <w:r w:rsidRPr="00C25669">
                <w:rPr>
                  <w:rFonts w:ascii="Arial" w:hAnsi="Arial" w:cs="Arial"/>
                  <w:sz w:val="18"/>
                  <w:szCs w:val="18"/>
                </w:rPr>
                <w:t>31</w:t>
              </w:r>
            </w:ins>
          </w:p>
        </w:tc>
        <w:tc>
          <w:tcPr>
            <w:tcW w:w="607" w:type="pct"/>
          </w:tcPr>
          <w:p w14:paraId="04BBDE41" w14:textId="77777777" w:rsidR="00BE686F" w:rsidRPr="00C25669" w:rsidRDefault="00BE686F" w:rsidP="003D0EC6">
            <w:pPr>
              <w:keepNext/>
              <w:keepLines/>
              <w:spacing w:after="0"/>
              <w:jc w:val="center"/>
              <w:rPr>
                <w:rFonts w:ascii="Arial" w:hAnsi="Arial" w:cs="Arial"/>
                <w:sz w:val="18"/>
                <w:szCs w:val="18"/>
              </w:rPr>
            </w:pPr>
          </w:p>
        </w:tc>
        <w:tc>
          <w:tcPr>
            <w:tcW w:w="608" w:type="pct"/>
          </w:tcPr>
          <w:p w14:paraId="364A0CAD" w14:textId="77777777" w:rsidR="00BE686F" w:rsidRPr="00C25669" w:rsidRDefault="00BE686F" w:rsidP="003D0EC6">
            <w:pPr>
              <w:keepNext/>
              <w:keepLines/>
              <w:spacing w:after="0"/>
              <w:jc w:val="center"/>
              <w:rPr>
                <w:rFonts w:ascii="Arial" w:hAnsi="Arial" w:cs="Arial"/>
                <w:sz w:val="18"/>
                <w:szCs w:val="18"/>
              </w:rPr>
            </w:pPr>
          </w:p>
        </w:tc>
        <w:tc>
          <w:tcPr>
            <w:tcW w:w="468" w:type="pct"/>
          </w:tcPr>
          <w:p w14:paraId="51D51101" w14:textId="77777777" w:rsidR="00BE686F" w:rsidRPr="00C25669" w:rsidRDefault="00BE686F" w:rsidP="003D0EC6">
            <w:pPr>
              <w:pStyle w:val="TAC"/>
              <w:rPr>
                <w:rFonts w:cs="Arial"/>
                <w:szCs w:val="18"/>
              </w:rPr>
            </w:pPr>
          </w:p>
        </w:tc>
      </w:tr>
      <w:tr w:rsidR="00BE686F" w:rsidRPr="00C25669" w14:paraId="4DCD0492" w14:textId="77777777" w:rsidTr="003D0EC6">
        <w:trPr>
          <w:jc w:val="center"/>
        </w:trPr>
        <w:tc>
          <w:tcPr>
            <w:tcW w:w="1540" w:type="pct"/>
            <w:vAlign w:val="center"/>
          </w:tcPr>
          <w:p w14:paraId="192F1ADE" w14:textId="77777777" w:rsidR="00BE686F" w:rsidRPr="00C25669" w:rsidRDefault="00BE686F" w:rsidP="003D0EC6">
            <w:pPr>
              <w:keepNext/>
              <w:keepLines/>
              <w:spacing w:after="0"/>
              <w:rPr>
                <w:rFonts w:ascii="Arial" w:hAnsi="Arial" w:cs="Arial"/>
                <w:sz w:val="18"/>
                <w:szCs w:val="18"/>
              </w:rPr>
            </w:pPr>
            <w:r w:rsidRPr="00C25669">
              <w:rPr>
                <w:rFonts w:ascii="Arial" w:hAnsi="Arial" w:cs="Arial"/>
                <w:sz w:val="18"/>
                <w:szCs w:val="18"/>
              </w:rPr>
              <w:t>MCS table</w:t>
            </w:r>
          </w:p>
        </w:tc>
        <w:tc>
          <w:tcPr>
            <w:tcW w:w="374" w:type="pct"/>
            <w:vAlign w:val="center"/>
          </w:tcPr>
          <w:p w14:paraId="3F267943" w14:textId="77777777" w:rsidR="00BE686F" w:rsidRPr="00C25669" w:rsidRDefault="00BE686F" w:rsidP="003D0EC6">
            <w:pPr>
              <w:keepNext/>
              <w:keepLines/>
              <w:spacing w:after="0"/>
              <w:jc w:val="center"/>
              <w:rPr>
                <w:rFonts w:ascii="Arial" w:hAnsi="Arial" w:cs="Arial"/>
                <w:sz w:val="18"/>
                <w:szCs w:val="18"/>
              </w:rPr>
            </w:pPr>
          </w:p>
        </w:tc>
        <w:tc>
          <w:tcPr>
            <w:tcW w:w="748" w:type="pct"/>
            <w:vAlign w:val="center"/>
          </w:tcPr>
          <w:p w14:paraId="4206C52C" w14:textId="77777777" w:rsidR="00BE686F" w:rsidRPr="00C25669" w:rsidRDefault="00BE686F" w:rsidP="003D0EC6">
            <w:pPr>
              <w:keepNext/>
              <w:keepLines/>
              <w:spacing w:after="0"/>
              <w:jc w:val="center"/>
              <w:rPr>
                <w:rFonts w:ascii="Arial" w:hAnsi="Arial" w:cs="Arial"/>
                <w:sz w:val="18"/>
                <w:szCs w:val="18"/>
              </w:rPr>
            </w:pPr>
            <w:r w:rsidRPr="00C25669">
              <w:rPr>
                <w:rFonts w:ascii="Arial" w:hAnsi="Arial" w:cs="Arial"/>
                <w:sz w:val="18"/>
                <w:szCs w:val="18"/>
              </w:rPr>
              <w:t>64QAM</w:t>
            </w:r>
          </w:p>
        </w:tc>
        <w:tc>
          <w:tcPr>
            <w:tcW w:w="655" w:type="pct"/>
            <w:vAlign w:val="center"/>
          </w:tcPr>
          <w:p w14:paraId="18C70DEA" w14:textId="77777777" w:rsidR="00BE686F" w:rsidRPr="00C25669" w:rsidRDefault="00BE686F" w:rsidP="003D0EC6">
            <w:pPr>
              <w:keepNext/>
              <w:keepLines/>
              <w:spacing w:after="0"/>
              <w:jc w:val="center"/>
              <w:rPr>
                <w:rFonts w:ascii="Arial" w:hAnsi="Arial" w:cs="Arial"/>
                <w:sz w:val="18"/>
                <w:szCs w:val="18"/>
              </w:rPr>
            </w:pPr>
            <w:ins w:id="4359" w:author="Apple_110bis (Manasa)" w:date="2024-04-04T12:17:00Z">
              <w:r w:rsidRPr="00C25669">
                <w:rPr>
                  <w:rFonts w:ascii="Arial" w:hAnsi="Arial" w:cs="Arial"/>
                  <w:sz w:val="18"/>
                  <w:szCs w:val="18"/>
                </w:rPr>
                <w:t>64QAM</w:t>
              </w:r>
            </w:ins>
          </w:p>
        </w:tc>
        <w:tc>
          <w:tcPr>
            <w:tcW w:w="607" w:type="pct"/>
            <w:vAlign w:val="center"/>
          </w:tcPr>
          <w:p w14:paraId="276D9730" w14:textId="77777777" w:rsidR="00BE686F" w:rsidRPr="00C25669" w:rsidRDefault="00BE686F" w:rsidP="003D0EC6">
            <w:pPr>
              <w:keepNext/>
              <w:keepLines/>
              <w:spacing w:after="0"/>
              <w:jc w:val="center"/>
              <w:rPr>
                <w:rFonts w:ascii="Arial" w:hAnsi="Arial" w:cs="Arial"/>
                <w:sz w:val="18"/>
                <w:szCs w:val="18"/>
              </w:rPr>
            </w:pPr>
          </w:p>
        </w:tc>
        <w:tc>
          <w:tcPr>
            <w:tcW w:w="608" w:type="pct"/>
            <w:vAlign w:val="center"/>
          </w:tcPr>
          <w:p w14:paraId="324DC35C" w14:textId="77777777" w:rsidR="00BE686F" w:rsidRPr="00C25669" w:rsidRDefault="00BE686F" w:rsidP="003D0EC6">
            <w:pPr>
              <w:keepNext/>
              <w:keepLines/>
              <w:spacing w:after="0"/>
              <w:jc w:val="center"/>
              <w:rPr>
                <w:rFonts w:ascii="Arial" w:hAnsi="Arial" w:cs="Arial"/>
                <w:sz w:val="18"/>
                <w:szCs w:val="18"/>
              </w:rPr>
            </w:pPr>
          </w:p>
        </w:tc>
        <w:tc>
          <w:tcPr>
            <w:tcW w:w="468" w:type="pct"/>
          </w:tcPr>
          <w:p w14:paraId="6C4C7FBA" w14:textId="77777777" w:rsidR="00BE686F" w:rsidRPr="00C25669" w:rsidRDefault="00BE686F" w:rsidP="003D0EC6">
            <w:pPr>
              <w:pStyle w:val="TAC"/>
              <w:rPr>
                <w:rFonts w:cs="Arial"/>
                <w:szCs w:val="18"/>
              </w:rPr>
            </w:pPr>
          </w:p>
        </w:tc>
      </w:tr>
      <w:tr w:rsidR="00BE686F" w:rsidRPr="00C25669" w14:paraId="5AF18AC2" w14:textId="77777777" w:rsidTr="003D0EC6">
        <w:trPr>
          <w:jc w:val="center"/>
        </w:trPr>
        <w:tc>
          <w:tcPr>
            <w:tcW w:w="1540" w:type="pct"/>
            <w:vAlign w:val="center"/>
          </w:tcPr>
          <w:p w14:paraId="4D353492" w14:textId="77777777" w:rsidR="00BE686F" w:rsidRPr="00C25669" w:rsidRDefault="00BE686F" w:rsidP="003D0EC6">
            <w:pPr>
              <w:keepNext/>
              <w:keepLines/>
              <w:spacing w:after="0"/>
              <w:rPr>
                <w:rFonts w:ascii="Arial" w:hAnsi="Arial" w:cs="Arial"/>
                <w:sz w:val="18"/>
                <w:szCs w:val="18"/>
              </w:rPr>
            </w:pPr>
            <w:r w:rsidRPr="00C25669">
              <w:rPr>
                <w:rFonts w:ascii="Arial" w:hAnsi="Arial" w:cs="Arial"/>
                <w:sz w:val="18"/>
                <w:szCs w:val="18"/>
              </w:rPr>
              <w:t>MCS index</w:t>
            </w:r>
          </w:p>
        </w:tc>
        <w:tc>
          <w:tcPr>
            <w:tcW w:w="374" w:type="pct"/>
            <w:vAlign w:val="center"/>
          </w:tcPr>
          <w:p w14:paraId="0D2EB596" w14:textId="77777777" w:rsidR="00BE686F" w:rsidRPr="00C25669" w:rsidRDefault="00BE686F" w:rsidP="003D0EC6">
            <w:pPr>
              <w:keepNext/>
              <w:keepLines/>
              <w:spacing w:after="0"/>
              <w:jc w:val="center"/>
              <w:rPr>
                <w:rFonts w:ascii="Arial" w:hAnsi="Arial" w:cs="Arial"/>
                <w:sz w:val="18"/>
                <w:szCs w:val="18"/>
              </w:rPr>
            </w:pPr>
          </w:p>
        </w:tc>
        <w:tc>
          <w:tcPr>
            <w:tcW w:w="748" w:type="pct"/>
            <w:vAlign w:val="center"/>
          </w:tcPr>
          <w:p w14:paraId="53F8E839" w14:textId="77777777" w:rsidR="00BE686F" w:rsidRPr="00C25669" w:rsidRDefault="00BE686F" w:rsidP="003D0EC6">
            <w:pPr>
              <w:keepNext/>
              <w:keepLines/>
              <w:spacing w:after="0"/>
              <w:jc w:val="center"/>
              <w:rPr>
                <w:rFonts w:ascii="Arial" w:hAnsi="Arial" w:cs="Arial"/>
                <w:sz w:val="18"/>
                <w:szCs w:val="18"/>
              </w:rPr>
            </w:pPr>
            <w:r w:rsidRPr="00C25669">
              <w:rPr>
                <w:rFonts w:ascii="Arial" w:hAnsi="Arial" w:cs="Arial"/>
                <w:sz w:val="18"/>
                <w:szCs w:val="18"/>
              </w:rPr>
              <w:t>13</w:t>
            </w:r>
          </w:p>
        </w:tc>
        <w:tc>
          <w:tcPr>
            <w:tcW w:w="655" w:type="pct"/>
            <w:vAlign w:val="center"/>
          </w:tcPr>
          <w:p w14:paraId="0EF1BD69" w14:textId="77777777" w:rsidR="00BE686F" w:rsidRPr="00C25669" w:rsidRDefault="00BE686F" w:rsidP="003D0EC6">
            <w:pPr>
              <w:keepNext/>
              <w:keepLines/>
              <w:spacing w:after="0"/>
              <w:jc w:val="center"/>
              <w:rPr>
                <w:rFonts w:ascii="Arial" w:hAnsi="Arial" w:cs="Arial"/>
                <w:sz w:val="18"/>
                <w:szCs w:val="18"/>
              </w:rPr>
            </w:pPr>
            <w:ins w:id="4360" w:author="Apple_110bis (Manasa)" w:date="2024-04-04T12:17:00Z">
              <w:r w:rsidRPr="00C25669">
                <w:rPr>
                  <w:rFonts w:ascii="Arial" w:hAnsi="Arial" w:cs="Arial"/>
                  <w:sz w:val="18"/>
                  <w:szCs w:val="18"/>
                </w:rPr>
                <w:t>13</w:t>
              </w:r>
            </w:ins>
          </w:p>
        </w:tc>
        <w:tc>
          <w:tcPr>
            <w:tcW w:w="607" w:type="pct"/>
            <w:vAlign w:val="center"/>
          </w:tcPr>
          <w:p w14:paraId="6AFC0B6E" w14:textId="77777777" w:rsidR="00BE686F" w:rsidRPr="00C25669" w:rsidRDefault="00BE686F" w:rsidP="003D0EC6">
            <w:pPr>
              <w:keepNext/>
              <w:keepLines/>
              <w:spacing w:after="0"/>
              <w:jc w:val="center"/>
              <w:rPr>
                <w:rFonts w:ascii="Arial" w:hAnsi="Arial" w:cs="Arial"/>
                <w:sz w:val="18"/>
                <w:szCs w:val="18"/>
              </w:rPr>
            </w:pPr>
          </w:p>
        </w:tc>
        <w:tc>
          <w:tcPr>
            <w:tcW w:w="608" w:type="pct"/>
            <w:vAlign w:val="center"/>
          </w:tcPr>
          <w:p w14:paraId="624F7431" w14:textId="77777777" w:rsidR="00BE686F" w:rsidRPr="00C25669" w:rsidRDefault="00BE686F" w:rsidP="003D0EC6">
            <w:pPr>
              <w:keepNext/>
              <w:keepLines/>
              <w:spacing w:after="0"/>
              <w:jc w:val="center"/>
              <w:rPr>
                <w:rFonts w:ascii="Arial" w:hAnsi="Arial" w:cs="Arial"/>
                <w:sz w:val="18"/>
                <w:szCs w:val="18"/>
              </w:rPr>
            </w:pPr>
          </w:p>
        </w:tc>
        <w:tc>
          <w:tcPr>
            <w:tcW w:w="468" w:type="pct"/>
          </w:tcPr>
          <w:p w14:paraId="1D29781C" w14:textId="77777777" w:rsidR="00BE686F" w:rsidRPr="00C25669" w:rsidRDefault="00BE686F" w:rsidP="003D0EC6">
            <w:pPr>
              <w:pStyle w:val="TAC"/>
              <w:rPr>
                <w:rFonts w:cs="Arial"/>
                <w:szCs w:val="18"/>
              </w:rPr>
            </w:pPr>
          </w:p>
        </w:tc>
      </w:tr>
      <w:tr w:rsidR="00BE686F" w:rsidRPr="00C25669" w14:paraId="5225F084" w14:textId="77777777" w:rsidTr="003D0EC6">
        <w:trPr>
          <w:jc w:val="center"/>
        </w:trPr>
        <w:tc>
          <w:tcPr>
            <w:tcW w:w="1540" w:type="pct"/>
            <w:vAlign w:val="center"/>
          </w:tcPr>
          <w:p w14:paraId="7F652457" w14:textId="77777777" w:rsidR="00BE686F" w:rsidRPr="00C25669" w:rsidRDefault="00BE686F" w:rsidP="003D0EC6">
            <w:pPr>
              <w:keepNext/>
              <w:keepLines/>
              <w:spacing w:after="0"/>
              <w:rPr>
                <w:rFonts w:ascii="Arial" w:hAnsi="Arial" w:cs="Arial"/>
                <w:sz w:val="18"/>
                <w:szCs w:val="18"/>
              </w:rPr>
            </w:pPr>
            <w:r w:rsidRPr="00C25669">
              <w:rPr>
                <w:rFonts w:ascii="Arial" w:hAnsi="Arial" w:cs="Arial"/>
                <w:sz w:val="18"/>
                <w:szCs w:val="18"/>
              </w:rPr>
              <w:t>Modulation</w:t>
            </w:r>
          </w:p>
        </w:tc>
        <w:tc>
          <w:tcPr>
            <w:tcW w:w="374" w:type="pct"/>
            <w:vAlign w:val="center"/>
          </w:tcPr>
          <w:p w14:paraId="66302513" w14:textId="77777777" w:rsidR="00BE686F" w:rsidRPr="00C25669" w:rsidRDefault="00BE686F" w:rsidP="003D0EC6">
            <w:pPr>
              <w:keepNext/>
              <w:keepLines/>
              <w:spacing w:after="0"/>
              <w:jc w:val="center"/>
              <w:rPr>
                <w:rFonts w:ascii="Arial" w:hAnsi="Arial" w:cs="Arial"/>
                <w:sz w:val="18"/>
                <w:szCs w:val="18"/>
              </w:rPr>
            </w:pPr>
          </w:p>
        </w:tc>
        <w:tc>
          <w:tcPr>
            <w:tcW w:w="748" w:type="pct"/>
            <w:vAlign w:val="center"/>
          </w:tcPr>
          <w:p w14:paraId="600B3353" w14:textId="77777777" w:rsidR="00BE686F" w:rsidRPr="00C25669" w:rsidRDefault="00BE686F" w:rsidP="003D0EC6">
            <w:pPr>
              <w:keepNext/>
              <w:keepLines/>
              <w:spacing w:after="0"/>
              <w:jc w:val="center"/>
              <w:rPr>
                <w:rFonts w:ascii="Arial" w:hAnsi="Arial" w:cs="Arial"/>
                <w:sz w:val="18"/>
                <w:szCs w:val="18"/>
              </w:rPr>
            </w:pPr>
            <w:r w:rsidRPr="00C25669">
              <w:rPr>
                <w:rFonts w:ascii="Arial" w:hAnsi="Arial" w:cs="Arial"/>
                <w:sz w:val="18"/>
                <w:szCs w:val="18"/>
              </w:rPr>
              <w:t>16QAM</w:t>
            </w:r>
          </w:p>
        </w:tc>
        <w:tc>
          <w:tcPr>
            <w:tcW w:w="655" w:type="pct"/>
            <w:vAlign w:val="center"/>
          </w:tcPr>
          <w:p w14:paraId="28BCE6CC" w14:textId="77777777" w:rsidR="00BE686F" w:rsidRPr="00C25669" w:rsidRDefault="00BE686F" w:rsidP="003D0EC6">
            <w:pPr>
              <w:keepNext/>
              <w:keepLines/>
              <w:spacing w:after="0"/>
              <w:jc w:val="center"/>
              <w:rPr>
                <w:rFonts w:ascii="Arial" w:hAnsi="Arial" w:cs="Arial"/>
                <w:sz w:val="18"/>
                <w:szCs w:val="18"/>
              </w:rPr>
            </w:pPr>
            <w:ins w:id="4361" w:author="Apple_110bis (Manasa)" w:date="2024-04-04T12:17:00Z">
              <w:r w:rsidRPr="00C25669">
                <w:rPr>
                  <w:rFonts w:ascii="Arial" w:hAnsi="Arial" w:cs="Arial"/>
                  <w:sz w:val="18"/>
                  <w:szCs w:val="18"/>
                </w:rPr>
                <w:t>16QAM</w:t>
              </w:r>
            </w:ins>
          </w:p>
        </w:tc>
        <w:tc>
          <w:tcPr>
            <w:tcW w:w="607" w:type="pct"/>
            <w:vAlign w:val="center"/>
          </w:tcPr>
          <w:p w14:paraId="71EEEC4F" w14:textId="77777777" w:rsidR="00BE686F" w:rsidRPr="00C25669" w:rsidRDefault="00BE686F" w:rsidP="003D0EC6">
            <w:pPr>
              <w:keepNext/>
              <w:keepLines/>
              <w:spacing w:after="0"/>
              <w:jc w:val="center"/>
              <w:rPr>
                <w:rFonts w:ascii="Arial" w:hAnsi="Arial" w:cs="Arial"/>
                <w:sz w:val="18"/>
                <w:szCs w:val="18"/>
              </w:rPr>
            </w:pPr>
          </w:p>
        </w:tc>
        <w:tc>
          <w:tcPr>
            <w:tcW w:w="608" w:type="pct"/>
            <w:vAlign w:val="center"/>
          </w:tcPr>
          <w:p w14:paraId="75EC887C" w14:textId="77777777" w:rsidR="00BE686F" w:rsidRPr="00C25669" w:rsidRDefault="00BE686F" w:rsidP="003D0EC6">
            <w:pPr>
              <w:keepNext/>
              <w:keepLines/>
              <w:spacing w:after="0"/>
              <w:jc w:val="center"/>
              <w:rPr>
                <w:rFonts w:ascii="Arial" w:hAnsi="Arial" w:cs="Arial"/>
                <w:sz w:val="18"/>
                <w:szCs w:val="18"/>
              </w:rPr>
            </w:pPr>
          </w:p>
        </w:tc>
        <w:tc>
          <w:tcPr>
            <w:tcW w:w="468" w:type="pct"/>
          </w:tcPr>
          <w:p w14:paraId="0E3CEB92" w14:textId="77777777" w:rsidR="00BE686F" w:rsidRPr="00C25669" w:rsidRDefault="00BE686F" w:rsidP="003D0EC6">
            <w:pPr>
              <w:pStyle w:val="TAC"/>
              <w:rPr>
                <w:rFonts w:cs="Arial"/>
                <w:szCs w:val="18"/>
              </w:rPr>
            </w:pPr>
          </w:p>
        </w:tc>
      </w:tr>
      <w:tr w:rsidR="00BE686F" w:rsidRPr="00C25669" w14:paraId="65532828" w14:textId="77777777" w:rsidTr="003D0EC6">
        <w:trPr>
          <w:jc w:val="center"/>
        </w:trPr>
        <w:tc>
          <w:tcPr>
            <w:tcW w:w="1540" w:type="pct"/>
            <w:vAlign w:val="center"/>
          </w:tcPr>
          <w:p w14:paraId="1488E5CD" w14:textId="77777777" w:rsidR="00BE686F" w:rsidRPr="00C25669" w:rsidRDefault="00BE686F" w:rsidP="003D0EC6">
            <w:pPr>
              <w:keepNext/>
              <w:keepLines/>
              <w:spacing w:after="0"/>
              <w:rPr>
                <w:rFonts w:ascii="Arial" w:hAnsi="Arial" w:cs="Arial"/>
                <w:sz w:val="18"/>
                <w:szCs w:val="18"/>
              </w:rPr>
            </w:pPr>
            <w:r w:rsidRPr="00C25669">
              <w:rPr>
                <w:rFonts w:ascii="Arial" w:hAnsi="Arial" w:cs="Arial"/>
                <w:sz w:val="18"/>
                <w:szCs w:val="18"/>
              </w:rPr>
              <w:t>Target Coding Rate</w:t>
            </w:r>
          </w:p>
        </w:tc>
        <w:tc>
          <w:tcPr>
            <w:tcW w:w="374" w:type="pct"/>
            <w:vAlign w:val="center"/>
          </w:tcPr>
          <w:p w14:paraId="62E4A7E3" w14:textId="77777777" w:rsidR="00BE686F" w:rsidRPr="00C25669" w:rsidRDefault="00BE686F" w:rsidP="003D0EC6">
            <w:pPr>
              <w:keepNext/>
              <w:keepLines/>
              <w:spacing w:after="0"/>
              <w:jc w:val="center"/>
              <w:rPr>
                <w:rFonts w:ascii="Arial" w:hAnsi="Arial" w:cs="Arial"/>
                <w:sz w:val="18"/>
                <w:szCs w:val="18"/>
              </w:rPr>
            </w:pPr>
          </w:p>
        </w:tc>
        <w:tc>
          <w:tcPr>
            <w:tcW w:w="748" w:type="pct"/>
            <w:vAlign w:val="center"/>
          </w:tcPr>
          <w:p w14:paraId="79099510" w14:textId="77777777" w:rsidR="00BE686F" w:rsidRPr="00C25669" w:rsidRDefault="00BE686F" w:rsidP="003D0EC6">
            <w:pPr>
              <w:keepNext/>
              <w:keepLines/>
              <w:spacing w:after="0"/>
              <w:jc w:val="center"/>
              <w:rPr>
                <w:rFonts w:ascii="Arial" w:hAnsi="Arial" w:cs="Arial"/>
                <w:sz w:val="18"/>
                <w:szCs w:val="18"/>
              </w:rPr>
            </w:pPr>
            <w:r w:rsidRPr="00C25669">
              <w:rPr>
                <w:rFonts w:ascii="Arial" w:hAnsi="Arial" w:cs="Arial"/>
                <w:sz w:val="18"/>
                <w:szCs w:val="18"/>
              </w:rPr>
              <w:t>0.48</w:t>
            </w:r>
          </w:p>
        </w:tc>
        <w:tc>
          <w:tcPr>
            <w:tcW w:w="655" w:type="pct"/>
            <w:vAlign w:val="center"/>
          </w:tcPr>
          <w:p w14:paraId="7FA892B3" w14:textId="77777777" w:rsidR="00BE686F" w:rsidRPr="00C25669" w:rsidRDefault="00BE686F" w:rsidP="003D0EC6">
            <w:pPr>
              <w:keepNext/>
              <w:keepLines/>
              <w:spacing w:after="0"/>
              <w:jc w:val="center"/>
              <w:rPr>
                <w:rFonts w:ascii="Arial" w:hAnsi="Arial" w:cs="Arial"/>
                <w:sz w:val="18"/>
                <w:szCs w:val="18"/>
              </w:rPr>
            </w:pPr>
            <w:ins w:id="4362" w:author="Apple_110bis (Manasa)" w:date="2024-04-04T12:17:00Z">
              <w:r w:rsidRPr="00C25669">
                <w:rPr>
                  <w:rFonts w:ascii="Arial" w:hAnsi="Arial" w:cs="Arial"/>
                  <w:sz w:val="18"/>
                  <w:szCs w:val="18"/>
                </w:rPr>
                <w:t>0.48</w:t>
              </w:r>
            </w:ins>
          </w:p>
        </w:tc>
        <w:tc>
          <w:tcPr>
            <w:tcW w:w="607" w:type="pct"/>
            <w:vAlign w:val="center"/>
          </w:tcPr>
          <w:p w14:paraId="0110E207" w14:textId="77777777" w:rsidR="00BE686F" w:rsidRPr="00C25669" w:rsidRDefault="00BE686F" w:rsidP="003D0EC6">
            <w:pPr>
              <w:keepNext/>
              <w:keepLines/>
              <w:spacing w:after="0"/>
              <w:jc w:val="center"/>
              <w:rPr>
                <w:rFonts w:ascii="Arial" w:hAnsi="Arial" w:cs="Arial"/>
                <w:sz w:val="18"/>
                <w:szCs w:val="18"/>
              </w:rPr>
            </w:pPr>
          </w:p>
        </w:tc>
        <w:tc>
          <w:tcPr>
            <w:tcW w:w="608" w:type="pct"/>
            <w:vAlign w:val="center"/>
          </w:tcPr>
          <w:p w14:paraId="7FBBE9E6" w14:textId="77777777" w:rsidR="00BE686F" w:rsidRPr="00C25669" w:rsidRDefault="00BE686F" w:rsidP="003D0EC6">
            <w:pPr>
              <w:keepNext/>
              <w:keepLines/>
              <w:spacing w:after="0"/>
              <w:jc w:val="center"/>
              <w:rPr>
                <w:rFonts w:ascii="Arial" w:hAnsi="Arial" w:cs="Arial"/>
                <w:sz w:val="18"/>
                <w:szCs w:val="18"/>
              </w:rPr>
            </w:pPr>
          </w:p>
        </w:tc>
        <w:tc>
          <w:tcPr>
            <w:tcW w:w="468" w:type="pct"/>
          </w:tcPr>
          <w:p w14:paraId="67092812" w14:textId="77777777" w:rsidR="00BE686F" w:rsidRPr="00C25669" w:rsidRDefault="00BE686F" w:rsidP="003D0EC6">
            <w:pPr>
              <w:pStyle w:val="TAC"/>
              <w:rPr>
                <w:rFonts w:cs="Arial"/>
                <w:szCs w:val="18"/>
              </w:rPr>
            </w:pPr>
          </w:p>
        </w:tc>
      </w:tr>
      <w:tr w:rsidR="00BE686F" w:rsidRPr="00C25669" w14:paraId="26952226" w14:textId="77777777" w:rsidTr="003D0EC6">
        <w:trPr>
          <w:jc w:val="center"/>
        </w:trPr>
        <w:tc>
          <w:tcPr>
            <w:tcW w:w="1540" w:type="pct"/>
            <w:vAlign w:val="center"/>
          </w:tcPr>
          <w:p w14:paraId="42387CC5" w14:textId="77777777" w:rsidR="00BE686F" w:rsidRPr="00C25669" w:rsidRDefault="00BE686F" w:rsidP="003D0EC6">
            <w:pPr>
              <w:keepNext/>
              <w:keepLines/>
              <w:spacing w:after="0"/>
              <w:rPr>
                <w:rFonts w:ascii="Arial" w:hAnsi="Arial" w:cs="Arial"/>
                <w:sz w:val="18"/>
                <w:szCs w:val="18"/>
              </w:rPr>
            </w:pPr>
            <w:r w:rsidRPr="00C25669">
              <w:rPr>
                <w:rFonts w:ascii="Arial" w:hAnsi="Arial" w:cs="Arial"/>
                <w:sz w:val="18"/>
                <w:szCs w:val="18"/>
              </w:rPr>
              <w:t>Number of MIMO layers</w:t>
            </w:r>
          </w:p>
        </w:tc>
        <w:tc>
          <w:tcPr>
            <w:tcW w:w="374" w:type="pct"/>
            <w:vAlign w:val="center"/>
          </w:tcPr>
          <w:p w14:paraId="0C175D2C" w14:textId="77777777" w:rsidR="00BE686F" w:rsidRPr="00C25669" w:rsidRDefault="00BE686F" w:rsidP="003D0EC6">
            <w:pPr>
              <w:keepNext/>
              <w:keepLines/>
              <w:spacing w:after="0"/>
              <w:jc w:val="center"/>
              <w:rPr>
                <w:rFonts w:ascii="Arial" w:hAnsi="Arial" w:cs="Arial"/>
                <w:sz w:val="18"/>
                <w:szCs w:val="18"/>
              </w:rPr>
            </w:pPr>
          </w:p>
        </w:tc>
        <w:tc>
          <w:tcPr>
            <w:tcW w:w="748" w:type="pct"/>
            <w:vAlign w:val="center"/>
          </w:tcPr>
          <w:p w14:paraId="775E1F06" w14:textId="77777777" w:rsidR="00BE686F" w:rsidRPr="00C25669" w:rsidRDefault="00BE686F" w:rsidP="003D0EC6">
            <w:pPr>
              <w:keepNext/>
              <w:keepLines/>
              <w:spacing w:after="0"/>
              <w:jc w:val="center"/>
              <w:rPr>
                <w:rFonts w:ascii="Arial" w:hAnsi="Arial" w:cs="Arial"/>
                <w:sz w:val="18"/>
                <w:szCs w:val="18"/>
              </w:rPr>
            </w:pPr>
            <w:r w:rsidRPr="00C25669">
              <w:rPr>
                <w:rFonts w:ascii="Arial" w:hAnsi="Arial" w:cs="Arial"/>
                <w:sz w:val="18"/>
                <w:szCs w:val="18"/>
              </w:rPr>
              <w:t>1</w:t>
            </w:r>
          </w:p>
        </w:tc>
        <w:tc>
          <w:tcPr>
            <w:tcW w:w="655" w:type="pct"/>
            <w:vAlign w:val="center"/>
          </w:tcPr>
          <w:p w14:paraId="70D9124D" w14:textId="77777777" w:rsidR="00BE686F" w:rsidRPr="00C25669" w:rsidRDefault="00BE686F" w:rsidP="003D0EC6">
            <w:pPr>
              <w:keepNext/>
              <w:keepLines/>
              <w:spacing w:after="0"/>
              <w:jc w:val="center"/>
              <w:rPr>
                <w:rFonts w:ascii="Arial" w:hAnsi="Arial" w:cs="Arial"/>
                <w:sz w:val="18"/>
                <w:szCs w:val="18"/>
              </w:rPr>
            </w:pPr>
            <w:ins w:id="4363" w:author="Apple_110bis (Manasa)" w:date="2024-04-04T12:17:00Z">
              <w:r w:rsidRPr="00C25669">
                <w:rPr>
                  <w:rFonts w:ascii="Arial" w:hAnsi="Arial" w:cs="Arial"/>
                  <w:sz w:val="18"/>
                  <w:szCs w:val="18"/>
                </w:rPr>
                <w:t>4</w:t>
              </w:r>
            </w:ins>
          </w:p>
        </w:tc>
        <w:tc>
          <w:tcPr>
            <w:tcW w:w="607" w:type="pct"/>
            <w:vAlign w:val="center"/>
          </w:tcPr>
          <w:p w14:paraId="52A00E2E" w14:textId="77777777" w:rsidR="00BE686F" w:rsidRPr="00C25669" w:rsidRDefault="00BE686F" w:rsidP="003D0EC6">
            <w:pPr>
              <w:keepNext/>
              <w:keepLines/>
              <w:spacing w:after="0"/>
              <w:jc w:val="center"/>
              <w:rPr>
                <w:rFonts w:ascii="Arial" w:hAnsi="Arial" w:cs="Arial"/>
                <w:sz w:val="18"/>
                <w:szCs w:val="18"/>
              </w:rPr>
            </w:pPr>
          </w:p>
        </w:tc>
        <w:tc>
          <w:tcPr>
            <w:tcW w:w="608" w:type="pct"/>
            <w:vAlign w:val="center"/>
          </w:tcPr>
          <w:p w14:paraId="614CDE70" w14:textId="77777777" w:rsidR="00BE686F" w:rsidRPr="00C25669" w:rsidRDefault="00BE686F" w:rsidP="003D0EC6">
            <w:pPr>
              <w:keepNext/>
              <w:keepLines/>
              <w:spacing w:after="0"/>
              <w:jc w:val="center"/>
              <w:rPr>
                <w:rFonts w:ascii="Arial" w:hAnsi="Arial" w:cs="Arial"/>
                <w:sz w:val="18"/>
                <w:szCs w:val="18"/>
              </w:rPr>
            </w:pPr>
          </w:p>
        </w:tc>
        <w:tc>
          <w:tcPr>
            <w:tcW w:w="468" w:type="pct"/>
          </w:tcPr>
          <w:p w14:paraId="5CFE65D2" w14:textId="77777777" w:rsidR="00BE686F" w:rsidRPr="00C25669" w:rsidRDefault="00BE686F" w:rsidP="003D0EC6">
            <w:pPr>
              <w:pStyle w:val="TAC"/>
              <w:rPr>
                <w:rFonts w:cs="Arial"/>
                <w:szCs w:val="18"/>
              </w:rPr>
            </w:pPr>
          </w:p>
        </w:tc>
      </w:tr>
      <w:tr w:rsidR="00BE686F" w:rsidRPr="00C25669" w14:paraId="78A8336B" w14:textId="77777777" w:rsidTr="003D0EC6">
        <w:trPr>
          <w:jc w:val="center"/>
        </w:trPr>
        <w:tc>
          <w:tcPr>
            <w:tcW w:w="1540" w:type="pct"/>
            <w:vAlign w:val="center"/>
          </w:tcPr>
          <w:p w14:paraId="424BE51F" w14:textId="77777777" w:rsidR="00BE686F" w:rsidRPr="00C25669" w:rsidRDefault="00BE686F" w:rsidP="003D0EC6">
            <w:pPr>
              <w:keepNext/>
              <w:keepLines/>
              <w:spacing w:after="0"/>
              <w:rPr>
                <w:rFonts w:ascii="Arial" w:hAnsi="Arial" w:cs="Arial"/>
                <w:sz w:val="18"/>
                <w:szCs w:val="18"/>
              </w:rPr>
            </w:pPr>
            <w:r w:rsidRPr="00C25669">
              <w:rPr>
                <w:rFonts w:ascii="Arial" w:hAnsi="Arial" w:cs="Arial"/>
                <w:sz w:val="18"/>
                <w:szCs w:val="18"/>
              </w:rPr>
              <w:t xml:space="preserve">Number of DMRS </w:t>
            </w:r>
            <w:r w:rsidRPr="00C25669">
              <w:rPr>
                <w:rFonts w:ascii="Arial" w:hAnsi="Arial" w:cs="Arial" w:hint="eastAsia"/>
                <w:sz w:val="18"/>
                <w:szCs w:val="18"/>
                <w:lang w:eastAsia="zh-CN"/>
              </w:rPr>
              <w:t>R</w:t>
            </w:r>
            <w:r w:rsidRPr="00C25669">
              <w:rPr>
                <w:rFonts w:ascii="Arial" w:hAnsi="Arial" w:cs="Arial"/>
                <w:sz w:val="18"/>
                <w:szCs w:val="18"/>
                <w:lang w:eastAsia="zh-CN"/>
              </w:rPr>
              <w:t>e</w:t>
            </w:r>
            <w:r w:rsidRPr="00C25669">
              <w:rPr>
                <w:rFonts w:ascii="Arial" w:hAnsi="Arial" w:cs="Arial" w:hint="eastAsia"/>
                <w:sz w:val="18"/>
                <w:szCs w:val="18"/>
                <w:lang w:eastAsia="zh-CN"/>
              </w:rPr>
              <w:t>s</w:t>
            </w:r>
          </w:p>
        </w:tc>
        <w:tc>
          <w:tcPr>
            <w:tcW w:w="374" w:type="pct"/>
            <w:vAlign w:val="center"/>
          </w:tcPr>
          <w:p w14:paraId="74A19D84" w14:textId="77777777" w:rsidR="00BE686F" w:rsidRPr="00C25669" w:rsidRDefault="00BE686F" w:rsidP="003D0EC6">
            <w:pPr>
              <w:keepNext/>
              <w:keepLines/>
              <w:spacing w:after="0"/>
              <w:jc w:val="center"/>
              <w:rPr>
                <w:rFonts w:ascii="Arial" w:hAnsi="Arial" w:cs="Arial"/>
                <w:sz w:val="18"/>
                <w:szCs w:val="18"/>
              </w:rPr>
            </w:pPr>
          </w:p>
        </w:tc>
        <w:tc>
          <w:tcPr>
            <w:tcW w:w="748" w:type="pct"/>
            <w:vAlign w:val="center"/>
          </w:tcPr>
          <w:p w14:paraId="7724C730" w14:textId="77777777" w:rsidR="00BE686F" w:rsidRPr="00C25669" w:rsidRDefault="00BE686F" w:rsidP="003D0EC6">
            <w:pPr>
              <w:keepNext/>
              <w:keepLines/>
              <w:spacing w:after="0"/>
              <w:jc w:val="center"/>
              <w:rPr>
                <w:rFonts w:ascii="Arial" w:hAnsi="Arial" w:cs="Arial"/>
                <w:sz w:val="18"/>
                <w:szCs w:val="18"/>
              </w:rPr>
            </w:pPr>
          </w:p>
        </w:tc>
        <w:tc>
          <w:tcPr>
            <w:tcW w:w="655" w:type="pct"/>
            <w:vAlign w:val="center"/>
          </w:tcPr>
          <w:p w14:paraId="58FA6E8D" w14:textId="77777777" w:rsidR="00BE686F" w:rsidRPr="00C25669" w:rsidRDefault="00BE686F" w:rsidP="003D0EC6">
            <w:pPr>
              <w:keepNext/>
              <w:keepLines/>
              <w:spacing w:after="0"/>
              <w:jc w:val="center"/>
              <w:rPr>
                <w:rFonts w:ascii="Arial" w:hAnsi="Arial" w:cs="Arial"/>
                <w:sz w:val="18"/>
                <w:szCs w:val="18"/>
              </w:rPr>
            </w:pPr>
          </w:p>
        </w:tc>
        <w:tc>
          <w:tcPr>
            <w:tcW w:w="607" w:type="pct"/>
            <w:vAlign w:val="center"/>
          </w:tcPr>
          <w:p w14:paraId="1A7009A4" w14:textId="77777777" w:rsidR="00BE686F" w:rsidRPr="00C25669" w:rsidRDefault="00BE686F" w:rsidP="003D0EC6">
            <w:pPr>
              <w:keepNext/>
              <w:keepLines/>
              <w:spacing w:after="0"/>
              <w:jc w:val="center"/>
              <w:rPr>
                <w:rFonts w:ascii="Arial" w:hAnsi="Arial" w:cs="Arial"/>
                <w:sz w:val="18"/>
                <w:szCs w:val="18"/>
              </w:rPr>
            </w:pPr>
          </w:p>
        </w:tc>
        <w:tc>
          <w:tcPr>
            <w:tcW w:w="608" w:type="pct"/>
            <w:vAlign w:val="center"/>
          </w:tcPr>
          <w:p w14:paraId="572E9A10" w14:textId="77777777" w:rsidR="00BE686F" w:rsidRPr="00C25669" w:rsidRDefault="00BE686F" w:rsidP="003D0EC6">
            <w:pPr>
              <w:keepNext/>
              <w:keepLines/>
              <w:spacing w:after="0"/>
              <w:jc w:val="center"/>
              <w:rPr>
                <w:rFonts w:ascii="Arial" w:hAnsi="Arial" w:cs="Arial"/>
                <w:sz w:val="18"/>
                <w:szCs w:val="18"/>
              </w:rPr>
            </w:pPr>
          </w:p>
        </w:tc>
        <w:tc>
          <w:tcPr>
            <w:tcW w:w="468" w:type="pct"/>
          </w:tcPr>
          <w:p w14:paraId="31D94E93" w14:textId="77777777" w:rsidR="00BE686F" w:rsidRPr="00C25669" w:rsidRDefault="00BE686F" w:rsidP="003D0EC6">
            <w:pPr>
              <w:pStyle w:val="TAC"/>
              <w:rPr>
                <w:rFonts w:cs="Arial"/>
                <w:szCs w:val="18"/>
              </w:rPr>
            </w:pPr>
          </w:p>
        </w:tc>
      </w:tr>
      <w:tr w:rsidR="00BE686F" w:rsidRPr="00C25669" w14:paraId="1595AAC1" w14:textId="77777777" w:rsidTr="003D0EC6">
        <w:trPr>
          <w:jc w:val="center"/>
        </w:trPr>
        <w:tc>
          <w:tcPr>
            <w:tcW w:w="1540" w:type="pct"/>
            <w:vAlign w:val="center"/>
          </w:tcPr>
          <w:p w14:paraId="67C97DCA" w14:textId="77777777" w:rsidR="00BE686F" w:rsidRPr="00C25669" w:rsidRDefault="00BE686F" w:rsidP="003D0EC6">
            <w:pPr>
              <w:keepNext/>
              <w:keepLines/>
              <w:spacing w:after="0"/>
              <w:ind w:firstLineChars="50" w:firstLine="90"/>
              <w:rPr>
                <w:rFonts w:ascii="Arial" w:hAnsi="Arial" w:cs="Arial"/>
                <w:sz w:val="18"/>
                <w:szCs w:val="18"/>
              </w:rPr>
            </w:pPr>
            <w:r w:rsidRPr="00C25669">
              <w:rPr>
                <w:rFonts w:ascii="Arial" w:hAnsi="Arial" w:cs="Arial"/>
                <w:sz w:val="18"/>
                <w:szCs w:val="18"/>
              </w:rPr>
              <w:t xml:space="preserve">For Slots 0 and Slot </w:t>
            </w:r>
            <w:proofErr w:type="spellStart"/>
            <w:r w:rsidRPr="00C25669">
              <w:rPr>
                <w:rFonts w:ascii="Arial" w:hAnsi="Arial" w:cs="Arial"/>
                <w:sz w:val="18"/>
                <w:szCs w:val="18"/>
              </w:rPr>
              <w:t>i</w:t>
            </w:r>
            <w:proofErr w:type="spellEnd"/>
            <w:r w:rsidRPr="00C25669">
              <w:rPr>
                <w:rFonts w:ascii="Arial" w:hAnsi="Arial" w:cs="Arial"/>
                <w:sz w:val="18"/>
                <w:szCs w:val="18"/>
              </w:rPr>
              <w:t>, if mod(</w:t>
            </w:r>
            <w:proofErr w:type="spellStart"/>
            <w:r w:rsidRPr="00C25669">
              <w:rPr>
                <w:rFonts w:ascii="Arial" w:hAnsi="Arial" w:cs="Arial"/>
                <w:sz w:val="18"/>
                <w:szCs w:val="18"/>
              </w:rPr>
              <w:t>i</w:t>
            </w:r>
            <w:proofErr w:type="spellEnd"/>
            <w:r w:rsidRPr="00C25669">
              <w:rPr>
                <w:rFonts w:ascii="Arial" w:hAnsi="Arial" w:cs="Arial"/>
                <w:sz w:val="18"/>
                <w:szCs w:val="18"/>
              </w:rPr>
              <w:t xml:space="preserve">, 10) = {8,9} for </w:t>
            </w:r>
            <w:proofErr w:type="spellStart"/>
            <w:r w:rsidRPr="00C25669">
              <w:rPr>
                <w:rFonts w:ascii="Arial" w:hAnsi="Arial" w:cs="Arial"/>
                <w:sz w:val="18"/>
                <w:szCs w:val="18"/>
              </w:rPr>
              <w:t>i</w:t>
            </w:r>
            <w:proofErr w:type="spellEnd"/>
            <w:r w:rsidRPr="00C25669">
              <w:rPr>
                <w:rFonts w:ascii="Arial" w:hAnsi="Arial" w:cs="Arial"/>
                <w:sz w:val="18"/>
                <w:szCs w:val="18"/>
              </w:rPr>
              <w:t xml:space="preserve"> from {0,…,39}</w:t>
            </w:r>
          </w:p>
        </w:tc>
        <w:tc>
          <w:tcPr>
            <w:tcW w:w="374" w:type="pct"/>
            <w:vAlign w:val="center"/>
          </w:tcPr>
          <w:p w14:paraId="37EB9A35" w14:textId="77777777" w:rsidR="00BE686F" w:rsidRPr="00C25669" w:rsidRDefault="00BE686F" w:rsidP="003D0EC6">
            <w:pPr>
              <w:keepNext/>
              <w:keepLines/>
              <w:spacing w:after="0"/>
              <w:jc w:val="center"/>
              <w:rPr>
                <w:rFonts w:ascii="Arial" w:hAnsi="Arial" w:cs="Arial"/>
                <w:sz w:val="18"/>
                <w:szCs w:val="18"/>
              </w:rPr>
            </w:pPr>
          </w:p>
        </w:tc>
        <w:tc>
          <w:tcPr>
            <w:tcW w:w="748" w:type="pct"/>
            <w:vAlign w:val="center"/>
          </w:tcPr>
          <w:p w14:paraId="6487A557" w14:textId="77777777" w:rsidR="00BE686F" w:rsidRPr="00C25669" w:rsidRDefault="00BE686F" w:rsidP="003D0EC6">
            <w:pPr>
              <w:keepNext/>
              <w:keepLines/>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/A</w:t>
            </w:r>
          </w:p>
        </w:tc>
        <w:tc>
          <w:tcPr>
            <w:tcW w:w="655" w:type="pct"/>
            <w:vAlign w:val="center"/>
          </w:tcPr>
          <w:p w14:paraId="42DEDC63" w14:textId="77777777" w:rsidR="00BE686F" w:rsidRPr="00C25669" w:rsidRDefault="00BE686F" w:rsidP="003D0EC6">
            <w:pPr>
              <w:keepNext/>
              <w:keepLines/>
              <w:spacing w:after="0"/>
              <w:jc w:val="center"/>
              <w:rPr>
                <w:rFonts w:ascii="Arial" w:hAnsi="Arial" w:cs="Arial"/>
                <w:sz w:val="18"/>
                <w:szCs w:val="18"/>
                <w:lang w:eastAsia="zh-CN"/>
              </w:rPr>
            </w:pPr>
            <w:ins w:id="4364" w:author="Apple_110bis (Manasa)" w:date="2024-04-04T12:17:00Z">
              <w:r>
                <w:rPr>
                  <w:rFonts w:ascii="Arial" w:hAnsi="Arial" w:cs="Arial" w:hint="eastAsia"/>
                  <w:sz w:val="18"/>
                  <w:szCs w:val="18"/>
                  <w:lang w:eastAsia="zh-CN"/>
                </w:rPr>
                <w:t>N</w:t>
              </w:r>
              <w:r>
                <w:rPr>
                  <w:rFonts w:ascii="Arial" w:hAnsi="Arial" w:cs="Arial"/>
                  <w:sz w:val="18"/>
                  <w:szCs w:val="18"/>
                  <w:lang w:eastAsia="zh-CN"/>
                </w:rPr>
                <w:t>/A</w:t>
              </w:r>
            </w:ins>
          </w:p>
        </w:tc>
        <w:tc>
          <w:tcPr>
            <w:tcW w:w="607" w:type="pct"/>
            <w:vAlign w:val="center"/>
          </w:tcPr>
          <w:p w14:paraId="7AB99D60" w14:textId="77777777" w:rsidR="00BE686F" w:rsidRPr="00C25669" w:rsidRDefault="00BE686F" w:rsidP="003D0EC6">
            <w:pPr>
              <w:keepNext/>
              <w:keepLines/>
              <w:spacing w:after="0"/>
              <w:jc w:val="center"/>
              <w:rPr>
                <w:rFonts w:ascii="Arial" w:hAnsi="Arial" w:cs="Arial"/>
                <w:sz w:val="18"/>
                <w:szCs w:val="18"/>
                <w:lang w:eastAsia="zh-CN"/>
              </w:rPr>
            </w:pPr>
          </w:p>
        </w:tc>
        <w:tc>
          <w:tcPr>
            <w:tcW w:w="608" w:type="pct"/>
            <w:vAlign w:val="center"/>
          </w:tcPr>
          <w:p w14:paraId="3DD75CCB" w14:textId="77777777" w:rsidR="00BE686F" w:rsidRPr="00C25669" w:rsidRDefault="00BE686F" w:rsidP="003D0EC6">
            <w:pPr>
              <w:keepNext/>
              <w:keepLines/>
              <w:spacing w:after="0"/>
              <w:jc w:val="center"/>
              <w:rPr>
                <w:rFonts w:ascii="Arial" w:hAnsi="Arial" w:cs="Arial"/>
                <w:sz w:val="18"/>
                <w:szCs w:val="18"/>
                <w:lang w:eastAsia="zh-CN"/>
              </w:rPr>
            </w:pPr>
          </w:p>
        </w:tc>
        <w:tc>
          <w:tcPr>
            <w:tcW w:w="468" w:type="pct"/>
          </w:tcPr>
          <w:p w14:paraId="0A0FA766" w14:textId="77777777" w:rsidR="00BE686F" w:rsidRPr="00C25669" w:rsidRDefault="00BE686F" w:rsidP="003D0EC6">
            <w:pPr>
              <w:pStyle w:val="TAC"/>
              <w:rPr>
                <w:rFonts w:cs="Arial"/>
                <w:szCs w:val="18"/>
                <w:lang w:eastAsia="zh-CN"/>
              </w:rPr>
            </w:pPr>
          </w:p>
        </w:tc>
      </w:tr>
      <w:tr w:rsidR="00BE686F" w:rsidRPr="00C25669" w14:paraId="1B0751A2" w14:textId="77777777" w:rsidTr="003D0EC6">
        <w:trPr>
          <w:jc w:val="center"/>
        </w:trPr>
        <w:tc>
          <w:tcPr>
            <w:tcW w:w="1540" w:type="pct"/>
            <w:vAlign w:val="center"/>
          </w:tcPr>
          <w:p w14:paraId="29C47885" w14:textId="77777777" w:rsidR="00BE686F" w:rsidRPr="00C25669" w:rsidRDefault="00BE686F" w:rsidP="003D0EC6">
            <w:pPr>
              <w:keepNext/>
              <w:keepLines/>
              <w:spacing w:after="0"/>
              <w:rPr>
                <w:rFonts w:ascii="Arial" w:hAnsi="Arial" w:cs="Arial"/>
                <w:sz w:val="18"/>
                <w:szCs w:val="18"/>
              </w:rPr>
            </w:pPr>
            <w:r w:rsidRPr="00C25669">
              <w:rPr>
                <w:rFonts w:ascii="Arial" w:hAnsi="Arial" w:cs="Arial"/>
                <w:sz w:val="18"/>
                <w:szCs w:val="18"/>
              </w:rPr>
              <w:t xml:space="preserve">  For Slot </w:t>
            </w:r>
            <w:proofErr w:type="spellStart"/>
            <w:r w:rsidRPr="00C25669">
              <w:rPr>
                <w:rFonts w:ascii="Arial" w:hAnsi="Arial" w:cs="Arial"/>
                <w:sz w:val="18"/>
                <w:szCs w:val="18"/>
              </w:rPr>
              <w:t>i</w:t>
            </w:r>
            <w:proofErr w:type="spellEnd"/>
            <w:r w:rsidRPr="00C25669">
              <w:rPr>
                <w:rFonts w:ascii="Arial" w:hAnsi="Arial" w:cs="Arial"/>
                <w:sz w:val="18"/>
                <w:szCs w:val="18"/>
              </w:rPr>
              <w:t>, if mod(</w:t>
            </w:r>
            <w:proofErr w:type="spellStart"/>
            <w:r w:rsidRPr="00C25669">
              <w:rPr>
                <w:rFonts w:ascii="Arial" w:hAnsi="Arial" w:cs="Arial"/>
                <w:sz w:val="18"/>
                <w:szCs w:val="18"/>
              </w:rPr>
              <w:t>i</w:t>
            </w:r>
            <w:proofErr w:type="spellEnd"/>
            <w:r w:rsidRPr="00C25669">
              <w:rPr>
                <w:rFonts w:ascii="Arial" w:hAnsi="Arial" w:cs="Arial"/>
                <w:sz w:val="18"/>
                <w:szCs w:val="18"/>
              </w:rPr>
              <w:t xml:space="preserve">, 10) = 7 for </w:t>
            </w:r>
            <w:proofErr w:type="spellStart"/>
            <w:r w:rsidRPr="00C25669">
              <w:rPr>
                <w:rFonts w:ascii="Arial" w:hAnsi="Arial" w:cs="Arial"/>
                <w:sz w:val="18"/>
                <w:szCs w:val="18"/>
              </w:rPr>
              <w:t>i</w:t>
            </w:r>
            <w:proofErr w:type="spellEnd"/>
            <w:r w:rsidRPr="00C25669">
              <w:rPr>
                <w:rFonts w:ascii="Arial" w:hAnsi="Arial" w:cs="Arial"/>
                <w:sz w:val="18"/>
                <w:szCs w:val="18"/>
              </w:rPr>
              <w:t xml:space="preserve"> from {0,…,39}</w:t>
            </w:r>
          </w:p>
        </w:tc>
        <w:tc>
          <w:tcPr>
            <w:tcW w:w="374" w:type="pct"/>
            <w:vAlign w:val="center"/>
          </w:tcPr>
          <w:p w14:paraId="715047F3" w14:textId="77777777" w:rsidR="00BE686F" w:rsidRPr="00C25669" w:rsidRDefault="00BE686F" w:rsidP="003D0EC6">
            <w:pPr>
              <w:keepNext/>
              <w:keepLines/>
              <w:spacing w:after="0"/>
              <w:jc w:val="center"/>
              <w:rPr>
                <w:rFonts w:ascii="Arial" w:hAnsi="Arial" w:cs="Arial"/>
                <w:sz w:val="18"/>
                <w:szCs w:val="18"/>
              </w:rPr>
            </w:pPr>
          </w:p>
        </w:tc>
        <w:tc>
          <w:tcPr>
            <w:tcW w:w="748" w:type="pct"/>
            <w:vAlign w:val="center"/>
          </w:tcPr>
          <w:p w14:paraId="2FE539FA" w14:textId="77777777" w:rsidR="00BE686F" w:rsidRPr="00C25669" w:rsidRDefault="00BE686F" w:rsidP="003D0EC6">
            <w:pPr>
              <w:keepNext/>
              <w:keepLines/>
              <w:spacing w:after="0"/>
              <w:jc w:val="center"/>
              <w:rPr>
                <w:rFonts w:ascii="Arial" w:hAnsi="Arial" w:cs="Arial"/>
                <w:sz w:val="18"/>
                <w:szCs w:val="18"/>
              </w:rPr>
            </w:pPr>
            <w:r w:rsidRPr="00C25669">
              <w:rPr>
                <w:rFonts w:ascii="Arial" w:hAnsi="Arial" w:cs="Arial"/>
                <w:sz w:val="18"/>
                <w:szCs w:val="18"/>
              </w:rPr>
              <w:t>6</w:t>
            </w:r>
          </w:p>
        </w:tc>
        <w:tc>
          <w:tcPr>
            <w:tcW w:w="655" w:type="pct"/>
            <w:vAlign w:val="center"/>
          </w:tcPr>
          <w:p w14:paraId="07EDF9AD" w14:textId="77777777" w:rsidR="00BE686F" w:rsidRPr="00C25669" w:rsidRDefault="00BE686F" w:rsidP="003D0EC6">
            <w:pPr>
              <w:keepNext/>
              <w:keepLines/>
              <w:spacing w:after="0"/>
              <w:jc w:val="center"/>
              <w:rPr>
                <w:rFonts w:ascii="Arial" w:hAnsi="Arial" w:cs="Arial"/>
                <w:sz w:val="18"/>
                <w:szCs w:val="18"/>
              </w:rPr>
            </w:pPr>
            <w:ins w:id="4365" w:author="Apple_110bis (Manasa)" w:date="2024-04-04T12:19:00Z">
              <w:r>
                <w:rPr>
                  <w:rFonts w:ascii="Arial" w:hAnsi="Arial"/>
                  <w:sz w:val="18"/>
                </w:rPr>
                <w:t>6</w:t>
              </w:r>
            </w:ins>
          </w:p>
        </w:tc>
        <w:tc>
          <w:tcPr>
            <w:tcW w:w="607" w:type="pct"/>
            <w:vAlign w:val="center"/>
          </w:tcPr>
          <w:p w14:paraId="4F900AC2" w14:textId="77777777" w:rsidR="00BE686F" w:rsidRPr="00C25669" w:rsidRDefault="00BE686F" w:rsidP="003D0EC6">
            <w:pPr>
              <w:keepNext/>
              <w:keepLines/>
              <w:spacing w:after="0"/>
              <w:jc w:val="center"/>
              <w:rPr>
                <w:rFonts w:ascii="Arial" w:hAnsi="Arial"/>
                <w:sz w:val="18"/>
              </w:rPr>
            </w:pPr>
          </w:p>
        </w:tc>
        <w:tc>
          <w:tcPr>
            <w:tcW w:w="608" w:type="pct"/>
            <w:vAlign w:val="center"/>
          </w:tcPr>
          <w:p w14:paraId="63F9950F" w14:textId="77777777" w:rsidR="00BE686F" w:rsidRPr="00C25669" w:rsidRDefault="00BE686F" w:rsidP="003D0EC6">
            <w:pPr>
              <w:keepNext/>
              <w:keepLines/>
              <w:spacing w:after="0"/>
              <w:jc w:val="center"/>
              <w:rPr>
                <w:rFonts w:ascii="Arial" w:hAnsi="Arial"/>
                <w:sz w:val="18"/>
              </w:rPr>
            </w:pPr>
          </w:p>
        </w:tc>
        <w:tc>
          <w:tcPr>
            <w:tcW w:w="468" w:type="pct"/>
          </w:tcPr>
          <w:p w14:paraId="78D83F75" w14:textId="77777777" w:rsidR="00BE686F" w:rsidRPr="00C25669" w:rsidRDefault="00BE686F" w:rsidP="003D0EC6">
            <w:pPr>
              <w:pStyle w:val="TAC"/>
            </w:pPr>
          </w:p>
        </w:tc>
      </w:tr>
      <w:tr w:rsidR="00BE686F" w:rsidRPr="00C25669" w14:paraId="37A8E59A" w14:textId="77777777" w:rsidTr="003D0EC6">
        <w:trPr>
          <w:jc w:val="center"/>
        </w:trPr>
        <w:tc>
          <w:tcPr>
            <w:tcW w:w="1540" w:type="pct"/>
            <w:vAlign w:val="center"/>
          </w:tcPr>
          <w:p w14:paraId="02D37D83" w14:textId="77777777" w:rsidR="00BE686F" w:rsidRPr="00C25669" w:rsidRDefault="00BE686F" w:rsidP="003D0EC6">
            <w:pPr>
              <w:keepNext/>
              <w:keepLines/>
              <w:spacing w:after="0"/>
              <w:rPr>
                <w:rFonts w:ascii="Arial" w:hAnsi="Arial" w:cs="Arial"/>
                <w:sz w:val="18"/>
                <w:szCs w:val="18"/>
              </w:rPr>
            </w:pPr>
            <w:r w:rsidRPr="00C25669">
              <w:rPr>
                <w:rFonts w:ascii="Arial" w:hAnsi="Arial" w:cs="Arial"/>
                <w:sz w:val="18"/>
                <w:szCs w:val="18"/>
              </w:rPr>
              <w:t xml:space="preserve">  For Slot </w:t>
            </w:r>
            <w:proofErr w:type="spellStart"/>
            <w:r w:rsidRPr="00C25669">
              <w:rPr>
                <w:rFonts w:ascii="Arial" w:hAnsi="Arial" w:cs="Arial"/>
                <w:sz w:val="18"/>
                <w:szCs w:val="18"/>
              </w:rPr>
              <w:t>i</w:t>
            </w:r>
            <w:proofErr w:type="spellEnd"/>
            <w:r w:rsidRPr="00C25669">
              <w:rPr>
                <w:rFonts w:ascii="Arial" w:hAnsi="Arial" w:cs="Arial"/>
                <w:sz w:val="18"/>
                <w:szCs w:val="18"/>
              </w:rPr>
              <w:t>, if mod(</w:t>
            </w:r>
            <w:proofErr w:type="spellStart"/>
            <w:r w:rsidRPr="00C25669">
              <w:rPr>
                <w:rFonts w:ascii="Arial" w:hAnsi="Arial" w:cs="Arial"/>
                <w:sz w:val="18"/>
                <w:szCs w:val="18"/>
              </w:rPr>
              <w:t>i</w:t>
            </w:r>
            <w:proofErr w:type="spellEnd"/>
            <w:r w:rsidRPr="00C25669">
              <w:rPr>
                <w:rFonts w:ascii="Arial" w:hAnsi="Arial" w:cs="Arial"/>
                <w:sz w:val="18"/>
                <w:szCs w:val="18"/>
              </w:rPr>
              <w:t>, 10) = {0,1,2,3,4,5,</w:t>
            </w:r>
            <w:r w:rsidRPr="00C25669">
              <w:rPr>
                <w:rFonts w:ascii="Arial" w:hAnsi="Arial" w:cs="Arial" w:hint="eastAsia"/>
                <w:sz w:val="18"/>
                <w:szCs w:val="18"/>
                <w:lang w:eastAsia="zh-CN"/>
              </w:rPr>
              <w:t>6</w:t>
            </w:r>
            <w:r w:rsidRPr="00C25669">
              <w:rPr>
                <w:rFonts w:ascii="Arial" w:hAnsi="Arial" w:cs="Arial"/>
                <w:sz w:val="18"/>
                <w:szCs w:val="18"/>
              </w:rPr>
              <w:t xml:space="preserve">} for </w:t>
            </w:r>
            <w:proofErr w:type="spellStart"/>
            <w:r w:rsidRPr="00C25669">
              <w:rPr>
                <w:rFonts w:ascii="Arial" w:hAnsi="Arial" w:cs="Arial"/>
                <w:sz w:val="18"/>
                <w:szCs w:val="18"/>
              </w:rPr>
              <w:t>i</w:t>
            </w:r>
            <w:proofErr w:type="spellEnd"/>
            <w:r w:rsidRPr="00C25669">
              <w:rPr>
                <w:rFonts w:ascii="Arial" w:hAnsi="Arial" w:cs="Arial"/>
                <w:sz w:val="18"/>
                <w:szCs w:val="18"/>
              </w:rPr>
              <w:t xml:space="preserve"> from {1,…,39}</w:t>
            </w:r>
          </w:p>
        </w:tc>
        <w:tc>
          <w:tcPr>
            <w:tcW w:w="374" w:type="pct"/>
            <w:vAlign w:val="center"/>
          </w:tcPr>
          <w:p w14:paraId="0682ACE9" w14:textId="77777777" w:rsidR="00BE686F" w:rsidRPr="00C25669" w:rsidRDefault="00BE686F" w:rsidP="003D0EC6">
            <w:pPr>
              <w:keepNext/>
              <w:keepLines/>
              <w:spacing w:after="0"/>
              <w:jc w:val="center"/>
              <w:rPr>
                <w:rFonts w:ascii="Arial" w:hAnsi="Arial" w:cs="Arial"/>
                <w:sz w:val="18"/>
                <w:szCs w:val="18"/>
              </w:rPr>
            </w:pPr>
          </w:p>
        </w:tc>
        <w:tc>
          <w:tcPr>
            <w:tcW w:w="748" w:type="pct"/>
            <w:vAlign w:val="center"/>
          </w:tcPr>
          <w:p w14:paraId="5E302177" w14:textId="77777777" w:rsidR="00BE686F" w:rsidRPr="00C25669" w:rsidRDefault="00BE686F" w:rsidP="003D0EC6">
            <w:pPr>
              <w:keepNext/>
              <w:keepLines/>
              <w:spacing w:after="0"/>
              <w:jc w:val="center"/>
              <w:rPr>
                <w:rFonts w:ascii="Arial" w:hAnsi="Arial" w:cs="Arial"/>
                <w:sz w:val="18"/>
                <w:szCs w:val="18"/>
              </w:rPr>
            </w:pPr>
            <w:r w:rsidRPr="00C25669">
              <w:rPr>
                <w:rFonts w:ascii="Arial" w:hAnsi="Arial" w:cs="Arial"/>
                <w:sz w:val="18"/>
                <w:szCs w:val="18"/>
              </w:rPr>
              <w:t>12</w:t>
            </w:r>
          </w:p>
        </w:tc>
        <w:tc>
          <w:tcPr>
            <w:tcW w:w="655" w:type="pct"/>
            <w:vAlign w:val="center"/>
          </w:tcPr>
          <w:p w14:paraId="7780B340" w14:textId="77777777" w:rsidR="00BE686F" w:rsidRPr="00C25669" w:rsidRDefault="00BE686F" w:rsidP="003D0EC6">
            <w:pPr>
              <w:keepNext/>
              <w:keepLines/>
              <w:spacing w:after="0"/>
              <w:jc w:val="center"/>
              <w:rPr>
                <w:rFonts w:ascii="Arial" w:hAnsi="Arial" w:cs="Arial"/>
                <w:sz w:val="18"/>
                <w:szCs w:val="18"/>
              </w:rPr>
            </w:pPr>
            <w:ins w:id="4366" w:author="Apple_110bis (Manasa)" w:date="2024-04-04T12:19:00Z">
              <w:r>
                <w:rPr>
                  <w:rFonts w:ascii="Arial" w:hAnsi="Arial"/>
                  <w:sz w:val="18"/>
                </w:rPr>
                <w:t>12</w:t>
              </w:r>
            </w:ins>
          </w:p>
        </w:tc>
        <w:tc>
          <w:tcPr>
            <w:tcW w:w="607" w:type="pct"/>
            <w:vAlign w:val="center"/>
          </w:tcPr>
          <w:p w14:paraId="1F6997C9" w14:textId="77777777" w:rsidR="00BE686F" w:rsidRPr="00C25669" w:rsidRDefault="00BE686F" w:rsidP="003D0EC6">
            <w:pPr>
              <w:keepNext/>
              <w:keepLines/>
              <w:spacing w:after="0"/>
              <w:jc w:val="center"/>
              <w:rPr>
                <w:rFonts w:ascii="Arial" w:hAnsi="Arial"/>
                <w:sz w:val="18"/>
              </w:rPr>
            </w:pPr>
          </w:p>
        </w:tc>
        <w:tc>
          <w:tcPr>
            <w:tcW w:w="608" w:type="pct"/>
            <w:vAlign w:val="center"/>
          </w:tcPr>
          <w:p w14:paraId="30F0C579" w14:textId="77777777" w:rsidR="00BE686F" w:rsidRPr="00C25669" w:rsidRDefault="00BE686F" w:rsidP="003D0EC6">
            <w:pPr>
              <w:keepNext/>
              <w:keepLines/>
              <w:spacing w:after="0"/>
              <w:jc w:val="center"/>
              <w:rPr>
                <w:rFonts w:ascii="Arial" w:hAnsi="Arial"/>
                <w:sz w:val="18"/>
              </w:rPr>
            </w:pPr>
          </w:p>
        </w:tc>
        <w:tc>
          <w:tcPr>
            <w:tcW w:w="468" w:type="pct"/>
          </w:tcPr>
          <w:p w14:paraId="1FD4896D" w14:textId="77777777" w:rsidR="00BE686F" w:rsidRPr="00C25669" w:rsidRDefault="00BE686F" w:rsidP="003D0EC6">
            <w:pPr>
              <w:pStyle w:val="TAC"/>
            </w:pPr>
          </w:p>
        </w:tc>
      </w:tr>
      <w:tr w:rsidR="00BE686F" w:rsidRPr="00C25669" w14:paraId="30A1430B" w14:textId="77777777" w:rsidTr="003D0EC6">
        <w:trPr>
          <w:jc w:val="center"/>
        </w:trPr>
        <w:tc>
          <w:tcPr>
            <w:tcW w:w="1540" w:type="pct"/>
            <w:vAlign w:val="center"/>
          </w:tcPr>
          <w:p w14:paraId="657D17F7" w14:textId="77777777" w:rsidR="00BE686F" w:rsidRPr="00C25669" w:rsidRDefault="00BE686F" w:rsidP="003D0EC6">
            <w:pPr>
              <w:keepNext/>
              <w:keepLines/>
              <w:spacing w:after="0"/>
              <w:rPr>
                <w:rFonts w:ascii="Arial" w:hAnsi="Arial" w:cs="Arial"/>
                <w:sz w:val="18"/>
                <w:szCs w:val="18"/>
              </w:rPr>
            </w:pPr>
            <w:r w:rsidRPr="00C25669">
              <w:rPr>
                <w:rFonts w:ascii="Arial" w:hAnsi="Arial" w:cs="Arial"/>
                <w:sz w:val="18"/>
                <w:szCs w:val="18"/>
              </w:rPr>
              <w:t>Overhead</w:t>
            </w:r>
            <w:r w:rsidRPr="00C25669">
              <w:rPr>
                <w:rFonts w:ascii="Arial" w:hAnsi="Arial" w:cs="Arial"/>
                <w:sz w:val="18"/>
                <w:szCs w:val="18"/>
                <w:lang w:val="en-US"/>
              </w:rPr>
              <w:t xml:space="preserve"> for TBS determination</w:t>
            </w:r>
          </w:p>
        </w:tc>
        <w:tc>
          <w:tcPr>
            <w:tcW w:w="374" w:type="pct"/>
            <w:vAlign w:val="center"/>
          </w:tcPr>
          <w:p w14:paraId="0B0D4277" w14:textId="77777777" w:rsidR="00BE686F" w:rsidRPr="00C25669" w:rsidRDefault="00BE686F" w:rsidP="003D0EC6">
            <w:pPr>
              <w:keepNext/>
              <w:keepLines/>
              <w:spacing w:after="0"/>
              <w:jc w:val="center"/>
              <w:rPr>
                <w:rFonts w:ascii="Arial" w:hAnsi="Arial" w:cs="Arial"/>
                <w:sz w:val="18"/>
                <w:szCs w:val="18"/>
              </w:rPr>
            </w:pPr>
          </w:p>
        </w:tc>
        <w:tc>
          <w:tcPr>
            <w:tcW w:w="748" w:type="pct"/>
            <w:vAlign w:val="center"/>
          </w:tcPr>
          <w:p w14:paraId="16BB79A5" w14:textId="77777777" w:rsidR="00BE686F" w:rsidRPr="00C25669" w:rsidRDefault="00BE686F" w:rsidP="003D0EC6">
            <w:pPr>
              <w:keepNext/>
              <w:keepLines/>
              <w:spacing w:after="0"/>
              <w:jc w:val="center"/>
              <w:rPr>
                <w:rFonts w:ascii="Arial" w:hAnsi="Arial" w:cs="Arial"/>
                <w:sz w:val="18"/>
                <w:szCs w:val="18"/>
              </w:rPr>
            </w:pPr>
            <w:r w:rsidRPr="00C25669">
              <w:rPr>
                <w:rFonts w:ascii="Arial" w:hAnsi="Arial" w:cs="Arial"/>
                <w:sz w:val="18"/>
                <w:szCs w:val="18"/>
              </w:rPr>
              <w:t>0</w:t>
            </w:r>
          </w:p>
        </w:tc>
        <w:tc>
          <w:tcPr>
            <w:tcW w:w="655" w:type="pct"/>
            <w:vAlign w:val="center"/>
          </w:tcPr>
          <w:p w14:paraId="31365B13" w14:textId="77777777" w:rsidR="00BE686F" w:rsidRPr="00C25669" w:rsidRDefault="00BE686F" w:rsidP="003D0EC6">
            <w:pPr>
              <w:keepNext/>
              <w:keepLines/>
              <w:spacing w:after="0"/>
              <w:jc w:val="center"/>
              <w:rPr>
                <w:rFonts w:ascii="Arial" w:hAnsi="Arial" w:cs="Arial"/>
                <w:sz w:val="18"/>
                <w:szCs w:val="18"/>
              </w:rPr>
            </w:pPr>
            <w:ins w:id="4367" w:author="Apple_110bis (Manasa)" w:date="2024-04-04T12:17:00Z">
              <w:r w:rsidRPr="00C25669">
                <w:rPr>
                  <w:rFonts w:ascii="Arial" w:hAnsi="Arial" w:cs="Arial"/>
                  <w:sz w:val="18"/>
                  <w:szCs w:val="18"/>
                </w:rPr>
                <w:t>0</w:t>
              </w:r>
            </w:ins>
          </w:p>
        </w:tc>
        <w:tc>
          <w:tcPr>
            <w:tcW w:w="607" w:type="pct"/>
            <w:vAlign w:val="center"/>
          </w:tcPr>
          <w:p w14:paraId="0D50C138" w14:textId="77777777" w:rsidR="00BE686F" w:rsidRPr="00C25669" w:rsidRDefault="00BE686F" w:rsidP="003D0EC6">
            <w:pPr>
              <w:keepNext/>
              <w:keepLines/>
              <w:spacing w:after="0"/>
              <w:jc w:val="center"/>
              <w:rPr>
                <w:rFonts w:ascii="Arial" w:hAnsi="Arial" w:cs="Arial"/>
                <w:sz w:val="18"/>
                <w:szCs w:val="18"/>
              </w:rPr>
            </w:pPr>
          </w:p>
        </w:tc>
        <w:tc>
          <w:tcPr>
            <w:tcW w:w="608" w:type="pct"/>
            <w:vAlign w:val="center"/>
          </w:tcPr>
          <w:p w14:paraId="6E114899" w14:textId="77777777" w:rsidR="00BE686F" w:rsidRPr="00C25669" w:rsidRDefault="00BE686F" w:rsidP="003D0EC6">
            <w:pPr>
              <w:keepNext/>
              <w:keepLines/>
              <w:spacing w:after="0"/>
              <w:jc w:val="center"/>
              <w:rPr>
                <w:rFonts w:ascii="Arial" w:hAnsi="Arial" w:cs="Arial"/>
                <w:sz w:val="18"/>
                <w:szCs w:val="18"/>
              </w:rPr>
            </w:pPr>
          </w:p>
        </w:tc>
        <w:tc>
          <w:tcPr>
            <w:tcW w:w="468" w:type="pct"/>
          </w:tcPr>
          <w:p w14:paraId="281B0BD2" w14:textId="77777777" w:rsidR="00BE686F" w:rsidRPr="00C25669" w:rsidRDefault="00BE686F" w:rsidP="003D0EC6">
            <w:pPr>
              <w:pStyle w:val="TAC"/>
              <w:rPr>
                <w:rFonts w:cs="Arial"/>
                <w:szCs w:val="18"/>
              </w:rPr>
            </w:pPr>
          </w:p>
        </w:tc>
      </w:tr>
      <w:tr w:rsidR="00BE686F" w:rsidRPr="00C25669" w14:paraId="6F32E02F" w14:textId="77777777" w:rsidTr="003D0EC6">
        <w:trPr>
          <w:jc w:val="center"/>
        </w:trPr>
        <w:tc>
          <w:tcPr>
            <w:tcW w:w="1540" w:type="pct"/>
            <w:vAlign w:val="center"/>
          </w:tcPr>
          <w:p w14:paraId="3595C8F9" w14:textId="77777777" w:rsidR="00BE686F" w:rsidRPr="00C25669" w:rsidRDefault="00BE686F" w:rsidP="003D0EC6">
            <w:pPr>
              <w:keepNext/>
              <w:keepLines/>
              <w:spacing w:after="0"/>
              <w:rPr>
                <w:rFonts w:ascii="Arial" w:hAnsi="Arial" w:cs="Arial"/>
                <w:sz w:val="18"/>
                <w:szCs w:val="18"/>
              </w:rPr>
            </w:pPr>
            <w:r w:rsidRPr="00C25669">
              <w:rPr>
                <w:rFonts w:ascii="Arial" w:hAnsi="Arial" w:cs="Arial"/>
                <w:sz w:val="18"/>
                <w:szCs w:val="18"/>
              </w:rPr>
              <w:t xml:space="preserve">Information Bit Payload per Slot </w:t>
            </w:r>
          </w:p>
        </w:tc>
        <w:tc>
          <w:tcPr>
            <w:tcW w:w="374" w:type="pct"/>
            <w:vAlign w:val="center"/>
          </w:tcPr>
          <w:p w14:paraId="4E4BD957" w14:textId="77777777" w:rsidR="00BE686F" w:rsidRPr="00C25669" w:rsidRDefault="00BE686F" w:rsidP="003D0EC6">
            <w:pPr>
              <w:keepNext/>
              <w:keepLines/>
              <w:spacing w:after="0"/>
              <w:jc w:val="center"/>
              <w:rPr>
                <w:rFonts w:ascii="Arial" w:hAnsi="Arial" w:cs="Arial"/>
                <w:sz w:val="18"/>
                <w:szCs w:val="18"/>
              </w:rPr>
            </w:pPr>
          </w:p>
        </w:tc>
        <w:tc>
          <w:tcPr>
            <w:tcW w:w="748" w:type="pct"/>
            <w:vAlign w:val="center"/>
          </w:tcPr>
          <w:p w14:paraId="4EDDB320" w14:textId="77777777" w:rsidR="00BE686F" w:rsidRPr="00C25669" w:rsidRDefault="00BE686F" w:rsidP="003D0EC6">
            <w:pPr>
              <w:keepNext/>
              <w:keepLines/>
              <w:spacing w:after="0"/>
              <w:jc w:val="center"/>
              <w:rPr>
                <w:rFonts w:ascii="Arial" w:hAnsi="Arial" w:cs="Arial"/>
                <w:sz w:val="18"/>
                <w:szCs w:val="18"/>
              </w:rPr>
            </w:pPr>
          </w:p>
        </w:tc>
        <w:tc>
          <w:tcPr>
            <w:tcW w:w="655" w:type="pct"/>
            <w:vAlign w:val="center"/>
          </w:tcPr>
          <w:p w14:paraId="2A2DA845" w14:textId="77777777" w:rsidR="00BE686F" w:rsidRPr="00C25669" w:rsidRDefault="00BE686F" w:rsidP="003D0EC6">
            <w:pPr>
              <w:keepNext/>
              <w:keepLines/>
              <w:spacing w:after="0"/>
              <w:jc w:val="center"/>
              <w:rPr>
                <w:rFonts w:ascii="Arial" w:hAnsi="Arial" w:cs="Arial"/>
                <w:sz w:val="18"/>
                <w:szCs w:val="18"/>
              </w:rPr>
            </w:pPr>
          </w:p>
        </w:tc>
        <w:tc>
          <w:tcPr>
            <w:tcW w:w="607" w:type="pct"/>
            <w:vAlign w:val="center"/>
          </w:tcPr>
          <w:p w14:paraId="349D2A25" w14:textId="77777777" w:rsidR="00BE686F" w:rsidRPr="00C25669" w:rsidRDefault="00BE686F" w:rsidP="003D0EC6">
            <w:pPr>
              <w:keepNext/>
              <w:keepLines/>
              <w:spacing w:after="0"/>
              <w:jc w:val="center"/>
              <w:rPr>
                <w:rFonts w:ascii="Arial" w:hAnsi="Arial" w:cs="Arial"/>
                <w:sz w:val="18"/>
                <w:szCs w:val="18"/>
              </w:rPr>
            </w:pPr>
          </w:p>
        </w:tc>
        <w:tc>
          <w:tcPr>
            <w:tcW w:w="608" w:type="pct"/>
            <w:vAlign w:val="center"/>
          </w:tcPr>
          <w:p w14:paraId="0C66A76F" w14:textId="77777777" w:rsidR="00BE686F" w:rsidRPr="00C25669" w:rsidRDefault="00BE686F" w:rsidP="003D0EC6">
            <w:pPr>
              <w:keepNext/>
              <w:keepLines/>
              <w:spacing w:after="0"/>
              <w:jc w:val="center"/>
              <w:rPr>
                <w:rFonts w:ascii="Arial" w:hAnsi="Arial" w:cs="Arial"/>
                <w:sz w:val="18"/>
                <w:szCs w:val="18"/>
              </w:rPr>
            </w:pPr>
          </w:p>
        </w:tc>
        <w:tc>
          <w:tcPr>
            <w:tcW w:w="468" w:type="pct"/>
          </w:tcPr>
          <w:p w14:paraId="59320691" w14:textId="77777777" w:rsidR="00BE686F" w:rsidRPr="00C25669" w:rsidRDefault="00BE686F" w:rsidP="003D0EC6">
            <w:pPr>
              <w:pStyle w:val="TAC"/>
              <w:rPr>
                <w:rFonts w:cs="Arial"/>
                <w:szCs w:val="18"/>
              </w:rPr>
            </w:pPr>
          </w:p>
        </w:tc>
      </w:tr>
      <w:tr w:rsidR="00BE686F" w:rsidRPr="00C25669" w14:paraId="72D771D6" w14:textId="77777777" w:rsidTr="003D0EC6">
        <w:trPr>
          <w:jc w:val="center"/>
        </w:trPr>
        <w:tc>
          <w:tcPr>
            <w:tcW w:w="1540" w:type="pct"/>
            <w:vAlign w:val="center"/>
          </w:tcPr>
          <w:p w14:paraId="0DCF606A" w14:textId="77777777" w:rsidR="00BE686F" w:rsidRPr="00C25669" w:rsidRDefault="00BE686F" w:rsidP="003D0EC6">
            <w:pPr>
              <w:keepNext/>
              <w:keepLines/>
              <w:spacing w:after="0"/>
              <w:rPr>
                <w:rFonts w:ascii="Arial" w:hAnsi="Arial" w:cs="Arial"/>
                <w:sz w:val="18"/>
                <w:szCs w:val="18"/>
              </w:rPr>
            </w:pPr>
            <w:r w:rsidRPr="00C25669">
              <w:rPr>
                <w:rFonts w:ascii="Arial" w:hAnsi="Arial" w:cs="Arial"/>
                <w:sz w:val="18"/>
                <w:szCs w:val="18"/>
              </w:rPr>
              <w:t xml:space="preserve">  For Slots 0 and Slot </w:t>
            </w:r>
            <w:proofErr w:type="spellStart"/>
            <w:r w:rsidRPr="00C25669">
              <w:rPr>
                <w:rFonts w:ascii="Arial" w:hAnsi="Arial" w:cs="Arial"/>
                <w:sz w:val="18"/>
                <w:szCs w:val="18"/>
              </w:rPr>
              <w:t>i</w:t>
            </w:r>
            <w:proofErr w:type="spellEnd"/>
            <w:r w:rsidRPr="00C25669">
              <w:rPr>
                <w:rFonts w:ascii="Arial" w:hAnsi="Arial" w:cs="Arial"/>
                <w:sz w:val="18"/>
                <w:szCs w:val="18"/>
              </w:rPr>
              <w:t>, if mod(</w:t>
            </w:r>
            <w:proofErr w:type="spellStart"/>
            <w:r w:rsidRPr="00C25669">
              <w:rPr>
                <w:rFonts w:ascii="Arial" w:hAnsi="Arial" w:cs="Arial"/>
                <w:sz w:val="18"/>
                <w:szCs w:val="18"/>
              </w:rPr>
              <w:t>i</w:t>
            </w:r>
            <w:proofErr w:type="spellEnd"/>
            <w:r w:rsidRPr="00C25669">
              <w:rPr>
                <w:rFonts w:ascii="Arial" w:hAnsi="Arial" w:cs="Arial"/>
                <w:sz w:val="18"/>
                <w:szCs w:val="18"/>
              </w:rPr>
              <w:t xml:space="preserve">, 10) = {8,9} for </w:t>
            </w:r>
            <w:proofErr w:type="spellStart"/>
            <w:r w:rsidRPr="00C25669">
              <w:rPr>
                <w:rFonts w:ascii="Arial" w:hAnsi="Arial" w:cs="Arial"/>
                <w:sz w:val="18"/>
                <w:szCs w:val="18"/>
              </w:rPr>
              <w:t>i</w:t>
            </w:r>
            <w:proofErr w:type="spellEnd"/>
            <w:r w:rsidRPr="00C25669">
              <w:rPr>
                <w:rFonts w:ascii="Arial" w:hAnsi="Arial" w:cs="Arial"/>
                <w:sz w:val="18"/>
                <w:szCs w:val="18"/>
              </w:rPr>
              <w:t xml:space="preserve"> from {0,…,39}</w:t>
            </w:r>
          </w:p>
        </w:tc>
        <w:tc>
          <w:tcPr>
            <w:tcW w:w="374" w:type="pct"/>
            <w:vAlign w:val="center"/>
          </w:tcPr>
          <w:p w14:paraId="67B2875D" w14:textId="77777777" w:rsidR="00BE686F" w:rsidRPr="00C25669" w:rsidRDefault="00BE686F" w:rsidP="003D0EC6">
            <w:pPr>
              <w:keepNext/>
              <w:keepLines/>
              <w:spacing w:after="0"/>
              <w:jc w:val="center"/>
              <w:rPr>
                <w:rFonts w:ascii="Arial" w:hAnsi="Arial" w:cs="Arial"/>
                <w:sz w:val="18"/>
                <w:szCs w:val="18"/>
              </w:rPr>
            </w:pPr>
            <w:r w:rsidRPr="00C25669">
              <w:rPr>
                <w:rFonts w:ascii="Arial" w:hAnsi="Arial" w:cs="Arial"/>
                <w:sz w:val="18"/>
                <w:szCs w:val="18"/>
              </w:rPr>
              <w:t>Bits</w:t>
            </w:r>
          </w:p>
        </w:tc>
        <w:tc>
          <w:tcPr>
            <w:tcW w:w="748" w:type="pct"/>
            <w:vAlign w:val="center"/>
          </w:tcPr>
          <w:p w14:paraId="46FFF837" w14:textId="77777777" w:rsidR="00BE686F" w:rsidRPr="00C25669" w:rsidRDefault="00BE686F" w:rsidP="003D0EC6">
            <w:pPr>
              <w:keepNext/>
              <w:keepLines/>
              <w:spacing w:after="0"/>
              <w:jc w:val="center"/>
              <w:rPr>
                <w:rFonts w:ascii="Arial" w:hAnsi="Arial" w:cs="Arial"/>
                <w:sz w:val="18"/>
                <w:szCs w:val="18"/>
              </w:rPr>
            </w:pPr>
            <w:r w:rsidRPr="00C25669">
              <w:rPr>
                <w:rFonts w:ascii="Arial" w:hAnsi="Arial" w:cs="Arial"/>
                <w:sz w:val="18"/>
                <w:szCs w:val="18"/>
              </w:rPr>
              <w:t>N/A</w:t>
            </w:r>
          </w:p>
        </w:tc>
        <w:tc>
          <w:tcPr>
            <w:tcW w:w="655" w:type="pct"/>
            <w:vAlign w:val="center"/>
          </w:tcPr>
          <w:p w14:paraId="64E2325D" w14:textId="77777777" w:rsidR="00BE686F" w:rsidRPr="00C25669" w:rsidRDefault="00BE686F" w:rsidP="003D0EC6">
            <w:pPr>
              <w:keepNext/>
              <w:keepLines/>
              <w:spacing w:after="0"/>
              <w:jc w:val="center"/>
              <w:rPr>
                <w:rFonts w:ascii="Arial" w:hAnsi="Arial" w:cs="Arial"/>
                <w:sz w:val="18"/>
                <w:szCs w:val="18"/>
              </w:rPr>
            </w:pPr>
            <w:ins w:id="4368" w:author="Apple_110bis (Manasa)" w:date="2024-04-04T12:17:00Z">
              <w:r w:rsidRPr="00C25669">
                <w:rPr>
                  <w:rFonts w:ascii="Arial" w:hAnsi="Arial" w:cs="Arial"/>
                  <w:sz w:val="18"/>
                  <w:szCs w:val="18"/>
                </w:rPr>
                <w:t>N/A</w:t>
              </w:r>
            </w:ins>
          </w:p>
        </w:tc>
        <w:tc>
          <w:tcPr>
            <w:tcW w:w="607" w:type="pct"/>
            <w:vAlign w:val="center"/>
          </w:tcPr>
          <w:p w14:paraId="54B31890" w14:textId="77777777" w:rsidR="00BE686F" w:rsidRPr="00C25669" w:rsidRDefault="00BE686F" w:rsidP="003D0EC6">
            <w:pPr>
              <w:keepNext/>
              <w:keepLines/>
              <w:spacing w:after="0"/>
              <w:jc w:val="center"/>
              <w:rPr>
                <w:rFonts w:ascii="Arial" w:hAnsi="Arial" w:cs="Arial"/>
                <w:sz w:val="18"/>
                <w:szCs w:val="18"/>
              </w:rPr>
            </w:pPr>
          </w:p>
        </w:tc>
        <w:tc>
          <w:tcPr>
            <w:tcW w:w="608" w:type="pct"/>
            <w:vAlign w:val="center"/>
          </w:tcPr>
          <w:p w14:paraId="75C23309" w14:textId="77777777" w:rsidR="00BE686F" w:rsidRPr="00C25669" w:rsidRDefault="00BE686F" w:rsidP="003D0EC6">
            <w:pPr>
              <w:keepNext/>
              <w:keepLines/>
              <w:spacing w:after="0"/>
              <w:jc w:val="center"/>
              <w:rPr>
                <w:rFonts w:ascii="Arial" w:hAnsi="Arial" w:cs="Arial"/>
                <w:sz w:val="18"/>
                <w:szCs w:val="18"/>
              </w:rPr>
            </w:pPr>
          </w:p>
        </w:tc>
        <w:tc>
          <w:tcPr>
            <w:tcW w:w="468" w:type="pct"/>
          </w:tcPr>
          <w:p w14:paraId="362CE199" w14:textId="77777777" w:rsidR="00BE686F" w:rsidRPr="00C25669" w:rsidRDefault="00BE686F" w:rsidP="003D0EC6">
            <w:pPr>
              <w:pStyle w:val="TAC"/>
              <w:rPr>
                <w:rFonts w:cs="Arial"/>
                <w:szCs w:val="18"/>
              </w:rPr>
            </w:pPr>
          </w:p>
        </w:tc>
      </w:tr>
      <w:tr w:rsidR="00BE686F" w:rsidRPr="00C25669" w14:paraId="6A99C8E2" w14:textId="77777777" w:rsidTr="003D0EC6">
        <w:trPr>
          <w:jc w:val="center"/>
        </w:trPr>
        <w:tc>
          <w:tcPr>
            <w:tcW w:w="1540" w:type="pct"/>
            <w:vAlign w:val="center"/>
          </w:tcPr>
          <w:p w14:paraId="4E3714FA" w14:textId="77777777" w:rsidR="00BE686F" w:rsidRPr="00C25669" w:rsidRDefault="00BE686F" w:rsidP="003D0EC6">
            <w:pPr>
              <w:keepNext/>
              <w:keepLines/>
              <w:spacing w:after="0"/>
              <w:rPr>
                <w:rFonts w:ascii="Arial" w:hAnsi="Arial" w:cs="Arial"/>
                <w:sz w:val="18"/>
                <w:szCs w:val="18"/>
              </w:rPr>
            </w:pPr>
            <w:r w:rsidRPr="00C25669">
              <w:rPr>
                <w:rFonts w:ascii="Arial" w:hAnsi="Arial" w:cs="Arial"/>
                <w:sz w:val="18"/>
                <w:szCs w:val="18"/>
              </w:rPr>
              <w:t xml:space="preserve">  For Slot </w:t>
            </w:r>
            <w:proofErr w:type="spellStart"/>
            <w:r w:rsidRPr="00C25669">
              <w:rPr>
                <w:rFonts w:ascii="Arial" w:hAnsi="Arial" w:cs="Arial"/>
                <w:sz w:val="18"/>
                <w:szCs w:val="18"/>
              </w:rPr>
              <w:t>i</w:t>
            </w:r>
            <w:proofErr w:type="spellEnd"/>
            <w:r w:rsidRPr="00C25669">
              <w:rPr>
                <w:rFonts w:ascii="Arial" w:hAnsi="Arial" w:cs="Arial"/>
                <w:sz w:val="18"/>
                <w:szCs w:val="18"/>
              </w:rPr>
              <w:t>, if mod(</w:t>
            </w:r>
            <w:proofErr w:type="spellStart"/>
            <w:r w:rsidRPr="00C25669">
              <w:rPr>
                <w:rFonts w:ascii="Arial" w:hAnsi="Arial" w:cs="Arial"/>
                <w:sz w:val="18"/>
                <w:szCs w:val="18"/>
              </w:rPr>
              <w:t>i</w:t>
            </w:r>
            <w:proofErr w:type="spellEnd"/>
            <w:r w:rsidRPr="00C25669">
              <w:rPr>
                <w:rFonts w:ascii="Arial" w:hAnsi="Arial" w:cs="Arial"/>
                <w:sz w:val="18"/>
                <w:szCs w:val="18"/>
              </w:rPr>
              <w:t xml:space="preserve">, 10) = 7 for </w:t>
            </w:r>
            <w:proofErr w:type="spellStart"/>
            <w:r w:rsidRPr="00C25669">
              <w:rPr>
                <w:rFonts w:ascii="Arial" w:hAnsi="Arial" w:cs="Arial"/>
                <w:sz w:val="18"/>
                <w:szCs w:val="18"/>
              </w:rPr>
              <w:t>i</w:t>
            </w:r>
            <w:proofErr w:type="spellEnd"/>
            <w:r w:rsidRPr="00C25669">
              <w:rPr>
                <w:rFonts w:ascii="Arial" w:hAnsi="Arial" w:cs="Arial"/>
                <w:sz w:val="18"/>
                <w:szCs w:val="18"/>
              </w:rPr>
              <w:t xml:space="preserve"> from {0,…,39}</w:t>
            </w:r>
          </w:p>
        </w:tc>
        <w:tc>
          <w:tcPr>
            <w:tcW w:w="374" w:type="pct"/>
            <w:vAlign w:val="center"/>
          </w:tcPr>
          <w:p w14:paraId="322CACF0" w14:textId="77777777" w:rsidR="00BE686F" w:rsidRPr="00C25669" w:rsidRDefault="00BE686F" w:rsidP="003D0EC6">
            <w:pPr>
              <w:keepNext/>
              <w:keepLines/>
              <w:spacing w:after="0"/>
              <w:jc w:val="center"/>
              <w:rPr>
                <w:rFonts w:ascii="Arial" w:hAnsi="Arial" w:cs="Arial"/>
                <w:sz w:val="18"/>
                <w:szCs w:val="18"/>
              </w:rPr>
            </w:pPr>
            <w:r w:rsidRPr="00C25669">
              <w:rPr>
                <w:rFonts w:ascii="Arial" w:hAnsi="Arial" w:cs="Arial"/>
                <w:sz w:val="18"/>
                <w:szCs w:val="18"/>
              </w:rPr>
              <w:t>Bits</w:t>
            </w:r>
          </w:p>
        </w:tc>
        <w:tc>
          <w:tcPr>
            <w:tcW w:w="748" w:type="pct"/>
            <w:shd w:val="clear" w:color="auto" w:fill="auto"/>
            <w:vAlign w:val="center"/>
          </w:tcPr>
          <w:p w14:paraId="76F33F29" w14:textId="77777777" w:rsidR="00BE686F" w:rsidRPr="00C25669" w:rsidRDefault="00BE686F" w:rsidP="003D0EC6">
            <w:pPr>
              <w:keepNext/>
              <w:keepLines/>
              <w:spacing w:after="0"/>
              <w:jc w:val="center"/>
              <w:rPr>
                <w:rFonts w:ascii="Arial" w:hAnsi="Arial" w:cs="Arial"/>
                <w:sz w:val="18"/>
                <w:szCs w:val="18"/>
              </w:rPr>
            </w:pPr>
            <w:r>
              <w:rPr>
                <w:rFonts w:ascii="Arial" w:hAnsi="Arial" w:cs="Arial"/>
                <w:sz w:val="18"/>
                <w:szCs w:val="18"/>
              </w:rPr>
              <w:t>4096</w:t>
            </w:r>
          </w:p>
        </w:tc>
        <w:tc>
          <w:tcPr>
            <w:tcW w:w="655" w:type="pct"/>
            <w:shd w:val="clear" w:color="auto" w:fill="auto"/>
            <w:vAlign w:val="center"/>
          </w:tcPr>
          <w:p w14:paraId="6CCB0F23" w14:textId="77777777" w:rsidR="00BE686F" w:rsidRPr="00C25669" w:rsidRDefault="00BE686F" w:rsidP="003D0EC6">
            <w:pPr>
              <w:keepNext/>
              <w:keepLines/>
              <w:spacing w:after="0"/>
              <w:jc w:val="center"/>
              <w:rPr>
                <w:rFonts w:ascii="Arial" w:hAnsi="Arial" w:cs="Arial"/>
                <w:sz w:val="18"/>
                <w:szCs w:val="18"/>
              </w:rPr>
            </w:pPr>
            <w:ins w:id="4369" w:author="Apple_110bis (Manasa)" w:date="2024-04-04T12:20:00Z">
              <w:r>
                <w:rPr>
                  <w:rFonts w:ascii="Arial" w:hAnsi="Arial" w:cs="Arial"/>
                  <w:sz w:val="18"/>
                  <w:szCs w:val="18"/>
                </w:rPr>
                <w:t>33816</w:t>
              </w:r>
            </w:ins>
          </w:p>
        </w:tc>
        <w:tc>
          <w:tcPr>
            <w:tcW w:w="607" w:type="pct"/>
            <w:shd w:val="clear" w:color="auto" w:fill="auto"/>
            <w:vAlign w:val="center"/>
          </w:tcPr>
          <w:p w14:paraId="4510ACAC" w14:textId="77777777" w:rsidR="00BE686F" w:rsidRPr="00C25669" w:rsidRDefault="00BE686F" w:rsidP="003D0EC6">
            <w:pPr>
              <w:keepNext/>
              <w:keepLines/>
              <w:spacing w:after="0"/>
              <w:jc w:val="center"/>
              <w:rPr>
                <w:rFonts w:ascii="Arial" w:hAnsi="Arial" w:cs="Arial"/>
                <w:sz w:val="18"/>
                <w:szCs w:val="18"/>
              </w:rPr>
            </w:pPr>
          </w:p>
        </w:tc>
        <w:tc>
          <w:tcPr>
            <w:tcW w:w="608" w:type="pct"/>
            <w:shd w:val="clear" w:color="auto" w:fill="auto"/>
            <w:vAlign w:val="center"/>
          </w:tcPr>
          <w:p w14:paraId="2BBD1F2C" w14:textId="77777777" w:rsidR="00BE686F" w:rsidRPr="00C25669" w:rsidRDefault="00BE686F" w:rsidP="003D0EC6">
            <w:pPr>
              <w:keepNext/>
              <w:keepLines/>
              <w:spacing w:after="0"/>
              <w:jc w:val="center"/>
              <w:rPr>
                <w:rFonts w:ascii="Arial" w:hAnsi="Arial" w:cs="Arial"/>
                <w:sz w:val="18"/>
                <w:szCs w:val="18"/>
              </w:rPr>
            </w:pPr>
          </w:p>
        </w:tc>
        <w:tc>
          <w:tcPr>
            <w:tcW w:w="468" w:type="pct"/>
            <w:shd w:val="clear" w:color="auto" w:fill="auto"/>
          </w:tcPr>
          <w:p w14:paraId="1161A8EA" w14:textId="77777777" w:rsidR="00BE686F" w:rsidRPr="00C25669" w:rsidRDefault="00BE686F" w:rsidP="003D0EC6">
            <w:pPr>
              <w:pStyle w:val="TAC"/>
              <w:rPr>
                <w:rFonts w:cs="Arial"/>
                <w:szCs w:val="18"/>
              </w:rPr>
            </w:pPr>
          </w:p>
        </w:tc>
      </w:tr>
      <w:tr w:rsidR="00BE686F" w:rsidRPr="00C25669" w14:paraId="46FDE81D" w14:textId="77777777" w:rsidTr="003D0EC6">
        <w:trPr>
          <w:jc w:val="center"/>
        </w:trPr>
        <w:tc>
          <w:tcPr>
            <w:tcW w:w="1540" w:type="pct"/>
            <w:vAlign w:val="center"/>
          </w:tcPr>
          <w:p w14:paraId="28BC88EE" w14:textId="77777777" w:rsidR="00BE686F" w:rsidRPr="00C25669" w:rsidRDefault="00BE686F" w:rsidP="003D0EC6">
            <w:pPr>
              <w:keepNext/>
              <w:keepLines/>
              <w:spacing w:after="0"/>
              <w:rPr>
                <w:rFonts w:ascii="Arial" w:hAnsi="Arial" w:cs="Arial"/>
                <w:sz w:val="18"/>
                <w:szCs w:val="18"/>
              </w:rPr>
            </w:pPr>
            <w:r w:rsidRPr="00C25669">
              <w:rPr>
                <w:rFonts w:ascii="Arial" w:hAnsi="Arial" w:cs="Arial"/>
                <w:sz w:val="18"/>
                <w:szCs w:val="18"/>
              </w:rPr>
              <w:t xml:space="preserve">  For Slot </w:t>
            </w:r>
            <w:proofErr w:type="spellStart"/>
            <w:r w:rsidRPr="00C25669">
              <w:rPr>
                <w:rFonts w:ascii="Arial" w:hAnsi="Arial" w:cs="Arial"/>
                <w:sz w:val="18"/>
                <w:szCs w:val="18"/>
              </w:rPr>
              <w:t>i</w:t>
            </w:r>
            <w:proofErr w:type="spellEnd"/>
            <w:r w:rsidRPr="00C25669">
              <w:rPr>
                <w:rFonts w:ascii="Arial" w:hAnsi="Arial" w:cs="Arial"/>
                <w:sz w:val="18"/>
                <w:szCs w:val="18"/>
              </w:rPr>
              <w:t>, if mod(</w:t>
            </w:r>
            <w:proofErr w:type="spellStart"/>
            <w:r w:rsidRPr="00C25669">
              <w:rPr>
                <w:rFonts w:ascii="Arial" w:hAnsi="Arial" w:cs="Arial"/>
                <w:sz w:val="18"/>
                <w:szCs w:val="18"/>
              </w:rPr>
              <w:t>i</w:t>
            </w:r>
            <w:proofErr w:type="spellEnd"/>
            <w:r w:rsidRPr="00C25669">
              <w:rPr>
                <w:rFonts w:ascii="Arial" w:hAnsi="Arial" w:cs="Arial"/>
                <w:sz w:val="18"/>
                <w:szCs w:val="18"/>
              </w:rPr>
              <w:t>, 10) = {0,1,2,3,4,5,</w:t>
            </w:r>
            <w:r w:rsidRPr="00C25669">
              <w:rPr>
                <w:rFonts w:ascii="Arial" w:hAnsi="Arial" w:cs="Arial" w:hint="eastAsia"/>
                <w:sz w:val="18"/>
                <w:szCs w:val="18"/>
                <w:lang w:eastAsia="zh-CN"/>
              </w:rPr>
              <w:t>6</w:t>
            </w:r>
            <w:r w:rsidRPr="00C25669">
              <w:rPr>
                <w:rFonts w:ascii="Arial" w:hAnsi="Arial" w:cs="Arial"/>
                <w:sz w:val="18"/>
                <w:szCs w:val="18"/>
              </w:rPr>
              <w:t xml:space="preserve">} for </w:t>
            </w:r>
            <w:proofErr w:type="spellStart"/>
            <w:r w:rsidRPr="00C25669">
              <w:rPr>
                <w:rFonts w:ascii="Arial" w:hAnsi="Arial" w:cs="Arial"/>
                <w:sz w:val="18"/>
                <w:szCs w:val="18"/>
              </w:rPr>
              <w:t>i</w:t>
            </w:r>
            <w:proofErr w:type="spellEnd"/>
            <w:r w:rsidRPr="00C25669">
              <w:rPr>
                <w:rFonts w:ascii="Arial" w:hAnsi="Arial" w:cs="Arial"/>
                <w:sz w:val="18"/>
                <w:szCs w:val="18"/>
              </w:rPr>
              <w:t xml:space="preserve"> from {1,…,39}</w:t>
            </w:r>
          </w:p>
        </w:tc>
        <w:tc>
          <w:tcPr>
            <w:tcW w:w="374" w:type="pct"/>
            <w:vAlign w:val="center"/>
          </w:tcPr>
          <w:p w14:paraId="63DDCB7B" w14:textId="77777777" w:rsidR="00BE686F" w:rsidRPr="00C25669" w:rsidRDefault="00BE686F" w:rsidP="003D0EC6">
            <w:pPr>
              <w:keepNext/>
              <w:keepLines/>
              <w:spacing w:after="0"/>
              <w:jc w:val="center"/>
              <w:rPr>
                <w:rFonts w:ascii="Arial" w:hAnsi="Arial" w:cs="Arial"/>
                <w:sz w:val="18"/>
                <w:szCs w:val="18"/>
              </w:rPr>
            </w:pPr>
            <w:r w:rsidRPr="00C25669">
              <w:rPr>
                <w:rFonts w:ascii="Arial" w:hAnsi="Arial" w:cs="Arial"/>
                <w:sz w:val="18"/>
                <w:szCs w:val="18"/>
              </w:rPr>
              <w:t>Bits</w:t>
            </w:r>
          </w:p>
        </w:tc>
        <w:tc>
          <w:tcPr>
            <w:tcW w:w="748" w:type="pct"/>
            <w:shd w:val="clear" w:color="auto" w:fill="auto"/>
            <w:vAlign w:val="center"/>
          </w:tcPr>
          <w:p w14:paraId="4ED4104A" w14:textId="77777777" w:rsidR="00BE686F" w:rsidRPr="00C25669" w:rsidRDefault="00BE686F" w:rsidP="003D0EC6">
            <w:pPr>
              <w:keepNext/>
              <w:keepLines/>
              <w:spacing w:after="0"/>
              <w:jc w:val="center"/>
              <w:rPr>
                <w:rFonts w:ascii="Arial" w:hAnsi="Arial" w:cs="Arial"/>
                <w:sz w:val="18"/>
                <w:szCs w:val="18"/>
              </w:rPr>
            </w:pPr>
            <w:r>
              <w:rPr>
                <w:rFonts w:ascii="Arial" w:hAnsi="Arial" w:cs="Arial"/>
                <w:sz w:val="18"/>
                <w:szCs w:val="18"/>
              </w:rPr>
              <w:t>12808</w:t>
            </w:r>
          </w:p>
        </w:tc>
        <w:tc>
          <w:tcPr>
            <w:tcW w:w="655" w:type="pct"/>
            <w:shd w:val="clear" w:color="auto" w:fill="auto"/>
            <w:vAlign w:val="center"/>
          </w:tcPr>
          <w:p w14:paraId="3881C239" w14:textId="77777777" w:rsidR="00BE686F" w:rsidRPr="00C25669" w:rsidRDefault="00BE686F" w:rsidP="003D0EC6">
            <w:pPr>
              <w:keepNext/>
              <w:keepLines/>
              <w:spacing w:after="0"/>
              <w:jc w:val="center"/>
              <w:rPr>
                <w:rFonts w:ascii="Arial" w:hAnsi="Arial" w:cs="Arial"/>
                <w:sz w:val="18"/>
                <w:szCs w:val="18"/>
              </w:rPr>
            </w:pPr>
            <w:ins w:id="4370" w:author="Apple_110bis (Manasa)" w:date="2024-04-04T12:21:00Z">
              <w:r>
                <w:rPr>
                  <w:rFonts w:ascii="Arial" w:hAnsi="Arial" w:cs="Arial"/>
                  <w:sz w:val="18"/>
                  <w:szCs w:val="18"/>
                </w:rPr>
                <w:t>106576</w:t>
              </w:r>
            </w:ins>
          </w:p>
        </w:tc>
        <w:tc>
          <w:tcPr>
            <w:tcW w:w="607" w:type="pct"/>
            <w:shd w:val="clear" w:color="auto" w:fill="auto"/>
            <w:vAlign w:val="center"/>
          </w:tcPr>
          <w:p w14:paraId="6504C84A" w14:textId="77777777" w:rsidR="00BE686F" w:rsidRPr="00C25669" w:rsidRDefault="00BE686F" w:rsidP="003D0EC6">
            <w:pPr>
              <w:keepNext/>
              <w:keepLines/>
              <w:spacing w:after="0"/>
              <w:jc w:val="center"/>
              <w:rPr>
                <w:rFonts w:ascii="Arial" w:hAnsi="Arial" w:cs="Arial"/>
                <w:sz w:val="18"/>
                <w:szCs w:val="18"/>
              </w:rPr>
            </w:pPr>
          </w:p>
        </w:tc>
        <w:tc>
          <w:tcPr>
            <w:tcW w:w="608" w:type="pct"/>
            <w:shd w:val="clear" w:color="auto" w:fill="auto"/>
            <w:vAlign w:val="center"/>
          </w:tcPr>
          <w:p w14:paraId="0384B8F2" w14:textId="77777777" w:rsidR="00BE686F" w:rsidRPr="00C25669" w:rsidRDefault="00BE686F" w:rsidP="003D0EC6">
            <w:pPr>
              <w:keepNext/>
              <w:keepLines/>
              <w:spacing w:after="0"/>
              <w:jc w:val="center"/>
              <w:rPr>
                <w:rFonts w:ascii="Arial" w:hAnsi="Arial" w:cs="Arial"/>
                <w:sz w:val="18"/>
                <w:szCs w:val="18"/>
              </w:rPr>
            </w:pPr>
          </w:p>
        </w:tc>
        <w:tc>
          <w:tcPr>
            <w:tcW w:w="468" w:type="pct"/>
            <w:shd w:val="clear" w:color="auto" w:fill="auto"/>
          </w:tcPr>
          <w:p w14:paraId="15B7CB46" w14:textId="77777777" w:rsidR="00BE686F" w:rsidRPr="00C25669" w:rsidRDefault="00BE686F" w:rsidP="003D0EC6">
            <w:pPr>
              <w:pStyle w:val="TAC"/>
              <w:rPr>
                <w:rFonts w:cs="Arial"/>
                <w:szCs w:val="18"/>
              </w:rPr>
            </w:pPr>
          </w:p>
        </w:tc>
      </w:tr>
      <w:tr w:rsidR="00BE686F" w:rsidRPr="003A2713" w14:paraId="70150A5B" w14:textId="77777777" w:rsidTr="003D0EC6">
        <w:trPr>
          <w:jc w:val="center"/>
        </w:trPr>
        <w:tc>
          <w:tcPr>
            <w:tcW w:w="1540" w:type="pct"/>
            <w:vAlign w:val="center"/>
          </w:tcPr>
          <w:p w14:paraId="15BE7668" w14:textId="77777777" w:rsidR="00BE686F" w:rsidRPr="00C25669" w:rsidRDefault="00BE686F" w:rsidP="003D0EC6">
            <w:pPr>
              <w:keepNext/>
              <w:keepLines/>
              <w:spacing w:after="0"/>
              <w:rPr>
                <w:rFonts w:ascii="Arial" w:hAnsi="Arial" w:cs="Arial"/>
                <w:sz w:val="18"/>
                <w:szCs w:val="18"/>
                <w:lang w:val="sv-FI"/>
              </w:rPr>
            </w:pPr>
            <w:r w:rsidRPr="00C25669">
              <w:rPr>
                <w:rFonts w:ascii="Arial" w:hAnsi="Arial" w:cs="Arial"/>
                <w:sz w:val="18"/>
                <w:szCs w:val="18"/>
                <w:lang w:val="sv-FI"/>
              </w:rPr>
              <w:t>Transport block CRC per Slot</w:t>
            </w:r>
          </w:p>
        </w:tc>
        <w:tc>
          <w:tcPr>
            <w:tcW w:w="374" w:type="pct"/>
            <w:vAlign w:val="center"/>
          </w:tcPr>
          <w:p w14:paraId="46D12D67" w14:textId="77777777" w:rsidR="00BE686F" w:rsidRPr="00C25669" w:rsidRDefault="00BE686F" w:rsidP="003D0EC6">
            <w:pPr>
              <w:keepNext/>
              <w:keepLines/>
              <w:spacing w:after="0"/>
              <w:jc w:val="center"/>
              <w:rPr>
                <w:rFonts w:ascii="Arial" w:hAnsi="Arial" w:cs="Arial"/>
                <w:sz w:val="18"/>
                <w:szCs w:val="18"/>
                <w:lang w:val="sv-FI"/>
              </w:rPr>
            </w:pPr>
          </w:p>
        </w:tc>
        <w:tc>
          <w:tcPr>
            <w:tcW w:w="748" w:type="pct"/>
            <w:vAlign w:val="center"/>
          </w:tcPr>
          <w:p w14:paraId="61C7960B" w14:textId="77777777" w:rsidR="00BE686F" w:rsidRPr="00C25669" w:rsidRDefault="00BE686F" w:rsidP="003D0EC6">
            <w:pPr>
              <w:keepNext/>
              <w:keepLines/>
              <w:spacing w:after="0"/>
              <w:jc w:val="center"/>
              <w:rPr>
                <w:rFonts w:ascii="Arial" w:hAnsi="Arial" w:cs="Arial"/>
                <w:sz w:val="18"/>
                <w:szCs w:val="18"/>
                <w:lang w:val="sv-FI"/>
              </w:rPr>
            </w:pPr>
          </w:p>
        </w:tc>
        <w:tc>
          <w:tcPr>
            <w:tcW w:w="655" w:type="pct"/>
            <w:vAlign w:val="center"/>
          </w:tcPr>
          <w:p w14:paraId="40D404BB" w14:textId="77777777" w:rsidR="00BE686F" w:rsidRPr="00C25669" w:rsidRDefault="00BE686F" w:rsidP="003D0EC6">
            <w:pPr>
              <w:keepNext/>
              <w:keepLines/>
              <w:spacing w:after="0"/>
              <w:jc w:val="center"/>
              <w:rPr>
                <w:rFonts w:ascii="Arial" w:hAnsi="Arial" w:cs="Arial"/>
                <w:sz w:val="18"/>
                <w:szCs w:val="18"/>
                <w:lang w:val="sv-FI"/>
              </w:rPr>
            </w:pPr>
          </w:p>
        </w:tc>
        <w:tc>
          <w:tcPr>
            <w:tcW w:w="607" w:type="pct"/>
            <w:vAlign w:val="center"/>
          </w:tcPr>
          <w:p w14:paraId="20C64085" w14:textId="77777777" w:rsidR="00BE686F" w:rsidRPr="00C25669" w:rsidRDefault="00BE686F" w:rsidP="003D0EC6">
            <w:pPr>
              <w:keepNext/>
              <w:keepLines/>
              <w:spacing w:after="0"/>
              <w:jc w:val="center"/>
              <w:rPr>
                <w:rFonts w:ascii="Arial" w:hAnsi="Arial" w:cs="Arial"/>
                <w:sz w:val="18"/>
                <w:szCs w:val="18"/>
                <w:lang w:val="sv-FI"/>
              </w:rPr>
            </w:pPr>
          </w:p>
        </w:tc>
        <w:tc>
          <w:tcPr>
            <w:tcW w:w="608" w:type="pct"/>
            <w:vAlign w:val="center"/>
          </w:tcPr>
          <w:p w14:paraId="70A5E5D6" w14:textId="77777777" w:rsidR="00BE686F" w:rsidRPr="00C25669" w:rsidRDefault="00BE686F" w:rsidP="003D0EC6">
            <w:pPr>
              <w:keepNext/>
              <w:keepLines/>
              <w:spacing w:after="0"/>
              <w:jc w:val="center"/>
              <w:rPr>
                <w:rFonts w:ascii="Arial" w:hAnsi="Arial" w:cs="Arial"/>
                <w:sz w:val="18"/>
                <w:szCs w:val="18"/>
                <w:lang w:val="sv-FI"/>
              </w:rPr>
            </w:pPr>
          </w:p>
        </w:tc>
        <w:tc>
          <w:tcPr>
            <w:tcW w:w="468" w:type="pct"/>
          </w:tcPr>
          <w:p w14:paraId="276F3370" w14:textId="77777777" w:rsidR="00BE686F" w:rsidRPr="00C25669" w:rsidRDefault="00BE686F" w:rsidP="003D0EC6">
            <w:pPr>
              <w:pStyle w:val="TAC"/>
              <w:rPr>
                <w:rFonts w:cs="Arial"/>
                <w:szCs w:val="18"/>
                <w:lang w:val="sv-FI"/>
              </w:rPr>
            </w:pPr>
          </w:p>
        </w:tc>
      </w:tr>
      <w:tr w:rsidR="00BE686F" w:rsidRPr="00C25669" w14:paraId="36ED21A5" w14:textId="77777777" w:rsidTr="003D0EC6">
        <w:trPr>
          <w:jc w:val="center"/>
        </w:trPr>
        <w:tc>
          <w:tcPr>
            <w:tcW w:w="1540" w:type="pct"/>
            <w:vAlign w:val="center"/>
          </w:tcPr>
          <w:p w14:paraId="723B2783" w14:textId="77777777" w:rsidR="00BE686F" w:rsidRPr="00C25669" w:rsidRDefault="00BE686F" w:rsidP="003D0EC6">
            <w:pPr>
              <w:keepNext/>
              <w:keepLines/>
              <w:spacing w:after="0"/>
              <w:rPr>
                <w:rFonts w:ascii="Arial" w:hAnsi="Arial" w:cs="Arial"/>
                <w:sz w:val="18"/>
                <w:szCs w:val="18"/>
              </w:rPr>
            </w:pPr>
            <w:r w:rsidRPr="00C25669">
              <w:rPr>
                <w:rFonts w:ascii="Arial" w:hAnsi="Arial" w:cs="Arial"/>
                <w:sz w:val="18"/>
                <w:szCs w:val="18"/>
                <w:lang w:val="sv-FI"/>
              </w:rPr>
              <w:t xml:space="preserve">  </w:t>
            </w:r>
            <w:r w:rsidRPr="00C25669">
              <w:rPr>
                <w:rFonts w:ascii="Arial" w:hAnsi="Arial" w:cs="Arial"/>
                <w:sz w:val="18"/>
                <w:szCs w:val="18"/>
              </w:rPr>
              <w:t xml:space="preserve">For Slots 0 and Slot </w:t>
            </w:r>
            <w:proofErr w:type="spellStart"/>
            <w:r w:rsidRPr="00C25669">
              <w:rPr>
                <w:rFonts w:ascii="Arial" w:hAnsi="Arial" w:cs="Arial"/>
                <w:sz w:val="18"/>
                <w:szCs w:val="18"/>
              </w:rPr>
              <w:t>i</w:t>
            </w:r>
            <w:proofErr w:type="spellEnd"/>
            <w:r w:rsidRPr="00C25669">
              <w:rPr>
                <w:rFonts w:ascii="Arial" w:hAnsi="Arial" w:cs="Arial"/>
                <w:sz w:val="18"/>
                <w:szCs w:val="18"/>
              </w:rPr>
              <w:t>, if mod(</w:t>
            </w:r>
            <w:proofErr w:type="spellStart"/>
            <w:r w:rsidRPr="00C25669">
              <w:rPr>
                <w:rFonts w:ascii="Arial" w:hAnsi="Arial" w:cs="Arial"/>
                <w:sz w:val="18"/>
                <w:szCs w:val="18"/>
              </w:rPr>
              <w:t>i</w:t>
            </w:r>
            <w:proofErr w:type="spellEnd"/>
            <w:r w:rsidRPr="00C25669">
              <w:rPr>
                <w:rFonts w:ascii="Arial" w:hAnsi="Arial" w:cs="Arial"/>
                <w:sz w:val="18"/>
                <w:szCs w:val="18"/>
              </w:rPr>
              <w:t xml:space="preserve">, 10) = {8,9} for </w:t>
            </w:r>
            <w:proofErr w:type="spellStart"/>
            <w:r w:rsidRPr="00C25669">
              <w:rPr>
                <w:rFonts w:ascii="Arial" w:hAnsi="Arial" w:cs="Arial"/>
                <w:sz w:val="18"/>
                <w:szCs w:val="18"/>
              </w:rPr>
              <w:t>i</w:t>
            </w:r>
            <w:proofErr w:type="spellEnd"/>
            <w:r w:rsidRPr="00C25669">
              <w:rPr>
                <w:rFonts w:ascii="Arial" w:hAnsi="Arial" w:cs="Arial"/>
                <w:sz w:val="18"/>
                <w:szCs w:val="18"/>
              </w:rPr>
              <w:t xml:space="preserve"> from {0,…,39}</w:t>
            </w:r>
          </w:p>
        </w:tc>
        <w:tc>
          <w:tcPr>
            <w:tcW w:w="374" w:type="pct"/>
            <w:vAlign w:val="center"/>
          </w:tcPr>
          <w:p w14:paraId="6267C081" w14:textId="77777777" w:rsidR="00BE686F" w:rsidRPr="00C25669" w:rsidRDefault="00BE686F" w:rsidP="003D0EC6">
            <w:pPr>
              <w:keepNext/>
              <w:keepLines/>
              <w:spacing w:after="0"/>
              <w:jc w:val="center"/>
              <w:rPr>
                <w:rFonts w:ascii="Arial" w:hAnsi="Arial" w:cs="Arial"/>
                <w:sz w:val="18"/>
                <w:szCs w:val="18"/>
              </w:rPr>
            </w:pPr>
            <w:r w:rsidRPr="00C25669">
              <w:rPr>
                <w:rFonts w:ascii="Arial" w:hAnsi="Arial" w:cs="Arial"/>
                <w:sz w:val="18"/>
                <w:szCs w:val="18"/>
              </w:rPr>
              <w:t>Bits</w:t>
            </w:r>
          </w:p>
        </w:tc>
        <w:tc>
          <w:tcPr>
            <w:tcW w:w="748" w:type="pct"/>
            <w:vAlign w:val="center"/>
          </w:tcPr>
          <w:p w14:paraId="4150EEB4" w14:textId="77777777" w:rsidR="00BE686F" w:rsidRPr="00C25669" w:rsidRDefault="00BE686F" w:rsidP="003D0EC6">
            <w:pPr>
              <w:keepNext/>
              <w:keepLines/>
              <w:spacing w:after="0"/>
              <w:jc w:val="center"/>
              <w:rPr>
                <w:rFonts w:ascii="Arial" w:hAnsi="Arial" w:cs="Arial"/>
                <w:sz w:val="18"/>
                <w:szCs w:val="18"/>
              </w:rPr>
            </w:pPr>
            <w:r w:rsidRPr="00C25669">
              <w:rPr>
                <w:rFonts w:ascii="Arial" w:hAnsi="Arial" w:cs="Arial"/>
                <w:sz w:val="18"/>
                <w:szCs w:val="18"/>
              </w:rPr>
              <w:t>N/A</w:t>
            </w:r>
          </w:p>
        </w:tc>
        <w:tc>
          <w:tcPr>
            <w:tcW w:w="655" w:type="pct"/>
            <w:vAlign w:val="center"/>
          </w:tcPr>
          <w:p w14:paraId="58E24110" w14:textId="77777777" w:rsidR="00BE686F" w:rsidRPr="00C25669" w:rsidRDefault="00BE686F" w:rsidP="003D0EC6">
            <w:pPr>
              <w:keepNext/>
              <w:keepLines/>
              <w:spacing w:after="0"/>
              <w:jc w:val="center"/>
              <w:rPr>
                <w:rFonts w:ascii="Arial" w:hAnsi="Arial" w:cs="Arial"/>
                <w:sz w:val="18"/>
                <w:szCs w:val="18"/>
              </w:rPr>
            </w:pPr>
            <w:ins w:id="4371" w:author="Apple_110bis (Manasa)" w:date="2024-04-04T12:17:00Z">
              <w:r w:rsidRPr="00C25669">
                <w:rPr>
                  <w:rFonts w:ascii="Arial" w:hAnsi="Arial" w:cs="Arial"/>
                  <w:sz w:val="18"/>
                  <w:szCs w:val="18"/>
                </w:rPr>
                <w:t>N/A</w:t>
              </w:r>
            </w:ins>
          </w:p>
        </w:tc>
        <w:tc>
          <w:tcPr>
            <w:tcW w:w="607" w:type="pct"/>
            <w:vAlign w:val="center"/>
          </w:tcPr>
          <w:p w14:paraId="7AE6DC33" w14:textId="77777777" w:rsidR="00BE686F" w:rsidRPr="00C25669" w:rsidRDefault="00BE686F" w:rsidP="003D0EC6">
            <w:pPr>
              <w:keepNext/>
              <w:keepLines/>
              <w:spacing w:after="0"/>
              <w:jc w:val="center"/>
              <w:rPr>
                <w:rFonts w:ascii="Arial" w:hAnsi="Arial" w:cs="Arial"/>
                <w:sz w:val="18"/>
                <w:szCs w:val="18"/>
              </w:rPr>
            </w:pPr>
          </w:p>
        </w:tc>
        <w:tc>
          <w:tcPr>
            <w:tcW w:w="608" w:type="pct"/>
            <w:vAlign w:val="center"/>
          </w:tcPr>
          <w:p w14:paraId="059A851F" w14:textId="77777777" w:rsidR="00BE686F" w:rsidRPr="00C25669" w:rsidRDefault="00BE686F" w:rsidP="003D0EC6">
            <w:pPr>
              <w:keepNext/>
              <w:keepLines/>
              <w:spacing w:after="0"/>
              <w:jc w:val="center"/>
              <w:rPr>
                <w:rFonts w:ascii="Arial" w:hAnsi="Arial" w:cs="Arial"/>
                <w:sz w:val="18"/>
                <w:szCs w:val="18"/>
              </w:rPr>
            </w:pPr>
          </w:p>
        </w:tc>
        <w:tc>
          <w:tcPr>
            <w:tcW w:w="468" w:type="pct"/>
          </w:tcPr>
          <w:p w14:paraId="13F19BA7" w14:textId="77777777" w:rsidR="00BE686F" w:rsidRPr="00C25669" w:rsidRDefault="00BE686F" w:rsidP="003D0EC6">
            <w:pPr>
              <w:pStyle w:val="TAC"/>
              <w:rPr>
                <w:rFonts w:cs="Arial"/>
                <w:szCs w:val="18"/>
              </w:rPr>
            </w:pPr>
          </w:p>
        </w:tc>
      </w:tr>
      <w:tr w:rsidR="00BE686F" w:rsidRPr="00C25669" w14:paraId="2EA1AE7A" w14:textId="77777777" w:rsidTr="003D0EC6">
        <w:trPr>
          <w:jc w:val="center"/>
        </w:trPr>
        <w:tc>
          <w:tcPr>
            <w:tcW w:w="1540" w:type="pct"/>
            <w:vAlign w:val="center"/>
          </w:tcPr>
          <w:p w14:paraId="423097D3" w14:textId="77777777" w:rsidR="00BE686F" w:rsidRPr="00C25669" w:rsidRDefault="00BE686F" w:rsidP="003D0EC6">
            <w:pPr>
              <w:keepNext/>
              <w:keepLines/>
              <w:spacing w:after="0"/>
              <w:rPr>
                <w:rFonts w:ascii="Arial" w:hAnsi="Arial" w:cs="Arial"/>
                <w:sz w:val="18"/>
                <w:szCs w:val="18"/>
              </w:rPr>
            </w:pPr>
            <w:r w:rsidRPr="00C25669">
              <w:rPr>
                <w:rFonts w:ascii="Arial" w:hAnsi="Arial" w:cs="Arial"/>
                <w:sz w:val="18"/>
                <w:szCs w:val="18"/>
              </w:rPr>
              <w:t xml:space="preserve">  For Slot </w:t>
            </w:r>
            <w:proofErr w:type="spellStart"/>
            <w:r w:rsidRPr="00C25669">
              <w:rPr>
                <w:rFonts w:ascii="Arial" w:hAnsi="Arial" w:cs="Arial"/>
                <w:sz w:val="18"/>
                <w:szCs w:val="18"/>
              </w:rPr>
              <w:t>i</w:t>
            </w:r>
            <w:proofErr w:type="spellEnd"/>
            <w:r w:rsidRPr="00C25669">
              <w:rPr>
                <w:rFonts w:ascii="Arial" w:hAnsi="Arial" w:cs="Arial"/>
                <w:sz w:val="18"/>
                <w:szCs w:val="18"/>
              </w:rPr>
              <w:t>, if mod(</w:t>
            </w:r>
            <w:proofErr w:type="spellStart"/>
            <w:r w:rsidRPr="00C25669">
              <w:rPr>
                <w:rFonts w:ascii="Arial" w:hAnsi="Arial" w:cs="Arial"/>
                <w:sz w:val="18"/>
                <w:szCs w:val="18"/>
              </w:rPr>
              <w:t>i</w:t>
            </w:r>
            <w:proofErr w:type="spellEnd"/>
            <w:r w:rsidRPr="00C25669">
              <w:rPr>
                <w:rFonts w:ascii="Arial" w:hAnsi="Arial" w:cs="Arial"/>
                <w:sz w:val="18"/>
                <w:szCs w:val="18"/>
              </w:rPr>
              <w:t xml:space="preserve">, 10) = 7 for </w:t>
            </w:r>
            <w:proofErr w:type="spellStart"/>
            <w:r w:rsidRPr="00C25669">
              <w:rPr>
                <w:rFonts w:ascii="Arial" w:hAnsi="Arial" w:cs="Arial"/>
                <w:sz w:val="18"/>
                <w:szCs w:val="18"/>
              </w:rPr>
              <w:t>i</w:t>
            </w:r>
            <w:proofErr w:type="spellEnd"/>
            <w:r w:rsidRPr="00C25669">
              <w:rPr>
                <w:rFonts w:ascii="Arial" w:hAnsi="Arial" w:cs="Arial"/>
                <w:sz w:val="18"/>
                <w:szCs w:val="18"/>
              </w:rPr>
              <w:t xml:space="preserve"> from {0,…,39}</w:t>
            </w:r>
          </w:p>
        </w:tc>
        <w:tc>
          <w:tcPr>
            <w:tcW w:w="374" w:type="pct"/>
            <w:vAlign w:val="center"/>
          </w:tcPr>
          <w:p w14:paraId="5D3D4E2C" w14:textId="77777777" w:rsidR="00BE686F" w:rsidRPr="00C25669" w:rsidRDefault="00BE686F" w:rsidP="003D0EC6">
            <w:pPr>
              <w:keepNext/>
              <w:keepLines/>
              <w:spacing w:after="0"/>
              <w:jc w:val="center"/>
              <w:rPr>
                <w:rFonts w:ascii="Arial" w:hAnsi="Arial" w:cs="Arial"/>
                <w:sz w:val="18"/>
                <w:szCs w:val="18"/>
              </w:rPr>
            </w:pPr>
            <w:r w:rsidRPr="00C25669">
              <w:rPr>
                <w:rFonts w:ascii="Arial" w:hAnsi="Arial" w:cs="Arial"/>
                <w:sz w:val="18"/>
                <w:szCs w:val="18"/>
              </w:rPr>
              <w:t>Bits</w:t>
            </w:r>
          </w:p>
        </w:tc>
        <w:tc>
          <w:tcPr>
            <w:tcW w:w="748" w:type="pct"/>
            <w:vAlign w:val="center"/>
          </w:tcPr>
          <w:p w14:paraId="13ECC3A1" w14:textId="77777777" w:rsidR="00BE686F" w:rsidRPr="00C25669" w:rsidRDefault="00BE686F" w:rsidP="003D0EC6">
            <w:pPr>
              <w:keepNext/>
              <w:keepLines/>
              <w:spacing w:after="0"/>
              <w:jc w:val="center"/>
              <w:rPr>
                <w:rFonts w:ascii="Arial" w:hAnsi="Arial" w:cs="Arial"/>
                <w:sz w:val="18"/>
                <w:szCs w:val="18"/>
              </w:rPr>
            </w:pPr>
            <w:r w:rsidRPr="00C25669">
              <w:rPr>
                <w:rFonts w:ascii="Arial" w:hAnsi="Arial" w:cs="Arial"/>
                <w:sz w:val="18"/>
                <w:szCs w:val="18"/>
              </w:rPr>
              <w:t>24</w:t>
            </w:r>
          </w:p>
        </w:tc>
        <w:tc>
          <w:tcPr>
            <w:tcW w:w="655" w:type="pct"/>
            <w:vAlign w:val="center"/>
          </w:tcPr>
          <w:p w14:paraId="7D19C290" w14:textId="77777777" w:rsidR="00BE686F" w:rsidRPr="00C25669" w:rsidRDefault="00BE686F" w:rsidP="003D0EC6">
            <w:pPr>
              <w:keepNext/>
              <w:keepLines/>
              <w:spacing w:after="0"/>
              <w:jc w:val="center"/>
              <w:rPr>
                <w:rFonts w:ascii="Arial" w:hAnsi="Arial" w:cs="Arial"/>
                <w:sz w:val="18"/>
                <w:szCs w:val="18"/>
              </w:rPr>
            </w:pPr>
            <w:ins w:id="4372" w:author="Apple_110bis (Manasa)" w:date="2024-04-04T12:17:00Z">
              <w:r w:rsidRPr="00C25669">
                <w:rPr>
                  <w:rFonts w:ascii="Arial" w:hAnsi="Arial" w:cs="Arial"/>
                  <w:sz w:val="18"/>
                  <w:szCs w:val="18"/>
                </w:rPr>
                <w:t>24</w:t>
              </w:r>
            </w:ins>
          </w:p>
        </w:tc>
        <w:tc>
          <w:tcPr>
            <w:tcW w:w="607" w:type="pct"/>
            <w:vAlign w:val="center"/>
          </w:tcPr>
          <w:p w14:paraId="604A0EAA" w14:textId="77777777" w:rsidR="00BE686F" w:rsidRPr="00C25669" w:rsidRDefault="00BE686F" w:rsidP="003D0EC6">
            <w:pPr>
              <w:keepNext/>
              <w:keepLines/>
              <w:spacing w:after="0"/>
              <w:jc w:val="center"/>
              <w:rPr>
                <w:rFonts w:ascii="Arial" w:hAnsi="Arial" w:cs="Arial"/>
                <w:sz w:val="18"/>
                <w:szCs w:val="18"/>
              </w:rPr>
            </w:pPr>
          </w:p>
        </w:tc>
        <w:tc>
          <w:tcPr>
            <w:tcW w:w="608" w:type="pct"/>
            <w:vAlign w:val="center"/>
          </w:tcPr>
          <w:p w14:paraId="14216F72" w14:textId="77777777" w:rsidR="00BE686F" w:rsidRPr="00C25669" w:rsidRDefault="00BE686F" w:rsidP="003D0EC6">
            <w:pPr>
              <w:keepNext/>
              <w:keepLines/>
              <w:spacing w:after="0"/>
              <w:jc w:val="center"/>
              <w:rPr>
                <w:rFonts w:ascii="Arial" w:hAnsi="Arial" w:cs="Arial"/>
                <w:sz w:val="18"/>
                <w:szCs w:val="18"/>
              </w:rPr>
            </w:pPr>
          </w:p>
        </w:tc>
        <w:tc>
          <w:tcPr>
            <w:tcW w:w="468" w:type="pct"/>
          </w:tcPr>
          <w:p w14:paraId="61BD1A2A" w14:textId="77777777" w:rsidR="00BE686F" w:rsidRPr="00C25669" w:rsidRDefault="00BE686F" w:rsidP="003D0EC6">
            <w:pPr>
              <w:pStyle w:val="TAC"/>
              <w:rPr>
                <w:rFonts w:cs="Arial"/>
                <w:szCs w:val="18"/>
              </w:rPr>
            </w:pPr>
          </w:p>
        </w:tc>
      </w:tr>
      <w:tr w:rsidR="00BE686F" w:rsidRPr="00C25669" w14:paraId="5913D404" w14:textId="77777777" w:rsidTr="003D0EC6">
        <w:trPr>
          <w:jc w:val="center"/>
        </w:trPr>
        <w:tc>
          <w:tcPr>
            <w:tcW w:w="1540" w:type="pct"/>
            <w:vAlign w:val="center"/>
          </w:tcPr>
          <w:p w14:paraId="0BAF4368" w14:textId="77777777" w:rsidR="00BE686F" w:rsidRPr="00C25669" w:rsidRDefault="00BE686F" w:rsidP="003D0EC6">
            <w:pPr>
              <w:keepNext/>
              <w:keepLines/>
              <w:spacing w:after="0"/>
              <w:rPr>
                <w:rFonts w:ascii="Arial" w:hAnsi="Arial" w:cs="Arial"/>
                <w:sz w:val="18"/>
                <w:szCs w:val="18"/>
              </w:rPr>
            </w:pPr>
            <w:r w:rsidRPr="00C25669">
              <w:rPr>
                <w:rFonts w:ascii="Arial" w:hAnsi="Arial" w:cs="Arial"/>
                <w:sz w:val="18"/>
                <w:szCs w:val="18"/>
              </w:rPr>
              <w:t xml:space="preserve">  For Slot </w:t>
            </w:r>
            <w:proofErr w:type="spellStart"/>
            <w:r w:rsidRPr="00C25669">
              <w:rPr>
                <w:rFonts w:ascii="Arial" w:hAnsi="Arial" w:cs="Arial"/>
                <w:sz w:val="18"/>
                <w:szCs w:val="18"/>
              </w:rPr>
              <w:t>i</w:t>
            </w:r>
            <w:proofErr w:type="spellEnd"/>
            <w:r w:rsidRPr="00C25669">
              <w:rPr>
                <w:rFonts w:ascii="Arial" w:hAnsi="Arial" w:cs="Arial"/>
                <w:sz w:val="18"/>
                <w:szCs w:val="18"/>
              </w:rPr>
              <w:t>, if mod(</w:t>
            </w:r>
            <w:proofErr w:type="spellStart"/>
            <w:r w:rsidRPr="00C25669">
              <w:rPr>
                <w:rFonts w:ascii="Arial" w:hAnsi="Arial" w:cs="Arial"/>
                <w:sz w:val="18"/>
                <w:szCs w:val="18"/>
              </w:rPr>
              <w:t>i</w:t>
            </w:r>
            <w:proofErr w:type="spellEnd"/>
            <w:r w:rsidRPr="00C25669">
              <w:rPr>
                <w:rFonts w:ascii="Arial" w:hAnsi="Arial" w:cs="Arial"/>
                <w:sz w:val="18"/>
                <w:szCs w:val="18"/>
              </w:rPr>
              <w:t>, 10) = {0,1,2,3,4,5,</w:t>
            </w:r>
            <w:r w:rsidRPr="00C25669">
              <w:rPr>
                <w:rFonts w:ascii="Arial" w:hAnsi="Arial" w:cs="Arial" w:hint="eastAsia"/>
                <w:sz w:val="18"/>
                <w:szCs w:val="18"/>
                <w:lang w:eastAsia="zh-CN"/>
              </w:rPr>
              <w:t>6</w:t>
            </w:r>
            <w:r w:rsidRPr="00C25669">
              <w:rPr>
                <w:rFonts w:ascii="Arial" w:hAnsi="Arial" w:cs="Arial"/>
                <w:sz w:val="18"/>
                <w:szCs w:val="18"/>
              </w:rPr>
              <w:t xml:space="preserve">}for </w:t>
            </w:r>
            <w:proofErr w:type="spellStart"/>
            <w:r w:rsidRPr="00C25669">
              <w:rPr>
                <w:rFonts w:ascii="Arial" w:hAnsi="Arial" w:cs="Arial"/>
                <w:sz w:val="18"/>
                <w:szCs w:val="18"/>
              </w:rPr>
              <w:t>i</w:t>
            </w:r>
            <w:proofErr w:type="spellEnd"/>
            <w:r w:rsidRPr="00C25669">
              <w:rPr>
                <w:rFonts w:ascii="Arial" w:hAnsi="Arial" w:cs="Arial"/>
                <w:sz w:val="18"/>
                <w:szCs w:val="18"/>
              </w:rPr>
              <w:t xml:space="preserve"> from {1,…,39}</w:t>
            </w:r>
          </w:p>
        </w:tc>
        <w:tc>
          <w:tcPr>
            <w:tcW w:w="374" w:type="pct"/>
            <w:vAlign w:val="center"/>
          </w:tcPr>
          <w:p w14:paraId="5DB9B263" w14:textId="77777777" w:rsidR="00BE686F" w:rsidRPr="00C25669" w:rsidRDefault="00BE686F" w:rsidP="003D0EC6">
            <w:pPr>
              <w:keepNext/>
              <w:keepLines/>
              <w:spacing w:after="0"/>
              <w:jc w:val="center"/>
              <w:rPr>
                <w:rFonts w:ascii="Arial" w:hAnsi="Arial" w:cs="Arial"/>
                <w:sz w:val="18"/>
                <w:szCs w:val="18"/>
              </w:rPr>
            </w:pPr>
            <w:r w:rsidRPr="00C25669">
              <w:rPr>
                <w:rFonts w:ascii="Arial" w:hAnsi="Arial" w:cs="Arial"/>
                <w:sz w:val="18"/>
                <w:szCs w:val="18"/>
              </w:rPr>
              <w:t>Bits</w:t>
            </w:r>
          </w:p>
        </w:tc>
        <w:tc>
          <w:tcPr>
            <w:tcW w:w="748" w:type="pct"/>
            <w:vAlign w:val="center"/>
          </w:tcPr>
          <w:p w14:paraId="37FD765A" w14:textId="77777777" w:rsidR="00BE686F" w:rsidRPr="00C25669" w:rsidRDefault="00BE686F" w:rsidP="003D0EC6">
            <w:pPr>
              <w:keepNext/>
              <w:keepLines/>
              <w:spacing w:after="0"/>
              <w:jc w:val="center"/>
              <w:rPr>
                <w:rFonts w:ascii="Arial" w:hAnsi="Arial" w:cs="Arial"/>
                <w:sz w:val="18"/>
                <w:szCs w:val="18"/>
              </w:rPr>
            </w:pPr>
            <w:r w:rsidRPr="00C25669">
              <w:rPr>
                <w:rFonts w:ascii="Arial" w:hAnsi="Arial" w:cs="Arial"/>
                <w:sz w:val="18"/>
                <w:szCs w:val="18"/>
              </w:rPr>
              <w:t>24</w:t>
            </w:r>
          </w:p>
        </w:tc>
        <w:tc>
          <w:tcPr>
            <w:tcW w:w="655" w:type="pct"/>
            <w:vAlign w:val="center"/>
          </w:tcPr>
          <w:p w14:paraId="11B2343D" w14:textId="77777777" w:rsidR="00BE686F" w:rsidRPr="00C25669" w:rsidRDefault="00BE686F" w:rsidP="003D0EC6">
            <w:pPr>
              <w:keepNext/>
              <w:keepLines/>
              <w:spacing w:after="0"/>
              <w:jc w:val="center"/>
              <w:rPr>
                <w:rFonts w:ascii="Arial" w:hAnsi="Arial" w:cs="Arial"/>
                <w:sz w:val="18"/>
                <w:szCs w:val="18"/>
              </w:rPr>
            </w:pPr>
            <w:ins w:id="4373" w:author="Apple_110bis (Manasa)" w:date="2024-04-04T12:17:00Z">
              <w:r w:rsidRPr="00C25669">
                <w:rPr>
                  <w:rFonts w:ascii="Arial" w:hAnsi="Arial" w:cs="Arial"/>
                  <w:sz w:val="18"/>
                  <w:szCs w:val="18"/>
                </w:rPr>
                <w:t>24</w:t>
              </w:r>
            </w:ins>
          </w:p>
        </w:tc>
        <w:tc>
          <w:tcPr>
            <w:tcW w:w="607" w:type="pct"/>
            <w:vAlign w:val="center"/>
          </w:tcPr>
          <w:p w14:paraId="7C8ABDF5" w14:textId="77777777" w:rsidR="00BE686F" w:rsidRPr="00C25669" w:rsidRDefault="00BE686F" w:rsidP="003D0EC6">
            <w:pPr>
              <w:keepNext/>
              <w:keepLines/>
              <w:spacing w:after="0"/>
              <w:jc w:val="center"/>
              <w:rPr>
                <w:rFonts w:ascii="Arial" w:hAnsi="Arial" w:cs="Arial"/>
                <w:sz w:val="18"/>
                <w:szCs w:val="18"/>
              </w:rPr>
            </w:pPr>
          </w:p>
        </w:tc>
        <w:tc>
          <w:tcPr>
            <w:tcW w:w="608" w:type="pct"/>
            <w:vAlign w:val="center"/>
          </w:tcPr>
          <w:p w14:paraId="71A649E0" w14:textId="77777777" w:rsidR="00BE686F" w:rsidRPr="00C25669" w:rsidRDefault="00BE686F" w:rsidP="003D0EC6">
            <w:pPr>
              <w:keepNext/>
              <w:keepLines/>
              <w:spacing w:after="0"/>
              <w:jc w:val="center"/>
              <w:rPr>
                <w:rFonts w:ascii="Arial" w:hAnsi="Arial" w:cs="Arial"/>
                <w:sz w:val="18"/>
                <w:szCs w:val="18"/>
              </w:rPr>
            </w:pPr>
          </w:p>
        </w:tc>
        <w:tc>
          <w:tcPr>
            <w:tcW w:w="468" w:type="pct"/>
          </w:tcPr>
          <w:p w14:paraId="136D098B" w14:textId="77777777" w:rsidR="00BE686F" w:rsidRPr="00C25669" w:rsidRDefault="00BE686F" w:rsidP="003D0EC6">
            <w:pPr>
              <w:pStyle w:val="TAC"/>
              <w:rPr>
                <w:rFonts w:cs="Arial"/>
                <w:szCs w:val="18"/>
              </w:rPr>
            </w:pPr>
          </w:p>
        </w:tc>
      </w:tr>
      <w:tr w:rsidR="00BE686F" w:rsidRPr="00C25669" w14:paraId="042105E4" w14:textId="77777777" w:rsidTr="003D0EC6">
        <w:trPr>
          <w:jc w:val="center"/>
        </w:trPr>
        <w:tc>
          <w:tcPr>
            <w:tcW w:w="1540" w:type="pct"/>
            <w:vAlign w:val="center"/>
          </w:tcPr>
          <w:p w14:paraId="68B971F8" w14:textId="77777777" w:rsidR="00BE686F" w:rsidRPr="00C25669" w:rsidRDefault="00BE686F" w:rsidP="003D0EC6">
            <w:pPr>
              <w:keepNext/>
              <w:keepLines/>
              <w:spacing w:after="0"/>
              <w:rPr>
                <w:rFonts w:ascii="Arial" w:hAnsi="Arial" w:cs="Arial"/>
                <w:sz w:val="18"/>
                <w:szCs w:val="18"/>
              </w:rPr>
            </w:pPr>
            <w:r w:rsidRPr="00C25669">
              <w:rPr>
                <w:rFonts w:ascii="Arial" w:hAnsi="Arial" w:cs="Arial"/>
                <w:sz w:val="18"/>
                <w:szCs w:val="18"/>
              </w:rPr>
              <w:t>Number of Code Blocks per Slot</w:t>
            </w:r>
          </w:p>
        </w:tc>
        <w:tc>
          <w:tcPr>
            <w:tcW w:w="374" w:type="pct"/>
            <w:vAlign w:val="center"/>
          </w:tcPr>
          <w:p w14:paraId="2D56331A" w14:textId="77777777" w:rsidR="00BE686F" w:rsidRPr="00C25669" w:rsidRDefault="00BE686F" w:rsidP="003D0EC6">
            <w:pPr>
              <w:keepNext/>
              <w:keepLines/>
              <w:spacing w:after="0"/>
              <w:jc w:val="center"/>
              <w:rPr>
                <w:rFonts w:ascii="Arial" w:hAnsi="Arial" w:cs="Arial"/>
                <w:sz w:val="18"/>
                <w:szCs w:val="18"/>
              </w:rPr>
            </w:pPr>
          </w:p>
        </w:tc>
        <w:tc>
          <w:tcPr>
            <w:tcW w:w="748" w:type="pct"/>
            <w:vAlign w:val="center"/>
          </w:tcPr>
          <w:p w14:paraId="5EF33786" w14:textId="77777777" w:rsidR="00BE686F" w:rsidRPr="00C25669" w:rsidRDefault="00BE686F" w:rsidP="003D0EC6">
            <w:pPr>
              <w:keepNext/>
              <w:keepLines/>
              <w:spacing w:after="0"/>
              <w:jc w:val="center"/>
              <w:rPr>
                <w:rFonts w:ascii="Arial" w:hAnsi="Arial" w:cs="Arial"/>
                <w:sz w:val="18"/>
                <w:szCs w:val="18"/>
              </w:rPr>
            </w:pPr>
          </w:p>
        </w:tc>
        <w:tc>
          <w:tcPr>
            <w:tcW w:w="655" w:type="pct"/>
            <w:vAlign w:val="center"/>
          </w:tcPr>
          <w:p w14:paraId="33A5E9AB" w14:textId="77777777" w:rsidR="00BE686F" w:rsidRPr="00C25669" w:rsidRDefault="00BE686F" w:rsidP="003D0EC6">
            <w:pPr>
              <w:keepNext/>
              <w:keepLines/>
              <w:spacing w:after="0"/>
              <w:jc w:val="center"/>
              <w:rPr>
                <w:rFonts w:ascii="Arial" w:hAnsi="Arial" w:cs="Arial"/>
                <w:sz w:val="18"/>
                <w:szCs w:val="18"/>
              </w:rPr>
            </w:pPr>
          </w:p>
        </w:tc>
        <w:tc>
          <w:tcPr>
            <w:tcW w:w="607" w:type="pct"/>
            <w:vAlign w:val="center"/>
          </w:tcPr>
          <w:p w14:paraId="7F0224BA" w14:textId="77777777" w:rsidR="00BE686F" w:rsidRPr="00C25669" w:rsidRDefault="00BE686F" w:rsidP="003D0EC6">
            <w:pPr>
              <w:keepNext/>
              <w:keepLines/>
              <w:spacing w:after="0"/>
              <w:jc w:val="center"/>
              <w:rPr>
                <w:rFonts w:ascii="Arial" w:hAnsi="Arial" w:cs="Arial"/>
                <w:sz w:val="18"/>
                <w:szCs w:val="18"/>
              </w:rPr>
            </w:pPr>
          </w:p>
        </w:tc>
        <w:tc>
          <w:tcPr>
            <w:tcW w:w="608" w:type="pct"/>
            <w:vAlign w:val="center"/>
          </w:tcPr>
          <w:p w14:paraId="1047EB16" w14:textId="77777777" w:rsidR="00BE686F" w:rsidRPr="00C25669" w:rsidRDefault="00BE686F" w:rsidP="003D0EC6">
            <w:pPr>
              <w:keepNext/>
              <w:keepLines/>
              <w:spacing w:after="0"/>
              <w:jc w:val="center"/>
              <w:rPr>
                <w:rFonts w:ascii="Arial" w:hAnsi="Arial" w:cs="Arial"/>
                <w:sz w:val="18"/>
                <w:szCs w:val="18"/>
              </w:rPr>
            </w:pPr>
          </w:p>
        </w:tc>
        <w:tc>
          <w:tcPr>
            <w:tcW w:w="468" w:type="pct"/>
          </w:tcPr>
          <w:p w14:paraId="321253AE" w14:textId="77777777" w:rsidR="00BE686F" w:rsidRPr="00C25669" w:rsidRDefault="00BE686F" w:rsidP="003D0EC6">
            <w:pPr>
              <w:pStyle w:val="TAC"/>
              <w:rPr>
                <w:rFonts w:cs="Arial"/>
                <w:szCs w:val="18"/>
              </w:rPr>
            </w:pPr>
          </w:p>
        </w:tc>
      </w:tr>
      <w:tr w:rsidR="00BE686F" w:rsidRPr="00C25669" w14:paraId="74E1474B" w14:textId="77777777" w:rsidTr="003D0EC6">
        <w:trPr>
          <w:jc w:val="center"/>
        </w:trPr>
        <w:tc>
          <w:tcPr>
            <w:tcW w:w="1540" w:type="pct"/>
            <w:vAlign w:val="center"/>
          </w:tcPr>
          <w:p w14:paraId="01EBC0D7" w14:textId="77777777" w:rsidR="00BE686F" w:rsidRPr="00C25669" w:rsidRDefault="00BE686F" w:rsidP="003D0EC6">
            <w:pPr>
              <w:keepNext/>
              <w:keepLines/>
              <w:spacing w:after="0"/>
              <w:rPr>
                <w:rFonts w:ascii="Arial" w:hAnsi="Arial" w:cs="Arial"/>
                <w:sz w:val="18"/>
                <w:szCs w:val="18"/>
              </w:rPr>
            </w:pPr>
            <w:r w:rsidRPr="00C25669">
              <w:rPr>
                <w:rFonts w:ascii="Arial" w:hAnsi="Arial" w:cs="Arial"/>
                <w:sz w:val="18"/>
                <w:szCs w:val="18"/>
              </w:rPr>
              <w:t xml:space="preserve">  For Slots 0 and Slot </w:t>
            </w:r>
            <w:proofErr w:type="spellStart"/>
            <w:r w:rsidRPr="00C25669">
              <w:rPr>
                <w:rFonts w:ascii="Arial" w:hAnsi="Arial" w:cs="Arial"/>
                <w:sz w:val="18"/>
                <w:szCs w:val="18"/>
              </w:rPr>
              <w:t>i</w:t>
            </w:r>
            <w:proofErr w:type="spellEnd"/>
            <w:r w:rsidRPr="00C25669">
              <w:rPr>
                <w:rFonts w:ascii="Arial" w:hAnsi="Arial" w:cs="Arial"/>
                <w:sz w:val="18"/>
                <w:szCs w:val="18"/>
              </w:rPr>
              <w:t>, if mod(</w:t>
            </w:r>
            <w:proofErr w:type="spellStart"/>
            <w:r w:rsidRPr="00C25669">
              <w:rPr>
                <w:rFonts w:ascii="Arial" w:hAnsi="Arial" w:cs="Arial"/>
                <w:sz w:val="18"/>
                <w:szCs w:val="18"/>
              </w:rPr>
              <w:t>i</w:t>
            </w:r>
            <w:proofErr w:type="spellEnd"/>
            <w:r w:rsidRPr="00C25669">
              <w:rPr>
                <w:rFonts w:ascii="Arial" w:hAnsi="Arial" w:cs="Arial"/>
                <w:sz w:val="18"/>
                <w:szCs w:val="18"/>
              </w:rPr>
              <w:t xml:space="preserve">, 10) = {8,9} for </w:t>
            </w:r>
            <w:proofErr w:type="spellStart"/>
            <w:r w:rsidRPr="00C25669">
              <w:rPr>
                <w:rFonts w:ascii="Arial" w:hAnsi="Arial" w:cs="Arial"/>
                <w:sz w:val="18"/>
                <w:szCs w:val="18"/>
              </w:rPr>
              <w:t>i</w:t>
            </w:r>
            <w:proofErr w:type="spellEnd"/>
            <w:r w:rsidRPr="00C25669">
              <w:rPr>
                <w:rFonts w:ascii="Arial" w:hAnsi="Arial" w:cs="Arial"/>
                <w:sz w:val="18"/>
                <w:szCs w:val="18"/>
              </w:rPr>
              <w:t xml:space="preserve"> from {0,…,39}</w:t>
            </w:r>
          </w:p>
        </w:tc>
        <w:tc>
          <w:tcPr>
            <w:tcW w:w="374" w:type="pct"/>
            <w:vAlign w:val="center"/>
          </w:tcPr>
          <w:p w14:paraId="4C51B6BF" w14:textId="77777777" w:rsidR="00BE686F" w:rsidRPr="00C25669" w:rsidRDefault="00BE686F" w:rsidP="003D0EC6">
            <w:pPr>
              <w:keepNext/>
              <w:keepLines/>
              <w:spacing w:after="0"/>
              <w:jc w:val="center"/>
              <w:rPr>
                <w:rFonts w:ascii="Arial" w:hAnsi="Arial" w:cs="Arial"/>
                <w:sz w:val="18"/>
                <w:szCs w:val="18"/>
              </w:rPr>
            </w:pPr>
            <w:r w:rsidRPr="00C25669">
              <w:rPr>
                <w:rFonts w:ascii="Arial" w:hAnsi="Arial" w:cs="Arial"/>
                <w:sz w:val="18"/>
                <w:szCs w:val="18"/>
              </w:rPr>
              <w:t>CBs</w:t>
            </w:r>
          </w:p>
        </w:tc>
        <w:tc>
          <w:tcPr>
            <w:tcW w:w="748" w:type="pct"/>
            <w:vAlign w:val="center"/>
          </w:tcPr>
          <w:p w14:paraId="75DC9188" w14:textId="77777777" w:rsidR="00BE686F" w:rsidRPr="00C25669" w:rsidRDefault="00BE686F" w:rsidP="003D0EC6">
            <w:pPr>
              <w:keepNext/>
              <w:keepLines/>
              <w:spacing w:after="0"/>
              <w:jc w:val="center"/>
              <w:rPr>
                <w:rFonts w:ascii="Arial" w:hAnsi="Arial" w:cs="Arial"/>
                <w:sz w:val="18"/>
                <w:szCs w:val="18"/>
              </w:rPr>
            </w:pPr>
            <w:r w:rsidRPr="00C25669">
              <w:rPr>
                <w:rFonts w:ascii="Arial" w:hAnsi="Arial" w:cs="Arial"/>
                <w:sz w:val="18"/>
                <w:szCs w:val="18"/>
              </w:rPr>
              <w:t>N/A</w:t>
            </w:r>
          </w:p>
        </w:tc>
        <w:tc>
          <w:tcPr>
            <w:tcW w:w="655" w:type="pct"/>
            <w:vAlign w:val="center"/>
          </w:tcPr>
          <w:p w14:paraId="29C7FE93" w14:textId="77777777" w:rsidR="00BE686F" w:rsidRPr="00C25669" w:rsidRDefault="00BE686F" w:rsidP="003D0EC6">
            <w:pPr>
              <w:keepNext/>
              <w:keepLines/>
              <w:spacing w:after="0"/>
              <w:jc w:val="center"/>
              <w:rPr>
                <w:rFonts w:ascii="Arial" w:hAnsi="Arial" w:cs="Arial"/>
                <w:sz w:val="18"/>
                <w:szCs w:val="18"/>
              </w:rPr>
            </w:pPr>
            <w:ins w:id="4374" w:author="Apple_110bis (Manasa)" w:date="2024-04-04T12:17:00Z">
              <w:r w:rsidRPr="00C25669">
                <w:rPr>
                  <w:rFonts w:ascii="Arial" w:hAnsi="Arial" w:cs="Arial"/>
                  <w:sz w:val="18"/>
                  <w:szCs w:val="18"/>
                </w:rPr>
                <w:t>N/A</w:t>
              </w:r>
            </w:ins>
          </w:p>
        </w:tc>
        <w:tc>
          <w:tcPr>
            <w:tcW w:w="607" w:type="pct"/>
            <w:vAlign w:val="center"/>
          </w:tcPr>
          <w:p w14:paraId="787E2417" w14:textId="77777777" w:rsidR="00BE686F" w:rsidRPr="00C25669" w:rsidRDefault="00BE686F" w:rsidP="003D0EC6">
            <w:pPr>
              <w:keepNext/>
              <w:keepLines/>
              <w:spacing w:after="0"/>
              <w:jc w:val="center"/>
              <w:rPr>
                <w:rFonts w:ascii="Arial" w:hAnsi="Arial" w:cs="Arial"/>
                <w:sz w:val="18"/>
                <w:szCs w:val="18"/>
              </w:rPr>
            </w:pPr>
          </w:p>
        </w:tc>
        <w:tc>
          <w:tcPr>
            <w:tcW w:w="608" w:type="pct"/>
            <w:vAlign w:val="center"/>
          </w:tcPr>
          <w:p w14:paraId="1A3B8CA1" w14:textId="77777777" w:rsidR="00BE686F" w:rsidRPr="00C25669" w:rsidRDefault="00BE686F" w:rsidP="003D0EC6">
            <w:pPr>
              <w:keepNext/>
              <w:keepLines/>
              <w:spacing w:after="0"/>
              <w:jc w:val="center"/>
              <w:rPr>
                <w:rFonts w:ascii="Arial" w:hAnsi="Arial" w:cs="Arial"/>
                <w:sz w:val="18"/>
                <w:szCs w:val="18"/>
              </w:rPr>
            </w:pPr>
          </w:p>
        </w:tc>
        <w:tc>
          <w:tcPr>
            <w:tcW w:w="468" w:type="pct"/>
          </w:tcPr>
          <w:p w14:paraId="798EC324" w14:textId="77777777" w:rsidR="00BE686F" w:rsidRPr="00C25669" w:rsidRDefault="00BE686F" w:rsidP="003D0EC6">
            <w:pPr>
              <w:pStyle w:val="TAC"/>
              <w:rPr>
                <w:rFonts w:cs="Arial"/>
                <w:szCs w:val="18"/>
              </w:rPr>
            </w:pPr>
          </w:p>
        </w:tc>
      </w:tr>
      <w:tr w:rsidR="00BE686F" w:rsidRPr="00C25669" w14:paraId="7139C73A" w14:textId="77777777" w:rsidTr="003D0EC6">
        <w:trPr>
          <w:jc w:val="center"/>
        </w:trPr>
        <w:tc>
          <w:tcPr>
            <w:tcW w:w="1540" w:type="pct"/>
            <w:vAlign w:val="center"/>
          </w:tcPr>
          <w:p w14:paraId="0178F4F9" w14:textId="77777777" w:rsidR="00BE686F" w:rsidRPr="00C25669" w:rsidRDefault="00BE686F" w:rsidP="003D0EC6">
            <w:pPr>
              <w:keepNext/>
              <w:keepLines/>
              <w:spacing w:after="0"/>
              <w:rPr>
                <w:rFonts w:ascii="Arial" w:hAnsi="Arial" w:cs="Arial"/>
                <w:sz w:val="18"/>
                <w:szCs w:val="18"/>
              </w:rPr>
            </w:pPr>
            <w:r w:rsidRPr="00C25669">
              <w:rPr>
                <w:rFonts w:ascii="Arial" w:hAnsi="Arial" w:cs="Arial"/>
                <w:sz w:val="18"/>
                <w:szCs w:val="18"/>
              </w:rPr>
              <w:t xml:space="preserve">  For Slot </w:t>
            </w:r>
            <w:proofErr w:type="spellStart"/>
            <w:r w:rsidRPr="00C25669">
              <w:rPr>
                <w:rFonts w:ascii="Arial" w:hAnsi="Arial" w:cs="Arial"/>
                <w:sz w:val="18"/>
                <w:szCs w:val="18"/>
              </w:rPr>
              <w:t>i</w:t>
            </w:r>
            <w:proofErr w:type="spellEnd"/>
            <w:r w:rsidRPr="00C25669">
              <w:rPr>
                <w:rFonts w:ascii="Arial" w:hAnsi="Arial" w:cs="Arial"/>
                <w:sz w:val="18"/>
                <w:szCs w:val="18"/>
              </w:rPr>
              <w:t>, if mod(</w:t>
            </w:r>
            <w:proofErr w:type="spellStart"/>
            <w:r w:rsidRPr="00C25669">
              <w:rPr>
                <w:rFonts w:ascii="Arial" w:hAnsi="Arial" w:cs="Arial"/>
                <w:sz w:val="18"/>
                <w:szCs w:val="18"/>
              </w:rPr>
              <w:t>i</w:t>
            </w:r>
            <w:proofErr w:type="spellEnd"/>
            <w:r w:rsidRPr="00C25669">
              <w:rPr>
                <w:rFonts w:ascii="Arial" w:hAnsi="Arial" w:cs="Arial"/>
                <w:sz w:val="18"/>
                <w:szCs w:val="18"/>
              </w:rPr>
              <w:t xml:space="preserve">, 10) = 7 for </w:t>
            </w:r>
            <w:proofErr w:type="spellStart"/>
            <w:r w:rsidRPr="00C25669">
              <w:rPr>
                <w:rFonts w:ascii="Arial" w:hAnsi="Arial" w:cs="Arial"/>
                <w:sz w:val="18"/>
                <w:szCs w:val="18"/>
              </w:rPr>
              <w:t>i</w:t>
            </w:r>
            <w:proofErr w:type="spellEnd"/>
            <w:r w:rsidRPr="00C25669">
              <w:rPr>
                <w:rFonts w:ascii="Arial" w:hAnsi="Arial" w:cs="Arial"/>
                <w:sz w:val="18"/>
                <w:szCs w:val="18"/>
              </w:rPr>
              <w:t xml:space="preserve"> from {0,…,39}</w:t>
            </w:r>
          </w:p>
        </w:tc>
        <w:tc>
          <w:tcPr>
            <w:tcW w:w="374" w:type="pct"/>
            <w:vAlign w:val="center"/>
          </w:tcPr>
          <w:p w14:paraId="185A9727" w14:textId="77777777" w:rsidR="00BE686F" w:rsidRPr="00C25669" w:rsidRDefault="00BE686F" w:rsidP="003D0EC6">
            <w:pPr>
              <w:keepNext/>
              <w:keepLines/>
              <w:spacing w:after="0"/>
              <w:jc w:val="center"/>
              <w:rPr>
                <w:rFonts w:ascii="Arial" w:hAnsi="Arial" w:cs="Arial"/>
                <w:sz w:val="18"/>
                <w:szCs w:val="18"/>
              </w:rPr>
            </w:pPr>
            <w:r w:rsidRPr="00C25669">
              <w:rPr>
                <w:rFonts w:ascii="Arial" w:hAnsi="Arial" w:cs="Arial"/>
                <w:sz w:val="18"/>
                <w:szCs w:val="18"/>
              </w:rPr>
              <w:t>CBs</w:t>
            </w:r>
          </w:p>
        </w:tc>
        <w:tc>
          <w:tcPr>
            <w:tcW w:w="748" w:type="pct"/>
            <w:vAlign w:val="center"/>
          </w:tcPr>
          <w:p w14:paraId="66656A77" w14:textId="77777777" w:rsidR="00BE686F" w:rsidRPr="00C25669" w:rsidRDefault="00BE686F" w:rsidP="003D0EC6">
            <w:pPr>
              <w:keepNext/>
              <w:keepLines/>
              <w:spacing w:after="0"/>
              <w:jc w:val="center"/>
              <w:rPr>
                <w:rFonts w:ascii="Arial" w:hAnsi="Arial" w:cs="Arial"/>
                <w:sz w:val="18"/>
                <w:szCs w:val="18"/>
                <w:lang w:eastAsia="zh-CN"/>
              </w:rPr>
            </w:pPr>
            <w:r>
              <w:rPr>
                <w:rFonts w:ascii="Arial" w:hAnsi="Arial" w:cs="Arial"/>
                <w:sz w:val="18"/>
                <w:szCs w:val="18"/>
                <w:lang w:eastAsia="zh-CN"/>
              </w:rPr>
              <w:t>1</w:t>
            </w:r>
          </w:p>
        </w:tc>
        <w:tc>
          <w:tcPr>
            <w:tcW w:w="655" w:type="pct"/>
            <w:vAlign w:val="center"/>
          </w:tcPr>
          <w:p w14:paraId="5BB23E85" w14:textId="77777777" w:rsidR="00BE686F" w:rsidRPr="00C25669" w:rsidRDefault="00BE686F" w:rsidP="003D0EC6">
            <w:pPr>
              <w:keepNext/>
              <w:keepLines/>
              <w:spacing w:after="0"/>
              <w:jc w:val="center"/>
              <w:rPr>
                <w:rFonts w:ascii="Arial" w:hAnsi="Arial" w:cs="Arial"/>
                <w:sz w:val="18"/>
                <w:szCs w:val="18"/>
                <w:lang w:eastAsia="zh-CN"/>
              </w:rPr>
            </w:pPr>
            <w:ins w:id="4375" w:author="Apple_110bis (Manasa)" w:date="2024-04-04T12:20:00Z">
              <w:r>
                <w:rPr>
                  <w:rFonts w:ascii="Arial" w:hAnsi="Arial" w:cs="Arial"/>
                  <w:sz w:val="18"/>
                  <w:szCs w:val="18"/>
                </w:rPr>
                <w:t>5</w:t>
              </w:r>
            </w:ins>
          </w:p>
        </w:tc>
        <w:tc>
          <w:tcPr>
            <w:tcW w:w="607" w:type="pct"/>
            <w:vAlign w:val="center"/>
          </w:tcPr>
          <w:p w14:paraId="60154A08" w14:textId="77777777" w:rsidR="00BE686F" w:rsidRPr="00C25669" w:rsidRDefault="00BE686F" w:rsidP="003D0EC6">
            <w:pPr>
              <w:keepNext/>
              <w:keepLines/>
              <w:spacing w:after="0"/>
              <w:jc w:val="center"/>
              <w:rPr>
                <w:rFonts w:ascii="Arial" w:hAnsi="Arial" w:cs="Arial"/>
                <w:sz w:val="18"/>
                <w:szCs w:val="18"/>
              </w:rPr>
            </w:pPr>
          </w:p>
        </w:tc>
        <w:tc>
          <w:tcPr>
            <w:tcW w:w="608" w:type="pct"/>
            <w:vAlign w:val="center"/>
          </w:tcPr>
          <w:p w14:paraId="2BC60D51" w14:textId="77777777" w:rsidR="00BE686F" w:rsidRPr="00C25669" w:rsidRDefault="00BE686F" w:rsidP="003D0EC6">
            <w:pPr>
              <w:keepNext/>
              <w:keepLines/>
              <w:spacing w:after="0"/>
              <w:jc w:val="center"/>
              <w:rPr>
                <w:rFonts w:ascii="Arial" w:hAnsi="Arial" w:cs="Arial"/>
                <w:sz w:val="18"/>
                <w:szCs w:val="18"/>
              </w:rPr>
            </w:pPr>
          </w:p>
        </w:tc>
        <w:tc>
          <w:tcPr>
            <w:tcW w:w="468" w:type="pct"/>
          </w:tcPr>
          <w:p w14:paraId="67F9B24B" w14:textId="77777777" w:rsidR="00BE686F" w:rsidRPr="00C25669" w:rsidRDefault="00BE686F" w:rsidP="003D0EC6">
            <w:pPr>
              <w:pStyle w:val="TAC"/>
              <w:rPr>
                <w:rFonts w:cs="Arial"/>
                <w:szCs w:val="18"/>
              </w:rPr>
            </w:pPr>
          </w:p>
        </w:tc>
      </w:tr>
      <w:tr w:rsidR="00BE686F" w:rsidRPr="00C25669" w14:paraId="76AF5ED4" w14:textId="77777777" w:rsidTr="003D0EC6">
        <w:trPr>
          <w:jc w:val="center"/>
        </w:trPr>
        <w:tc>
          <w:tcPr>
            <w:tcW w:w="1540" w:type="pct"/>
            <w:vAlign w:val="center"/>
          </w:tcPr>
          <w:p w14:paraId="509CF00F" w14:textId="77777777" w:rsidR="00BE686F" w:rsidRPr="00C25669" w:rsidRDefault="00BE686F" w:rsidP="003D0EC6">
            <w:pPr>
              <w:keepNext/>
              <w:keepLines/>
              <w:spacing w:after="0"/>
              <w:rPr>
                <w:rFonts w:ascii="Arial" w:hAnsi="Arial" w:cs="Arial"/>
                <w:sz w:val="18"/>
                <w:szCs w:val="18"/>
              </w:rPr>
            </w:pPr>
            <w:r w:rsidRPr="00C25669">
              <w:rPr>
                <w:rFonts w:ascii="Arial" w:hAnsi="Arial" w:cs="Arial"/>
                <w:sz w:val="18"/>
                <w:szCs w:val="18"/>
              </w:rPr>
              <w:t xml:space="preserve">  For Slot </w:t>
            </w:r>
            <w:proofErr w:type="spellStart"/>
            <w:r w:rsidRPr="00C25669">
              <w:rPr>
                <w:rFonts w:ascii="Arial" w:hAnsi="Arial" w:cs="Arial"/>
                <w:sz w:val="18"/>
                <w:szCs w:val="18"/>
              </w:rPr>
              <w:t>i</w:t>
            </w:r>
            <w:proofErr w:type="spellEnd"/>
            <w:r w:rsidRPr="00C25669">
              <w:rPr>
                <w:rFonts w:ascii="Arial" w:hAnsi="Arial" w:cs="Arial"/>
                <w:sz w:val="18"/>
                <w:szCs w:val="18"/>
              </w:rPr>
              <w:t>, if mod(</w:t>
            </w:r>
            <w:proofErr w:type="spellStart"/>
            <w:r w:rsidRPr="00C25669">
              <w:rPr>
                <w:rFonts w:ascii="Arial" w:hAnsi="Arial" w:cs="Arial"/>
                <w:sz w:val="18"/>
                <w:szCs w:val="18"/>
              </w:rPr>
              <w:t>i</w:t>
            </w:r>
            <w:proofErr w:type="spellEnd"/>
            <w:r w:rsidRPr="00C25669">
              <w:rPr>
                <w:rFonts w:ascii="Arial" w:hAnsi="Arial" w:cs="Arial"/>
                <w:sz w:val="18"/>
                <w:szCs w:val="18"/>
              </w:rPr>
              <w:t>, 10) = {0,1,2,3,4,5,</w:t>
            </w:r>
            <w:r w:rsidRPr="00C25669">
              <w:rPr>
                <w:rFonts w:ascii="Arial" w:hAnsi="Arial" w:cs="Arial" w:hint="eastAsia"/>
                <w:sz w:val="18"/>
                <w:szCs w:val="18"/>
                <w:lang w:eastAsia="zh-CN"/>
              </w:rPr>
              <w:t>6</w:t>
            </w:r>
            <w:r w:rsidRPr="00C25669">
              <w:rPr>
                <w:rFonts w:ascii="Arial" w:hAnsi="Arial" w:cs="Arial"/>
                <w:sz w:val="18"/>
                <w:szCs w:val="18"/>
              </w:rPr>
              <w:t xml:space="preserve">} for </w:t>
            </w:r>
            <w:proofErr w:type="spellStart"/>
            <w:r w:rsidRPr="00C25669">
              <w:rPr>
                <w:rFonts w:ascii="Arial" w:hAnsi="Arial" w:cs="Arial"/>
                <w:sz w:val="18"/>
                <w:szCs w:val="18"/>
              </w:rPr>
              <w:t>i</w:t>
            </w:r>
            <w:proofErr w:type="spellEnd"/>
            <w:r w:rsidRPr="00C25669">
              <w:rPr>
                <w:rFonts w:ascii="Arial" w:hAnsi="Arial" w:cs="Arial"/>
                <w:sz w:val="18"/>
                <w:szCs w:val="18"/>
              </w:rPr>
              <w:t xml:space="preserve"> from {1,…,39}</w:t>
            </w:r>
          </w:p>
        </w:tc>
        <w:tc>
          <w:tcPr>
            <w:tcW w:w="374" w:type="pct"/>
            <w:vAlign w:val="center"/>
          </w:tcPr>
          <w:p w14:paraId="2FB2502F" w14:textId="77777777" w:rsidR="00BE686F" w:rsidRPr="00C25669" w:rsidRDefault="00BE686F" w:rsidP="003D0EC6">
            <w:pPr>
              <w:keepNext/>
              <w:keepLines/>
              <w:spacing w:after="0"/>
              <w:jc w:val="center"/>
              <w:rPr>
                <w:rFonts w:ascii="Arial" w:hAnsi="Arial" w:cs="Arial"/>
                <w:sz w:val="18"/>
                <w:szCs w:val="18"/>
              </w:rPr>
            </w:pPr>
            <w:r w:rsidRPr="00C25669">
              <w:rPr>
                <w:rFonts w:ascii="Arial" w:hAnsi="Arial" w:cs="Arial"/>
                <w:sz w:val="18"/>
                <w:szCs w:val="18"/>
              </w:rPr>
              <w:t>CBs</w:t>
            </w:r>
          </w:p>
        </w:tc>
        <w:tc>
          <w:tcPr>
            <w:tcW w:w="748" w:type="pct"/>
            <w:vAlign w:val="center"/>
          </w:tcPr>
          <w:p w14:paraId="66BAE1A8" w14:textId="77777777" w:rsidR="00BE686F" w:rsidRPr="00C25669" w:rsidRDefault="00BE686F" w:rsidP="003D0EC6">
            <w:pPr>
              <w:keepNext/>
              <w:keepLines/>
              <w:spacing w:after="0"/>
              <w:jc w:val="center"/>
              <w:rPr>
                <w:rFonts w:ascii="Arial" w:hAnsi="Arial" w:cs="Arial"/>
                <w:sz w:val="18"/>
                <w:szCs w:val="18"/>
              </w:rPr>
            </w:pPr>
            <w:r>
              <w:rPr>
                <w:rFonts w:ascii="Arial" w:hAnsi="Arial" w:cs="Arial"/>
                <w:sz w:val="18"/>
                <w:szCs w:val="18"/>
              </w:rPr>
              <w:t>2</w:t>
            </w:r>
          </w:p>
        </w:tc>
        <w:tc>
          <w:tcPr>
            <w:tcW w:w="655" w:type="pct"/>
            <w:vAlign w:val="center"/>
          </w:tcPr>
          <w:p w14:paraId="2A6FC7EB" w14:textId="77777777" w:rsidR="00BE686F" w:rsidRPr="00C25669" w:rsidRDefault="00BE686F" w:rsidP="003D0EC6">
            <w:pPr>
              <w:keepNext/>
              <w:keepLines/>
              <w:spacing w:after="0"/>
              <w:jc w:val="center"/>
              <w:rPr>
                <w:rFonts w:ascii="Arial" w:hAnsi="Arial" w:cs="Arial"/>
                <w:sz w:val="18"/>
                <w:szCs w:val="18"/>
              </w:rPr>
            </w:pPr>
            <w:ins w:id="4376" w:author="Apple_110bis (Manasa)" w:date="2024-04-04T12:17:00Z">
              <w:r w:rsidRPr="00C25669">
                <w:rPr>
                  <w:rFonts w:ascii="Arial" w:hAnsi="Arial" w:cs="Arial" w:hint="eastAsia"/>
                  <w:sz w:val="18"/>
                  <w:szCs w:val="18"/>
                  <w:lang w:eastAsia="zh-CN"/>
                </w:rPr>
                <w:t>1</w:t>
              </w:r>
            </w:ins>
            <w:ins w:id="4377" w:author="Apple_110bis (Manasa)" w:date="2024-04-04T12:20:00Z">
              <w:r>
                <w:rPr>
                  <w:rFonts w:ascii="Arial" w:hAnsi="Arial" w:cs="Arial"/>
                  <w:sz w:val="18"/>
                  <w:szCs w:val="18"/>
                  <w:lang w:eastAsia="zh-CN"/>
                </w:rPr>
                <w:t>3</w:t>
              </w:r>
            </w:ins>
          </w:p>
        </w:tc>
        <w:tc>
          <w:tcPr>
            <w:tcW w:w="607" w:type="pct"/>
            <w:vAlign w:val="center"/>
          </w:tcPr>
          <w:p w14:paraId="1D554CB4" w14:textId="77777777" w:rsidR="00BE686F" w:rsidRPr="00C25669" w:rsidRDefault="00BE686F" w:rsidP="003D0EC6">
            <w:pPr>
              <w:keepNext/>
              <w:keepLines/>
              <w:spacing w:after="0"/>
              <w:jc w:val="center"/>
              <w:rPr>
                <w:rFonts w:ascii="Arial" w:hAnsi="Arial" w:cs="Arial"/>
                <w:sz w:val="18"/>
                <w:szCs w:val="18"/>
                <w:lang w:eastAsia="zh-CN"/>
              </w:rPr>
            </w:pPr>
          </w:p>
        </w:tc>
        <w:tc>
          <w:tcPr>
            <w:tcW w:w="608" w:type="pct"/>
            <w:vAlign w:val="center"/>
          </w:tcPr>
          <w:p w14:paraId="6C6C500F" w14:textId="77777777" w:rsidR="00BE686F" w:rsidRPr="00C25669" w:rsidRDefault="00BE686F" w:rsidP="003D0EC6">
            <w:pPr>
              <w:keepNext/>
              <w:keepLines/>
              <w:spacing w:after="0"/>
              <w:jc w:val="center"/>
              <w:rPr>
                <w:rFonts w:ascii="Arial" w:hAnsi="Arial" w:cs="Arial"/>
                <w:sz w:val="18"/>
                <w:szCs w:val="18"/>
                <w:lang w:eastAsia="zh-CN"/>
              </w:rPr>
            </w:pPr>
          </w:p>
        </w:tc>
        <w:tc>
          <w:tcPr>
            <w:tcW w:w="468" w:type="pct"/>
          </w:tcPr>
          <w:p w14:paraId="124831E8" w14:textId="77777777" w:rsidR="00BE686F" w:rsidRPr="00C25669" w:rsidRDefault="00BE686F" w:rsidP="003D0EC6">
            <w:pPr>
              <w:pStyle w:val="TAC"/>
              <w:rPr>
                <w:rFonts w:cs="Arial"/>
                <w:szCs w:val="18"/>
              </w:rPr>
            </w:pPr>
          </w:p>
        </w:tc>
      </w:tr>
      <w:tr w:rsidR="00BE686F" w:rsidRPr="00C25669" w14:paraId="6E2C9462" w14:textId="77777777" w:rsidTr="003D0EC6">
        <w:trPr>
          <w:jc w:val="center"/>
        </w:trPr>
        <w:tc>
          <w:tcPr>
            <w:tcW w:w="1540" w:type="pct"/>
            <w:vAlign w:val="center"/>
          </w:tcPr>
          <w:p w14:paraId="40D5EB25" w14:textId="77777777" w:rsidR="00BE686F" w:rsidRPr="00C25669" w:rsidRDefault="00BE686F" w:rsidP="003D0EC6">
            <w:pPr>
              <w:keepNext/>
              <w:keepLines/>
              <w:spacing w:after="0"/>
              <w:rPr>
                <w:rFonts w:ascii="Arial" w:hAnsi="Arial" w:cs="Arial"/>
                <w:sz w:val="18"/>
                <w:szCs w:val="18"/>
              </w:rPr>
            </w:pPr>
            <w:r w:rsidRPr="00C25669">
              <w:rPr>
                <w:rFonts w:ascii="Arial" w:hAnsi="Arial" w:cs="Arial"/>
                <w:sz w:val="18"/>
                <w:szCs w:val="18"/>
              </w:rPr>
              <w:t>Binary Channel Bits Per Slot</w:t>
            </w:r>
          </w:p>
        </w:tc>
        <w:tc>
          <w:tcPr>
            <w:tcW w:w="374" w:type="pct"/>
            <w:vAlign w:val="center"/>
          </w:tcPr>
          <w:p w14:paraId="69AAB54B" w14:textId="77777777" w:rsidR="00BE686F" w:rsidRPr="00C25669" w:rsidRDefault="00BE686F" w:rsidP="003D0EC6">
            <w:pPr>
              <w:keepNext/>
              <w:keepLines/>
              <w:spacing w:after="0"/>
              <w:jc w:val="center"/>
              <w:rPr>
                <w:rFonts w:ascii="Arial" w:hAnsi="Arial" w:cs="Arial"/>
                <w:sz w:val="18"/>
                <w:szCs w:val="18"/>
              </w:rPr>
            </w:pPr>
          </w:p>
        </w:tc>
        <w:tc>
          <w:tcPr>
            <w:tcW w:w="748" w:type="pct"/>
            <w:vAlign w:val="center"/>
          </w:tcPr>
          <w:p w14:paraId="54F9E9B1" w14:textId="77777777" w:rsidR="00BE686F" w:rsidRPr="00C25669" w:rsidRDefault="00BE686F" w:rsidP="003D0EC6">
            <w:pPr>
              <w:keepNext/>
              <w:keepLines/>
              <w:spacing w:after="0"/>
              <w:jc w:val="center"/>
              <w:rPr>
                <w:rFonts w:ascii="Arial" w:hAnsi="Arial" w:cs="Arial"/>
                <w:sz w:val="18"/>
                <w:szCs w:val="18"/>
              </w:rPr>
            </w:pPr>
          </w:p>
        </w:tc>
        <w:tc>
          <w:tcPr>
            <w:tcW w:w="655" w:type="pct"/>
            <w:vAlign w:val="center"/>
          </w:tcPr>
          <w:p w14:paraId="12871747" w14:textId="77777777" w:rsidR="00BE686F" w:rsidRPr="00C25669" w:rsidRDefault="00BE686F" w:rsidP="003D0EC6">
            <w:pPr>
              <w:keepNext/>
              <w:keepLines/>
              <w:spacing w:after="0"/>
              <w:jc w:val="center"/>
              <w:rPr>
                <w:rFonts w:ascii="Arial" w:hAnsi="Arial" w:cs="Arial"/>
                <w:sz w:val="18"/>
                <w:szCs w:val="18"/>
              </w:rPr>
            </w:pPr>
          </w:p>
        </w:tc>
        <w:tc>
          <w:tcPr>
            <w:tcW w:w="607" w:type="pct"/>
            <w:vAlign w:val="center"/>
          </w:tcPr>
          <w:p w14:paraId="6394A874" w14:textId="77777777" w:rsidR="00BE686F" w:rsidRPr="00C25669" w:rsidRDefault="00BE686F" w:rsidP="003D0EC6">
            <w:pPr>
              <w:keepNext/>
              <w:keepLines/>
              <w:spacing w:after="0"/>
              <w:jc w:val="center"/>
              <w:rPr>
                <w:rFonts w:ascii="Arial" w:hAnsi="Arial" w:cs="Arial"/>
                <w:sz w:val="18"/>
                <w:szCs w:val="18"/>
              </w:rPr>
            </w:pPr>
          </w:p>
        </w:tc>
        <w:tc>
          <w:tcPr>
            <w:tcW w:w="608" w:type="pct"/>
            <w:vAlign w:val="center"/>
          </w:tcPr>
          <w:p w14:paraId="590F43AE" w14:textId="77777777" w:rsidR="00BE686F" w:rsidRPr="00C25669" w:rsidRDefault="00BE686F" w:rsidP="003D0EC6">
            <w:pPr>
              <w:keepNext/>
              <w:keepLines/>
              <w:spacing w:after="0"/>
              <w:jc w:val="center"/>
              <w:rPr>
                <w:rFonts w:ascii="Arial" w:hAnsi="Arial" w:cs="Arial"/>
                <w:sz w:val="18"/>
                <w:szCs w:val="18"/>
              </w:rPr>
            </w:pPr>
          </w:p>
        </w:tc>
        <w:tc>
          <w:tcPr>
            <w:tcW w:w="468" w:type="pct"/>
          </w:tcPr>
          <w:p w14:paraId="39A44660" w14:textId="77777777" w:rsidR="00BE686F" w:rsidRPr="00C25669" w:rsidRDefault="00BE686F" w:rsidP="003D0EC6">
            <w:pPr>
              <w:pStyle w:val="TAC"/>
              <w:rPr>
                <w:rFonts w:cs="Arial"/>
                <w:szCs w:val="18"/>
              </w:rPr>
            </w:pPr>
          </w:p>
        </w:tc>
      </w:tr>
      <w:tr w:rsidR="00BE686F" w:rsidRPr="00C25669" w14:paraId="0EA809EA" w14:textId="77777777" w:rsidTr="003D0EC6">
        <w:trPr>
          <w:jc w:val="center"/>
        </w:trPr>
        <w:tc>
          <w:tcPr>
            <w:tcW w:w="1540" w:type="pct"/>
            <w:vAlign w:val="center"/>
          </w:tcPr>
          <w:p w14:paraId="3F4566B1" w14:textId="77777777" w:rsidR="00BE686F" w:rsidRPr="00C25669" w:rsidRDefault="00BE686F" w:rsidP="003D0EC6">
            <w:pPr>
              <w:keepNext/>
              <w:keepLines/>
              <w:spacing w:after="0"/>
              <w:rPr>
                <w:rFonts w:ascii="Arial" w:hAnsi="Arial" w:cs="Arial"/>
                <w:sz w:val="18"/>
                <w:szCs w:val="18"/>
              </w:rPr>
            </w:pPr>
            <w:r w:rsidRPr="00C25669">
              <w:rPr>
                <w:rFonts w:ascii="Arial" w:hAnsi="Arial" w:cs="Arial"/>
                <w:sz w:val="18"/>
                <w:szCs w:val="18"/>
              </w:rPr>
              <w:t xml:space="preserve">  For Slots 0 and Slot </w:t>
            </w:r>
            <w:proofErr w:type="spellStart"/>
            <w:r w:rsidRPr="00C25669">
              <w:rPr>
                <w:rFonts w:ascii="Arial" w:hAnsi="Arial" w:cs="Arial"/>
                <w:sz w:val="18"/>
                <w:szCs w:val="18"/>
              </w:rPr>
              <w:t>i</w:t>
            </w:r>
            <w:proofErr w:type="spellEnd"/>
            <w:r w:rsidRPr="00C25669">
              <w:rPr>
                <w:rFonts w:ascii="Arial" w:hAnsi="Arial" w:cs="Arial"/>
                <w:sz w:val="18"/>
                <w:szCs w:val="18"/>
              </w:rPr>
              <w:t>, if mod(</w:t>
            </w:r>
            <w:proofErr w:type="spellStart"/>
            <w:r w:rsidRPr="00C25669">
              <w:rPr>
                <w:rFonts w:ascii="Arial" w:hAnsi="Arial" w:cs="Arial"/>
                <w:sz w:val="18"/>
                <w:szCs w:val="18"/>
              </w:rPr>
              <w:t>i</w:t>
            </w:r>
            <w:proofErr w:type="spellEnd"/>
            <w:r w:rsidRPr="00C25669">
              <w:rPr>
                <w:rFonts w:ascii="Arial" w:hAnsi="Arial" w:cs="Arial"/>
                <w:sz w:val="18"/>
                <w:szCs w:val="18"/>
              </w:rPr>
              <w:t xml:space="preserve">, 10) = {8,9} for </w:t>
            </w:r>
            <w:proofErr w:type="spellStart"/>
            <w:r w:rsidRPr="00C25669">
              <w:rPr>
                <w:rFonts w:ascii="Arial" w:hAnsi="Arial" w:cs="Arial"/>
                <w:sz w:val="18"/>
                <w:szCs w:val="18"/>
              </w:rPr>
              <w:t>i</w:t>
            </w:r>
            <w:proofErr w:type="spellEnd"/>
            <w:r w:rsidRPr="00C25669">
              <w:rPr>
                <w:rFonts w:ascii="Arial" w:hAnsi="Arial" w:cs="Arial"/>
                <w:sz w:val="18"/>
                <w:szCs w:val="18"/>
              </w:rPr>
              <w:t xml:space="preserve"> from {0,…,39}</w:t>
            </w:r>
          </w:p>
        </w:tc>
        <w:tc>
          <w:tcPr>
            <w:tcW w:w="374" w:type="pct"/>
            <w:vAlign w:val="center"/>
          </w:tcPr>
          <w:p w14:paraId="64816E23" w14:textId="77777777" w:rsidR="00BE686F" w:rsidRPr="00C25669" w:rsidRDefault="00BE686F" w:rsidP="003D0EC6">
            <w:pPr>
              <w:keepNext/>
              <w:keepLines/>
              <w:spacing w:after="0"/>
              <w:jc w:val="center"/>
              <w:rPr>
                <w:rFonts w:ascii="Arial" w:hAnsi="Arial" w:cs="Arial"/>
                <w:sz w:val="18"/>
                <w:szCs w:val="18"/>
              </w:rPr>
            </w:pPr>
            <w:r w:rsidRPr="00C25669">
              <w:rPr>
                <w:rFonts w:ascii="Arial" w:hAnsi="Arial" w:cs="Arial"/>
                <w:sz w:val="18"/>
                <w:szCs w:val="18"/>
              </w:rPr>
              <w:t>Bits</w:t>
            </w:r>
          </w:p>
        </w:tc>
        <w:tc>
          <w:tcPr>
            <w:tcW w:w="748" w:type="pct"/>
            <w:vAlign w:val="center"/>
          </w:tcPr>
          <w:p w14:paraId="546B2CC0" w14:textId="77777777" w:rsidR="00BE686F" w:rsidRPr="00C25669" w:rsidRDefault="00BE686F" w:rsidP="003D0EC6">
            <w:pPr>
              <w:keepNext/>
              <w:keepLines/>
              <w:spacing w:after="0"/>
              <w:jc w:val="center"/>
              <w:rPr>
                <w:rFonts w:ascii="Arial" w:hAnsi="Arial" w:cs="Arial"/>
                <w:sz w:val="18"/>
                <w:szCs w:val="18"/>
              </w:rPr>
            </w:pPr>
            <w:r w:rsidRPr="00C25669">
              <w:rPr>
                <w:rFonts w:ascii="Arial" w:hAnsi="Arial" w:cs="Arial"/>
                <w:sz w:val="18"/>
                <w:szCs w:val="18"/>
              </w:rPr>
              <w:t>N/A</w:t>
            </w:r>
          </w:p>
        </w:tc>
        <w:tc>
          <w:tcPr>
            <w:tcW w:w="655" w:type="pct"/>
            <w:vAlign w:val="center"/>
          </w:tcPr>
          <w:p w14:paraId="2EA09B24" w14:textId="77777777" w:rsidR="00BE686F" w:rsidRPr="00C25669" w:rsidRDefault="00BE686F" w:rsidP="003D0EC6">
            <w:pPr>
              <w:keepNext/>
              <w:keepLines/>
              <w:spacing w:after="0"/>
              <w:jc w:val="center"/>
              <w:rPr>
                <w:rFonts w:ascii="Arial" w:hAnsi="Arial" w:cs="Arial"/>
                <w:sz w:val="18"/>
                <w:szCs w:val="18"/>
              </w:rPr>
            </w:pPr>
            <w:ins w:id="4378" w:author="Apple_110bis (Manasa)" w:date="2024-04-04T12:17:00Z">
              <w:r w:rsidRPr="00C25669">
                <w:rPr>
                  <w:rFonts w:ascii="Arial" w:hAnsi="Arial" w:cs="Arial"/>
                  <w:sz w:val="18"/>
                  <w:szCs w:val="18"/>
                </w:rPr>
                <w:t>N/A</w:t>
              </w:r>
            </w:ins>
          </w:p>
        </w:tc>
        <w:tc>
          <w:tcPr>
            <w:tcW w:w="607" w:type="pct"/>
            <w:vAlign w:val="center"/>
          </w:tcPr>
          <w:p w14:paraId="626C824D" w14:textId="77777777" w:rsidR="00BE686F" w:rsidRPr="00C25669" w:rsidRDefault="00BE686F" w:rsidP="003D0EC6">
            <w:pPr>
              <w:keepNext/>
              <w:keepLines/>
              <w:spacing w:after="0"/>
              <w:jc w:val="center"/>
              <w:rPr>
                <w:rFonts w:ascii="Arial" w:hAnsi="Arial" w:cs="Arial"/>
                <w:sz w:val="18"/>
                <w:szCs w:val="18"/>
              </w:rPr>
            </w:pPr>
          </w:p>
        </w:tc>
        <w:tc>
          <w:tcPr>
            <w:tcW w:w="608" w:type="pct"/>
            <w:vAlign w:val="center"/>
          </w:tcPr>
          <w:p w14:paraId="77CFB616" w14:textId="77777777" w:rsidR="00BE686F" w:rsidRPr="00C25669" w:rsidRDefault="00BE686F" w:rsidP="003D0EC6">
            <w:pPr>
              <w:keepNext/>
              <w:keepLines/>
              <w:spacing w:after="0"/>
              <w:jc w:val="center"/>
              <w:rPr>
                <w:rFonts w:ascii="Arial" w:hAnsi="Arial" w:cs="Arial"/>
                <w:sz w:val="18"/>
                <w:szCs w:val="18"/>
              </w:rPr>
            </w:pPr>
          </w:p>
        </w:tc>
        <w:tc>
          <w:tcPr>
            <w:tcW w:w="468" w:type="pct"/>
          </w:tcPr>
          <w:p w14:paraId="76895C54" w14:textId="77777777" w:rsidR="00BE686F" w:rsidRPr="00C25669" w:rsidRDefault="00BE686F" w:rsidP="003D0EC6">
            <w:pPr>
              <w:pStyle w:val="TAC"/>
              <w:rPr>
                <w:rFonts w:cs="Arial"/>
                <w:szCs w:val="18"/>
              </w:rPr>
            </w:pPr>
          </w:p>
        </w:tc>
      </w:tr>
      <w:tr w:rsidR="00BE686F" w:rsidRPr="00C25669" w14:paraId="0FDD93A9" w14:textId="77777777" w:rsidTr="003D0EC6">
        <w:trPr>
          <w:jc w:val="center"/>
        </w:trPr>
        <w:tc>
          <w:tcPr>
            <w:tcW w:w="1540" w:type="pct"/>
            <w:vAlign w:val="center"/>
          </w:tcPr>
          <w:p w14:paraId="5F91122C" w14:textId="77777777" w:rsidR="00BE686F" w:rsidRPr="00C25669" w:rsidRDefault="00BE686F" w:rsidP="003D0EC6">
            <w:pPr>
              <w:keepNext/>
              <w:keepLines/>
              <w:spacing w:after="0"/>
              <w:rPr>
                <w:rFonts w:ascii="Arial" w:hAnsi="Arial" w:cs="Arial"/>
                <w:sz w:val="18"/>
                <w:szCs w:val="18"/>
              </w:rPr>
            </w:pPr>
            <w:r w:rsidRPr="00C25669">
              <w:rPr>
                <w:rFonts w:ascii="Arial" w:hAnsi="Arial" w:cs="Arial"/>
                <w:sz w:val="18"/>
                <w:szCs w:val="18"/>
              </w:rPr>
              <w:t xml:space="preserve">  For Slots </w:t>
            </w:r>
            <w:proofErr w:type="spellStart"/>
            <w:r w:rsidRPr="00C25669">
              <w:rPr>
                <w:rFonts w:ascii="Arial" w:hAnsi="Arial" w:cs="Arial"/>
                <w:sz w:val="18"/>
                <w:szCs w:val="18"/>
              </w:rPr>
              <w:t>i</w:t>
            </w:r>
            <w:proofErr w:type="spellEnd"/>
            <w:r w:rsidRPr="00C25669">
              <w:rPr>
                <w:rFonts w:ascii="Arial" w:hAnsi="Arial" w:cs="Arial"/>
                <w:sz w:val="18"/>
                <w:szCs w:val="18"/>
              </w:rPr>
              <w:t xml:space="preserve"> = 20, 21</w:t>
            </w:r>
          </w:p>
        </w:tc>
        <w:tc>
          <w:tcPr>
            <w:tcW w:w="374" w:type="pct"/>
            <w:vAlign w:val="center"/>
          </w:tcPr>
          <w:p w14:paraId="5B731CB7" w14:textId="77777777" w:rsidR="00BE686F" w:rsidRPr="00C25669" w:rsidRDefault="00BE686F" w:rsidP="003D0EC6">
            <w:pPr>
              <w:keepNext/>
              <w:keepLines/>
              <w:spacing w:after="0"/>
              <w:jc w:val="center"/>
              <w:rPr>
                <w:rFonts w:ascii="Arial" w:hAnsi="Arial" w:cs="Arial"/>
                <w:sz w:val="18"/>
                <w:szCs w:val="18"/>
              </w:rPr>
            </w:pPr>
            <w:r w:rsidRPr="00C25669">
              <w:rPr>
                <w:rFonts w:ascii="Arial" w:hAnsi="Arial" w:cs="Arial"/>
                <w:sz w:val="18"/>
                <w:szCs w:val="18"/>
              </w:rPr>
              <w:t>Bits</w:t>
            </w:r>
          </w:p>
        </w:tc>
        <w:tc>
          <w:tcPr>
            <w:tcW w:w="748" w:type="pct"/>
            <w:vAlign w:val="center"/>
          </w:tcPr>
          <w:p w14:paraId="6A21868C" w14:textId="77777777" w:rsidR="00BE686F" w:rsidRPr="00C25669" w:rsidRDefault="00BE686F" w:rsidP="003D0EC6">
            <w:pPr>
              <w:keepNext/>
              <w:keepLines/>
              <w:spacing w:after="0"/>
              <w:jc w:val="center"/>
              <w:rPr>
                <w:rFonts w:ascii="Arial" w:hAnsi="Arial" w:cs="Arial"/>
                <w:sz w:val="18"/>
                <w:szCs w:val="18"/>
              </w:rPr>
            </w:pPr>
            <w:r>
              <w:rPr>
                <w:rFonts w:ascii="Arial" w:hAnsi="Arial" w:cs="Arial"/>
                <w:sz w:val="18"/>
                <w:szCs w:val="18"/>
              </w:rPr>
              <w:t>25704</w:t>
            </w:r>
          </w:p>
        </w:tc>
        <w:tc>
          <w:tcPr>
            <w:tcW w:w="655" w:type="pct"/>
            <w:vAlign w:val="center"/>
          </w:tcPr>
          <w:p w14:paraId="2333A28C" w14:textId="77777777" w:rsidR="00BE686F" w:rsidRPr="00C25669" w:rsidRDefault="00BE686F" w:rsidP="003D0EC6">
            <w:pPr>
              <w:keepNext/>
              <w:keepLines/>
              <w:spacing w:after="0"/>
              <w:jc w:val="center"/>
              <w:rPr>
                <w:rFonts w:ascii="Arial" w:hAnsi="Arial" w:cs="Arial"/>
                <w:sz w:val="18"/>
                <w:szCs w:val="18"/>
              </w:rPr>
            </w:pPr>
            <w:ins w:id="4379" w:author="Apple_110bis (Manasa)" w:date="2024-04-04T12:22:00Z">
              <w:r>
                <w:rPr>
                  <w:rFonts w:ascii="Arial" w:hAnsi="Arial" w:cs="Arial"/>
                  <w:sz w:val="18"/>
                  <w:szCs w:val="18"/>
                </w:rPr>
                <w:t>213696</w:t>
              </w:r>
            </w:ins>
          </w:p>
        </w:tc>
        <w:tc>
          <w:tcPr>
            <w:tcW w:w="607" w:type="pct"/>
            <w:vAlign w:val="center"/>
          </w:tcPr>
          <w:p w14:paraId="0EEF87BD" w14:textId="77777777" w:rsidR="00BE686F" w:rsidRPr="00C25669" w:rsidRDefault="00BE686F" w:rsidP="003D0EC6">
            <w:pPr>
              <w:keepNext/>
              <w:keepLines/>
              <w:spacing w:after="0"/>
              <w:jc w:val="center"/>
              <w:rPr>
                <w:rFonts w:ascii="Arial" w:hAnsi="Arial" w:cs="Arial"/>
                <w:sz w:val="18"/>
                <w:szCs w:val="18"/>
              </w:rPr>
            </w:pPr>
          </w:p>
        </w:tc>
        <w:tc>
          <w:tcPr>
            <w:tcW w:w="608" w:type="pct"/>
            <w:vAlign w:val="center"/>
          </w:tcPr>
          <w:p w14:paraId="16371DF4" w14:textId="77777777" w:rsidR="00BE686F" w:rsidRPr="00C25669" w:rsidRDefault="00BE686F" w:rsidP="003D0EC6">
            <w:pPr>
              <w:keepNext/>
              <w:keepLines/>
              <w:spacing w:after="0"/>
              <w:jc w:val="center"/>
              <w:rPr>
                <w:rFonts w:ascii="Arial" w:hAnsi="Arial" w:cs="Arial"/>
                <w:sz w:val="18"/>
                <w:szCs w:val="18"/>
              </w:rPr>
            </w:pPr>
          </w:p>
        </w:tc>
        <w:tc>
          <w:tcPr>
            <w:tcW w:w="468" w:type="pct"/>
          </w:tcPr>
          <w:p w14:paraId="5B84C745" w14:textId="77777777" w:rsidR="00BE686F" w:rsidRPr="00C25669" w:rsidRDefault="00BE686F" w:rsidP="003D0EC6">
            <w:pPr>
              <w:pStyle w:val="TAC"/>
              <w:rPr>
                <w:rFonts w:cs="Arial"/>
                <w:szCs w:val="18"/>
              </w:rPr>
            </w:pPr>
          </w:p>
        </w:tc>
      </w:tr>
      <w:tr w:rsidR="00BE686F" w:rsidRPr="00C25669" w14:paraId="1F97BEFC" w14:textId="77777777" w:rsidTr="003D0EC6">
        <w:trPr>
          <w:jc w:val="center"/>
        </w:trPr>
        <w:tc>
          <w:tcPr>
            <w:tcW w:w="1540" w:type="pct"/>
            <w:vAlign w:val="center"/>
          </w:tcPr>
          <w:p w14:paraId="42767BF5" w14:textId="77777777" w:rsidR="00BE686F" w:rsidRPr="00C25669" w:rsidRDefault="00BE686F" w:rsidP="003D0EC6">
            <w:pPr>
              <w:keepNext/>
              <w:keepLines/>
              <w:spacing w:after="0"/>
              <w:rPr>
                <w:rFonts w:ascii="Arial" w:hAnsi="Arial" w:cs="Arial"/>
                <w:sz w:val="18"/>
                <w:szCs w:val="18"/>
              </w:rPr>
            </w:pPr>
            <w:r w:rsidRPr="00C25669">
              <w:rPr>
                <w:rFonts w:ascii="Arial" w:hAnsi="Arial" w:cs="Arial"/>
                <w:sz w:val="18"/>
                <w:szCs w:val="18"/>
              </w:rPr>
              <w:t xml:space="preserve">  For Slot </w:t>
            </w:r>
            <w:proofErr w:type="spellStart"/>
            <w:r w:rsidRPr="00C25669">
              <w:rPr>
                <w:rFonts w:ascii="Arial" w:hAnsi="Arial" w:cs="Arial"/>
                <w:sz w:val="18"/>
                <w:szCs w:val="18"/>
              </w:rPr>
              <w:t>i</w:t>
            </w:r>
            <w:proofErr w:type="spellEnd"/>
            <w:r w:rsidRPr="00C25669">
              <w:rPr>
                <w:rFonts w:ascii="Arial" w:hAnsi="Arial" w:cs="Arial"/>
                <w:sz w:val="18"/>
                <w:szCs w:val="18"/>
              </w:rPr>
              <w:t>, if mod(</w:t>
            </w:r>
            <w:proofErr w:type="spellStart"/>
            <w:r w:rsidRPr="00C25669">
              <w:rPr>
                <w:rFonts w:ascii="Arial" w:hAnsi="Arial" w:cs="Arial"/>
                <w:sz w:val="18"/>
                <w:szCs w:val="18"/>
              </w:rPr>
              <w:t>i</w:t>
            </w:r>
            <w:proofErr w:type="spellEnd"/>
            <w:r w:rsidRPr="00C25669">
              <w:rPr>
                <w:rFonts w:ascii="Arial" w:hAnsi="Arial" w:cs="Arial"/>
                <w:sz w:val="18"/>
                <w:szCs w:val="18"/>
              </w:rPr>
              <w:t xml:space="preserve">, 10) = 7 for </w:t>
            </w:r>
            <w:proofErr w:type="spellStart"/>
            <w:r w:rsidRPr="00C25669">
              <w:rPr>
                <w:rFonts w:ascii="Arial" w:hAnsi="Arial" w:cs="Arial"/>
                <w:sz w:val="18"/>
                <w:szCs w:val="18"/>
              </w:rPr>
              <w:t>i</w:t>
            </w:r>
            <w:proofErr w:type="spellEnd"/>
            <w:r w:rsidRPr="00C25669">
              <w:rPr>
                <w:rFonts w:ascii="Arial" w:hAnsi="Arial" w:cs="Arial"/>
                <w:sz w:val="18"/>
                <w:szCs w:val="18"/>
              </w:rPr>
              <w:t xml:space="preserve"> from {0,…,39}</w:t>
            </w:r>
          </w:p>
        </w:tc>
        <w:tc>
          <w:tcPr>
            <w:tcW w:w="374" w:type="pct"/>
            <w:vAlign w:val="center"/>
          </w:tcPr>
          <w:p w14:paraId="567E3D5F" w14:textId="77777777" w:rsidR="00BE686F" w:rsidRPr="00C25669" w:rsidRDefault="00BE686F" w:rsidP="003D0EC6">
            <w:pPr>
              <w:keepNext/>
              <w:keepLines/>
              <w:spacing w:after="0"/>
              <w:jc w:val="center"/>
              <w:rPr>
                <w:rFonts w:ascii="Arial" w:hAnsi="Arial" w:cs="Arial"/>
                <w:sz w:val="18"/>
                <w:szCs w:val="18"/>
              </w:rPr>
            </w:pPr>
            <w:r w:rsidRPr="00C25669">
              <w:rPr>
                <w:rFonts w:ascii="Arial" w:hAnsi="Arial" w:cs="Arial"/>
                <w:sz w:val="18"/>
                <w:szCs w:val="18"/>
              </w:rPr>
              <w:t>Bits</w:t>
            </w:r>
          </w:p>
        </w:tc>
        <w:tc>
          <w:tcPr>
            <w:tcW w:w="748" w:type="pct"/>
            <w:vAlign w:val="center"/>
          </w:tcPr>
          <w:p w14:paraId="44053769" w14:textId="77777777" w:rsidR="00BE686F" w:rsidRPr="00C25669" w:rsidRDefault="00BE686F" w:rsidP="003D0EC6">
            <w:pPr>
              <w:keepNext/>
              <w:keepLines/>
              <w:spacing w:after="0"/>
              <w:jc w:val="center"/>
              <w:rPr>
                <w:rFonts w:ascii="Arial" w:hAnsi="Arial" w:cs="Arial"/>
                <w:sz w:val="18"/>
                <w:szCs w:val="18"/>
              </w:rPr>
            </w:pPr>
            <w:r>
              <w:rPr>
                <w:rFonts w:ascii="Arial" w:hAnsi="Arial" w:cs="Arial"/>
                <w:sz w:val="18"/>
                <w:szCs w:val="18"/>
              </w:rPr>
              <w:t>8568</w:t>
            </w:r>
          </w:p>
        </w:tc>
        <w:tc>
          <w:tcPr>
            <w:tcW w:w="655" w:type="pct"/>
            <w:vAlign w:val="center"/>
          </w:tcPr>
          <w:p w14:paraId="172B7F14" w14:textId="77777777" w:rsidR="00BE686F" w:rsidRPr="00C25669" w:rsidRDefault="00BE686F" w:rsidP="003D0EC6">
            <w:pPr>
              <w:keepNext/>
              <w:keepLines/>
              <w:spacing w:after="0"/>
              <w:jc w:val="center"/>
              <w:rPr>
                <w:rFonts w:ascii="Arial" w:hAnsi="Arial" w:cs="Arial"/>
                <w:sz w:val="18"/>
                <w:szCs w:val="18"/>
              </w:rPr>
            </w:pPr>
            <w:ins w:id="4380" w:author="Apple_110bis (Manasa)" w:date="2024-04-04T12:22:00Z">
              <w:r>
                <w:rPr>
                  <w:rFonts w:ascii="Arial" w:hAnsi="Arial" w:cs="Arial"/>
                  <w:sz w:val="18"/>
                  <w:szCs w:val="18"/>
                </w:rPr>
                <w:t>71232</w:t>
              </w:r>
            </w:ins>
          </w:p>
        </w:tc>
        <w:tc>
          <w:tcPr>
            <w:tcW w:w="607" w:type="pct"/>
            <w:vAlign w:val="center"/>
          </w:tcPr>
          <w:p w14:paraId="7AB6E420" w14:textId="77777777" w:rsidR="00BE686F" w:rsidRPr="00C25669" w:rsidRDefault="00BE686F" w:rsidP="003D0EC6">
            <w:pPr>
              <w:keepNext/>
              <w:keepLines/>
              <w:spacing w:after="0"/>
              <w:jc w:val="center"/>
              <w:rPr>
                <w:rFonts w:ascii="Arial" w:hAnsi="Arial" w:cs="Arial"/>
                <w:sz w:val="18"/>
                <w:szCs w:val="18"/>
              </w:rPr>
            </w:pPr>
          </w:p>
        </w:tc>
        <w:tc>
          <w:tcPr>
            <w:tcW w:w="608" w:type="pct"/>
            <w:vAlign w:val="center"/>
          </w:tcPr>
          <w:p w14:paraId="555A92DD" w14:textId="77777777" w:rsidR="00BE686F" w:rsidRPr="00C25669" w:rsidRDefault="00BE686F" w:rsidP="003D0EC6">
            <w:pPr>
              <w:keepNext/>
              <w:keepLines/>
              <w:spacing w:after="0"/>
              <w:jc w:val="center"/>
              <w:rPr>
                <w:rFonts w:ascii="Arial" w:hAnsi="Arial" w:cs="Arial"/>
                <w:sz w:val="18"/>
                <w:szCs w:val="18"/>
              </w:rPr>
            </w:pPr>
          </w:p>
        </w:tc>
        <w:tc>
          <w:tcPr>
            <w:tcW w:w="468" w:type="pct"/>
          </w:tcPr>
          <w:p w14:paraId="0EC11037" w14:textId="77777777" w:rsidR="00BE686F" w:rsidRPr="00C25669" w:rsidRDefault="00BE686F" w:rsidP="003D0EC6">
            <w:pPr>
              <w:pStyle w:val="TAC"/>
              <w:rPr>
                <w:rFonts w:cs="Arial"/>
                <w:szCs w:val="18"/>
              </w:rPr>
            </w:pPr>
          </w:p>
        </w:tc>
      </w:tr>
      <w:tr w:rsidR="00BE686F" w:rsidRPr="00C25669" w14:paraId="222433D7" w14:textId="77777777" w:rsidTr="003D0EC6">
        <w:trPr>
          <w:jc w:val="center"/>
        </w:trPr>
        <w:tc>
          <w:tcPr>
            <w:tcW w:w="1540" w:type="pct"/>
            <w:vAlign w:val="center"/>
          </w:tcPr>
          <w:p w14:paraId="1B869B72" w14:textId="77777777" w:rsidR="00BE686F" w:rsidRPr="00C25669" w:rsidRDefault="00BE686F" w:rsidP="003D0EC6">
            <w:pPr>
              <w:keepNext/>
              <w:keepLines/>
              <w:spacing w:after="0"/>
              <w:rPr>
                <w:rFonts w:ascii="Arial" w:hAnsi="Arial" w:cs="Arial"/>
                <w:sz w:val="18"/>
                <w:szCs w:val="18"/>
              </w:rPr>
            </w:pPr>
            <w:r w:rsidRPr="00C25669">
              <w:rPr>
                <w:rFonts w:ascii="Arial" w:hAnsi="Arial" w:cs="Arial"/>
                <w:sz w:val="18"/>
                <w:szCs w:val="18"/>
              </w:rPr>
              <w:t xml:space="preserve">  For Slot </w:t>
            </w:r>
            <w:proofErr w:type="spellStart"/>
            <w:r w:rsidRPr="00C25669">
              <w:rPr>
                <w:rFonts w:ascii="Arial" w:hAnsi="Arial" w:cs="Arial"/>
                <w:sz w:val="18"/>
                <w:szCs w:val="18"/>
              </w:rPr>
              <w:t>i</w:t>
            </w:r>
            <w:proofErr w:type="spellEnd"/>
            <w:r w:rsidRPr="00C25669">
              <w:rPr>
                <w:rFonts w:ascii="Arial" w:hAnsi="Arial" w:cs="Arial"/>
                <w:sz w:val="18"/>
                <w:szCs w:val="18"/>
              </w:rPr>
              <w:t>, if mod(</w:t>
            </w:r>
            <w:proofErr w:type="spellStart"/>
            <w:r w:rsidRPr="00C25669">
              <w:rPr>
                <w:rFonts w:ascii="Arial" w:hAnsi="Arial" w:cs="Arial"/>
                <w:sz w:val="18"/>
                <w:szCs w:val="18"/>
              </w:rPr>
              <w:t>i</w:t>
            </w:r>
            <w:proofErr w:type="spellEnd"/>
            <w:r w:rsidRPr="00C25669">
              <w:rPr>
                <w:rFonts w:ascii="Arial" w:hAnsi="Arial" w:cs="Arial"/>
                <w:sz w:val="18"/>
                <w:szCs w:val="18"/>
              </w:rPr>
              <w:t>, 10) = {0,1,2,3,4,5,</w:t>
            </w:r>
            <w:r w:rsidRPr="00C25669">
              <w:rPr>
                <w:rFonts w:ascii="Arial" w:hAnsi="Arial" w:cs="Arial" w:hint="eastAsia"/>
                <w:sz w:val="18"/>
                <w:szCs w:val="18"/>
                <w:lang w:eastAsia="zh-CN"/>
              </w:rPr>
              <w:t>6</w:t>
            </w:r>
            <w:r w:rsidRPr="00C25669">
              <w:rPr>
                <w:rFonts w:ascii="Arial" w:hAnsi="Arial" w:cs="Arial"/>
                <w:sz w:val="18"/>
                <w:szCs w:val="18"/>
              </w:rPr>
              <w:t xml:space="preserve">} for </w:t>
            </w:r>
            <w:proofErr w:type="spellStart"/>
            <w:r w:rsidRPr="00C25669">
              <w:rPr>
                <w:rFonts w:ascii="Arial" w:hAnsi="Arial" w:cs="Arial"/>
                <w:sz w:val="18"/>
                <w:szCs w:val="18"/>
              </w:rPr>
              <w:t>i</w:t>
            </w:r>
            <w:proofErr w:type="spellEnd"/>
            <w:r w:rsidRPr="00C25669">
              <w:rPr>
                <w:rFonts w:ascii="Arial" w:hAnsi="Arial" w:cs="Arial"/>
                <w:sz w:val="18"/>
                <w:szCs w:val="18"/>
              </w:rPr>
              <w:t xml:space="preserve"> from {1,…,19,22,…,39}</w:t>
            </w:r>
          </w:p>
        </w:tc>
        <w:tc>
          <w:tcPr>
            <w:tcW w:w="374" w:type="pct"/>
            <w:vAlign w:val="center"/>
          </w:tcPr>
          <w:p w14:paraId="16062C59" w14:textId="77777777" w:rsidR="00BE686F" w:rsidRPr="00C25669" w:rsidRDefault="00BE686F" w:rsidP="003D0EC6">
            <w:pPr>
              <w:keepNext/>
              <w:keepLines/>
              <w:spacing w:after="0"/>
              <w:jc w:val="center"/>
              <w:rPr>
                <w:rFonts w:ascii="Arial" w:hAnsi="Arial" w:cs="Arial"/>
                <w:sz w:val="18"/>
                <w:szCs w:val="18"/>
              </w:rPr>
            </w:pPr>
            <w:r w:rsidRPr="00C25669">
              <w:rPr>
                <w:rFonts w:ascii="Arial" w:hAnsi="Arial" w:cs="Arial"/>
                <w:sz w:val="18"/>
                <w:szCs w:val="18"/>
              </w:rPr>
              <w:t>Bits</w:t>
            </w:r>
          </w:p>
        </w:tc>
        <w:tc>
          <w:tcPr>
            <w:tcW w:w="748" w:type="pct"/>
            <w:vAlign w:val="center"/>
          </w:tcPr>
          <w:p w14:paraId="05E01433" w14:textId="77777777" w:rsidR="00BE686F" w:rsidRPr="00C25669" w:rsidRDefault="00BE686F" w:rsidP="003D0EC6">
            <w:pPr>
              <w:keepNext/>
              <w:keepLines/>
              <w:spacing w:after="0"/>
              <w:jc w:val="center"/>
              <w:rPr>
                <w:rFonts w:ascii="Arial" w:hAnsi="Arial" w:cs="Arial"/>
                <w:sz w:val="18"/>
                <w:szCs w:val="18"/>
              </w:rPr>
            </w:pPr>
            <w:r>
              <w:rPr>
                <w:rFonts w:ascii="Arial" w:hAnsi="Arial" w:cs="Arial"/>
                <w:sz w:val="18"/>
                <w:szCs w:val="18"/>
              </w:rPr>
              <w:t>26928</w:t>
            </w:r>
          </w:p>
        </w:tc>
        <w:tc>
          <w:tcPr>
            <w:tcW w:w="655" w:type="pct"/>
            <w:vAlign w:val="center"/>
          </w:tcPr>
          <w:p w14:paraId="00738F0B" w14:textId="77777777" w:rsidR="00BE686F" w:rsidRPr="00C25669" w:rsidRDefault="00BE686F" w:rsidP="003D0EC6">
            <w:pPr>
              <w:keepNext/>
              <w:keepLines/>
              <w:spacing w:after="0"/>
              <w:jc w:val="center"/>
              <w:rPr>
                <w:rFonts w:ascii="Arial" w:hAnsi="Arial" w:cs="Arial"/>
                <w:sz w:val="18"/>
                <w:szCs w:val="18"/>
              </w:rPr>
            </w:pPr>
            <w:ins w:id="4381" w:author="Apple_110bis (Manasa)" w:date="2024-04-04T12:22:00Z">
              <w:r>
                <w:rPr>
                  <w:rFonts w:ascii="Arial" w:hAnsi="Arial" w:cs="Arial"/>
                  <w:sz w:val="18"/>
                  <w:szCs w:val="18"/>
                </w:rPr>
                <w:t>223872</w:t>
              </w:r>
            </w:ins>
          </w:p>
        </w:tc>
        <w:tc>
          <w:tcPr>
            <w:tcW w:w="607" w:type="pct"/>
            <w:vAlign w:val="center"/>
          </w:tcPr>
          <w:p w14:paraId="6C435A68" w14:textId="77777777" w:rsidR="00BE686F" w:rsidRPr="00C25669" w:rsidRDefault="00BE686F" w:rsidP="003D0EC6">
            <w:pPr>
              <w:keepNext/>
              <w:keepLines/>
              <w:spacing w:after="0"/>
              <w:jc w:val="center"/>
              <w:rPr>
                <w:rFonts w:ascii="Arial" w:hAnsi="Arial" w:cs="Arial"/>
                <w:sz w:val="18"/>
                <w:szCs w:val="18"/>
              </w:rPr>
            </w:pPr>
          </w:p>
        </w:tc>
        <w:tc>
          <w:tcPr>
            <w:tcW w:w="608" w:type="pct"/>
            <w:vAlign w:val="center"/>
          </w:tcPr>
          <w:p w14:paraId="6EF03793" w14:textId="77777777" w:rsidR="00BE686F" w:rsidRPr="00C25669" w:rsidRDefault="00BE686F" w:rsidP="003D0EC6">
            <w:pPr>
              <w:keepNext/>
              <w:keepLines/>
              <w:spacing w:after="0"/>
              <w:jc w:val="center"/>
              <w:rPr>
                <w:rFonts w:ascii="Arial" w:hAnsi="Arial" w:cs="Arial"/>
                <w:sz w:val="18"/>
                <w:szCs w:val="18"/>
              </w:rPr>
            </w:pPr>
          </w:p>
        </w:tc>
        <w:tc>
          <w:tcPr>
            <w:tcW w:w="468" w:type="pct"/>
          </w:tcPr>
          <w:p w14:paraId="1090E815" w14:textId="77777777" w:rsidR="00BE686F" w:rsidRPr="00C25669" w:rsidRDefault="00BE686F" w:rsidP="003D0EC6">
            <w:pPr>
              <w:pStyle w:val="TAC"/>
              <w:rPr>
                <w:rFonts w:cs="Arial"/>
                <w:szCs w:val="18"/>
              </w:rPr>
            </w:pPr>
          </w:p>
        </w:tc>
      </w:tr>
      <w:tr w:rsidR="00BE686F" w:rsidRPr="00C25669" w14:paraId="5CE31122" w14:textId="77777777" w:rsidTr="003D0EC6">
        <w:trPr>
          <w:trHeight w:val="70"/>
          <w:jc w:val="center"/>
        </w:trPr>
        <w:tc>
          <w:tcPr>
            <w:tcW w:w="1540" w:type="pct"/>
            <w:vAlign w:val="center"/>
          </w:tcPr>
          <w:p w14:paraId="61E57A26" w14:textId="77777777" w:rsidR="00BE686F" w:rsidRPr="00C25669" w:rsidRDefault="00BE686F" w:rsidP="003D0EC6">
            <w:pPr>
              <w:keepNext/>
              <w:keepLines/>
              <w:spacing w:after="0"/>
              <w:rPr>
                <w:rFonts w:ascii="Arial" w:hAnsi="Arial" w:cs="Arial"/>
                <w:sz w:val="18"/>
                <w:szCs w:val="18"/>
              </w:rPr>
            </w:pPr>
            <w:r w:rsidRPr="00C25669">
              <w:rPr>
                <w:rFonts w:ascii="Arial" w:hAnsi="Arial" w:cs="Arial"/>
                <w:sz w:val="18"/>
                <w:szCs w:val="18"/>
              </w:rPr>
              <w:t>Max. Throughput averaged over 2 frames</w:t>
            </w:r>
          </w:p>
        </w:tc>
        <w:tc>
          <w:tcPr>
            <w:tcW w:w="374" w:type="pct"/>
            <w:vAlign w:val="center"/>
          </w:tcPr>
          <w:p w14:paraId="3B8BE2BD" w14:textId="77777777" w:rsidR="00BE686F" w:rsidRPr="00C25669" w:rsidRDefault="00BE686F" w:rsidP="003D0EC6">
            <w:pPr>
              <w:keepNext/>
              <w:keepLines/>
              <w:spacing w:after="0"/>
              <w:jc w:val="center"/>
              <w:rPr>
                <w:rFonts w:ascii="Arial" w:hAnsi="Arial" w:cs="Arial"/>
                <w:sz w:val="18"/>
                <w:szCs w:val="18"/>
              </w:rPr>
            </w:pPr>
            <w:r w:rsidRPr="00C25669">
              <w:rPr>
                <w:rFonts w:ascii="Arial" w:hAnsi="Arial" w:cs="Arial"/>
                <w:sz w:val="18"/>
                <w:szCs w:val="18"/>
              </w:rPr>
              <w:t>Mbps</w:t>
            </w:r>
          </w:p>
        </w:tc>
        <w:tc>
          <w:tcPr>
            <w:tcW w:w="748" w:type="pct"/>
            <w:vAlign w:val="center"/>
          </w:tcPr>
          <w:p w14:paraId="00864BD3" w14:textId="77777777" w:rsidR="00BE686F" w:rsidRPr="00C25669" w:rsidRDefault="00BE686F" w:rsidP="003D0EC6">
            <w:pPr>
              <w:keepNext/>
              <w:keepLines/>
              <w:spacing w:after="0"/>
              <w:jc w:val="center"/>
              <w:rPr>
                <w:rFonts w:ascii="Arial" w:hAnsi="Arial" w:cs="Arial"/>
                <w:sz w:val="18"/>
                <w:szCs w:val="18"/>
              </w:rPr>
            </w:pPr>
            <w:r>
              <w:rPr>
                <w:rFonts w:ascii="Arial" w:hAnsi="Arial" w:cs="Arial"/>
                <w:sz w:val="18"/>
                <w:szCs w:val="18"/>
              </w:rPr>
              <w:t>18.110</w:t>
            </w:r>
          </w:p>
        </w:tc>
        <w:tc>
          <w:tcPr>
            <w:tcW w:w="655" w:type="pct"/>
            <w:vAlign w:val="center"/>
          </w:tcPr>
          <w:p w14:paraId="3B1784FE" w14:textId="5244F9C8" w:rsidR="00BE686F" w:rsidRPr="00C25669" w:rsidRDefault="00BE686F" w:rsidP="00BE686F">
            <w:pPr>
              <w:keepNext/>
              <w:keepLines/>
              <w:spacing w:after="0"/>
              <w:jc w:val="center"/>
              <w:rPr>
                <w:rFonts w:ascii="Arial" w:hAnsi="Arial" w:cs="Arial"/>
                <w:sz w:val="18"/>
                <w:szCs w:val="18"/>
              </w:rPr>
            </w:pPr>
            <w:ins w:id="4382" w:author="Apple_110bis (Manasa)" w:date="2024-04-04T12:17:00Z">
              <w:r w:rsidRPr="00C25669">
                <w:rPr>
                  <w:rFonts w:ascii="Arial" w:hAnsi="Arial" w:cs="Arial"/>
                  <w:sz w:val="18"/>
                  <w:szCs w:val="18"/>
                </w:rPr>
                <w:t>1</w:t>
              </w:r>
            </w:ins>
            <w:ins w:id="4383" w:author="Apple_110bis (Manasa)" w:date="2024-04-04T12:21:00Z">
              <w:r>
                <w:rPr>
                  <w:rFonts w:ascii="Arial" w:hAnsi="Arial" w:cs="Arial"/>
                  <w:sz w:val="18"/>
                  <w:szCs w:val="18"/>
                </w:rPr>
                <w:t>50</w:t>
              </w:r>
            </w:ins>
            <w:ins w:id="4384" w:author="Apple_110bis (Manasa)" w:date="2024-04-04T12:17:00Z">
              <w:r w:rsidRPr="00C25669">
                <w:rPr>
                  <w:rFonts w:ascii="Arial" w:hAnsi="Arial" w:cs="Arial"/>
                  <w:sz w:val="18"/>
                  <w:szCs w:val="18"/>
                </w:rPr>
                <w:t>.64</w:t>
              </w:r>
            </w:ins>
            <w:ins w:id="4385" w:author="lili wang/Performance &amp; Regulation Standard Lab /SRC-Beijing/Staff Engineer/Samsung Electronics" w:date="2024-04-22T16:26:00Z">
              <w:r>
                <w:rPr>
                  <w:rFonts w:ascii="Arial" w:hAnsi="Arial" w:cs="Arial"/>
                  <w:sz w:val="18"/>
                  <w:szCs w:val="18"/>
                </w:rPr>
                <w:t>1</w:t>
              </w:r>
            </w:ins>
          </w:p>
        </w:tc>
        <w:tc>
          <w:tcPr>
            <w:tcW w:w="607" w:type="pct"/>
            <w:vAlign w:val="center"/>
          </w:tcPr>
          <w:p w14:paraId="1055C59E" w14:textId="77777777" w:rsidR="00BE686F" w:rsidRPr="00C25669" w:rsidRDefault="00BE686F" w:rsidP="003D0EC6">
            <w:pPr>
              <w:keepNext/>
              <w:keepLines/>
              <w:spacing w:after="0"/>
              <w:jc w:val="center"/>
              <w:rPr>
                <w:rFonts w:ascii="Arial" w:hAnsi="Arial" w:cs="Arial"/>
                <w:sz w:val="18"/>
                <w:szCs w:val="18"/>
              </w:rPr>
            </w:pPr>
          </w:p>
        </w:tc>
        <w:tc>
          <w:tcPr>
            <w:tcW w:w="608" w:type="pct"/>
            <w:vAlign w:val="center"/>
          </w:tcPr>
          <w:p w14:paraId="458AE5F6" w14:textId="77777777" w:rsidR="00BE686F" w:rsidRPr="00C25669" w:rsidRDefault="00BE686F" w:rsidP="003D0EC6">
            <w:pPr>
              <w:keepNext/>
              <w:keepLines/>
              <w:spacing w:after="0"/>
              <w:jc w:val="center"/>
              <w:rPr>
                <w:rFonts w:ascii="Arial" w:hAnsi="Arial" w:cs="Arial"/>
                <w:sz w:val="18"/>
                <w:szCs w:val="18"/>
              </w:rPr>
            </w:pPr>
          </w:p>
        </w:tc>
        <w:tc>
          <w:tcPr>
            <w:tcW w:w="468" w:type="pct"/>
          </w:tcPr>
          <w:p w14:paraId="7CA4E49B" w14:textId="77777777" w:rsidR="00BE686F" w:rsidRPr="00C25669" w:rsidRDefault="00BE686F" w:rsidP="003D0EC6">
            <w:pPr>
              <w:pStyle w:val="TAC"/>
              <w:rPr>
                <w:rFonts w:cs="Arial"/>
                <w:szCs w:val="18"/>
              </w:rPr>
            </w:pPr>
          </w:p>
        </w:tc>
      </w:tr>
      <w:tr w:rsidR="00BE686F" w:rsidRPr="00C25669" w14:paraId="73E7A709" w14:textId="77777777" w:rsidTr="003D0EC6">
        <w:trPr>
          <w:trHeight w:val="70"/>
          <w:jc w:val="center"/>
        </w:trPr>
        <w:tc>
          <w:tcPr>
            <w:tcW w:w="5000" w:type="pct"/>
            <w:gridSpan w:val="7"/>
          </w:tcPr>
          <w:p w14:paraId="0E1524E3" w14:textId="77777777" w:rsidR="00BE686F" w:rsidRPr="00C25669" w:rsidRDefault="00BE686F" w:rsidP="003D0EC6">
            <w:pPr>
              <w:keepNext/>
              <w:keepLines/>
              <w:spacing w:after="0"/>
              <w:ind w:left="851" w:hanging="851"/>
              <w:rPr>
                <w:rFonts w:ascii="Arial" w:hAnsi="Arial" w:cs="Arial"/>
                <w:sz w:val="18"/>
                <w:szCs w:val="18"/>
              </w:rPr>
            </w:pPr>
            <w:r w:rsidRPr="00C25669">
              <w:rPr>
                <w:rFonts w:ascii="Arial" w:hAnsi="Arial" w:cs="Arial"/>
                <w:sz w:val="18"/>
                <w:szCs w:val="18"/>
              </w:rPr>
              <w:t>Note 1:</w:t>
            </w:r>
            <w:r w:rsidRPr="00C25669">
              <w:rPr>
                <w:rFonts w:ascii="Arial" w:hAnsi="Arial" w:cs="Arial"/>
                <w:sz w:val="18"/>
                <w:szCs w:val="18"/>
              </w:rPr>
              <w:tab/>
              <w:t xml:space="preserve">SS/PBCH block is transmitted in slot #0 with periodicity 20 </w:t>
            </w:r>
            <w:proofErr w:type="spellStart"/>
            <w:r w:rsidRPr="00C25669">
              <w:rPr>
                <w:rFonts w:ascii="Arial" w:hAnsi="Arial" w:cs="Arial"/>
                <w:sz w:val="18"/>
                <w:szCs w:val="18"/>
              </w:rPr>
              <w:t>ms</w:t>
            </w:r>
            <w:proofErr w:type="spellEnd"/>
          </w:p>
          <w:p w14:paraId="5C34E2A4" w14:textId="77777777" w:rsidR="00BE686F" w:rsidRPr="00C25669" w:rsidRDefault="00BE686F" w:rsidP="003D0EC6">
            <w:pPr>
              <w:keepNext/>
              <w:keepLines/>
              <w:spacing w:after="0"/>
              <w:ind w:left="851" w:hanging="851"/>
              <w:rPr>
                <w:rFonts w:ascii="Arial" w:hAnsi="Arial" w:cs="Arial"/>
                <w:sz w:val="18"/>
                <w:szCs w:val="18"/>
              </w:rPr>
            </w:pPr>
            <w:r w:rsidRPr="00C25669">
              <w:rPr>
                <w:rFonts w:ascii="Arial" w:hAnsi="Arial" w:cs="Arial"/>
                <w:sz w:val="18"/>
                <w:szCs w:val="18"/>
                <w:lang w:val="en-US"/>
              </w:rPr>
              <w:t>Note 2:</w:t>
            </w:r>
            <w:r w:rsidRPr="00C25669">
              <w:rPr>
                <w:rFonts w:ascii="Arial" w:hAnsi="Arial" w:cs="Arial"/>
                <w:sz w:val="18"/>
                <w:szCs w:val="18"/>
              </w:rPr>
              <w:tab/>
            </w:r>
            <w:r w:rsidRPr="00C25669">
              <w:rPr>
                <w:rFonts w:ascii="Arial" w:hAnsi="Arial" w:cs="Arial"/>
                <w:sz w:val="18"/>
                <w:szCs w:val="18"/>
                <w:lang w:val="en-US"/>
              </w:rPr>
              <w:t xml:space="preserve">Slot </w:t>
            </w:r>
            <w:proofErr w:type="spellStart"/>
            <w:r w:rsidRPr="00C25669">
              <w:rPr>
                <w:rFonts w:ascii="Arial" w:hAnsi="Arial" w:cs="Arial"/>
                <w:sz w:val="18"/>
                <w:szCs w:val="18"/>
                <w:lang w:val="en-US"/>
              </w:rPr>
              <w:t>i</w:t>
            </w:r>
            <w:proofErr w:type="spellEnd"/>
            <w:r w:rsidRPr="00C25669">
              <w:rPr>
                <w:rFonts w:ascii="Arial" w:hAnsi="Arial" w:cs="Arial"/>
                <w:sz w:val="18"/>
                <w:szCs w:val="18"/>
                <w:lang w:val="en-US"/>
              </w:rPr>
              <w:t xml:space="preserve"> is slot index per 2 frames</w:t>
            </w:r>
          </w:p>
        </w:tc>
      </w:tr>
    </w:tbl>
    <w:p w14:paraId="18FFEEF8" w14:textId="38571B3D" w:rsidR="00BE686F" w:rsidRDefault="00BE686F" w:rsidP="00BE686F">
      <w:pPr>
        <w:rPr>
          <w:rFonts w:eastAsia="Malgun Gothic"/>
        </w:rPr>
      </w:pPr>
    </w:p>
    <w:p w14:paraId="00BCB806" w14:textId="2366B07E" w:rsidR="009464F6" w:rsidRPr="009464F6" w:rsidRDefault="009464F6" w:rsidP="00BE686F">
      <w:pPr>
        <w:rPr>
          <w:rFonts w:eastAsia="Malgun Gothic"/>
        </w:rPr>
      </w:pPr>
      <w:r w:rsidRPr="0016123E">
        <w:rPr>
          <w:color w:val="0000FF"/>
          <w:sz w:val="24"/>
          <w:szCs w:val="24"/>
        </w:rPr>
        <w:lastRenderedPageBreak/>
        <w:t>&lt;&lt; Unchanged sections omitted&gt;&gt;</w:t>
      </w:r>
    </w:p>
    <w:p w14:paraId="57545032" w14:textId="77777777" w:rsidR="009464F6" w:rsidRDefault="009464F6" w:rsidP="009464F6">
      <w:pPr>
        <w:pStyle w:val="TH"/>
        <w:rPr>
          <w:ins w:id="4386" w:author="Kazuyoshi Uesaka" w:date="2024-04-05T15:16:00Z"/>
          <w:lang w:eastAsia="zh-CN"/>
        </w:rPr>
      </w:pPr>
      <w:ins w:id="4387" w:author="Kazuyoshi Uesaka" w:date="2024-04-05T15:16:00Z">
        <w:r>
          <w:t>Table A.3.2.2.2-</w:t>
        </w:r>
        <w:r>
          <w:rPr>
            <w:lang w:eastAsia="zh-CN"/>
          </w:rPr>
          <w:t>Y</w:t>
        </w:r>
        <w:r>
          <w:t>: PDSCH Reference Channel for TDD PMI reporting requirements with UL-DL pattern FR1.30-1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68"/>
        <w:gridCol w:w="678"/>
        <w:gridCol w:w="1237"/>
        <w:gridCol w:w="1236"/>
        <w:gridCol w:w="1236"/>
        <w:gridCol w:w="1236"/>
        <w:gridCol w:w="1238"/>
      </w:tblGrid>
      <w:tr w:rsidR="009464F6" w14:paraId="1FA99CC9" w14:textId="77777777" w:rsidTr="0092031E">
        <w:trPr>
          <w:jc w:val="center"/>
          <w:ins w:id="4388" w:author="Kazuyoshi Uesaka" w:date="2024-04-05T15:16:00Z"/>
        </w:trPr>
        <w:tc>
          <w:tcPr>
            <w:tcW w:w="1437" w:type="pct"/>
            <w:tcBorders>
              <w:top w:val="single" w:sz="4" w:space="0" w:color="auto"/>
              <w:left w:val="single" w:sz="4" w:space="0" w:color="auto"/>
              <w:bottom w:val="single" w:sz="4" w:space="0" w:color="auto"/>
              <w:right w:val="single" w:sz="4" w:space="0" w:color="auto"/>
            </w:tcBorders>
            <w:vAlign w:val="center"/>
            <w:hideMark/>
          </w:tcPr>
          <w:p w14:paraId="58956860" w14:textId="77777777" w:rsidR="009464F6" w:rsidRDefault="009464F6" w:rsidP="0092031E">
            <w:pPr>
              <w:pStyle w:val="TAH"/>
              <w:rPr>
                <w:ins w:id="4389" w:author="Kazuyoshi Uesaka" w:date="2024-04-05T15:16:00Z"/>
              </w:rPr>
            </w:pPr>
            <w:ins w:id="4390" w:author="Kazuyoshi Uesaka" w:date="2024-04-05T15:16:00Z">
              <w:r>
                <w:t>Parameter</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76D21F63" w14:textId="77777777" w:rsidR="009464F6" w:rsidRDefault="009464F6" w:rsidP="0092031E">
            <w:pPr>
              <w:pStyle w:val="TAH"/>
              <w:rPr>
                <w:ins w:id="4391" w:author="Kazuyoshi Uesaka" w:date="2024-04-05T15:16:00Z"/>
                <w:rFonts w:cs="Arial"/>
                <w:szCs w:val="18"/>
              </w:rPr>
            </w:pPr>
            <w:ins w:id="4392" w:author="Kazuyoshi Uesaka" w:date="2024-04-05T15:16:00Z">
              <w:r>
                <w:rPr>
                  <w:rFonts w:cs="Arial"/>
                  <w:szCs w:val="18"/>
                </w:rPr>
                <w:t>Unit</w:t>
              </w:r>
            </w:ins>
          </w:p>
        </w:tc>
        <w:tc>
          <w:tcPr>
            <w:tcW w:w="3211" w:type="pct"/>
            <w:gridSpan w:val="5"/>
            <w:tcBorders>
              <w:top w:val="single" w:sz="4" w:space="0" w:color="auto"/>
              <w:left w:val="single" w:sz="4" w:space="0" w:color="auto"/>
              <w:bottom w:val="single" w:sz="4" w:space="0" w:color="auto"/>
              <w:right w:val="single" w:sz="4" w:space="0" w:color="auto"/>
            </w:tcBorders>
            <w:vAlign w:val="center"/>
            <w:hideMark/>
          </w:tcPr>
          <w:p w14:paraId="760B041C" w14:textId="77777777" w:rsidR="009464F6" w:rsidRDefault="009464F6" w:rsidP="0092031E">
            <w:pPr>
              <w:pStyle w:val="TAH"/>
              <w:rPr>
                <w:ins w:id="4393" w:author="Kazuyoshi Uesaka" w:date="2024-04-05T15:16:00Z"/>
                <w:rFonts w:cs="Arial"/>
                <w:szCs w:val="18"/>
              </w:rPr>
            </w:pPr>
            <w:ins w:id="4394" w:author="Kazuyoshi Uesaka" w:date="2024-04-05T15:16:00Z">
              <w:r>
                <w:rPr>
                  <w:rFonts w:cs="Arial"/>
                  <w:szCs w:val="18"/>
                </w:rPr>
                <w:t>Value</w:t>
              </w:r>
            </w:ins>
          </w:p>
        </w:tc>
      </w:tr>
      <w:tr w:rsidR="009464F6" w14:paraId="101A2D9B" w14:textId="77777777" w:rsidTr="0092031E">
        <w:trPr>
          <w:jc w:val="center"/>
          <w:ins w:id="4395" w:author="Kazuyoshi Uesaka" w:date="2024-04-05T15:16:00Z"/>
        </w:trPr>
        <w:tc>
          <w:tcPr>
            <w:tcW w:w="1437" w:type="pct"/>
            <w:tcBorders>
              <w:top w:val="single" w:sz="4" w:space="0" w:color="auto"/>
              <w:left w:val="single" w:sz="4" w:space="0" w:color="auto"/>
              <w:bottom w:val="single" w:sz="4" w:space="0" w:color="auto"/>
              <w:right w:val="single" w:sz="4" w:space="0" w:color="auto"/>
            </w:tcBorders>
            <w:vAlign w:val="center"/>
            <w:hideMark/>
          </w:tcPr>
          <w:p w14:paraId="48F0932D" w14:textId="77777777" w:rsidR="009464F6" w:rsidRDefault="009464F6" w:rsidP="0092031E">
            <w:pPr>
              <w:pStyle w:val="TAL"/>
              <w:rPr>
                <w:ins w:id="4396" w:author="Kazuyoshi Uesaka" w:date="2024-04-05T15:16:00Z"/>
              </w:rPr>
            </w:pPr>
            <w:ins w:id="4397" w:author="Kazuyoshi Uesaka" w:date="2024-04-05T15:16:00Z">
              <w:r>
                <w:t>Reference channel</w:t>
              </w:r>
            </w:ins>
          </w:p>
        </w:tc>
        <w:tc>
          <w:tcPr>
            <w:tcW w:w="352" w:type="pct"/>
            <w:tcBorders>
              <w:top w:val="single" w:sz="4" w:space="0" w:color="auto"/>
              <w:left w:val="single" w:sz="4" w:space="0" w:color="auto"/>
              <w:bottom w:val="single" w:sz="4" w:space="0" w:color="auto"/>
              <w:right w:val="single" w:sz="4" w:space="0" w:color="auto"/>
            </w:tcBorders>
            <w:vAlign w:val="center"/>
          </w:tcPr>
          <w:p w14:paraId="504AFC1D" w14:textId="77777777" w:rsidR="009464F6" w:rsidRDefault="009464F6" w:rsidP="0092031E">
            <w:pPr>
              <w:pStyle w:val="TAC"/>
              <w:rPr>
                <w:ins w:id="4398" w:author="Kazuyoshi Uesaka" w:date="2024-04-05T15:16:00Z"/>
              </w:rPr>
            </w:pPr>
          </w:p>
        </w:tc>
        <w:tc>
          <w:tcPr>
            <w:tcW w:w="642" w:type="pct"/>
            <w:tcBorders>
              <w:top w:val="single" w:sz="4" w:space="0" w:color="auto"/>
              <w:left w:val="single" w:sz="4" w:space="0" w:color="auto"/>
              <w:bottom w:val="single" w:sz="4" w:space="0" w:color="auto"/>
              <w:right w:val="single" w:sz="4" w:space="0" w:color="auto"/>
            </w:tcBorders>
            <w:vAlign w:val="center"/>
          </w:tcPr>
          <w:p w14:paraId="67B6CB69" w14:textId="77777777" w:rsidR="009464F6" w:rsidRDefault="009464F6" w:rsidP="0092031E">
            <w:pPr>
              <w:pStyle w:val="TAC"/>
              <w:rPr>
                <w:ins w:id="4399" w:author="Kazuyoshi Uesaka" w:date="2024-04-05T15:16:00Z"/>
              </w:rPr>
            </w:pPr>
            <w:ins w:id="4400" w:author="Kazuyoshi Uesaka" w:date="2024-04-05T15:16:00Z">
              <w:r>
                <w:t>R.PDSCH.2-Y</w:t>
              </w:r>
            </w:ins>
            <w:ins w:id="4401" w:author="Kazuyoshi Uesaka" w:date="2024-04-17T15:56:00Z">
              <w:r>
                <w:t>.1</w:t>
              </w:r>
            </w:ins>
            <w:ins w:id="4402" w:author="Kazuyoshi Uesaka" w:date="2024-04-05T15:16:00Z">
              <w:r>
                <w:t xml:space="preserve"> TDD</w:t>
              </w:r>
            </w:ins>
          </w:p>
        </w:tc>
        <w:tc>
          <w:tcPr>
            <w:tcW w:w="642" w:type="pct"/>
            <w:tcBorders>
              <w:top w:val="single" w:sz="4" w:space="0" w:color="auto"/>
              <w:left w:val="single" w:sz="4" w:space="0" w:color="auto"/>
              <w:bottom w:val="single" w:sz="4" w:space="0" w:color="auto"/>
              <w:right w:val="single" w:sz="4" w:space="0" w:color="auto"/>
            </w:tcBorders>
            <w:vAlign w:val="center"/>
          </w:tcPr>
          <w:p w14:paraId="6AA6640B" w14:textId="77777777" w:rsidR="009464F6" w:rsidRDefault="009464F6" w:rsidP="0092031E">
            <w:pPr>
              <w:pStyle w:val="TAC"/>
              <w:rPr>
                <w:ins w:id="4403" w:author="Kazuyoshi Uesaka" w:date="2024-04-05T15:16:00Z"/>
                <w:lang w:eastAsia="zh-CN"/>
              </w:rPr>
            </w:pPr>
          </w:p>
        </w:tc>
        <w:tc>
          <w:tcPr>
            <w:tcW w:w="642" w:type="pct"/>
            <w:tcBorders>
              <w:top w:val="single" w:sz="4" w:space="0" w:color="auto"/>
              <w:left w:val="single" w:sz="4" w:space="0" w:color="auto"/>
              <w:bottom w:val="single" w:sz="4" w:space="0" w:color="auto"/>
              <w:right w:val="single" w:sz="4" w:space="0" w:color="auto"/>
            </w:tcBorders>
            <w:vAlign w:val="center"/>
          </w:tcPr>
          <w:p w14:paraId="0C58DF3A" w14:textId="77777777" w:rsidR="009464F6" w:rsidRDefault="009464F6" w:rsidP="0092031E">
            <w:pPr>
              <w:pStyle w:val="TAC"/>
              <w:rPr>
                <w:ins w:id="4404" w:author="Kazuyoshi Uesaka" w:date="2024-04-05T15:16:00Z"/>
                <w:lang w:eastAsia="zh-CN"/>
              </w:rPr>
            </w:pPr>
          </w:p>
        </w:tc>
        <w:tc>
          <w:tcPr>
            <w:tcW w:w="642" w:type="pct"/>
            <w:tcBorders>
              <w:top w:val="single" w:sz="4" w:space="0" w:color="auto"/>
              <w:left w:val="single" w:sz="4" w:space="0" w:color="auto"/>
              <w:bottom w:val="single" w:sz="4" w:space="0" w:color="auto"/>
              <w:right w:val="single" w:sz="4" w:space="0" w:color="auto"/>
            </w:tcBorders>
            <w:vAlign w:val="center"/>
          </w:tcPr>
          <w:p w14:paraId="487876C2" w14:textId="77777777" w:rsidR="009464F6" w:rsidRDefault="009464F6" w:rsidP="0092031E">
            <w:pPr>
              <w:pStyle w:val="TAC"/>
              <w:rPr>
                <w:ins w:id="4405" w:author="Kazuyoshi Uesaka" w:date="2024-04-05T15:16:00Z"/>
              </w:rPr>
            </w:pPr>
          </w:p>
        </w:tc>
        <w:tc>
          <w:tcPr>
            <w:tcW w:w="643" w:type="pct"/>
            <w:tcBorders>
              <w:top w:val="single" w:sz="4" w:space="0" w:color="auto"/>
              <w:left w:val="single" w:sz="4" w:space="0" w:color="auto"/>
              <w:bottom w:val="single" w:sz="4" w:space="0" w:color="auto"/>
              <w:right w:val="single" w:sz="4" w:space="0" w:color="auto"/>
            </w:tcBorders>
            <w:vAlign w:val="center"/>
          </w:tcPr>
          <w:p w14:paraId="5070BD47" w14:textId="77777777" w:rsidR="009464F6" w:rsidRDefault="009464F6" w:rsidP="0092031E">
            <w:pPr>
              <w:pStyle w:val="TAC"/>
              <w:rPr>
                <w:ins w:id="4406" w:author="Kazuyoshi Uesaka" w:date="2024-04-05T15:16:00Z"/>
                <w:lang w:eastAsia="zh-CN"/>
              </w:rPr>
            </w:pPr>
          </w:p>
        </w:tc>
      </w:tr>
      <w:tr w:rsidR="009464F6" w14:paraId="05273B82" w14:textId="77777777" w:rsidTr="0092031E">
        <w:trPr>
          <w:jc w:val="center"/>
          <w:ins w:id="4407" w:author="Kazuyoshi Uesaka" w:date="2024-04-05T15:16:00Z"/>
        </w:trPr>
        <w:tc>
          <w:tcPr>
            <w:tcW w:w="1437" w:type="pct"/>
            <w:tcBorders>
              <w:top w:val="single" w:sz="4" w:space="0" w:color="auto"/>
              <w:left w:val="single" w:sz="4" w:space="0" w:color="auto"/>
              <w:bottom w:val="single" w:sz="4" w:space="0" w:color="auto"/>
              <w:right w:val="single" w:sz="4" w:space="0" w:color="auto"/>
            </w:tcBorders>
            <w:vAlign w:val="center"/>
            <w:hideMark/>
          </w:tcPr>
          <w:p w14:paraId="57543A7F" w14:textId="77777777" w:rsidR="009464F6" w:rsidRDefault="009464F6" w:rsidP="0092031E">
            <w:pPr>
              <w:pStyle w:val="TAL"/>
              <w:rPr>
                <w:ins w:id="4408" w:author="Kazuyoshi Uesaka" w:date="2024-04-05T15:16:00Z"/>
              </w:rPr>
            </w:pPr>
            <w:ins w:id="4409" w:author="Kazuyoshi Uesaka" w:date="2024-04-05T15:16:00Z">
              <w:r>
                <w:t>Channel bandwidth</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5554F3E6" w14:textId="77777777" w:rsidR="009464F6" w:rsidRDefault="009464F6" w:rsidP="0092031E">
            <w:pPr>
              <w:pStyle w:val="TAC"/>
              <w:rPr>
                <w:ins w:id="4410" w:author="Kazuyoshi Uesaka" w:date="2024-04-05T15:16:00Z"/>
              </w:rPr>
            </w:pPr>
            <w:ins w:id="4411" w:author="Kazuyoshi Uesaka" w:date="2024-04-05T15:16:00Z">
              <w:r>
                <w:t>MHz</w:t>
              </w:r>
            </w:ins>
          </w:p>
        </w:tc>
        <w:tc>
          <w:tcPr>
            <w:tcW w:w="642" w:type="pct"/>
            <w:tcBorders>
              <w:top w:val="single" w:sz="4" w:space="0" w:color="auto"/>
              <w:left w:val="single" w:sz="4" w:space="0" w:color="auto"/>
              <w:bottom w:val="single" w:sz="4" w:space="0" w:color="auto"/>
              <w:right w:val="single" w:sz="4" w:space="0" w:color="auto"/>
            </w:tcBorders>
            <w:vAlign w:val="center"/>
          </w:tcPr>
          <w:p w14:paraId="371DAF9F" w14:textId="77777777" w:rsidR="009464F6" w:rsidRDefault="009464F6" w:rsidP="0092031E">
            <w:pPr>
              <w:pStyle w:val="TAC"/>
              <w:rPr>
                <w:ins w:id="4412" w:author="Kazuyoshi Uesaka" w:date="2024-04-05T15:16:00Z"/>
              </w:rPr>
            </w:pPr>
            <w:ins w:id="4413" w:author="Kazuyoshi Uesaka" w:date="2024-04-05T15:16:00Z">
              <w:r>
                <w:t>40</w:t>
              </w:r>
            </w:ins>
          </w:p>
        </w:tc>
        <w:tc>
          <w:tcPr>
            <w:tcW w:w="642" w:type="pct"/>
            <w:tcBorders>
              <w:top w:val="single" w:sz="4" w:space="0" w:color="auto"/>
              <w:left w:val="single" w:sz="4" w:space="0" w:color="auto"/>
              <w:bottom w:val="single" w:sz="4" w:space="0" w:color="auto"/>
              <w:right w:val="single" w:sz="4" w:space="0" w:color="auto"/>
            </w:tcBorders>
            <w:vAlign w:val="center"/>
          </w:tcPr>
          <w:p w14:paraId="08E74447" w14:textId="77777777" w:rsidR="009464F6" w:rsidRDefault="009464F6" w:rsidP="0092031E">
            <w:pPr>
              <w:pStyle w:val="TAC"/>
              <w:rPr>
                <w:ins w:id="4414" w:author="Kazuyoshi Uesaka" w:date="2024-04-05T15:16:00Z"/>
              </w:rPr>
            </w:pPr>
          </w:p>
        </w:tc>
        <w:tc>
          <w:tcPr>
            <w:tcW w:w="642" w:type="pct"/>
            <w:tcBorders>
              <w:top w:val="single" w:sz="4" w:space="0" w:color="auto"/>
              <w:left w:val="single" w:sz="4" w:space="0" w:color="auto"/>
              <w:bottom w:val="single" w:sz="4" w:space="0" w:color="auto"/>
              <w:right w:val="single" w:sz="4" w:space="0" w:color="auto"/>
            </w:tcBorders>
            <w:vAlign w:val="center"/>
          </w:tcPr>
          <w:p w14:paraId="2B32FF48" w14:textId="77777777" w:rsidR="009464F6" w:rsidRDefault="009464F6" w:rsidP="0092031E">
            <w:pPr>
              <w:pStyle w:val="TAC"/>
              <w:rPr>
                <w:ins w:id="4415" w:author="Kazuyoshi Uesaka" w:date="2024-04-05T15:16:00Z"/>
              </w:rPr>
            </w:pPr>
          </w:p>
        </w:tc>
        <w:tc>
          <w:tcPr>
            <w:tcW w:w="642" w:type="pct"/>
            <w:tcBorders>
              <w:top w:val="single" w:sz="4" w:space="0" w:color="auto"/>
              <w:left w:val="single" w:sz="4" w:space="0" w:color="auto"/>
              <w:bottom w:val="single" w:sz="4" w:space="0" w:color="auto"/>
              <w:right w:val="single" w:sz="4" w:space="0" w:color="auto"/>
            </w:tcBorders>
            <w:vAlign w:val="center"/>
          </w:tcPr>
          <w:p w14:paraId="5E783C6E" w14:textId="77777777" w:rsidR="009464F6" w:rsidRDefault="009464F6" w:rsidP="0092031E">
            <w:pPr>
              <w:pStyle w:val="TAC"/>
              <w:rPr>
                <w:ins w:id="4416" w:author="Kazuyoshi Uesaka" w:date="2024-04-05T15:16:00Z"/>
              </w:rPr>
            </w:pPr>
          </w:p>
        </w:tc>
        <w:tc>
          <w:tcPr>
            <w:tcW w:w="643" w:type="pct"/>
            <w:tcBorders>
              <w:top w:val="single" w:sz="4" w:space="0" w:color="auto"/>
              <w:left w:val="single" w:sz="4" w:space="0" w:color="auto"/>
              <w:bottom w:val="single" w:sz="4" w:space="0" w:color="auto"/>
              <w:right w:val="single" w:sz="4" w:space="0" w:color="auto"/>
            </w:tcBorders>
            <w:vAlign w:val="center"/>
          </w:tcPr>
          <w:p w14:paraId="45B3288B" w14:textId="77777777" w:rsidR="009464F6" w:rsidRDefault="009464F6" w:rsidP="0092031E">
            <w:pPr>
              <w:pStyle w:val="TAC"/>
              <w:rPr>
                <w:ins w:id="4417" w:author="Kazuyoshi Uesaka" w:date="2024-04-05T15:16:00Z"/>
              </w:rPr>
            </w:pPr>
          </w:p>
        </w:tc>
      </w:tr>
      <w:tr w:rsidR="009464F6" w14:paraId="0EC2DA9B" w14:textId="77777777" w:rsidTr="0092031E">
        <w:trPr>
          <w:jc w:val="center"/>
          <w:ins w:id="4418" w:author="Kazuyoshi Uesaka" w:date="2024-04-05T15:16:00Z"/>
        </w:trPr>
        <w:tc>
          <w:tcPr>
            <w:tcW w:w="1437" w:type="pct"/>
            <w:tcBorders>
              <w:top w:val="single" w:sz="4" w:space="0" w:color="auto"/>
              <w:left w:val="single" w:sz="4" w:space="0" w:color="auto"/>
              <w:bottom w:val="single" w:sz="4" w:space="0" w:color="auto"/>
              <w:right w:val="single" w:sz="4" w:space="0" w:color="auto"/>
            </w:tcBorders>
            <w:vAlign w:val="center"/>
            <w:hideMark/>
          </w:tcPr>
          <w:p w14:paraId="4D22A9FD" w14:textId="77777777" w:rsidR="009464F6" w:rsidRDefault="009464F6" w:rsidP="0092031E">
            <w:pPr>
              <w:pStyle w:val="TAL"/>
              <w:rPr>
                <w:ins w:id="4419" w:author="Kazuyoshi Uesaka" w:date="2024-04-05T15:16:00Z"/>
              </w:rPr>
            </w:pPr>
            <w:ins w:id="4420" w:author="Kazuyoshi Uesaka" w:date="2024-04-05T15:16:00Z">
              <w:r>
                <w:t>Subcarrier spacing</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45E03EDA" w14:textId="77777777" w:rsidR="009464F6" w:rsidRDefault="009464F6" w:rsidP="0092031E">
            <w:pPr>
              <w:pStyle w:val="TAC"/>
              <w:rPr>
                <w:ins w:id="4421" w:author="Kazuyoshi Uesaka" w:date="2024-04-05T15:16:00Z"/>
              </w:rPr>
            </w:pPr>
            <w:ins w:id="4422" w:author="Kazuyoshi Uesaka" w:date="2024-04-05T15:16:00Z">
              <w:r>
                <w:t>kHz</w:t>
              </w:r>
            </w:ins>
          </w:p>
        </w:tc>
        <w:tc>
          <w:tcPr>
            <w:tcW w:w="642" w:type="pct"/>
            <w:tcBorders>
              <w:top w:val="single" w:sz="4" w:space="0" w:color="auto"/>
              <w:left w:val="single" w:sz="4" w:space="0" w:color="auto"/>
              <w:bottom w:val="single" w:sz="4" w:space="0" w:color="auto"/>
              <w:right w:val="single" w:sz="4" w:space="0" w:color="auto"/>
            </w:tcBorders>
            <w:vAlign w:val="center"/>
          </w:tcPr>
          <w:p w14:paraId="46D81945" w14:textId="77777777" w:rsidR="009464F6" w:rsidRDefault="009464F6" w:rsidP="0092031E">
            <w:pPr>
              <w:pStyle w:val="TAC"/>
              <w:rPr>
                <w:ins w:id="4423" w:author="Kazuyoshi Uesaka" w:date="2024-04-05T15:16:00Z"/>
              </w:rPr>
            </w:pPr>
            <w:ins w:id="4424" w:author="Kazuyoshi Uesaka" w:date="2024-04-05T15:16:00Z">
              <w:r>
                <w:t>30</w:t>
              </w:r>
            </w:ins>
          </w:p>
        </w:tc>
        <w:tc>
          <w:tcPr>
            <w:tcW w:w="642" w:type="pct"/>
            <w:tcBorders>
              <w:top w:val="single" w:sz="4" w:space="0" w:color="auto"/>
              <w:left w:val="single" w:sz="4" w:space="0" w:color="auto"/>
              <w:bottom w:val="single" w:sz="4" w:space="0" w:color="auto"/>
              <w:right w:val="single" w:sz="4" w:space="0" w:color="auto"/>
            </w:tcBorders>
            <w:vAlign w:val="center"/>
          </w:tcPr>
          <w:p w14:paraId="6B4E515E" w14:textId="77777777" w:rsidR="009464F6" w:rsidRDefault="009464F6" w:rsidP="0092031E">
            <w:pPr>
              <w:pStyle w:val="TAC"/>
              <w:rPr>
                <w:ins w:id="4425" w:author="Kazuyoshi Uesaka" w:date="2024-04-05T15:16:00Z"/>
              </w:rPr>
            </w:pPr>
          </w:p>
        </w:tc>
        <w:tc>
          <w:tcPr>
            <w:tcW w:w="642" w:type="pct"/>
            <w:tcBorders>
              <w:top w:val="single" w:sz="4" w:space="0" w:color="auto"/>
              <w:left w:val="single" w:sz="4" w:space="0" w:color="auto"/>
              <w:bottom w:val="single" w:sz="4" w:space="0" w:color="auto"/>
              <w:right w:val="single" w:sz="4" w:space="0" w:color="auto"/>
            </w:tcBorders>
            <w:vAlign w:val="center"/>
          </w:tcPr>
          <w:p w14:paraId="3694732B" w14:textId="77777777" w:rsidR="009464F6" w:rsidRDefault="009464F6" w:rsidP="0092031E">
            <w:pPr>
              <w:pStyle w:val="TAC"/>
              <w:rPr>
                <w:ins w:id="4426" w:author="Kazuyoshi Uesaka" w:date="2024-04-05T15:16:00Z"/>
              </w:rPr>
            </w:pPr>
          </w:p>
        </w:tc>
        <w:tc>
          <w:tcPr>
            <w:tcW w:w="642" w:type="pct"/>
            <w:tcBorders>
              <w:top w:val="single" w:sz="4" w:space="0" w:color="auto"/>
              <w:left w:val="single" w:sz="4" w:space="0" w:color="auto"/>
              <w:bottom w:val="single" w:sz="4" w:space="0" w:color="auto"/>
              <w:right w:val="single" w:sz="4" w:space="0" w:color="auto"/>
            </w:tcBorders>
            <w:vAlign w:val="center"/>
          </w:tcPr>
          <w:p w14:paraId="78130160" w14:textId="77777777" w:rsidR="009464F6" w:rsidRDefault="009464F6" w:rsidP="0092031E">
            <w:pPr>
              <w:pStyle w:val="TAC"/>
              <w:rPr>
                <w:ins w:id="4427" w:author="Kazuyoshi Uesaka" w:date="2024-04-05T15:16:00Z"/>
              </w:rPr>
            </w:pPr>
          </w:p>
        </w:tc>
        <w:tc>
          <w:tcPr>
            <w:tcW w:w="643" w:type="pct"/>
            <w:tcBorders>
              <w:top w:val="single" w:sz="4" w:space="0" w:color="auto"/>
              <w:left w:val="single" w:sz="4" w:space="0" w:color="auto"/>
              <w:bottom w:val="single" w:sz="4" w:space="0" w:color="auto"/>
              <w:right w:val="single" w:sz="4" w:space="0" w:color="auto"/>
            </w:tcBorders>
            <w:vAlign w:val="center"/>
          </w:tcPr>
          <w:p w14:paraId="0C28A807" w14:textId="77777777" w:rsidR="009464F6" w:rsidRDefault="009464F6" w:rsidP="0092031E">
            <w:pPr>
              <w:pStyle w:val="TAC"/>
              <w:rPr>
                <w:ins w:id="4428" w:author="Kazuyoshi Uesaka" w:date="2024-04-05T15:16:00Z"/>
              </w:rPr>
            </w:pPr>
          </w:p>
        </w:tc>
      </w:tr>
      <w:tr w:rsidR="009464F6" w14:paraId="2A9A1916" w14:textId="77777777" w:rsidTr="0092031E">
        <w:trPr>
          <w:jc w:val="center"/>
          <w:ins w:id="4429" w:author="Kazuyoshi Uesaka" w:date="2024-04-05T15:16:00Z"/>
        </w:trPr>
        <w:tc>
          <w:tcPr>
            <w:tcW w:w="1437" w:type="pct"/>
            <w:tcBorders>
              <w:top w:val="single" w:sz="4" w:space="0" w:color="auto"/>
              <w:left w:val="single" w:sz="4" w:space="0" w:color="auto"/>
              <w:bottom w:val="single" w:sz="4" w:space="0" w:color="auto"/>
              <w:right w:val="single" w:sz="4" w:space="0" w:color="auto"/>
            </w:tcBorders>
            <w:vAlign w:val="center"/>
            <w:hideMark/>
          </w:tcPr>
          <w:p w14:paraId="6449196A" w14:textId="77777777" w:rsidR="009464F6" w:rsidRDefault="009464F6" w:rsidP="0092031E">
            <w:pPr>
              <w:pStyle w:val="TAL"/>
              <w:rPr>
                <w:ins w:id="4430" w:author="Kazuyoshi Uesaka" w:date="2024-04-05T15:16:00Z"/>
              </w:rPr>
            </w:pPr>
            <w:ins w:id="4431" w:author="Kazuyoshi Uesaka" w:date="2024-04-05T15:16:00Z">
              <w:r>
                <w:t>Allocated resource blocks</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6360DEAF" w14:textId="77777777" w:rsidR="009464F6" w:rsidRDefault="009464F6" w:rsidP="0092031E">
            <w:pPr>
              <w:pStyle w:val="TAC"/>
              <w:rPr>
                <w:ins w:id="4432" w:author="Kazuyoshi Uesaka" w:date="2024-04-05T15:16:00Z"/>
              </w:rPr>
            </w:pPr>
            <w:ins w:id="4433" w:author="Kazuyoshi Uesaka" w:date="2024-04-05T15:16:00Z">
              <w:r>
                <w:t>PRBs</w:t>
              </w:r>
            </w:ins>
          </w:p>
        </w:tc>
        <w:tc>
          <w:tcPr>
            <w:tcW w:w="642" w:type="pct"/>
            <w:tcBorders>
              <w:top w:val="single" w:sz="4" w:space="0" w:color="auto"/>
              <w:left w:val="single" w:sz="4" w:space="0" w:color="auto"/>
              <w:bottom w:val="single" w:sz="4" w:space="0" w:color="auto"/>
              <w:right w:val="single" w:sz="4" w:space="0" w:color="auto"/>
            </w:tcBorders>
            <w:vAlign w:val="center"/>
          </w:tcPr>
          <w:p w14:paraId="164BBDFD" w14:textId="77777777" w:rsidR="009464F6" w:rsidRDefault="009464F6" w:rsidP="0092031E">
            <w:pPr>
              <w:pStyle w:val="TAC"/>
              <w:rPr>
                <w:ins w:id="4434" w:author="Kazuyoshi Uesaka" w:date="2024-04-05T15:16:00Z"/>
              </w:rPr>
            </w:pPr>
            <w:ins w:id="4435" w:author="Kazuyoshi Uesaka" w:date="2024-04-05T15:16:00Z">
              <w:r>
                <w:t>106</w:t>
              </w:r>
            </w:ins>
          </w:p>
        </w:tc>
        <w:tc>
          <w:tcPr>
            <w:tcW w:w="642" w:type="pct"/>
            <w:tcBorders>
              <w:top w:val="single" w:sz="4" w:space="0" w:color="auto"/>
              <w:left w:val="single" w:sz="4" w:space="0" w:color="auto"/>
              <w:bottom w:val="single" w:sz="4" w:space="0" w:color="auto"/>
              <w:right w:val="single" w:sz="4" w:space="0" w:color="auto"/>
            </w:tcBorders>
            <w:vAlign w:val="center"/>
          </w:tcPr>
          <w:p w14:paraId="72C4414A" w14:textId="77777777" w:rsidR="009464F6" w:rsidRDefault="009464F6" w:rsidP="0092031E">
            <w:pPr>
              <w:pStyle w:val="TAC"/>
              <w:rPr>
                <w:ins w:id="4436" w:author="Kazuyoshi Uesaka" w:date="2024-04-05T15:16:00Z"/>
              </w:rPr>
            </w:pPr>
          </w:p>
        </w:tc>
        <w:tc>
          <w:tcPr>
            <w:tcW w:w="642" w:type="pct"/>
            <w:tcBorders>
              <w:top w:val="single" w:sz="4" w:space="0" w:color="auto"/>
              <w:left w:val="single" w:sz="4" w:space="0" w:color="auto"/>
              <w:bottom w:val="single" w:sz="4" w:space="0" w:color="auto"/>
              <w:right w:val="single" w:sz="4" w:space="0" w:color="auto"/>
            </w:tcBorders>
            <w:vAlign w:val="center"/>
          </w:tcPr>
          <w:p w14:paraId="6E099E6E" w14:textId="77777777" w:rsidR="009464F6" w:rsidRDefault="009464F6" w:rsidP="0092031E">
            <w:pPr>
              <w:pStyle w:val="TAC"/>
              <w:rPr>
                <w:ins w:id="4437" w:author="Kazuyoshi Uesaka" w:date="2024-04-05T15:16:00Z"/>
              </w:rPr>
            </w:pPr>
          </w:p>
        </w:tc>
        <w:tc>
          <w:tcPr>
            <w:tcW w:w="642" w:type="pct"/>
            <w:tcBorders>
              <w:top w:val="single" w:sz="4" w:space="0" w:color="auto"/>
              <w:left w:val="single" w:sz="4" w:space="0" w:color="auto"/>
              <w:bottom w:val="single" w:sz="4" w:space="0" w:color="auto"/>
              <w:right w:val="single" w:sz="4" w:space="0" w:color="auto"/>
            </w:tcBorders>
            <w:vAlign w:val="center"/>
          </w:tcPr>
          <w:p w14:paraId="020FC731" w14:textId="77777777" w:rsidR="009464F6" w:rsidRDefault="009464F6" w:rsidP="0092031E">
            <w:pPr>
              <w:pStyle w:val="TAC"/>
              <w:rPr>
                <w:ins w:id="4438" w:author="Kazuyoshi Uesaka" w:date="2024-04-05T15:16:00Z"/>
              </w:rPr>
            </w:pPr>
          </w:p>
        </w:tc>
        <w:tc>
          <w:tcPr>
            <w:tcW w:w="643" w:type="pct"/>
            <w:tcBorders>
              <w:top w:val="single" w:sz="4" w:space="0" w:color="auto"/>
              <w:left w:val="single" w:sz="4" w:space="0" w:color="auto"/>
              <w:bottom w:val="single" w:sz="4" w:space="0" w:color="auto"/>
              <w:right w:val="single" w:sz="4" w:space="0" w:color="auto"/>
            </w:tcBorders>
            <w:vAlign w:val="center"/>
          </w:tcPr>
          <w:p w14:paraId="32596590" w14:textId="77777777" w:rsidR="009464F6" w:rsidRDefault="009464F6" w:rsidP="0092031E">
            <w:pPr>
              <w:pStyle w:val="TAC"/>
              <w:rPr>
                <w:ins w:id="4439" w:author="Kazuyoshi Uesaka" w:date="2024-04-05T15:16:00Z"/>
              </w:rPr>
            </w:pPr>
          </w:p>
        </w:tc>
      </w:tr>
      <w:tr w:rsidR="009464F6" w14:paraId="679E30A0" w14:textId="77777777" w:rsidTr="0092031E">
        <w:trPr>
          <w:jc w:val="center"/>
          <w:ins w:id="4440" w:author="Kazuyoshi Uesaka" w:date="2024-04-05T15:16:00Z"/>
        </w:trPr>
        <w:tc>
          <w:tcPr>
            <w:tcW w:w="1437" w:type="pct"/>
            <w:tcBorders>
              <w:top w:val="single" w:sz="4" w:space="0" w:color="auto"/>
              <w:left w:val="single" w:sz="4" w:space="0" w:color="auto"/>
              <w:bottom w:val="single" w:sz="4" w:space="0" w:color="auto"/>
              <w:right w:val="single" w:sz="4" w:space="0" w:color="auto"/>
            </w:tcBorders>
            <w:vAlign w:val="center"/>
            <w:hideMark/>
          </w:tcPr>
          <w:p w14:paraId="74C12E51" w14:textId="77777777" w:rsidR="009464F6" w:rsidRDefault="009464F6" w:rsidP="0092031E">
            <w:pPr>
              <w:pStyle w:val="TAL"/>
              <w:rPr>
                <w:ins w:id="4441" w:author="Kazuyoshi Uesaka" w:date="2024-04-05T15:16:00Z"/>
              </w:rPr>
            </w:pPr>
            <w:ins w:id="4442" w:author="Kazuyoshi Uesaka" w:date="2024-04-05T15:16:00Z">
              <w:r>
                <w:t>Number of consecutive PDSCH symbols</w:t>
              </w:r>
            </w:ins>
          </w:p>
        </w:tc>
        <w:tc>
          <w:tcPr>
            <w:tcW w:w="352" w:type="pct"/>
            <w:tcBorders>
              <w:top w:val="single" w:sz="4" w:space="0" w:color="auto"/>
              <w:left w:val="single" w:sz="4" w:space="0" w:color="auto"/>
              <w:bottom w:val="single" w:sz="4" w:space="0" w:color="auto"/>
              <w:right w:val="single" w:sz="4" w:space="0" w:color="auto"/>
            </w:tcBorders>
            <w:vAlign w:val="center"/>
          </w:tcPr>
          <w:p w14:paraId="321AC4A6" w14:textId="77777777" w:rsidR="009464F6" w:rsidRDefault="009464F6" w:rsidP="0092031E">
            <w:pPr>
              <w:pStyle w:val="TAC"/>
              <w:rPr>
                <w:ins w:id="4443" w:author="Kazuyoshi Uesaka" w:date="2024-04-05T15:16:00Z"/>
              </w:rPr>
            </w:pPr>
          </w:p>
        </w:tc>
        <w:tc>
          <w:tcPr>
            <w:tcW w:w="642" w:type="pct"/>
            <w:tcBorders>
              <w:top w:val="single" w:sz="4" w:space="0" w:color="auto"/>
              <w:left w:val="single" w:sz="4" w:space="0" w:color="auto"/>
              <w:bottom w:val="single" w:sz="4" w:space="0" w:color="auto"/>
              <w:right w:val="single" w:sz="4" w:space="0" w:color="auto"/>
            </w:tcBorders>
            <w:vAlign w:val="center"/>
          </w:tcPr>
          <w:p w14:paraId="47F6EB72" w14:textId="77777777" w:rsidR="009464F6" w:rsidRDefault="009464F6" w:rsidP="0092031E">
            <w:pPr>
              <w:pStyle w:val="TAC"/>
              <w:rPr>
                <w:ins w:id="4444" w:author="Kazuyoshi Uesaka" w:date="2024-04-05T15:16:00Z"/>
              </w:rPr>
            </w:pPr>
            <w:ins w:id="4445" w:author="Kazuyoshi Uesaka" w:date="2024-04-05T15:16:00Z">
              <w:r>
                <w:t>12</w:t>
              </w:r>
            </w:ins>
          </w:p>
        </w:tc>
        <w:tc>
          <w:tcPr>
            <w:tcW w:w="642" w:type="pct"/>
            <w:tcBorders>
              <w:top w:val="single" w:sz="4" w:space="0" w:color="auto"/>
              <w:left w:val="single" w:sz="4" w:space="0" w:color="auto"/>
              <w:bottom w:val="single" w:sz="4" w:space="0" w:color="auto"/>
              <w:right w:val="single" w:sz="4" w:space="0" w:color="auto"/>
            </w:tcBorders>
            <w:vAlign w:val="center"/>
          </w:tcPr>
          <w:p w14:paraId="66B357C4" w14:textId="77777777" w:rsidR="009464F6" w:rsidRDefault="009464F6" w:rsidP="0092031E">
            <w:pPr>
              <w:pStyle w:val="TAC"/>
              <w:rPr>
                <w:ins w:id="4446" w:author="Kazuyoshi Uesaka" w:date="2024-04-05T15:16:00Z"/>
              </w:rPr>
            </w:pPr>
          </w:p>
        </w:tc>
        <w:tc>
          <w:tcPr>
            <w:tcW w:w="642" w:type="pct"/>
            <w:tcBorders>
              <w:top w:val="single" w:sz="4" w:space="0" w:color="auto"/>
              <w:left w:val="single" w:sz="4" w:space="0" w:color="auto"/>
              <w:bottom w:val="single" w:sz="4" w:space="0" w:color="auto"/>
              <w:right w:val="single" w:sz="4" w:space="0" w:color="auto"/>
            </w:tcBorders>
            <w:vAlign w:val="center"/>
          </w:tcPr>
          <w:p w14:paraId="093AF4DD" w14:textId="77777777" w:rsidR="009464F6" w:rsidRDefault="009464F6" w:rsidP="0092031E">
            <w:pPr>
              <w:pStyle w:val="TAC"/>
              <w:rPr>
                <w:ins w:id="4447" w:author="Kazuyoshi Uesaka" w:date="2024-04-05T15:16:00Z"/>
              </w:rPr>
            </w:pPr>
          </w:p>
        </w:tc>
        <w:tc>
          <w:tcPr>
            <w:tcW w:w="642" w:type="pct"/>
            <w:tcBorders>
              <w:top w:val="single" w:sz="4" w:space="0" w:color="auto"/>
              <w:left w:val="single" w:sz="4" w:space="0" w:color="auto"/>
              <w:bottom w:val="single" w:sz="4" w:space="0" w:color="auto"/>
              <w:right w:val="single" w:sz="4" w:space="0" w:color="auto"/>
            </w:tcBorders>
            <w:vAlign w:val="center"/>
          </w:tcPr>
          <w:p w14:paraId="35D08306" w14:textId="77777777" w:rsidR="009464F6" w:rsidRDefault="009464F6" w:rsidP="0092031E">
            <w:pPr>
              <w:pStyle w:val="TAC"/>
              <w:rPr>
                <w:ins w:id="4448" w:author="Kazuyoshi Uesaka" w:date="2024-04-05T15:16:00Z"/>
              </w:rPr>
            </w:pPr>
          </w:p>
        </w:tc>
        <w:tc>
          <w:tcPr>
            <w:tcW w:w="643" w:type="pct"/>
            <w:tcBorders>
              <w:top w:val="single" w:sz="4" w:space="0" w:color="auto"/>
              <w:left w:val="single" w:sz="4" w:space="0" w:color="auto"/>
              <w:bottom w:val="single" w:sz="4" w:space="0" w:color="auto"/>
              <w:right w:val="single" w:sz="4" w:space="0" w:color="auto"/>
            </w:tcBorders>
            <w:vAlign w:val="center"/>
          </w:tcPr>
          <w:p w14:paraId="1B3F54A0" w14:textId="77777777" w:rsidR="009464F6" w:rsidRDefault="009464F6" w:rsidP="0092031E">
            <w:pPr>
              <w:pStyle w:val="TAC"/>
              <w:rPr>
                <w:ins w:id="4449" w:author="Kazuyoshi Uesaka" w:date="2024-04-05T15:16:00Z"/>
              </w:rPr>
            </w:pPr>
          </w:p>
        </w:tc>
      </w:tr>
      <w:tr w:rsidR="009464F6" w14:paraId="287AA4CC" w14:textId="77777777" w:rsidTr="0092031E">
        <w:trPr>
          <w:jc w:val="center"/>
          <w:ins w:id="4450" w:author="Kazuyoshi Uesaka" w:date="2024-04-05T15:16:00Z"/>
        </w:trPr>
        <w:tc>
          <w:tcPr>
            <w:tcW w:w="1437" w:type="pct"/>
            <w:tcBorders>
              <w:top w:val="single" w:sz="4" w:space="0" w:color="auto"/>
              <w:left w:val="single" w:sz="4" w:space="0" w:color="auto"/>
              <w:bottom w:val="single" w:sz="4" w:space="0" w:color="auto"/>
              <w:right w:val="single" w:sz="4" w:space="0" w:color="auto"/>
            </w:tcBorders>
            <w:vAlign w:val="center"/>
            <w:hideMark/>
          </w:tcPr>
          <w:p w14:paraId="3ABC544D" w14:textId="77777777" w:rsidR="009464F6" w:rsidRDefault="009464F6" w:rsidP="0092031E">
            <w:pPr>
              <w:pStyle w:val="TAL"/>
              <w:rPr>
                <w:ins w:id="4451" w:author="Kazuyoshi Uesaka" w:date="2024-04-05T15:16:00Z"/>
              </w:rPr>
            </w:pPr>
            <w:ins w:id="4452" w:author="Kazuyoshi Uesaka" w:date="2024-04-05T15:16:00Z">
              <w:r>
                <w:t>Allocated slots per 2 frames</w:t>
              </w:r>
            </w:ins>
          </w:p>
        </w:tc>
        <w:tc>
          <w:tcPr>
            <w:tcW w:w="352" w:type="pct"/>
            <w:tcBorders>
              <w:top w:val="single" w:sz="4" w:space="0" w:color="auto"/>
              <w:left w:val="single" w:sz="4" w:space="0" w:color="auto"/>
              <w:bottom w:val="single" w:sz="4" w:space="0" w:color="auto"/>
              <w:right w:val="single" w:sz="4" w:space="0" w:color="auto"/>
            </w:tcBorders>
            <w:vAlign w:val="center"/>
          </w:tcPr>
          <w:p w14:paraId="65FAD035" w14:textId="77777777" w:rsidR="009464F6" w:rsidRDefault="009464F6" w:rsidP="0092031E">
            <w:pPr>
              <w:pStyle w:val="TAC"/>
              <w:rPr>
                <w:ins w:id="4453" w:author="Kazuyoshi Uesaka" w:date="2024-04-05T15:16:00Z"/>
              </w:rPr>
            </w:pPr>
          </w:p>
        </w:tc>
        <w:tc>
          <w:tcPr>
            <w:tcW w:w="642" w:type="pct"/>
            <w:tcBorders>
              <w:top w:val="single" w:sz="4" w:space="0" w:color="auto"/>
              <w:left w:val="single" w:sz="4" w:space="0" w:color="auto"/>
              <w:bottom w:val="single" w:sz="4" w:space="0" w:color="auto"/>
              <w:right w:val="single" w:sz="4" w:space="0" w:color="auto"/>
            </w:tcBorders>
          </w:tcPr>
          <w:p w14:paraId="621270F8" w14:textId="77777777" w:rsidR="009464F6" w:rsidRDefault="009464F6" w:rsidP="0092031E">
            <w:pPr>
              <w:pStyle w:val="TAC"/>
              <w:rPr>
                <w:ins w:id="4454" w:author="Kazuyoshi Uesaka" w:date="2024-04-05T15:16:00Z"/>
                <w:lang w:eastAsia="zh-CN"/>
              </w:rPr>
            </w:pPr>
            <w:ins w:id="4455" w:author="Kazuyoshi Uesaka" w:date="2024-04-17T15:26:00Z">
              <w:r>
                <w:rPr>
                  <w:lang w:eastAsia="zh-CN"/>
                </w:rPr>
                <w:t>8</w:t>
              </w:r>
            </w:ins>
          </w:p>
        </w:tc>
        <w:tc>
          <w:tcPr>
            <w:tcW w:w="642" w:type="pct"/>
            <w:tcBorders>
              <w:top w:val="single" w:sz="4" w:space="0" w:color="auto"/>
              <w:left w:val="single" w:sz="4" w:space="0" w:color="auto"/>
              <w:bottom w:val="single" w:sz="4" w:space="0" w:color="auto"/>
              <w:right w:val="single" w:sz="4" w:space="0" w:color="auto"/>
            </w:tcBorders>
          </w:tcPr>
          <w:p w14:paraId="7884D3A0" w14:textId="77777777" w:rsidR="009464F6" w:rsidRDefault="009464F6" w:rsidP="0092031E">
            <w:pPr>
              <w:pStyle w:val="TAC"/>
              <w:rPr>
                <w:ins w:id="4456" w:author="Kazuyoshi Uesaka" w:date="2024-04-05T15:16:00Z"/>
                <w:lang w:eastAsia="zh-CN"/>
              </w:rPr>
            </w:pPr>
          </w:p>
        </w:tc>
        <w:tc>
          <w:tcPr>
            <w:tcW w:w="642" w:type="pct"/>
            <w:tcBorders>
              <w:top w:val="single" w:sz="4" w:space="0" w:color="auto"/>
              <w:left w:val="single" w:sz="4" w:space="0" w:color="auto"/>
              <w:bottom w:val="single" w:sz="4" w:space="0" w:color="auto"/>
              <w:right w:val="single" w:sz="4" w:space="0" w:color="auto"/>
            </w:tcBorders>
          </w:tcPr>
          <w:p w14:paraId="1AB792CB" w14:textId="77777777" w:rsidR="009464F6" w:rsidRDefault="009464F6" w:rsidP="0092031E">
            <w:pPr>
              <w:pStyle w:val="TAC"/>
              <w:rPr>
                <w:ins w:id="4457" w:author="Kazuyoshi Uesaka" w:date="2024-04-05T15:16:00Z"/>
              </w:rPr>
            </w:pPr>
          </w:p>
        </w:tc>
        <w:tc>
          <w:tcPr>
            <w:tcW w:w="642" w:type="pct"/>
            <w:tcBorders>
              <w:top w:val="single" w:sz="4" w:space="0" w:color="auto"/>
              <w:left w:val="single" w:sz="4" w:space="0" w:color="auto"/>
              <w:bottom w:val="single" w:sz="4" w:space="0" w:color="auto"/>
              <w:right w:val="single" w:sz="4" w:space="0" w:color="auto"/>
            </w:tcBorders>
          </w:tcPr>
          <w:p w14:paraId="0F873E5B" w14:textId="77777777" w:rsidR="009464F6" w:rsidRDefault="009464F6" w:rsidP="0092031E">
            <w:pPr>
              <w:pStyle w:val="TAC"/>
              <w:rPr>
                <w:ins w:id="4458" w:author="Kazuyoshi Uesaka" w:date="2024-04-05T15:16:00Z"/>
              </w:rPr>
            </w:pPr>
          </w:p>
        </w:tc>
        <w:tc>
          <w:tcPr>
            <w:tcW w:w="643" w:type="pct"/>
            <w:tcBorders>
              <w:top w:val="single" w:sz="4" w:space="0" w:color="auto"/>
              <w:left w:val="single" w:sz="4" w:space="0" w:color="auto"/>
              <w:bottom w:val="single" w:sz="4" w:space="0" w:color="auto"/>
              <w:right w:val="single" w:sz="4" w:space="0" w:color="auto"/>
            </w:tcBorders>
          </w:tcPr>
          <w:p w14:paraId="526FDCE8" w14:textId="77777777" w:rsidR="009464F6" w:rsidRDefault="009464F6" w:rsidP="0092031E">
            <w:pPr>
              <w:pStyle w:val="TAC"/>
              <w:rPr>
                <w:ins w:id="4459" w:author="Kazuyoshi Uesaka" w:date="2024-04-05T15:16:00Z"/>
              </w:rPr>
            </w:pPr>
          </w:p>
        </w:tc>
      </w:tr>
      <w:tr w:rsidR="009464F6" w14:paraId="4B292DBA" w14:textId="77777777" w:rsidTr="0092031E">
        <w:trPr>
          <w:jc w:val="center"/>
          <w:ins w:id="4460" w:author="Kazuyoshi Uesaka" w:date="2024-04-05T15:16:00Z"/>
        </w:trPr>
        <w:tc>
          <w:tcPr>
            <w:tcW w:w="1437" w:type="pct"/>
            <w:tcBorders>
              <w:top w:val="single" w:sz="4" w:space="0" w:color="auto"/>
              <w:left w:val="single" w:sz="4" w:space="0" w:color="auto"/>
              <w:bottom w:val="single" w:sz="4" w:space="0" w:color="auto"/>
              <w:right w:val="single" w:sz="4" w:space="0" w:color="auto"/>
            </w:tcBorders>
            <w:vAlign w:val="center"/>
            <w:hideMark/>
          </w:tcPr>
          <w:p w14:paraId="0410EAE6" w14:textId="77777777" w:rsidR="009464F6" w:rsidRDefault="009464F6" w:rsidP="0092031E">
            <w:pPr>
              <w:pStyle w:val="TAL"/>
              <w:rPr>
                <w:ins w:id="4461" w:author="Kazuyoshi Uesaka" w:date="2024-04-05T15:16:00Z"/>
              </w:rPr>
            </w:pPr>
            <w:ins w:id="4462" w:author="Kazuyoshi Uesaka" w:date="2024-04-05T15:16:00Z">
              <w:r>
                <w:t>MCS table</w:t>
              </w:r>
            </w:ins>
          </w:p>
        </w:tc>
        <w:tc>
          <w:tcPr>
            <w:tcW w:w="352" w:type="pct"/>
            <w:tcBorders>
              <w:top w:val="single" w:sz="4" w:space="0" w:color="auto"/>
              <w:left w:val="single" w:sz="4" w:space="0" w:color="auto"/>
              <w:bottom w:val="single" w:sz="4" w:space="0" w:color="auto"/>
              <w:right w:val="single" w:sz="4" w:space="0" w:color="auto"/>
            </w:tcBorders>
            <w:vAlign w:val="center"/>
          </w:tcPr>
          <w:p w14:paraId="1810234B" w14:textId="77777777" w:rsidR="009464F6" w:rsidRDefault="009464F6" w:rsidP="0092031E">
            <w:pPr>
              <w:pStyle w:val="TAC"/>
              <w:rPr>
                <w:ins w:id="4463" w:author="Kazuyoshi Uesaka" w:date="2024-04-05T15:16:00Z"/>
              </w:rPr>
            </w:pPr>
          </w:p>
        </w:tc>
        <w:tc>
          <w:tcPr>
            <w:tcW w:w="642" w:type="pct"/>
            <w:tcBorders>
              <w:top w:val="single" w:sz="4" w:space="0" w:color="auto"/>
              <w:left w:val="single" w:sz="4" w:space="0" w:color="auto"/>
              <w:bottom w:val="single" w:sz="4" w:space="0" w:color="auto"/>
              <w:right w:val="single" w:sz="4" w:space="0" w:color="auto"/>
            </w:tcBorders>
            <w:vAlign w:val="center"/>
          </w:tcPr>
          <w:p w14:paraId="3E26AE64" w14:textId="77777777" w:rsidR="009464F6" w:rsidRDefault="009464F6" w:rsidP="0092031E">
            <w:pPr>
              <w:pStyle w:val="TAC"/>
              <w:rPr>
                <w:ins w:id="4464" w:author="Kazuyoshi Uesaka" w:date="2024-04-05T15:16:00Z"/>
              </w:rPr>
            </w:pPr>
            <w:ins w:id="4465" w:author="Kazuyoshi Uesaka" w:date="2024-04-05T15:16:00Z">
              <w:r>
                <w:t>64QAM</w:t>
              </w:r>
            </w:ins>
          </w:p>
        </w:tc>
        <w:tc>
          <w:tcPr>
            <w:tcW w:w="642" w:type="pct"/>
            <w:tcBorders>
              <w:top w:val="single" w:sz="4" w:space="0" w:color="auto"/>
              <w:left w:val="single" w:sz="4" w:space="0" w:color="auto"/>
              <w:bottom w:val="single" w:sz="4" w:space="0" w:color="auto"/>
              <w:right w:val="single" w:sz="4" w:space="0" w:color="auto"/>
            </w:tcBorders>
            <w:vAlign w:val="center"/>
          </w:tcPr>
          <w:p w14:paraId="6CFD0A5E" w14:textId="77777777" w:rsidR="009464F6" w:rsidRDefault="009464F6" w:rsidP="0092031E">
            <w:pPr>
              <w:pStyle w:val="TAC"/>
              <w:rPr>
                <w:ins w:id="4466" w:author="Kazuyoshi Uesaka" w:date="2024-04-05T15:16:00Z"/>
              </w:rPr>
            </w:pPr>
          </w:p>
        </w:tc>
        <w:tc>
          <w:tcPr>
            <w:tcW w:w="642" w:type="pct"/>
            <w:tcBorders>
              <w:top w:val="single" w:sz="4" w:space="0" w:color="auto"/>
              <w:left w:val="single" w:sz="4" w:space="0" w:color="auto"/>
              <w:bottom w:val="single" w:sz="4" w:space="0" w:color="auto"/>
              <w:right w:val="single" w:sz="4" w:space="0" w:color="auto"/>
            </w:tcBorders>
            <w:vAlign w:val="center"/>
          </w:tcPr>
          <w:p w14:paraId="4283A266" w14:textId="77777777" w:rsidR="009464F6" w:rsidRDefault="009464F6" w:rsidP="0092031E">
            <w:pPr>
              <w:pStyle w:val="TAC"/>
              <w:rPr>
                <w:ins w:id="4467" w:author="Kazuyoshi Uesaka" w:date="2024-04-05T15:16:00Z"/>
              </w:rPr>
            </w:pPr>
          </w:p>
        </w:tc>
        <w:tc>
          <w:tcPr>
            <w:tcW w:w="642" w:type="pct"/>
            <w:tcBorders>
              <w:top w:val="single" w:sz="4" w:space="0" w:color="auto"/>
              <w:left w:val="single" w:sz="4" w:space="0" w:color="auto"/>
              <w:bottom w:val="single" w:sz="4" w:space="0" w:color="auto"/>
              <w:right w:val="single" w:sz="4" w:space="0" w:color="auto"/>
            </w:tcBorders>
            <w:vAlign w:val="center"/>
          </w:tcPr>
          <w:p w14:paraId="4EF9EC69" w14:textId="77777777" w:rsidR="009464F6" w:rsidRDefault="009464F6" w:rsidP="0092031E">
            <w:pPr>
              <w:pStyle w:val="TAC"/>
              <w:rPr>
                <w:ins w:id="4468" w:author="Kazuyoshi Uesaka" w:date="2024-04-05T15:16:00Z"/>
              </w:rPr>
            </w:pPr>
          </w:p>
        </w:tc>
        <w:tc>
          <w:tcPr>
            <w:tcW w:w="643" w:type="pct"/>
            <w:tcBorders>
              <w:top w:val="single" w:sz="4" w:space="0" w:color="auto"/>
              <w:left w:val="single" w:sz="4" w:space="0" w:color="auto"/>
              <w:bottom w:val="single" w:sz="4" w:space="0" w:color="auto"/>
              <w:right w:val="single" w:sz="4" w:space="0" w:color="auto"/>
            </w:tcBorders>
            <w:vAlign w:val="center"/>
          </w:tcPr>
          <w:p w14:paraId="64EF4B50" w14:textId="77777777" w:rsidR="009464F6" w:rsidRDefault="009464F6" w:rsidP="0092031E">
            <w:pPr>
              <w:pStyle w:val="TAC"/>
              <w:rPr>
                <w:ins w:id="4469" w:author="Kazuyoshi Uesaka" w:date="2024-04-05T15:16:00Z"/>
              </w:rPr>
            </w:pPr>
          </w:p>
        </w:tc>
      </w:tr>
      <w:tr w:rsidR="009464F6" w14:paraId="3710E669" w14:textId="77777777" w:rsidTr="0092031E">
        <w:trPr>
          <w:jc w:val="center"/>
          <w:ins w:id="4470" w:author="Kazuyoshi Uesaka" w:date="2024-04-05T15:16:00Z"/>
        </w:trPr>
        <w:tc>
          <w:tcPr>
            <w:tcW w:w="1437" w:type="pct"/>
            <w:tcBorders>
              <w:top w:val="single" w:sz="4" w:space="0" w:color="auto"/>
              <w:left w:val="single" w:sz="4" w:space="0" w:color="auto"/>
              <w:bottom w:val="single" w:sz="4" w:space="0" w:color="auto"/>
              <w:right w:val="single" w:sz="4" w:space="0" w:color="auto"/>
            </w:tcBorders>
            <w:vAlign w:val="center"/>
            <w:hideMark/>
          </w:tcPr>
          <w:p w14:paraId="05CC2778" w14:textId="77777777" w:rsidR="009464F6" w:rsidRDefault="009464F6" w:rsidP="0092031E">
            <w:pPr>
              <w:pStyle w:val="TAL"/>
              <w:rPr>
                <w:ins w:id="4471" w:author="Kazuyoshi Uesaka" w:date="2024-04-05T15:16:00Z"/>
              </w:rPr>
            </w:pPr>
            <w:ins w:id="4472" w:author="Kazuyoshi Uesaka" w:date="2024-04-05T15:16:00Z">
              <w:r>
                <w:t>MCS index</w:t>
              </w:r>
            </w:ins>
          </w:p>
        </w:tc>
        <w:tc>
          <w:tcPr>
            <w:tcW w:w="352" w:type="pct"/>
            <w:tcBorders>
              <w:top w:val="single" w:sz="4" w:space="0" w:color="auto"/>
              <w:left w:val="single" w:sz="4" w:space="0" w:color="auto"/>
              <w:bottom w:val="single" w:sz="4" w:space="0" w:color="auto"/>
              <w:right w:val="single" w:sz="4" w:space="0" w:color="auto"/>
            </w:tcBorders>
            <w:vAlign w:val="center"/>
          </w:tcPr>
          <w:p w14:paraId="0412D37B" w14:textId="77777777" w:rsidR="009464F6" w:rsidRDefault="009464F6" w:rsidP="0092031E">
            <w:pPr>
              <w:pStyle w:val="TAC"/>
              <w:rPr>
                <w:ins w:id="4473" w:author="Kazuyoshi Uesaka" w:date="2024-04-05T15:16:00Z"/>
              </w:rPr>
            </w:pPr>
          </w:p>
        </w:tc>
        <w:tc>
          <w:tcPr>
            <w:tcW w:w="642" w:type="pct"/>
            <w:tcBorders>
              <w:top w:val="single" w:sz="4" w:space="0" w:color="auto"/>
              <w:left w:val="single" w:sz="4" w:space="0" w:color="auto"/>
              <w:bottom w:val="single" w:sz="4" w:space="0" w:color="auto"/>
              <w:right w:val="single" w:sz="4" w:space="0" w:color="auto"/>
            </w:tcBorders>
            <w:vAlign w:val="center"/>
          </w:tcPr>
          <w:p w14:paraId="6147C197" w14:textId="77777777" w:rsidR="009464F6" w:rsidRDefault="009464F6" w:rsidP="0092031E">
            <w:pPr>
              <w:pStyle w:val="TAC"/>
              <w:rPr>
                <w:ins w:id="4474" w:author="Kazuyoshi Uesaka" w:date="2024-04-05T15:16:00Z"/>
              </w:rPr>
            </w:pPr>
            <w:ins w:id="4475" w:author="Kazuyoshi Uesaka" w:date="2024-04-05T15:16:00Z">
              <w:r>
                <w:t>13</w:t>
              </w:r>
            </w:ins>
          </w:p>
        </w:tc>
        <w:tc>
          <w:tcPr>
            <w:tcW w:w="642" w:type="pct"/>
            <w:tcBorders>
              <w:top w:val="single" w:sz="4" w:space="0" w:color="auto"/>
              <w:left w:val="single" w:sz="4" w:space="0" w:color="auto"/>
              <w:bottom w:val="single" w:sz="4" w:space="0" w:color="auto"/>
              <w:right w:val="single" w:sz="4" w:space="0" w:color="auto"/>
            </w:tcBorders>
            <w:vAlign w:val="center"/>
          </w:tcPr>
          <w:p w14:paraId="18DAA8A2" w14:textId="77777777" w:rsidR="009464F6" w:rsidRDefault="009464F6" w:rsidP="0092031E">
            <w:pPr>
              <w:pStyle w:val="TAC"/>
              <w:rPr>
                <w:ins w:id="4476" w:author="Kazuyoshi Uesaka" w:date="2024-04-05T15:16:00Z"/>
              </w:rPr>
            </w:pPr>
          </w:p>
        </w:tc>
        <w:tc>
          <w:tcPr>
            <w:tcW w:w="642" w:type="pct"/>
            <w:tcBorders>
              <w:top w:val="single" w:sz="4" w:space="0" w:color="auto"/>
              <w:left w:val="single" w:sz="4" w:space="0" w:color="auto"/>
              <w:bottom w:val="single" w:sz="4" w:space="0" w:color="auto"/>
              <w:right w:val="single" w:sz="4" w:space="0" w:color="auto"/>
            </w:tcBorders>
            <w:vAlign w:val="center"/>
          </w:tcPr>
          <w:p w14:paraId="1783FC1C" w14:textId="77777777" w:rsidR="009464F6" w:rsidRDefault="009464F6" w:rsidP="0092031E">
            <w:pPr>
              <w:pStyle w:val="TAC"/>
              <w:rPr>
                <w:ins w:id="4477" w:author="Kazuyoshi Uesaka" w:date="2024-04-05T15:16:00Z"/>
              </w:rPr>
            </w:pPr>
          </w:p>
        </w:tc>
        <w:tc>
          <w:tcPr>
            <w:tcW w:w="642" w:type="pct"/>
            <w:tcBorders>
              <w:top w:val="single" w:sz="4" w:space="0" w:color="auto"/>
              <w:left w:val="single" w:sz="4" w:space="0" w:color="auto"/>
              <w:bottom w:val="single" w:sz="4" w:space="0" w:color="auto"/>
              <w:right w:val="single" w:sz="4" w:space="0" w:color="auto"/>
            </w:tcBorders>
            <w:vAlign w:val="center"/>
          </w:tcPr>
          <w:p w14:paraId="3D6B8CEC" w14:textId="77777777" w:rsidR="009464F6" w:rsidRDefault="009464F6" w:rsidP="0092031E">
            <w:pPr>
              <w:pStyle w:val="TAC"/>
              <w:rPr>
                <w:ins w:id="4478" w:author="Kazuyoshi Uesaka" w:date="2024-04-05T15:16:00Z"/>
              </w:rPr>
            </w:pPr>
          </w:p>
        </w:tc>
        <w:tc>
          <w:tcPr>
            <w:tcW w:w="643" w:type="pct"/>
            <w:tcBorders>
              <w:top w:val="single" w:sz="4" w:space="0" w:color="auto"/>
              <w:left w:val="single" w:sz="4" w:space="0" w:color="auto"/>
              <w:bottom w:val="single" w:sz="4" w:space="0" w:color="auto"/>
              <w:right w:val="single" w:sz="4" w:space="0" w:color="auto"/>
            </w:tcBorders>
            <w:vAlign w:val="center"/>
          </w:tcPr>
          <w:p w14:paraId="620A0FE6" w14:textId="77777777" w:rsidR="009464F6" w:rsidRDefault="009464F6" w:rsidP="0092031E">
            <w:pPr>
              <w:pStyle w:val="TAC"/>
              <w:rPr>
                <w:ins w:id="4479" w:author="Kazuyoshi Uesaka" w:date="2024-04-05T15:16:00Z"/>
              </w:rPr>
            </w:pPr>
          </w:p>
        </w:tc>
      </w:tr>
      <w:tr w:rsidR="009464F6" w14:paraId="6F74586F" w14:textId="77777777" w:rsidTr="0092031E">
        <w:trPr>
          <w:jc w:val="center"/>
          <w:ins w:id="4480" w:author="Kazuyoshi Uesaka" w:date="2024-04-05T15:16:00Z"/>
        </w:trPr>
        <w:tc>
          <w:tcPr>
            <w:tcW w:w="1437" w:type="pct"/>
            <w:tcBorders>
              <w:top w:val="single" w:sz="4" w:space="0" w:color="auto"/>
              <w:left w:val="single" w:sz="4" w:space="0" w:color="auto"/>
              <w:bottom w:val="single" w:sz="4" w:space="0" w:color="auto"/>
              <w:right w:val="single" w:sz="4" w:space="0" w:color="auto"/>
            </w:tcBorders>
            <w:vAlign w:val="center"/>
            <w:hideMark/>
          </w:tcPr>
          <w:p w14:paraId="1E642DA7" w14:textId="77777777" w:rsidR="009464F6" w:rsidRDefault="009464F6" w:rsidP="0092031E">
            <w:pPr>
              <w:pStyle w:val="TAL"/>
              <w:rPr>
                <w:ins w:id="4481" w:author="Kazuyoshi Uesaka" w:date="2024-04-05T15:16:00Z"/>
              </w:rPr>
            </w:pPr>
            <w:ins w:id="4482" w:author="Kazuyoshi Uesaka" w:date="2024-04-05T15:16:00Z">
              <w:r>
                <w:t>Modulation</w:t>
              </w:r>
            </w:ins>
          </w:p>
        </w:tc>
        <w:tc>
          <w:tcPr>
            <w:tcW w:w="352" w:type="pct"/>
            <w:tcBorders>
              <w:top w:val="single" w:sz="4" w:space="0" w:color="auto"/>
              <w:left w:val="single" w:sz="4" w:space="0" w:color="auto"/>
              <w:bottom w:val="single" w:sz="4" w:space="0" w:color="auto"/>
              <w:right w:val="single" w:sz="4" w:space="0" w:color="auto"/>
            </w:tcBorders>
            <w:vAlign w:val="center"/>
          </w:tcPr>
          <w:p w14:paraId="04381B8A" w14:textId="77777777" w:rsidR="009464F6" w:rsidRDefault="009464F6" w:rsidP="0092031E">
            <w:pPr>
              <w:pStyle w:val="TAC"/>
              <w:rPr>
                <w:ins w:id="4483" w:author="Kazuyoshi Uesaka" w:date="2024-04-05T15:16:00Z"/>
              </w:rPr>
            </w:pPr>
          </w:p>
        </w:tc>
        <w:tc>
          <w:tcPr>
            <w:tcW w:w="642" w:type="pct"/>
            <w:tcBorders>
              <w:top w:val="single" w:sz="4" w:space="0" w:color="auto"/>
              <w:left w:val="single" w:sz="4" w:space="0" w:color="auto"/>
              <w:bottom w:val="single" w:sz="4" w:space="0" w:color="auto"/>
              <w:right w:val="single" w:sz="4" w:space="0" w:color="auto"/>
            </w:tcBorders>
            <w:vAlign w:val="center"/>
          </w:tcPr>
          <w:p w14:paraId="778535A0" w14:textId="77777777" w:rsidR="009464F6" w:rsidRDefault="009464F6" w:rsidP="0092031E">
            <w:pPr>
              <w:pStyle w:val="TAC"/>
              <w:rPr>
                <w:ins w:id="4484" w:author="Kazuyoshi Uesaka" w:date="2024-04-05T15:16:00Z"/>
                <w:lang w:eastAsia="zh-CN"/>
              </w:rPr>
            </w:pPr>
            <w:ins w:id="4485" w:author="Kazuyoshi Uesaka" w:date="2024-04-05T15:16:00Z">
              <w:r>
                <w:t>16QAM</w:t>
              </w:r>
            </w:ins>
          </w:p>
        </w:tc>
        <w:tc>
          <w:tcPr>
            <w:tcW w:w="642" w:type="pct"/>
            <w:tcBorders>
              <w:top w:val="single" w:sz="4" w:space="0" w:color="auto"/>
              <w:left w:val="single" w:sz="4" w:space="0" w:color="auto"/>
              <w:bottom w:val="single" w:sz="4" w:space="0" w:color="auto"/>
              <w:right w:val="single" w:sz="4" w:space="0" w:color="auto"/>
            </w:tcBorders>
            <w:vAlign w:val="center"/>
          </w:tcPr>
          <w:p w14:paraId="4C6739AE" w14:textId="77777777" w:rsidR="009464F6" w:rsidRDefault="009464F6" w:rsidP="0092031E">
            <w:pPr>
              <w:pStyle w:val="TAC"/>
              <w:rPr>
                <w:ins w:id="4486" w:author="Kazuyoshi Uesaka" w:date="2024-04-05T15:16:00Z"/>
              </w:rPr>
            </w:pPr>
          </w:p>
        </w:tc>
        <w:tc>
          <w:tcPr>
            <w:tcW w:w="642" w:type="pct"/>
            <w:tcBorders>
              <w:top w:val="single" w:sz="4" w:space="0" w:color="auto"/>
              <w:left w:val="single" w:sz="4" w:space="0" w:color="auto"/>
              <w:bottom w:val="single" w:sz="4" w:space="0" w:color="auto"/>
              <w:right w:val="single" w:sz="4" w:space="0" w:color="auto"/>
            </w:tcBorders>
            <w:vAlign w:val="center"/>
          </w:tcPr>
          <w:p w14:paraId="2F1C9A1C" w14:textId="77777777" w:rsidR="009464F6" w:rsidRDefault="009464F6" w:rsidP="0092031E">
            <w:pPr>
              <w:pStyle w:val="TAC"/>
              <w:rPr>
                <w:ins w:id="4487" w:author="Kazuyoshi Uesaka" w:date="2024-04-05T15:16:00Z"/>
              </w:rPr>
            </w:pPr>
          </w:p>
        </w:tc>
        <w:tc>
          <w:tcPr>
            <w:tcW w:w="642" w:type="pct"/>
            <w:tcBorders>
              <w:top w:val="single" w:sz="4" w:space="0" w:color="auto"/>
              <w:left w:val="single" w:sz="4" w:space="0" w:color="auto"/>
              <w:bottom w:val="single" w:sz="4" w:space="0" w:color="auto"/>
              <w:right w:val="single" w:sz="4" w:space="0" w:color="auto"/>
            </w:tcBorders>
            <w:vAlign w:val="center"/>
          </w:tcPr>
          <w:p w14:paraId="7750EC1A" w14:textId="77777777" w:rsidR="009464F6" w:rsidRDefault="009464F6" w:rsidP="0092031E">
            <w:pPr>
              <w:pStyle w:val="TAC"/>
              <w:rPr>
                <w:ins w:id="4488" w:author="Kazuyoshi Uesaka" w:date="2024-04-05T15:16:00Z"/>
              </w:rPr>
            </w:pPr>
          </w:p>
        </w:tc>
        <w:tc>
          <w:tcPr>
            <w:tcW w:w="643" w:type="pct"/>
            <w:tcBorders>
              <w:top w:val="single" w:sz="4" w:space="0" w:color="auto"/>
              <w:left w:val="single" w:sz="4" w:space="0" w:color="auto"/>
              <w:bottom w:val="single" w:sz="4" w:space="0" w:color="auto"/>
              <w:right w:val="single" w:sz="4" w:space="0" w:color="auto"/>
            </w:tcBorders>
            <w:vAlign w:val="center"/>
          </w:tcPr>
          <w:p w14:paraId="767E89AB" w14:textId="77777777" w:rsidR="009464F6" w:rsidRDefault="009464F6" w:rsidP="0092031E">
            <w:pPr>
              <w:pStyle w:val="TAC"/>
              <w:rPr>
                <w:ins w:id="4489" w:author="Kazuyoshi Uesaka" w:date="2024-04-05T15:16:00Z"/>
              </w:rPr>
            </w:pPr>
          </w:p>
        </w:tc>
      </w:tr>
      <w:tr w:rsidR="009464F6" w14:paraId="6A518D79" w14:textId="77777777" w:rsidTr="0092031E">
        <w:trPr>
          <w:jc w:val="center"/>
          <w:ins w:id="4490" w:author="Kazuyoshi Uesaka" w:date="2024-04-05T15:16:00Z"/>
        </w:trPr>
        <w:tc>
          <w:tcPr>
            <w:tcW w:w="1437" w:type="pct"/>
            <w:tcBorders>
              <w:top w:val="single" w:sz="4" w:space="0" w:color="auto"/>
              <w:left w:val="single" w:sz="4" w:space="0" w:color="auto"/>
              <w:bottom w:val="single" w:sz="4" w:space="0" w:color="auto"/>
              <w:right w:val="single" w:sz="4" w:space="0" w:color="auto"/>
            </w:tcBorders>
            <w:vAlign w:val="center"/>
            <w:hideMark/>
          </w:tcPr>
          <w:p w14:paraId="5D718924" w14:textId="77777777" w:rsidR="009464F6" w:rsidRDefault="009464F6" w:rsidP="0092031E">
            <w:pPr>
              <w:pStyle w:val="TAL"/>
              <w:rPr>
                <w:ins w:id="4491" w:author="Kazuyoshi Uesaka" w:date="2024-04-05T15:16:00Z"/>
              </w:rPr>
            </w:pPr>
            <w:ins w:id="4492" w:author="Kazuyoshi Uesaka" w:date="2024-04-05T15:16:00Z">
              <w:r>
                <w:t>Target Coding Rate</w:t>
              </w:r>
            </w:ins>
          </w:p>
        </w:tc>
        <w:tc>
          <w:tcPr>
            <w:tcW w:w="352" w:type="pct"/>
            <w:tcBorders>
              <w:top w:val="single" w:sz="4" w:space="0" w:color="auto"/>
              <w:left w:val="single" w:sz="4" w:space="0" w:color="auto"/>
              <w:bottom w:val="single" w:sz="4" w:space="0" w:color="auto"/>
              <w:right w:val="single" w:sz="4" w:space="0" w:color="auto"/>
            </w:tcBorders>
            <w:vAlign w:val="center"/>
          </w:tcPr>
          <w:p w14:paraId="67A71CCB" w14:textId="77777777" w:rsidR="009464F6" w:rsidRDefault="009464F6" w:rsidP="0092031E">
            <w:pPr>
              <w:pStyle w:val="TAC"/>
              <w:rPr>
                <w:ins w:id="4493" w:author="Kazuyoshi Uesaka" w:date="2024-04-05T15:16:00Z"/>
              </w:rPr>
            </w:pPr>
          </w:p>
        </w:tc>
        <w:tc>
          <w:tcPr>
            <w:tcW w:w="642" w:type="pct"/>
            <w:tcBorders>
              <w:top w:val="single" w:sz="4" w:space="0" w:color="auto"/>
              <w:left w:val="single" w:sz="4" w:space="0" w:color="auto"/>
              <w:bottom w:val="single" w:sz="4" w:space="0" w:color="auto"/>
              <w:right w:val="single" w:sz="4" w:space="0" w:color="auto"/>
            </w:tcBorders>
            <w:vAlign w:val="center"/>
          </w:tcPr>
          <w:p w14:paraId="1108751C" w14:textId="77777777" w:rsidR="009464F6" w:rsidRDefault="009464F6" w:rsidP="0092031E">
            <w:pPr>
              <w:pStyle w:val="TAC"/>
              <w:rPr>
                <w:ins w:id="4494" w:author="Kazuyoshi Uesaka" w:date="2024-04-05T15:16:00Z"/>
              </w:rPr>
            </w:pPr>
            <w:ins w:id="4495" w:author="Kazuyoshi Uesaka" w:date="2024-04-05T15:16:00Z">
              <w:r>
                <w:t>0.48</w:t>
              </w:r>
            </w:ins>
          </w:p>
        </w:tc>
        <w:tc>
          <w:tcPr>
            <w:tcW w:w="642" w:type="pct"/>
            <w:tcBorders>
              <w:top w:val="single" w:sz="4" w:space="0" w:color="auto"/>
              <w:left w:val="single" w:sz="4" w:space="0" w:color="auto"/>
              <w:bottom w:val="single" w:sz="4" w:space="0" w:color="auto"/>
              <w:right w:val="single" w:sz="4" w:space="0" w:color="auto"/>
            </w:tcBorders>
            <w:vAlign w:val="center"/>
          </w:tcPr>
          <w:p w14:paraId="0C817317" w14:textId="77777777" w:rsidR="009464F6" w:rsidRDefault="009464F6" w:rsidP="0092031E">
            <w:pPr>
              <w:pStyle w:val="TAC"/>
              <w:rPr>
                <w:ins w:id="4496" w:author="Kazuyoshi Uesaka" w:date="2024-04-05T15:16:00Z"/>
              </w:rPr>
            </w:pPr>
          </w:p>
        </w:tc>
        <w:tc>
          <w:tcPr>
            <w:tcW w:w="642" w:type="pct"/>
            <w:tcBorders>
              <w:top w:val="single" w:sz="4" w:space="0" w:color="auto"/>
              <w:left w:val="single" w:sz="4" w:space="0" w:color="auto"/>
              <w:bottom w:val="single" w:sz="4" w:space="0" w:color="auto"/>
              <w:right w:val="single" w:sz="4" w:space="0" w:color="auto"/>
            </w:tcBorders>
            <w:vAlign w:val="center"/>
          </w:tcPr>
          <w:p w14:paraId="5D28EA82" w14:textId="77777777" w:rsidR="009464F6" w:rsidRDefault="009464F6" w:rsidP="0092031E">
            <w:pPr>
              <w:pStyle w:val="TAC"/>
              <w:rPr>
                <w:ins w:id="4497" w:author="Kazuyoshi Uesaka" w:date="2024-04-05T15:16:00Z"/>
              </w:rPr>
            </w:pPr>
          </w:p>
        </w:tc>
        <w:tc>
          <w:tcPr>
            <w:tcW w:w="642" w:type="pct"/>
            <w:tcBorders>
              <w:top w:val="single" w:sz="4" w:space="0" w:color="auto"/>
              <w:left w:val="single" w:sz="4" w:space="0" w:color="auto"/>
              <w:bottom w:val="single" w:sz="4" w:space="0" w:color="auto"/>
              <w:right w:val="single" w:sz="4" w:space="0" w:color="auto"/>
            </w:tcBorders>
            <w:vAlign w:val="center"/>
          </w:tcPr>
          <w:p w14:paraId="05B95D10" w14:textId="77777777" w:rsidR="009464F6" w:rsidRDefault="009464F6" w:rsidP="0092031E">
            <w:pPr>
              <w:pStyle w:val="TAC"/>
              <w:rPr>
                <w:ins w:id="4498" w:author="Kazuyoshi Uesaka" w:date="2024-04-05T15:16:00Z"/>
              </w:rPr>
            </w:pPr>
          </w:p>
        </w:tc>
        <w:tc>
          <w:tcPr>
            <w:tcW w:w="643" w:type="pct"/>
            <w:tcBorders>
              <w:top w:val="single" w:sz="4" w:space="0" w:color="auto"/>
              <w:left w:val="single" w:sz="4" w:space="0" w:color="auto"/>
              <w:bottom w:val="single" w:sz="4" w:space="0" w:color="auto"/>
              <w:right w:val="single" w:sz="4" w:space="0" w:color="auto"/>
            </w:tcBorders>
            <w:vAlign w:val="center"/>
          </w:tcPr>
          <w:p w14:paraId="3333EE81" w14:textId="77777777" w:rsidR="009464F6" w:rsidRDefault="009464F6" w:rsidP="0092031E">
            <w:pPr>
              <w:pStyle w:val="TAC"/>
              <w:rPr>
                <w:ins w:id="4499" w:author="Kazuyoshi Uesaka" w:date="2024-04-05T15:16:00Z"/>
              </w:rPr>
            </w:pPr>
          </w:p>
        </w:tc>
      </w:tr>
      <w:tr w:rsidR="009464F6" w14:paraId="49B2A30A" w14:textId="77777777" w:rsidTr="0092031E">
        <w:trPr>
          <w:jc w:val="center"/>
          <w:ins w:id="4500" w:author="Kazuyoshi Uesaka" w:date="2024-04-05T15:16:00Z"/>
        </w:trPr>
        <w:tc>
          <w:tcPr>
            <w:tcW w:w="1437" w:type="pct"/>
            <w:tcBorders>
              <w:top w:val="single" w:sz="4" w:space="0" w:color="auto"/>
              <w:left w:val="single" w:sz="4" w:space="0" w:color="auto"/>
              <w:bottom w:val="single" w:sz="4" w:space="0" w:color="auto"/>
              <w:right w:val="single" w:sz="4" w:space="0" w:color="auto"/>
            </w:tcBorders>
            <w:vAlign w:val="center"/>
            <w:hideMark/>
          </w:tcPr>
          <w:p w14:paraId="55AD4727" w14:textId="77777777" w:rsidR="009464F6" w:rsidRDefault="009464F6" w:rsidP="0092031E">
            <w:pPr>
              <w:pStyle w:val="TAL"/>
              <w:rPr>
                <w:ins w:id="4501" w:author="Kazuyoshi Uesaka" w:date="2024-04-05T15:16:00Z"/>
              </w:rPr>
            </w:pPr>
            <w:ins w:id="4502" w:author="Kazuyoshi Uesaka" w:date="2024-04-05T15:16:00Z">
              <w:r>
                <w:t>Number of MIMO layers</w:t>
              </w:r>
            </w:ins>
          </w:p>
        </w:tc>
        <w:tc>
          <w:tcPr>
            <w:tcW w:w="352" w:type="pct"/>
            <w:tcBorders>
              <w:top w:val="single" w:sz="4" w:space="0" w:color="auto"/>
              <w:left w:val="single" w:sz="4" w:space="0" w:color="auto"/>
              <w:bottom w:val="single" w:sz="4" w:space="0" w:color="auto"/>
              <w:right w:val="single" w:sz="4" w:space="0" w:color="auto"/>
            </w:tcBorders>
            <w:vAlign w:val="center"/>
          </w:tcPr>
          <w:p w14:paraId="738F8818" w14:textId="77777777" w:rsidR="009464F6" w:rsidRDefault="009464F6" w:rsidP="0092031E">
            <w:pPr>
              <w:pStyle w:val="TAC"/>
              <w:rPr>
                <w:ins w:id="4503" w:author="Kazuyoshi Uesaka" w:date="2024-04-05T15:16:00Z"/>
              </w:rPr>
            </w:pPr>
          </w:p>
        </w:tc>
        <w:tc>
          <w:tcPr>
            <w:tcW w:w="642" w:type="pct"/>
            <w:tcBorders>
              <w:top w:val="single" w:sz="4" w:space="0" w:color="auto"/>
              <w:left w:val="single" w:sz="4" w:space="0" w:color="auto"/>
              <w:bottom w:val="single" w:sz="4" w:space="0" w:color="auto"/>
              <w:right w:val="single" w:sz="4" w:space="0" w:color="auto"/>
            </w:tcBorders>
            <w:vAlign w:val="center"/>
          </w:tcPr>
          <w:p w14:paraId="6464F442" w14:textId="77777777" w:rsidR="009464F6" w:rsidRDefault="009464F6" w:rsidP="0092031E">
            <w:pPr>
              <w:pStyle w:val="TAC"/>
              <w:rPr>
                <w:ins w:id="4504" w:author="Kazuyoshi Uesaka" w:date="2024-04-05T15:16:00Z"/>
              </w:rPr>
            </w:pPr>
            <w:ins w:id="4505" w:author="Kazuyoshi Uesaka" w:date="2024-04-05T15:16:00Z">
              <w:r>
                <w:t>2</w:t>
              </w:r>
            </w:ins>
          </w:p>
        </w:tc>
        <w:tc>
          <w:tcPr>
            <w:tcW w:w="642" w:type="pct"/>
            <w:tcBorders>
              <w:top w:val="single" w:sz="4" w:space="0" w:color="auto"/>
              <w:left w:val="single" w:sz="4" w:space="0" w:color="auto"/>
              <w:bottom w:val="single" w:sz="4" w:space="0" w:color="auto"/>
              <w:right w:val="single" w:sz="4" w:space="0" w:color="auto"/>
            </w:tcBorders>
            <w:vAlign w:val="center"/>
          </w:tcPr>
          <w:p w14:paraId="0FFB656A" w14:textId="77777777" w:rsidR="009464F6" w:rsidRDefault="009464F6" w:rsidP="0092031E">
            <w:pPr>
              <w:pStyle w:val="TAC"/>
              <w:rPr>
                <w:ins w:id="4506" w:author="Kazuyoshi Uesaka" w:date="2024-04-05T15:16:00Z"/>
              </w:rPr>
            </w:pPr>
          </w:p>
        </w:tc>
        <w:tc>
          <w:tcPr>
            <w:tcW w:w="642" w:type="pct"/>
            <w:tcBorders>
              <w:top w:val="single" w:sz="4" w:space="0" w:color="auto"/>
              <w:left w:val="single" w:sz="4" w:space="0" w:color="auto"/>
              <w:bottom w:val="single" w:sz="4" w:space="0" w:color="auto"/>
              <w:right w:val="single" w:sz="4" w:space="0" w:color="auto"/>
            </w:tcBorders>
            <w:vAlign w:val="center"/>
          </w:tcPr>
          <w:p w14:paraId="3A6E5A64" w14:textId="77777777" w:rsidR="009464F6" w:rsidRDefault="009464F6" w:rsidP="0092031E">
            <w:pPr>
              <w:pStyle w:val="TAC"/>
              <w:rPr>
                <w:ins w:id="4507" w:author="Kazuyoshi Uesaka" w:date="2024-04-05T15:16:00Z"/>
              </w:rPr>
            </w:pPr>
          </w:p>
        </w:tc>
        <w:tc>
          <w:tcPr>
            <w:tcW w:w="642" w:type="pct"/>
            <w:tcBorders>
              <w:top w:val="single" w:sz="4" w:space="0" w:color="auto"/>
              <w:left w:val="single" w:sz="4" w:space="0" w:color="auto"/>
              <w:bottom w:val="single" w:sz="4" w:space="0" w:color="auto"/>
              <w:right w:val="single" w:sz="4" w:space="0" w:color="auto"/>
            </w:tcBorders>
            <w:vAlign w:val="center"/>
          </w:tcPr>
          <w:p w14:paraId="368E81B9" w14:textId="77777777" w:rsidR="009464F6" w:rsidRDefault="009464F6" w:rsidP="0092031E">
            <w:pPr>
              <w:pStyle w:val="TAC"/>
              <w:rPr>
                <w:ins w:id="4508" w:author="Kazuyoshi Uesaka" w:date="2024-04-05T15:16:00Z"/>
              </w:rPr>
            </w:pPr>
          </w:p>
        </w:tc>
        <w:tc>
          <w:tcPr>
            <w:tcW w:w="643" w:type="pct"/>
            <w:tcBorders>
              <w:top w:val="single" w:sz="4" w:space="0" w:color="auto"/>
              <w:left w:val="single" w:sz="4" w:space="0" w:color="auto"/>
              <w:bottom w:val="single" w:sz="4" w:space="0" w:color="auto"/>
              <w:right w:val="single" w:sz="4" w:space="0" w:color="auto"/>
            </w:tcBorders>
            <w:vAlign w:val="center"/>
          </w:tcPr>
          <w:p w14:paraId="1413766B" w14:textId="77777777" w:rsidR="009464F6" w:rsidRDefault="009464F6" w:rsidP="0092031E">
            <w:pPr>
              <w:pStyle w:val="TAC"/>
              <w:rPr>
                <w:ins w:id="4509" w:author="Kazuyoshi Uesaka" w:date="2024-04-05T15:16:00Z"/>
              </w:rPr>
            </w:pPr>
          </w:p>
        </w:tc>
      </w:tr>
      <w:tr w:rsidR="009464F6" w14:paraId="502EE2BA" w14:textId="77777777" w:rsidTr="0092031E">
        <w:trPr>
          <w:jc w:val="center"/>
          <w:ins w:id="4510" w:author="Kazuyoshi Uesaka" w:date="2024-04-05T15:16:00Z"/>
        </w:trPr>
        <w:tc>
          <w:tcPr>
            <w:tcW w:w="1437" w:type="pct"/>
            <w:tcBorders>
              <w:top w:val="single" w:sz="4" w:space="0" w:color="auto"/>
              <w:left w:val="single" w:sz="4" w:space="0" w:color="auto"/>
              <w:bottom w:val="single" w:sz="4" w:space="0" w:color="auto"/>
              <w:right w:val="single" w:sz="4" w:space="0" w:color="auto"/>
            </w:tcBorders>
            <w:vAlign w:val="center"/>
            <w:hideMark/>
          </w:tcPr>
          <w:p w14:paraId="65258B00" w14:textId="77777777" w:rsidR="009464F6" w:rsidRDefault="009464F6" w:rsidP="0092031E">
            <w:pPr>
              <w:pStyle w:val="TAL"/>
              <w:rPr>
                <w:ins w:id="4511" w:author="Kazuyoshi Uesaka" w:date="2024-04-05T15:16:00Z"/>
              </w:rPr>
            </w:pPr>
            <w:ins w:id="4512" w:author="Kazuyoshi Uesaka" w:date="2024-04-05T15:16:00Z">
              <w:r>
                <w:t xml:space="preserve">Number of DMRS </w:t>
              </w:r>
              <w:r>
                <w:rPr>
                  <w:lang w:eastAsia="zh-CN"/>
                </w:rPr>
                <w:t>REs</w:t>
              </w:r>
              <w:r>
                <w:t xml:space="preserve"> (Note 3)</w:t>
              </w:r>
            </w:ins>
          </w:p>
        </w:tc>
        <w:tc>
          <w:tcPr>
            <w:tcW w:w="352" w:type="pct"/>
            <w:tcBorders>
              <w:top w:val="single" w:sz="4" w:space="0" w:color="auto"/>
              <w:left w:val="single" w:sz="4" w:space="0" w:color="auto"/>
              <w:bottom w:val="single" w:sz="4" w:space="0" w:color="auto"/>
              <w:right w:val="single" w:sz="4" w:space="0" w:color="auto"/>
            </w:tcBorders>
            <w:vAlign w:val="center"/>
          </w:tcPr>
          <w:p w14:paraId="6C526D11" w14:textId="77777777" w:rsidR="009464F6" w:rsidRDefault="009464F6" w:rsidP="0092031E">
            <w:pPr>
              <w:pStyle w:val="TAC"/>
              <w:rPr>
                <w:ins w:id="4513" w:author="Kazuyoshi Uesaka" w:date="2024-04-05T15:16:00Z"/>
              </w:rPr>
            </w:pPr>
          </w:p>
        </w:tc>
        <w:tc>
          <w:tcPr>
            <w:tcW w:w="642" w:type="pct"/>
            <w:tcBorders>
              <w:top w:val="single" w:sz="4" w:space="0" w:color="auto"/>
              <w:left w:val="single" w:sz="4" w:space="0" w:color="auto"/>
              <w:bottom w:val="single" w:sz="4" w:space="0" w:color="auto"/>
              <w:right w:val="single" w:sz="4" w:space="0" w:color="auto"/>
            </w:tcBorders>
            <w:vAlign w:val="center"/>
          </w:tcPr>
          <w:p w14:paraId="312F1EDC" w14:textId="77777777" w:rsidR="009464F6" w:rsidRDefault="009464F6" w:rsidP="0092031E">
            <w:pPr>
              <w:pStyle w:val="TAC"/>
              <w:rPr>
                <w:ins w:id="4514" w:author="Kazuyoshi Uesaka" w:date="2024-04-05T15:16:00Z"/>
              </w:rPr>
            </w:pPr>
            <w:ins w:id="4515" w:author="Kazuyoshi Uesaka" w:date="2024-04-05T15:16:00Z">
              <w:r>
                <w:t>24</w:t>
              </w:r>
            </w:ins>
          </w:p>
        </w:tc>
        <w:tc>
          <w:tcPr>
            <w:tcW w:w="642" w:type="pct"/>
            <w:tcBorders>
              <w:top w:val="single" w:sz="4" w:space="0" w:color="auto"/>
              <w:left w:val="single" w:sz="4" w:space="0" w:color="auto"/>
              <w:bottom w:val="single" w:sz="4" w:space="0" w:color="auto"/>
              <w:right w:val="single" w:sz="4" w:space="0" w:color="auto"/>
            </w:tcBorders>
            <w:vAlign w:val="center"/>
          </w:tcPr>
          <w:p w14:paraId="77BFB729" w14:textId="77777777" w:rsidR="009464F6" w:rsidRDefault="009464F6" w:rsidP="0092031E">
            <w:pPr>
              <w:pStyle w:val="TAC"/>
              <w:rPr>
                <w:ins w:id="4516" w:author="Kazuyoshi Uesaka" w:date="2024-04-05T15:16:00Z"/>
              </w:rPr>
            </w:pPr>
          </w:p>
        </w:tc>
        <w:tc>
          <w:tcPr>
            <w:tcW w:w="642" w:type="pct"/>
            <w:tcBorders>
              <w:top w:val="single" w:sz="4" w:space="0" w:color="auto"/>
              <w:left w:val="single" w:sz="4" w:space="0" w:color="auto"/>
              <w:bottom w:val="single" w:sz="4" w:space="0" w:color="auto"/>
              <w:right w:val="single" w:sz="4" w:space="0" w:color="auto"/>
            </w:tcBorders>
            <w:vAlign w:val="center"/>
          </w:tcPr>
          <w:p w14:paraId="10E2868D" w14:textId="77777777" w:rsidR="009464F6" w:rsidRDefault="009464F6" w:rsidP="0092031E">
            <w:pPr>
              <w:pStyle w:val="TAC"/>
              <w:rPr>
                <w:ins w:id="4517" w:author="Kazuyoshi Uesaka" w:date="2024-04-05T15:16:00Z"/>
              </w:rPr>
            </w:pPr>
          </w:p>
        </w:tc>
        <w:tc>
          <w:tcPr>
            <w:tcW w:w="642" w:type="pct"/>
            <w:tcBorders>
              <w:top w:val="single" w:sz="4" w:space="0" w:color="auto"/>
              <w:left w:val="single" w:sz="4" w:space="0" w:color="auto"/>
              <w:bottom w:val="single" w:sz="4" w:space="0" w:color="auto"/>
              <w:right w:val="single" w:sz="4" w:space="0" w:color="auto"/>
            </w:tcBorders>
            <w:vAlign w:val="center"/>
          </w:tcPr>
          <w:p w14:paraId="5D507D01" w14:textId="77777777" w:rsidR="009464F6" w:rsidRDefault="009464F6" w:rsidP="0092031E">
            <w:pPr>
              <w:pStyle w:val="TAC"/>
              <w:rPr>
                <w:ins w:id="4518" w:author="Kazuyoshi Uesaka" w:date="2024-04-05T15:16:00Z"/>
              </w:rPr>
            </w:pPr>
          </w:p>
        </w:tc>
        <w:tc>
          <w:tcPr>
            <w:tcW w:w="643" w:type="pct"/>
            <w:tcBorders>
              <w:top w:val="single" w:sz="4" w:space="0" w:color="auto"/>
              <w:left w:val="single" w:sz="4" w:space="0" w:color="auto"/>
              <w:bottom w:val="single" w:sz="4" w:space="0" w:color="auto"/>
              <w:right w:val="single" w:sz="4" w:space="0" w:color="auto"/>
            </w:tcBorders>
            <w:vAlign w:val="center"/>
          </w:tcPr>
          <w:p w14:paraId="73D86886" w14:textId="77777777" w:rsidR="009464F6" w:rsidRDefault="009464F6" w:rsidP="0092031E">
            <w:pPr>
              <w:pStyle w:val="TAC"/>
              <w:rPr>
                <w:ins w:id="4519" w:author="Kazuyoshi Uesaka" w:date="2024-04-05T15:16:00Z"/>
              </w:rPr>
            </w:pPr>
          </w:p>
        </w:tc>
      </w:tr>
      <w:tr w:rsidR="009464F6" w14:paraId="45D20FB6" w14:textId="77777777" w:rsidTr="0092031E">
        <w:trPr>
          <w:jc w:val="center"/>
          <w:ins w:id="4520" w:author="Kazuyoshi Uesaka" w:date="2024-04-05T15:16:00Z"/>
        </w:trPr>
        <w:tc>
          <w:tcPr>
            <w:tcW w:w="1437" w:type="pct"/>
            <w:tcBorders>
              <w:top w:val="single" w:sz="4" w:space="0" w:color="auto"/>
              <w:left w:val="single" w:sz="4" w:space="0" w:color="auto"/>
              <w:bottom w:val="single" w:sz="4" w:space="0" w:color="auto"/>
              <w:right w:val="single" w:sz="4" w:space="0" w:color="auto"/>
            </w:tcBorders>
            <w:vAlign w:val="center"/>
            <w:hideMark/>
          </w:tcPr>
          <w:p w14:paraId="31BCD1C3" w14:textId="77777777" w:rsidR="009464F6" w:rsidRDefault="009464F6" w:rsidP="0092031E">
            <w:pPr>
              <w:pStyle w:val="TAL"/>
              <w:rPr>
                <w:ins w:id="4521" w:author="Kazuyoshi Uesaka" w:date="2024-04-05T15:16:00Z"/>
              </w:rPr>
            </w:pPr>
            <w:ins w:id="4522" w:author="Kazuyoshi Uesaka" w:date="2024-04-05T15:16:00Z">
              <w:r>
                <w:t>Overhead</w:t>
              </w:r>
              <w:r>
                <w:rPr>
                  <w:lang w:val="en-US"/>
                </w:rPr>
                <w:t xml:space="preserve"> for TBS determination</w:t>
              </w:r>
            </w:ins>
          </w:p>
        </w:tc>
        <w:tc>
          <w:tcPr>
            <w:tcW w:w="352" w:type="pct"/>
            <w:tcBorders>
              <w:top w:val="single" w:sz="4" w:space="0" w:color="auto"/>
              <w:left w:val="single" w:sz="4" w:space="0" w:color="auto"/>
              <w:bottom w:val="single" w:sz="4" w:space="0" w:color="auto"/>
              <w:right w:val="single" w:sz="4" w:space="0" w:color="auto"/>
            </w:tcBorders>
            <w:vAlign w:val="center"/>
          </w:tcPr>
          <w:p w14:paraId="33C7F7AA" w14:textId="77777777" w:rsidR="009464F6" w:rsidRDefault="009464F6" w:rsidP="0092031E">
            <w:pPr>
              <w:pStyle w:val="TAC"/>
              <w:rPr>
                <w:ins w:id="4523" w:author="Kazuyoshi Uesaka" w:date="2024-04-05T15:16:00Z"/>
              </w:rPr>
            </w:pPr>
          </w:p>
        </w:tc>
        <w:tc>
          <w:tcPr>
            <w:tcW w:w="642" w:type="pct"/>
            <w:tcBorders>
              <w:top w:val="single" w:sz="4" w:space="0" w:color="auto"/>
              <w:left w:val="single" w:sz="4" w:space="0" w:color="auto"/>
              <w:bottom w:val="single" w:sz="4" w:space="0" w:color="auto"/>
              <w:right w:val="single" w:sz="4" w:space="0" w:color="auto"/>
            </w:tcBorders>
            <w:vAlign w:val="center"/>
          </w:tcPr>
          <w:p w14:paraId="1974F5B9" w14:textId="77777777" w:rsidR="009464F6" w:rsidRDefault="009464F6" w:rsidP="0092031E">
            <w:pPr>
              <w:pStyle w:val="TAC"/>
              <w:rPr>
                <w:ins w:id="4524" w:author="Kazuyoshi Uesaka" w:date="2024-04-05T15:16:00Z"/>
              </w:rPr>
            </w:pPr>
            <w:ins w:id="4525" w:author="Kazuyoshi Uesaka" w:date="2024-04-05T15:16:00Z">
              <w:r>
                <w:t>0</w:t>
              </w:r>
            </w:ins>
          </w:p>
        </w:tc>
        <w:tc>
          <w:tcPr>
            <w:tcW w:w="642" w:type="pct"/>
            <w:tcBorders>
              <w:top w:val="single" w:sz="4" w:space="0" w:color="auto"/>
              <w:left w:val="single" w:sz="4" w:space="0" w:color="auto"/>
              <w:bottom w:val="single" w:sz="4" w:space="0" w:color="auto"/>
              <w:right w:val="single" w:sz="4" w:space="0" w:color="auto"/>
            </w:tcBorders>
            <w:vAlign w:val="center"/>
          </w:tcPr>
          <w:p w14:paraId="37038031" w14:textId="77777777" w:rsidR="009464F6" w:rsidRDefault="009464F6" w:rsidP="0092031E">
            <w:pPr>
              <w:pStyle w:val="TAC"/>
              <w:rPr>
                <w:ins w:id="4526" w:author="Kazuyoshi Uesaka" w:date="2024-04-05T15:16:00Z"/>
              </w:rPr>
            </w:pPr>
          </w:p>
        </w:tc>
        <w:tc>
          <w:tcPr>
            <w:tcW w:w="642" w:type="pct"/>
            <w:tcBorders>
              <w:top w:val="single" w:sz="4" w:space="0" w:color="auto"/>
              <w:left w:val="single" w:sz="4" w:space="0" w:color="auto"/>
              <w:bottom w:val="single" w:sz="4" w:space="0" w:color="auto"/>
              <w:right w:val="single" w:sz="4" w:space="0" w:color="auto"/>
            </w:tcBorders>
            <w:vAlign w:val="center"/>
          </w:tcPr>
          <w:p w14:paraId="1C59A44E" w14:textId="77777777" w:rsidR="009464F6" w:rsidRDefault="009464F6" w:rsidP="0092031E">
            <w:pPr>
              <w:pStyle w:val="TAC"/>
              <w:rPr>
                <w:ins w:id="4527" w:author="Kazuyoshi Uesaka" w:date="2024-04-05T15:16:00Z"/>
              </w:rPr>
            </w:pPr>
          </w:p>
        </w:tc>
        <w:tc>
          <w:tcPr>
            <w:tcW w:w="642" w:type="pct"/>
            <w:tcBorders>
              <w:top w:val="single" w:sz="4" w:space="0" w:color="auto"/>
              <w:left w:val="single" w:sz="4" w:space="0" w:color="auto"/>
              <w:bottom w:val="single" w:sz="4" w:space="0" w:color="auto"/>
              <w:right w:val="single" w:sz="4" w:space="0" w:color="auto"/>
            </w:tcBorders>
            <w:vAlign w:val="center"/>
          </w:tcPr>
          <w:p w14:paraId="36010945" w14:textId="77777777" w:rsidR="009464F6" w:rsidRDefault="009464F6" w:rsidP="0092031E">
            <w:pPr>
              <w:pStyle w:val="TAC"/>
              <w:rPr>
                <w:ins w:id="4528" w:author="Kazuyoshi Uesaka" w:date="2024-04-05T15:16:00Z"/>
              </w:rPr>
            </w:pPr>
          </w:p>
        </w:tc>
        <w:tc>
          <w:tcPr>
            <w:tcW w:w="643" w:type="pct"/>
            <w:tcBorders>
              <w:top w:val="single" w:sz="4" w:space="0" w:color="auto"/>
              <w:left w:val="single" w:sz="4" w:space="0" w:color="auto"/>
              <w:bottom w:val="single" w:sz="4" w:space="0" w:color="auto"/>
              <w:right w:val="single" w:sz="4" w:space="0" w:color="auto"/>
            </w:tcBorders>
            <w:vAlign w:val="center"/>
          </w:tcPr>
          <w:p w14:paraId="60CD7A1A" w14:textId="77777777" w:rsidR="009464F6" w:rsidRDefault="009464F6" w:rsidP="0092031E">
            <w:pPr>
              <w:pStyle w:val="TAC"/>
              <w:rPr>
                <w:ins w:id="4529" w:author="Kazuyoshi Uesaka" w:date="2024-04-05T15:16:00Z"/>
              </w:rPr>
            </w:pPr>
          </w:p>
        </w:tc>
      </w:tr>
      <w:tr w:rsidR="009464F6" w14:paraId="6F7F6194" w14:textId="77777777" w:rsidTr="0092031E">
        <w:trPr>
          <w:jc w:val="center"/>
          <w:ins w:id="4530" w:author="Kazuyoshi Uesaka" w:date="2024-04-05T15:16:00Z"/>
        </w:trPr>
        <w:tc>
          <w:tcPr>
            <w:tcW w:w="1437" w:type="pct"/>
            <w:tcBorders>
              <w:top w:val="single" w:sz="4" w:space="0" w:color="auto"/>
              <w:left w:val="single" w:sz="4" w:space="0" w:color="auto"/>
              <w:bottom w:val="single" w:sz="4" w:space="0" w:color="auto"/>
              <w:right w:val="single" w:sz="4" w:space="0" w:color="auto"/>
            </w:tcBorders>
            <w:vAlign w:val="center"/>
            <w:hideMark/>
          </w:tcPr>
          <w:p w14:paraId="26B191E9" w14:textId="77777777" w:rsidR="009464F6" w:rsidRDefault="009464F6" w:rsidP="0092031E">
            <w:pPr>
              <w:pStyle w:val="TAL"/>
              <w:rPr>
                <w:ins w:id="4531" w:author="Kazuyoshi Uesaka" w:date="2024-04-05T15:16:00Z"/>
              </w:rPr>
            </w:pPr>
            <w:ins w:id="4532" w:author="Kazuyoshi Uesaka" w:date="2024-04-05T15:16:00Z">
              <w:r>
                <w:t xml:space="preserve">Information Bit Payload per Slot </w:t>
              </w:r>
            </w:ins>
          </w:p>
        </w:tc>
        <w:tc>
          <w:tcPr>
            <w:tcW w:w="352" w:type="pct"/>
            <w:tcBorders>
              <w:top w:val="single" w:sz="4" w:space="0" w:color="auto"/>
              <w:left w:val="single" w:sz="4" w:space="0" w:color="auto"/>
              <w:bottom w:val="single" w:sz="4" w:space="0" w:color="auto"/>
              <w:right w:val="single" w:sz="4" w:space="0" w:color="auto"/>
            </w:tcBorders>
            <w:vAlign w:val="center"/>
          </w:tcPr>
          <w:p w14:paraId="0537547D" w14:textId="77777777" w:rsidR="009464F6" w:rsidRDefault="009464F6" w:rsidP="0092031E">
            <w:pPr>
              <w:pStyle w:val="TAC"/>
              <w:rPr>
                <w:ins w:id="4533" w:author="Kazuyoshi Uesaka" w:date="2024-04-05T15:16:00Z"/>
              </w:rPr>
            </w:pPr>
          </w:p>
        </w:tc>
        <w:tc>
          <w:tcPr>
            <w:tcW w:w="642" w:type="pct"/>
            <w:tcBorders>
              <w:top w:val="single" w:sz="4" w:space="0" w:color="auto"/>
              <w:left w:val="single" w:sz="4" w:space="0" w:color="auto"/>
              <w:bottom w:val="single" w:sz="4" w:space="0" w:color="auto"/>
              <w:right w:val="single" w:sz="4" w:space="0" w:color="auto"/>
            </w:tcBorders>
            <w:vAlign w:val="center"/>
          </w:tcPr>
          <w:p w14:paraId="36B105C5" w14:textId="77777777" w:rsidR="009464F6" w:rsidRDefault="009464F6" w:rsidP="0092031E">
            <w:pPr>
              <w:pStyle w:val="TAC"/>
              <w:rPr>
                <w:ins w:id="4534" w:author="Kazuyoshi Uesaka" w:date="2024-04-05T15:16:00Z"/>
              </w:rPr>
            </w:pPr>
          </w:p>
        </w:tc>
        <w:tc>
          <w:tcPr>
            <w:tcW w:w="642" w:type="pct"/>
            <w:tcBorders>
              <w:top w:val="single" w:sz="4" w:space="0" w:color="auto"/>
              <w:left w:val="single" w:sz="4" w:space="0" w:color="auto"/>
              <w:bottom w:val="single" w:sz="4" w:space="0" w:color="auto"/>
              <w:right w:val="single" w:sz="4" w:space="0" w:color="auto"/>
            </w:tcBorders>
            <w:vAlign w:val="center"/>
          </w:tcPr>
          <w:p w14:paraId="40371F8C" w14:textId="77777777" w:rsidR="009464F6" w:rsidRDefault="009464F6" w:rsidP="0092031E">
            <w:pPr>
              <w:pStyle w:val="TAC"/>
              <w:rPr>
                <w:ins w:id="4535" w:author="Kazuyoshi Uesaka" w:date="2024-04-05T15:16:00Z"/>
              </w:rPr>
            </w:pPr>
          </w:p>
        </w:tc>
        <w:tc>
          <w:tcPr>
            <w:tcW w:w="642" w:type="pct"/>
            <w:tcBorders>
              <w:top w:val="single" w:sz="4" w:space="0" w:color="auto"/>
              <w:left w:val="single" w:sz="4" w:space="0" w:color="auto"/>
              <w:bottom w:val="single" w:sz="4" w:space="0" w:color="auto"/>
              <w:right w:val="single" w:sz="4" w:space="0" w:color="auto"/>
            </w:tcBorders>
            <w:vAlign w:val="center"/>
          </w:tcPr>
          <w:p w14:paraId="1DC2148E" w14:textId="77777777" w:rsidR="009464F6" w:rsidRDefault="009464F6" w:rsidP="0092031E">
            <w:pPr>
              <w:pStyle w:val="TAC"/>
              <w:rPr>
                <w:ins w:id="4536" w:author="Kazuyoshi Uesaka" w:date="2024-04-05T15:16:00Z"/>
              </w:rPr>
            </w:pPr>
          </w:p>
        </w:tc>
        <w:tc>
          <w:tcPr>
            <w:tcW w:w="642" w:type="pct"/>
            <w:tcBorders>
              <w:top w:val="single" w:sz="4" w:space="0" w:color="auto"/>
              <w:left w:val="single" w:sz="4" w:space="0" w:color="auto"/>
              <w:bottom w:val="single" w:sz="4" w:space="0" w:color="auto"/>
              <w:right w:val="single" w:sz="4" w:space="0" w:color="auto"/>
            </w:tcBorders>
            <w:vAlign w:val="center"/>
          </w:tcPr>
          <w:p w14:paraId="399B4522" w14:textId="77777777" w:rsidR="009464F6" w:rsidRDefault="009464F6" w:rsidP="0092031E">
            <w:pPr>
              <w:pStyle w:val="TAC"/>
              <w:rPr>
                <w:ins w:id="4537" w:author="Kazuyoshi Uesaka" w:date="2024-04-05T15:16:00Z"/>
              </w:rPr>
            </w:pPr>
          </w:p>
        </w:tc>
        <w:tc>
          <w:tcPr>
            <w:tcW w:w="643" w:type="pct"/>
            <w:tcBorders>
              <w:top w:val="single" w:sz="4" w:space="0" w:color="auto"/>
              <w:left w:val="single" w:sz="4" w:space="0" w:color="auto"/>
              <w:bottom w:val="single" w:sz="4" w:space="0" w:color="auto"/>
              <w:right w:val="single" w:sz="4" w:space="0" w:color="auto"/>
            </w:tcBorders>
            <w:vAlign w:val="center"/>
          </w:tcPr>
          <w:p w14:paraId="14B7F003" w14:textId="77777777" w:rsidR="009464F6" w:rsidRDefault="009464F6" w:rsidP="0092031E">
            <w:pPr>
              <w:pStyle w:val="TAC"/>
              <w:rPr>
                <w:ins w:id="4538" w:author="Kazuyoshi Uesaka" w:date="2024-04-05T15:16:00Z"/>
              </w:rPr>
            </w:pPr>
          </w:p>
        </w:tc>
      </w:tr>
      <w:tr w:rsidR="009464F6" w14:paraId="1E00420E" w14:textId="77777777" w:rsidTr="0092031E">
        <w:trPr>
          <w:jc w:val="center"/>
          <w:ins w:id="4539" w:author="Kazuyoshi Uesaka" w:date="2024-04-05T15:16:00Z"/>
        </w:trPr>
        <w:tc>
          <w:tcPr>
            <w:tcW w:w="1437" w:type="pct"/>
            <w:tcBorders>
              <w:top w:val="single" w:sz="4" w:space="0" w:color="auto"/>
              <w:left w:val="single" w:sz="4" w:space="0" w:color="auto"/>
              <w:bottom w:val="single" w:sz="4" w:space="0" w:color="auto"/>
              <w:right w:val="single" w:sz="4" w:space="0" w:color="auto"/>
            </w:tcBorders>
            <w:vAlign w:val="center"/>
            <w:hideMark/>
          </w:tcPr>
          <w:p w14:paraId="04CF5757" w14:textId="77777777" w:rsidR="009464F6" w:rsidRDefault="009464F6" w:rsidP="0092031E">
            <w:pPr>
              <w:pStyle w:val="TAL"/>
              <w:rPr>
                <w:ins w:id="4540" w:author="Kazuyoshi Uesaka" w:date="2024-04-05T15:16:00Z"/>
              </w:rPr>
            </w:pPr>
            <w:ins w:id="4541" w:author="Kazuyoshi Uesaka" w:date="2024-04-05T15:16:00Z">
              <w:r>
                <w:t xml:space="preserve">  For Slots 0 and Slot </w:t>
              </w:r>
              <w:proofErr w:type="spellStart"/>
              <w:r>
                <w:t>i</w:t>
              </w:r>
              <w:proofErr w:type="spellEnd"/>
              <w:r>
                <w:t>, if mod(</w:t>
              </w:r>
              <w:proofErr w:type="spellStart"/>
              <w:r>
                <w:t>i</w:t>
              </w:r>
              <w:proofErr w:type="spellEnd"/>
              <w:r>
                <w:t>, 10) = {</w:t>
              </w:r>
            </w:ins>
            <w:ins w:id="4542" w:author="Kazuyoshi Uesaka" w:date="2024-04-17T15:25:00Z">
              <w:r>
                <w:t>4,</w:t>
              </w:r>
            </w:ins>
            <w:ins w:id="4543" w:author="Kazuyoshi Uesaka" w:date="2024-04-05T15:16:00Z">
              <w:r>
                <w:rPr>
                  <w:lang w:eastAsia="zh-CN"/>
                </w:rPr>
                <w:t>7,</w:t>
              </w:r>
              <w:r>
                <w:t xml:space="preserve">8,9} for </w:t>
              </w:r>
              <w:proofErr w:type="spellStart"/>
              <w:r>
                <w:t>i</w:t>
              </w:r>
              <w:proofErr w:type="spellEnd"/>
              <w:r>
                <w:t xml:space="preserve"> from {0,…,39}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21565FBA" w14:textId="77777777" w:rsidR="009464F6" w:rsidRDefault="009464F6" w:rsidP="0092031E">
            <w:pPr>
              <w:pStyle w:val="TAC"/>
              <w:rPr>
                <w:ins w:id="4544" w:author="Kazuyoshi Uesaka" w:date="2024-04-05T15:16:00Z"/>
              </w:rPr>
            </w:pPr>
            <w:ins w:id="4545" w:author="Kazuyoshi Uesaka" w:date="2024-04-05T15:16:00Z">
              <w: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09A3221D" w14:textId="77777777" w:rsidR="009464F6" w:rsidRDefault="009464F6" w:rsidP="0092031E">
            <w:pPr>
              <w:pStyle w:val="TAC"/>
              <w:rPr>
                <w:ins w:id="4546" w:author="Kazuyoshi Uesaka" w:date="2024-04-05T15:16:00Z"/>
              </w:rPr>
            </w:pPr>
            <w:ins w:id="4547" w:author="Kazuyoshi Uesaka" w:date="2024-04-05T15:16:00Z">
              <w:r>
                <w:t>N/A</w:t>
              </w:r>
            </w:ins>
          </w:p>
        </w:tc>
        <w:tc>
          <w:tcPr>
            <w:tcW w:w="642" w:type="pct"/>
            <w:tcBorders>
              <w:top w:val="single" w:sz="4" w:space="0" w:color="auto"/>
              <w:left w:val="single" w:sz="4" w:space="0" w:color="auto"/>
              <w:bottom w:val="single" w:sz="4" w:space="0" w:color="auto"/>
              <w:right w:val="single" w:sz="4" w:space="0" w:color="auto"/>
            </w:tcBorders>
            <w:vAlign w:val="center"/>
          </w:tcPr>
          <w:p w14:paraId="52606735" w14:textId="77777777" w:rsidR="009464F6" w:rsidRDefault="009464F6" w:rsidP="0092031E">
            <w:pPr>
              <w:pStyle w:val="TAC"/>
              <w:rPr>
                <w:ins w:id="4548" w:author="Kazuyoshi Uesaka" w:date="2024-04-05T15:16:00Z"/>
              </w:rPr>
            </w:pPr>
          </w:p>
        </w:tc>
        <w:tc>
          <w:tcPr>
            <w:tcW w:w="642" w:type="pct"/>
            <w:tcBorders>
              <w:top w:val="single" w:sz="4" w:space="0" w:color="auto"/>
              <w:left w:val="single" w:sz="4" w:space="0" w:color="auto"/>
              <w:bottom w:val="single" w:sz="4" w:space="0" w:color="auto"/>
              <w:right w:val="single" w:sz="4" w:space="0" w:color="auto"/>
            </w:tcBorders>
            <w:vAlign w:val="center"/>
          </w:tcPr>
          <w:p w14:paraId="576450B1" w14:textId="77777777" w:rsidR="009464F6" w:rsidRDefault="009464F6" w:rsidP="0092031E">
            <w:pPr>
              <w:pStyle w:val="TAC"/>
              <w:rPr>
                <w:ins w:id="4549" w:author="Kazuyoshi Uesaka" w:date="2024-04-05T15:16:00Z"/>
              </w:rPr>
            </w:pPr>
          </w:p>
        </w:tc>
        <w:tc>
          <w:tcPr>
            <w:tcW w:w="642" w:type="pct"/>
            <w:tcBorders>
              <w:top w:val="single" w:sz="4" w:space="0" w:color="auto"/>
              <w:left w:val="single" w:sz="4" w:space="0" w:color="auto"/>
              <w:bottom w:val="single" w:sz="4" w:space="0" w:color="auto"/>
              <w:right w:val="single" w:sz="4" w:space="0" w:color="auto"/>
            </w:tcBorders>
            <w:vAlign w:val="center"/>
          </w:tcPr>
          <w:p w14:paraId="3E787A7B" w14:textId="77777777" w:rsidR="009464F6" w:rsidRDefault="009464F6" w:rsidP="0092031E">
            <w:pPr>
              <w:pStyle w:val="TAC"/>
              <w:rPr>
                <w:ins w:id="4550" w:author="Kazuyoshi Uesaka" w:date="2024-04-05T15:16:00Z"/>
              </w:rPr>
            </w:pPr>
          </w:p>
        </w:tc>
        <w:tc>
          <w:tcPr>
            <w:tcW w:w="643" w:type="pct"/>
            <w:tcBorders>
              <w:top w:val="single" w:sz="4" w:space="0" w:color="auto"/>
              <w:left w:val="single" w:sz="4" w:space="0" w:color="auto"/>
              <w:bottom w:val="single" w:sz="4" w:space="0" w:color="auto"/>
              <w:right w:val="single" w:sz="4" w:space="0" w:color="auto"/>
            </w:tcBorders>
            <w:vAlign w:val="center"/>
          </w:tcPr>
          <w:p w14:paraId="2EFF94E8" w14:textId="77777777" w:rsidR="009464F6" w:rsidRDefault="009464F6" w:rsidP="0092031E">
            <w:pPr>
              <w:pStyle w:val="TAC"/>
              <w:rPr>
                <w:ins w:id="4551" w:author="Kazuyoshi Uesaka" w:date="2024-04-05T15:16:00Z"/>
              </w:rPr>
            </w:pPr>
          </w:p>
        </w:tc>
      </w:tr>
      <w:tr w:rsidR="009464F6" w14:paraId="1E19241B" w14:textId="77777777" w:rsidTr="0092031E">
        <w:trPr>
          <w:jc w:val="center"/>
          <w:ins w:id="4552" w:author="Kazuyoshi Uesaka" w:date="2024-04-05T15:16:00Z"/>
        </w:trPr>
        <w:tc>
          <w:tcPr>
            <w:tcW w:w="1437" w:type="pct"/>
            <w:tcBorders>
              <w:top w:val="single" w:sz="4" w:space="0" w:color="auto"/>
              <w:left w:val="single" w:sz="4" w:space="0" w:color="auto"/>
              <w:bottom w:val="single" w:sz="4" w:space="0" w:color="auto"/>
              <w:right w:val="single" w:sz="4" w:space="0" w:color="auto"/>
            </w:tcBorders>
            <w:vAlign w:val="center"/>
            <w:hideMark/>
          </w:tcPr>
          <w:p w14:paraId="0AF2C84A" w14:textId="77777777" w:rsidR="009464F6" w:rsidRDefault="009464F6" w:rsidP="0092031E">
            <w:pPr>
              <w:pStyle w:val="TAL"/>
              <w:rPr>
                <w:ins w:id="4553" w:author="Kazuyoshi Uesaka" w:date="2024-04-05T15:16:00Z"/>
              </w:rPr>
            </w:pPr>
            <w:ins w:id="4554" w:author="Kazuyoshi Uesaka" w:date="2024-04-05T15:16:00Z">
              <w:r>
                <w:rPr>
                  <w:lang w:eastAsia="zh-CN"/>
                </w:rPr>
                <w:t xml:space="preserve">For CSI-RS Slot </w:t>
              </w:r>
              <w:proofErr w:type="spellStart"/>
              <w:r>
                <w:rPr>
                  <w:lang w:eastAsia="zh-CN"/>
                </w:rPr>
                <w:t>i</w:t>
              </w:r>
              <w:proofErr w:type="spellEnd"/>
              <w:r>
                <w:rPr>
                  <w:lang w:eastAsia="zh-CN"/>
                </w:rPr>
                <w:t>, if mod(</w:t>
              </w:r>
              <w:proofErr w:type="spellStart"/>
              <w:r>
                <w:rPr>
                  <w:lang w:eastAsia="zh-CN"/>
                </w:rPr>
                <w:t>i</w:t>
              </w:r>
              <w:proofErr w:type="spellEnd"/>
              <w:r>
                <w:rPr>
                  <w:lang w:eastAsia="zh-CN"/>
                </w:rPr>
                <w:t xml:space="preserve">, </w:t>
              </w:r>
            </w:ins>
            <w:ins w:id="4555" w:author="Kazuyoshi Uesaka" w:date="2024-04-17T15:23:00Z">
              <w:r>
                <w:rPr>
                  <w:lang w:eastAsia="zh-CN"/>
                </w:rPr>
                <w:t>1</w:t>
              </w:r>
            </w:ins>
            <w:ins w:id="4556" w:author="Kazuyoshi Uesaka" w:date="2024-04-05T15:16:00Z">
              <w:r>
                <w:rPr>
                  <w:lang w:val="en-US" w:eastAsia="zh-CN"/>
                </w:rPr>
                <w:t>0</w:t>
              </w:r>
              <w:r>
                <w:rPr>
                  <w:lang w:eastAsia="zh-CN"/>
                </w:rPr>
                <w:t xml:space="preserve">) = {0,1,2,3} for </w:t>
              </w:r>
              <w:proofErr w:type="spellStart"/>
              <w:r>
                <w:rPr>
                  <w:lang w:eastAsia="zh-CN"/>
                </w:rPr>
                <w:t>i</w:t>
              </w:r>
              <w:proofErr w:type="spellEnd"/>
              <w:r>
                <w:rPr>
                  <w:lang w:eastAsia="zh-CN"/>
                </w:rPr>
                <w:t xml:space="preserve"> from {0,…,39}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1EFA7103" w14:textId="77777777" w:rsidR="009464F6" w:rsidRDefault="009464F6" w:rsidP="0092031E">
            <w:pPr>
              <w:pStyle w:val="TAC"/>
              <w:rPr>
                <w:ins w:id="4557" w:author="Kazuyoshi Uesaka" w:date="2024-04-05T15:16:00Z"/>
              </w:rPr>
            </w:pPr>
            <w:ins w:id="4558" w:author="Kazuyoshi Uesaka" w:date="2024-04-05T15:16:00Z">
              <w: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08CE476D" w14:textId="77777777" w:rsidR="009464F6" w:rsidRDefault="009464F6" w:rsidP="0092031E">
            <w:pPr>
              <w:pStyle w:val="TAC"/>
              <w:rPr>
                <w:ins w:id="4559" w:author="Kazuyoshi Uesaka" w:date="2024-04-05T15:16:00Z"/>
              </w:rPr>
            </w:pPr>
            <w:ins w:id="4560" w:author="Kazuyoshi Uesaka" w:date="2024-04-05T15:16:00Z">
              <w:r>
                <w:t>N/A</w:t>
              </w:r>
            </w:ins>
          </w:p>
        </w:tc>
        <w:tc>
          <w:tcPr>
            <w:tcW w:w="642" w:type="pct"/>
            <w:tcBorders>
              <w:top w:val="single" w:sz="4" w:space="0" w:color="auto"/>
              <w:left w:val="single" w:sz="4" w:space="0" w:color="auto"/>
              <w:bottom w:val="single" w:sz="4" w:space="0" w:color="auto"/>
              <w:right w:val="single" w:sz="4" w:space="0" w:color="auto"/>
            </w:tcBorders>
            <w:vAlign w:val="center"/>
          </w:tcPr>
          <w:p w14:paraId="6C96D113" w14:textId="77777777" w:rsidR="009464F6" w:rsidRDefault="009464F6" w:rsidP="0092031E">
            <w:pPr>
              <w:pStyle w:val="TAC"/>
              <w:rPr>
                <w:ins w:id="4561" w:author="Kazuyoshi Uesaka" w:date="2024-04-05T15:16:00Z"/>
              </w:rPr>
            </w:pPr>
          </w:p>
        </w:tc>
        <w:tc>
          <w:tcPr>
            <w:tcW w:w="642" w:type="pct"/>
            <w:tcBorders>
              <w:top w:val="single" w:sz="4" w:space="0" w:color="auto"/>
              <w:left w:val="single" w:sz="4" w:space="0" w:color="auto"/>
              <w:bottom w:val="single" w:sz="4" w:space="0" w:color="auto"/>
              <w:right w:val="single" w:sz="4" w:space="0" w:color="auto"/>
            </w:tcBorders>
            <w:vAlign w:val="center"/>
          </w:tcPr>
          <w:p w14:paraId="70DFB3BF" w14:textId="77777777" w:rsidR="009464F6" w:rsidRDefault="009464F6" w:rsidP="0092031E">
            <w:pPr>
              <w:pStyle w:val="TAC"/>
              <w:rPr>
                <w:ins w:id="4562" w:author="Kazuyoshi Uesaka" w:date="2024-04-05T15:16:00Z"/>
              </w:rPr>
            </w:pPr>
          </w:p>
        </w:tc>
        <w:tc>
          <w:tcPr>
            <w:tcW w:w="642" w:type="pct"/>
            <w:tcBorders>
              <w:top w:val="single" w:sz="4" w:space="0" w:color="auto"/>
              <w:left w:val="single" w:sz="4" w:space="0" w:color="auto"/>
              <w:bottom w:val="single" w:sz="4" w:space="0" w:color="auto"/>
              <w:right w:val="single" w:sz="4" w:space="0" w:color="auto"/>
            </w:tcBorders>
            <w:vAlign w:val="center"/>
          </w:tcPr>
          <w:p w14:paraId="50FF8B50" w14:textId="77777777" w:rsidR="009464F6" w:rsidRDefault="009464F6" w:rsidP="0092031E">
            <w:pPr>
              <w:pStyle w:val="TAC"/>
              <w:rPr>
                <w:ins w:id="4563" w:author="Kazuyoshi Uesaka" w:date="2024-04-05T15:16:00Z"/>
              </w:rPr>
            </w:pPr>
          </w:p>
        </w:tc>
        <w:tc>
          <w:tcPr>
            <w:tcW w:w="643" w:type="pct"/>
            <w:tcBorders>
              <w:top w:val="single" w:sz="4" w:space="0" w:color="auto"/>
              <w:left w:val="single" w:sz="4" w:space="0" w:color="auto"/>
              <w:bottom w:val="single" w:sz="4" w:space="0" w:color="auto"/>
              <w:right w:val="single" w:sz="4" w:space="0" w:color="auto"/>
            </w:tcBorders>
            <w:vAlign w:val="center"/>
          </w:tcPr>
          <w:p w14:paraId="76906FAD" w14:textId="77777777" w:rsidR="009464F6" w:rsidRDefault="009464F6" w:rsidP="0092031E">
            <w:pPr>
              <w:pStyle w:val="TAC"/>
              <w:rPr>
                <w:ins w:id="4564" w:author="Kazuyoshi Uesaka" w:date="2024-04-05T15:16:00Z"/>
              </w:rPr>
            </w:pPr>
          </w:p>
        </w:tc>
      </w:tr>
      <w:tr w:rsidR="009464F6" w14:paraId="1EE16361" w14:textId="77777777" w:rsidTr="0092031E">
        <w:trPr>
          <w:jc w:val="center"/>
          <w:ins w:id="4565" w:author="Kazuyoshi Uesaka" w:date="2024-04-05T15:16:00Z"/>
        </w:trPr>
        <w:tc>
          <w:tcPr>
            <w:tcW w:w="1437" w:type="pct"/>
            <w:tcBorders>
              <w:top w:val="single" w:sz="4" w:space="0" w:color="auto"/>
              <w:left w:val="single" w:sz="4" w:space="0" w:color="auto"/>
              <w:bottom w:val="single" w:sz="4" w:space="0" w:color="auto"/>
              <w:right w:val="single" w:sz="4" w:space="0" w:color="auto"/>
            </w:tcBorders>
            <w:vAlign w:val="center"/>
            <w:hideMark/>
          </w:tcPr>
          <w:p w14:paraId="458AD4C8" w14:textId="77777777" w:rsidR="009464F6" w:rsidRDefault="009464F6" w:rsidP="0092031E">
            <w:pPr>
              <w:pStyle w:val="TAL"/>
              <w:rPr>
                <w:ins w:id="4566" w:author="Kazuyoshi Uesaka" w:date="2024-04-05T15:16:00Z"/>
              </w:rPr>
            </w:pPr>
            <w:ins w:id="4567" w:author="Kazuyoshi Uesaka" w:date="2024-04-05T15:16:00Z">
              <w:r>
                <w:t xml:space="preserve">  For Non CSI-RS Slot </w:t>
              </w:r>
              <w:proofErr w:type="spellStart"/>
              <w:r>
                <w:t>i</w:t>
              </w:r>
              <w:proofErr w:type="spellEnd"/>
              <w:r>
                <w:t>, if mod(</w:t>
              </w:r>
              <w:proofErr w:type="spellStart"/>
              <w:r>
                <w:t>i</w:t>
              </w:r>
              <w:proofErr w:type="spellEnd"/>
              <w:r>
                <w:t xml:space="preserve">, </w:t>
              </w:r>
            </w:ins>
            <w:ins w:id="4568" w:author="Kazuyoshi Uesaka" w:date="2024-04-17T15:23:00Z">
              <w:r>
                <w:t>1</w:t>
              </w:r>
            </w:ins>
            <w:ins w:id="4569" w:author="Kazuyoshi Uesaka" w:date="2024-04-05T15:16:00Z">
              <w:r>
                <w:t>0) = {</w:t>
              </w:r>
              <w:r>
                <w:rPr>
                  <w:lang w:eastAsia="zh-CN"/>
                </w:rPr>
                <w:t>5,6</w:t>
              </w:r>
              <w:r>
                <w:t xml:space="preserve">} for </w:t>
              </w:r>
              <w:proofErr w:type="spellStart"/>
              <w:r>
                <w:t>i</w:t>
              </w:r>
              <w:proofErr w:type="spellEnd"/>
              <w:r>
                <w:t xml:space="preserve"> from {1,…,39}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7A11E69A" w14:textId="77777777" w:rsidR="009464F6" w:rsidRDefault="009464F6" w:rsidP="0092031E">
            <w:pPr>
              <w:pStyle w:val="TAC"/>
              <w:rPr>
                <w:ins w:id="4570" w:author="Kazuyoshi Uesaka" w:date="2024-04-05T15:16:00Z"/>
              </w:rPr>
            </w:pPr>
            <w:ins w:id="4571" w:author="Kazuyoshi Uesaka" w:date="2024-04-05T15:16:00Z">
              <w: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1BC89C02" w14:textId="77777777" w:rsidR="009464F6" w:rsidRDefault="009464F6" w:rsidP="0092031E">
            <w:pPr>
              <w:pStyle w:val="TAC"/>
              <w:rPr>
                <w:ins w:id="4572" w:author="Kazuyoshi Uesaka" w:date="2024-04-05T15:16:00Z"/>
                <w:lang w:eastAsia="zh-CN"/>
              </w:rPr>
            </w:pPr>
            <w:ins w:id="4573" w:author="Kazuyoshi Uesaka" w:date="2024-04-05T15:16:00Z">
              <w:r>
                <w:rPr>
                  <w:lang w:eastAsia="zh-CN"/>
                </w:rPr>
                <w:t>49176</w:t>
              </w:r>
            </w:ins>
          </w:p>
        </w:tc>
        <w:tc>
          <w:tcPr>
            <w:tcW w:w="642" w:type="pct"/>
            <w:tcBorders>
              <w:top w:val="single" w:sz="4" w:space="0" w:color="auto"/>
              <w:left w:val="single" w:sz="4" w:space="0" w:color="auto"/>
              <w:bottom w:val="single" w:sz="4" w:space="0" w:color="auto"/>
              <w:right w:val="single" w:sz="4" w:space="0" w:color="auto"/>
            </w:tcBorders>
            <w:vAlign w:val="center"/>
          </w:tcPr>
          <w:p w14:paraId="7A15A827" w14:textId="77777777" w:rsidR="009464F6" w:rsidRDefault="009464F6" w:rsidP="0092031E">
            <w:pPr>
              <w:pStyle w:val="TAC"/>
              <w:rPr>
                <w:ins w:id="4574" w:author="Kazuyoshi Uesaka" w:date="2024-04-05T15:16:00Z"/>
                <w:lang w:eastAsia="zh-CN"/>
              </w:rPr>
            </w:pPr>
          </w:p>
        </w:tc>
        <w:tc>
          <w:tcPr>
            <w:tcW w:w="642" w:type="pct"/>
            <w:tcBorders>
              <w:top w:val="single" w:sz="4" w:space="0" w:color="auto"/>
              <w:left w:val="single" w:sz="4" w:space="0" w:color="auto"/>
              <w:bottom w:val="single" w:sz="4" w:space="0" w:color="auto"/>
              <w:right w:val="single" w:sz="4" w:space="0" w:color="auto"/>
            </w:tcBorders>
            <w:vAlign w:val="center"/>
          </w:tcPr>
          <w:p w14:paraId="2BE0DF8C" w14:textId="77777777" w:rsidR="009464F6" w:rsidRDefault="009464F6" w:rsidP="0092031E">
            <w:pPr>
              <w:pStyle w:val="TAC"/>
              <w:rPr>
                <w:ins w:id="4575" w:author="Kazuyoshi Uesaka" w:date="2024-04-05T15:16:00Z"/>
              </w:rPr>
            </w:pPr>
          </w:p>
        </w:tc>
        <w:tc>
          <w:tcPr>
            <w:tcW w:w="642" w:type="pct"/>
            <w:tcBorders>
              <w:top w:val="single" w:sz="4" w:space="0" w:color="auto"/>
              <w:left w:val="single" w:sz="4" w:space="0" w:color="auto"/>
              <w:bottom w:val="single" w:sz="4" w:space="0" w:color="auto"/>
              <w:right w:val="single" w:sz="4" w:space="0" w:color="auto"/>
            </w:tcBorders>
            <w:vAlign w:val="center"/>
          </w:tcPr>
          <w:p w14:paraId="6CECCF9B" w14:textId="77777777" w:rsidR="009464F6" w:rsidRDefault="009464F6" w:rsidP="0092031E">
            <w:pPr>
              <w:pStyle w:val="TAC"/>
              <w:rPr>
                <w:ins w:id="4576" w:author="Kazuyoshi Uesaka" w:date="2024-04-05T15:16:00Z"/>
              </w:rPr>
            </w:pPr>
          </w:p>
        </w:tc>
        <w:tc>
          <w:tcPr>
            <w:tcW w:w="643" w:type="pct"/>
            <w:tcBorders>
              <w:top w:val="single" w:sz="4" w:space="0" w:color="auto"/>
              <w:left w:val="single" w:sz="4" w:space="0" w:color="auto"/>
              <w:bottom w:val="single" w:sz="4" w:space="0" w:color="auto"/>
              <w:right w:val="single" w:sz="4" w:space="0" w:color="auto"/>
            </w:tcBorders>
            <w:vAlign w:val="center"/>
          </w:tcPr>
          <w:p w14:paraId="53E54DAA" w14:textId="77777777" w:rsidR="009464F6" w:rsidRDefault="009464F6" w:rsidP="0092031E">
            <w:pPr>
              <w:pStyle w:val="TAC"/>
              <w:rPr>
                <w:ins w:id="4577" w:author="Kazuyoshi Uesaka" w:date="2024-04-05T15:16:00Z"/>
              </w:rPr>
            </w:pPr>
          </w:p>
        </w:tc>
      </w:tr>
      <w:tr w:rsidR="009464F6" w:rsidRPr="00EC0049" w14:paraId="4322723F" w14:textId="77777777" w:rsidTr="0092031E">
        <w:trPr>
          <w:jc w:val="center"/>
          <w:ins w:id="4578" w:author="Kazuyoshi Uesaka" w:date="2024-04-05T15:16:00Z"/>
        </w:trPr>
        <w:tc>
          <w:tcPr>
            <w:tcW w:w="1437" w:type="pct"/>
            <w:tcBorders>
              <w:top w:val="single" w:sz="4" w:space="0" w:color="auto"/>
              <w:left w:val="single" w:sz="4" w:space="0" w:color="auto"/>
              <w:bottom w:val="single" w:sz="4" w:space="0" w:color="auto"/>
              <w:right w:val="single" w:sz="4" w:space="0" w:color="auto"/>
            </w:tcBorders>
            <w:vAlign w:val="center"/>
            <w:hideMark/>
          </w:tcPr>
          <w:p w14:paraId="47AE33F0" w14:textId="77777777" w:rsidR="009464F6" w:rsidRDefault="009464F6" w:rsidP="0092031E">
            <w:pPr>
              <w:pStyle w:val="TAL"/>
              <w:rPr>
                <w:ins w:id="4579" w:author="Kazuyoshi Uesaka" w:date="2024-04-05T15:16:00Z"/>
                <w:lang w:val="sv-FI"/>
              </w:rPr>
            </w:pPr>
            <w:ins w:id="4580" w:author="Kazuyoshi Uesaka" w:date="2024-04-05T15:16:00Z">
              <w:r>
                <w:rPr>
                  <w:lang w:val="sv-FI"/>
                </w:rPr>
                <w:t>Transport block CRC per Slot</w:t>
              </w:r>
            </w:ins>
          </w:p>
        </w:tc>
        <w:tc>
          <w:tcPr>
            <w:tcW w:w="352" w:type="pct"/>
            <w:tcBorders>
              <w:top w:val="single" w:sz="4" w:space="0" w:color="auto"/>
              <w:left w:val="single" w:sz="4" w:space="0" w:color="auto"/>
              <w:bottom w:val="single" w:sz="4" w:space="0" w:color="auto"/>
              <w:right w:val="single" w:sz="4" w:space="0" w:color="auto"/>
            </w:tcBorders>
            <w:vAlign w:val="center"/>
          </w:tcPr>
          <w:p w14:paraId="010B64C5" w14:textId="77777777" w:rsidR="009464F6" w:rsidRDefault="009464F6" w:rsidP="0092031E">
            <w:pPr>
              <w:pStyle w:val="TAC"/>
              <w:rPr>
                <w:ins w:id="4581" w:author="Kazuyoshi Uesaka" w:date="2024-04-05T15:16:00Z"/>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2D25803B" w14:textId="77777777" w:rsidR="009464F6" w:rsidRDefault="009464F6" w:rsidP="0092031E">
            <w:pPr>
              <w:pStyle w:val="TAC"/>
              <w:rPr>
                <w:ins w:id="4582" w:author="Kazuyoshi Uesaka" w:date="2024-04-05T15:16:00Z"/>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12B526C9" w14:textId="77777777" w:rsidR="009464F6" w:rsidRDefault="009464F6" w:rsidP="0092031E">
            <w:pPr>
              <w:pStyle w:val="TAC"/>
              <w:rPr>
                <w:ins w:id="4583" w:author="Kazuyoshi Uesaka" w:date="2024-04-05T15:16:00Z"/>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4A9DB9B5" w14:textId="77777777" w:rsidR="009464F6" w:rsidRDefault="009464F6" w:rsidP="0092031E">
            <w:pPr>
              <w:pStyle w:val="TAC"/>
              <w:rPr>
                <w:ins w:id="4584" w:author="Kazuyoshi Uesaka" w:date="2024-04-05T15:16:00Z"/>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1FEA3E4B" w14:textId="77777777" w:rsidR="009464F6" w:rsidRDefault="009464F6" w:rsidP="0092031E">
            <w:pPr>
              <w:pStyle w:val="TAC"/>
              <w:rPr>
                <w:ins w:id="4585" w:author="Kazuyoshi Uesaka" w:date="2024-04-05T15:16:00Z"/>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786483D5" w14:textId="77777777" w:rsidR="009464F6" w:rsidRDefault="009464F6" w:rsidP="0092031E">
            <w:pPr>
              <w:pStyle w:val="TAC"/>
              <w:rPr>
                <w:ins w:id="4586" w:author="Kazuyoshi Uesaka" w:date="2024-04-05T15:16:00Z"/>
                <w:lang w:val="sv-FI"/>
              </w:rPr>
            </w:pPr>
          </w:p>
        </w:tc>
      </w:tr>
      <w:tr w:rsidR="009464F6" w14:paraId="484E707F" w14:textId="77777777" w:rsidTr="0092031E">
        <w:trPr>
          <w:jc w:val="center"/>
          <w:ins w:id="4587" w:author="Kazuyoshi Uesaka" w:date="2024-04-05T15:16:00Z"/>
        </w:trPr>
        <w:tc>
          <w:tcPr>
            <w:tcW w:w="1437" w:type="pct"/>
            <w:tcBorders>
              <w:top w:val="single" w:sz="4" w:space="0" w:color="auto"/>
              <w:left w:val="single" w:sz="4" w:space="0" w:color="auto"/>
              <w:bottom w:val="single" w:sz="4" w:space="0" w:color="auto"/>
              <w:right w:val="single" w:sz="4" w:space="0" w:color="auto"/>
            </w:tcBorders>
            <w:vAlign w:val="center"/>
            <w:hideMark/>
          </w:tcPr>
          <w:p w14:paraId="1B85BC12" w14:textId="77777777" w:rsidR="009464F6" w:rsidRDefault="009464F6" w:rsidP="0092031E">
            <w:pPr>
              <w:pStyle w:val="TAL"/>
              <w:rPr>
                <w:ins w:id="4588" w:author="Kazuyoshi Uesaka" w:date="2024-04-05T15:16:00Z"/>
              </w:rPr>
            </w:pPr>
            <w:ins w:id="4589" w:author="Kazuyoshi Uesaka" w:date="2024-04-05T15:16:00Z">
              <w:r w:rsidRPr="00E444F4">
                <w:rPr>
                  <w:lang w:val="sv-SE"/>
                </w:rPr>
                <w:t xml:space="preserve">  </w:t>
              </w:r>
              <w:r>
                <w:t xml:space="preserve">For Slots 0 and Slot </w:t>
              </w:r>
              <w:proofErr w:type="spellStart"/>
              <w:r>
                <w:t>i</w:t>
              </w:r>
              <w:proofErr w:type="spellEnd"/>
              <w:r>
                <w:t>, if mod(</w:t>
              </w:r>
              <w:proofErr w:type="spellStart"/>
              <w:r>
                <w:t>i</w:t>
              </w:r>
              <w:proofErr w:type="spellEnd"/>
              <w:r>
                <w:t>, 10) = {</w:t>
              </w:r>
            </w:ins>
            <w:ins w:id="4590" w:author="Kazuyoshi Uesaka" w:date="2024-04-17T15:25:00Z">
              <w:r>
                <w:t>4,</w:t>
              </w:r>
            </w:ins>
            <w:ins w:id="4591" w:author="Kazuyoshi Uesaka" w:date="2024-04-05T15:16:00Z">
              <w:r>
                <w:rPr>
                  <w:lang w:eastAsia="zh-CN"/>
                </w:rPr>
                <w:t>7,</w:t>
              </w:r>
              <w:r>
                <w:t xml:space="preserve">8,9} for </w:t>
              </w:r>
              <w:proofErr w:type="spellStart"/>
              <w:r>
                <w:t>i</w:t>
              </w:r>
              <w:proofErr w:type="spellEnd"/>
              <w:r>
                <w:t xml:space="preserve"> from {0,…,39}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748CC891" w14:textId="77777777" w:rsidR="009464F6" w:rsidRDefault="009464F6" w:rsidP="0092031E">
            <w:pPr>
              <w:pStyle w:val="TAC"/>
              <w:rPr>
                <w:ins w:id="4592" w:author="Kazuyoshi Uesaka" w:date="2024-04-05T15:16:00Z"/>
              </w:rPr>
            </w:pPr>
            <w:ins w:id="4593" w:author="Kazuyoshi Uesaka" w:date="2024-04-05T15:16:00Z">
              <w: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57F74E32" w14:textId="77777777" w:rsidR="009464F6" w:rsidRDefault="009464F6" w:rsidP="0092031E">
            <w:pPr>
              <w:pStyle w:val="TAC"/>
              <w:rPr>
                <w:ins w:id="4594" w:author="Kazuyoshi Uesaka" w:date="2024-04-05T15:16:00Z"/>
              </w:rPr>
            </w:pPr>
            <w:ins w:id="4595" w:author="Kazuyoshi Uesaka" w:date="2024-04-05T15:16:00Z">
              <w:r>
                <w:t>N/A</w:t>
              </w:r>
            </w:ins>
          </w:p>
        </w:tc>
        <w:tc>
          <w:tcPr>
            <w:tcW w:w="642" w:type="pct"/>
            <w:tcBorders>
              <w:top w:val="single" w:sz="4" w:space="0" w:color="auto"/>
              <w:left w:val="single" w:sz="4" w:space="0" w:color="auto"/>
              <w:bottom w:val="single" w:sz="4" w:space="0" w:color="auto"/>
              <w:right w:val="single" w:sz="4" w:space="0" w:color="auto"/>
            </w:tcBorders>
            <w:vAlign w:val="center"/>
          </w:tcPr>
          <w:p w14:paraId="457FC72E" w14:textId="77777777" w:rsidR="009464F6" w:rsidRDefault="009464F6" w:rsidP="0092031E">
            <w:pPr>
              <w:pStyle w:val="TAC"/>
              <w:rPr>
                <w:ins w:id="4596" w:author="Kazuyoshi Uesaka" w:date="2024-04-05T15:16:00Z"/>
              </w:rPr>
            </w:pPr>
          </w:p>
        </w:tc>
        <w:tc>
          <w:tcPr>
            <w:tcW w:w="642" w:type="pct"/>
            <w:tcBorders>
              <w:top w:val="single" w:sz="4" w:space="0" w:color="auto"/>
              <w:left w:val="single" w:sz="4" w:space="0" w:color="auto"/>
              <w:bottom w:val="single" w:sz="4" w:space="0" w:color="auto"/>
              <w:right w:val="single" w:sz="4" w:space="0" w:color="auto"/>
            </w:tcBorders>
            <w:vAlign w:val="center"/>
          </w:tcPr>
          <w:p w14:paraId="52090295" w14:textId="77777777" w:rsidR="009464F6" w:rsidRDefault="009464F6" w:rsidP="0092031E">
            <w:pPr>
              <w:pStyle w:val="TAC"/>
              <w:rPr>
                <w:ins w:id="4597" w:author="Kazuyoshi Uesaka" w:date="2024-04-05T15:16:00Z"/>
              </w:rPr>
            </w:pPr>
          </w:p>
        </w:tc>
        <w:tc>
          <w:tcPr>
            <w:tcW w:w="642" w:type="pct"/>
            <w:tcBorders>
              <w:top w:val="single" w:sz="4" w:space="0" w:color="auto"/>
              <w:left w:val="single" w:sz="4" w:space="0" w:color="auto"/>
              <w:bottom w:val="single" w:sz="4" w:space="0" w:color="auto"/>
              <w:right w:val="single" w:sz="4" w:space="0" w:color="auto"/>
            </w:tcBorders>
            <w:vAlign w:val="center"/>
          </w:tcPr>
          <w:p w14:paraId="3EB4E3EC" w14:textId="77777777" w:rsidR="009464F6" w:rsidRDefault="009464F6" w:rsidP="0092031E">
            <w:pPr>
              <w:pStyle w:val="TAC"/>
              <w:rPr>
                <w:ins w:id="4598" w:author="Kazuyoshi Uesaka" w:date="2024-04-05T15:16:00Z"/>
              </w:rPr>
            </w:pPr>
          </w:p>
        </w:tc>
        <w:tc>
          <w:tcPr>
            <w:tcW w:w="643" w:type="pct"/>
            <w:tcBorders>
              <w:top w:val="single" w:sz="4" w:space="0" w:color="auto"/>
              <w:left w:val="single" w:sz="4" w:space="0" w:color="auto"/>
              <w:bottom w:val="single" w:sz="4" w:space="0" w:color="auto"/>
              <w:right w:val="single" w:sz="4" w:space="0" w:color="auto"/>
            </w:tcBorders>
            <w:vAlign w:val="center"/>
          </w:tcPr>
          <w:p w14:paraId="3C98ADC0" w14:textId="77777777" w:rsidR="009464F6" w:rsidRDefault="009464F6" w:rsidP="0092031E">
            <w:pPr>
              <w:pStyle w:val="TAC"/>
              <w:rPr>
                <w:ins w:id="4599" w:author="Kazuyoshi Uesaka" w:date="2024-04-05T15:16:00Z"/>
              </w:rPr>
            </w:pPr>
          </w:p>
        </w:tc>
      </w:tr>
      <w:tr w:rsidR="009464F6" w14:paraId="67FEE501" w14:textId="77777777" w:rsidTr="0092031E">
        <w:trPr>
          <w:jc w:val="center"/>
          <w:ins w:id="4600" w:author="Kazuyoshi Uesaka" w:date="2024-04-05T15:16:00Z"/>
        </w:trPr>
        <w:tc>
          <w:tcPr>
            <w:tcW w:w="1437" w:type="pct"/>
            <w:tcBorders>
              <w:top w:val="single" w:sz="4" w:space="0" w:color="auto"/>
              <w:left w:val="single" w:sz="4" w:space="0" w:color="auto"/>
              <w:bottom w:val="single" w:sz="4" w:space="0" w:color="auto"/>
              <w:right w:val="single" w:sz="4" w:space="0" w:color="auto"/>
            </w:tcBorders>
            <w:vAlign w:val="center"/>
            <w:hideMark/>
          </w:tcPr>
          <w:p w14:paraId="043E9880" w14:textId="77777777" w:rsidR="009464F6" w:rsidRDefault="009464F6" w:rsidP="0092031E">
            <w:pPr>
              <w:pStyle w:val="TAL"/>
              <w:rPr>
                <w:ins w:id="4601" w:author="Kazuyoshi Uesaka" w:date="2024-04-05T15:16:00Z"/>
              </w:rPr>
            </w:pPr>
            <w:ins w:id="4602" w:author="Kazuyoshi Uesaka" w:date="2024-04-05T15:16:00Z">
              <w:r>
                <w:rPr>
                  <w:lang w:eastAsia="zh-CN"/>
                </w:rPr>
                <w:t xml:space="preserve">For CSI-RS Slot </w:t>
              </w:r>
              <w:proofErr w:type="spellStart"/>
              <w:r>
                <w:rPr>
                  <w:lang w:eastAsia="zh-CN"/>
                </w:rPr>
                <w:t>i</w:t>
              </w:r>
              <w:proofErr w:type="spellEnd"/>
              <w:r>
                <w:rPr>
                  <w:lang w:eastAsia="zh-CN"/>
                </w:rPr>
                <w:t>, if mod(</w:t>
              </w:r>
              <w:proofErr w:type="spellStart"/>
              <w:r>
                <w:rPr>
                  <w:lang w:eastAsia="zh-CN"/>
                </w:rPr>
                <w:t>i</w:t>
              </w:r>
              <w:proofErr w:type="spellEnd"/>
              <w:r>
                <w:rPr>
                  <w:lang w:eastAsia="zh-CN"/>
                </w:rPr>
                <w:t xml:space="preserve">, </w:t>
              </w:r>
            </w:ins>
            <w:ins w:id="4603" w:author="Kazuyoshi Uesaka" w:date="2024-04-17T15:23:00Z">
              <w:r>
                <w:rPr>
                  <w:lang w:eastAsia="zh-CN"/>
                </w:rPr>
                <w:t>1</w:t>
              </w:r>
            </w:ins>
            <w:ins w:id="4604" w:author="Kazuyoshi Uesaka" w:date="2024-04-05T15:16:00Z">
              <w:r>
                <w:rPr>
                  <w:lang w:val="en-US" w:eastAsia="zh-CN"/>
                </w:rPr>
                <w:t>0</w:t>
              </w:r>
              <w:r>
                <w:rPr>
                  <w:lang w:eastAsia="zh-CN"/>
                </w:rPr>
                <w:t xml:space="preserve">) = {0,1,2,3} for </w:t>
              </w:r>
              <w:proofErr w:type="spellStart"/>
              <w:r>
                <w:rPr>
                  <w:lang w:eastAsia="zh-CN"/>
                </w:rPr>
                <w:t>i</w:t>
              </w:r>
              <w:proofErr w:type="spellEnd"/>
              <w:r>
                <w:rPr>
                  <w:lang w:eastAsia="zh-CN"/>
                </w:rPr>
                <w:t xml:space="preserve"> from {0,…,39}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706D0A3D" w14:textId="77777777" w:rsidR="009464F6" w:rsidRDefault="009464F6" w:rsidP="0092031E">
            <w:pPr>
              <w:pStyle w:val="TAC"/>
              <w:rPr>
                <w:ins w:id="4605" w:author="Kazuyoshi Uesaka" w:date="2024-04-05T15:16:00Z"/>
              </w:rPr>
            </w:pPr>
            <w:ins w:id="4606" w:author="Kazuyoshi Uesaka" w:date="2024-04-05T15:16:00Z">
              <w: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222EB8A7" w14:textId="77777777" w:rsidR="009464F6" w:rsidRDefault="009464F6" w:rsidP="0092031E">
            <w:pPr>
              <w:pStyle w:val="TAC"/>
              <w:rPr>
                <w:ins w:id="4607" w:author="Kazuyoshi Uesaka" w:date="2024-04-05T15:16:00Z"/>
              </w:rPr>
            </w:pPr>
            <w:ins w:id="4608" w:author="Kazuyoshi Uesaka" w:date="2024-04-05T15:16:00Z">
              <w:r>
                <w:t>N/A</w:t>
              </w:r>
            </w:ins>
          </w:p>
        </w:tc>
        <w:tc>
          <w:tcPr>
            <w:tcW w:w="642" w:type="pct"/>
            <w:tcBorders>
              <w:top w:val="single" w:sz="4" w:space="0" w:color="auto"/>
              <w:left w:val="single" w:sz="4" w:space="0" w:color="auto"/>
              <w:bottom w:val="single" w:sz="4" w:space="0" w:color="auto"/>
              <w:right w:val="single" w:sz="4" w:space="0" w:color="auto"/>
            </w:tcBorders>
            <w:vAlign w:val="center"/>
          </w:tcPr>
          <w:p w14:paraId="756EA71F" w14:textId="77777777" w:rsidR="009464F6" w:rsidRDefault="009464F6" w:rsidP="0092031E">
            <w:pPr>
              <w:pStyle w:val="TAC"/>
              <w:rPr>
                <w:ins w:id="4609" w:author="Kazuyoshi Uesaka" w:date="2024-04-05T15:16:00Z"/>
              </w:rPr>
            </w:pPr>
          </w:p>
        </w:tc>
        <w:tc>
          <w:tcPr>
            <w:tcW w:w="642" w:type="pct"/>
            <w:tcBorders>
              <w:top w:val="single" w:sz="4" w:space="0" w:color="auto"/>
              <w:left w:val="single" w:sz="4" w:space="0" w:color="auto"/>
              <w:bottom w:val="single" w:sz="4" w:space="0" w:color="auto"/>
              <w:right w:val="single" w:sz="4" w:space="0" w:color="auto"/>
            </w:tcBorders>
            <w:vAlign w:val="center"/>
          </w:tcPr>
          <w:p w14:paraId="310E42E7" w14:textId="77777777" w:rsidR="009464F6" w:rsidRDefault="009464F6" w:rsidP="0092031E">
            <w:pPr>
              <w:pStyle w:val="TAC"/>
              <w:rPr>
                <w:ins w:id="4610" w:author="Kazuyoshi Uesaka" w:date="2024-04-05T15:16:00Z"/>
              </w:rPr>
            </w:pPr>
          </w:p>
        </w:tc>
        <w:tc>
          <w:tcPr>
            <w:tcW w:w="642" w:type="pct"/>
            <w:tcBorders>
              <w:top w:val="single" w:sz="4" w:space="0" w:color="auto"/>
              <w:left w:val="single" w:sz="4" w:space="0" w:color="auto"/>
              <w:bottom w:val="single" w:sz="4" w:space="0" w:color="auto"/>
              <w:right w:val="single" w:sz="4" w:space="0" w:color="auto"/>
            </w:tcBorders>
            <w:vAlign w:val="center"/>
          </w:tcPr>
          <w:p w14:paraId="0B296E77" w14:textId="77777777" w:rsidR="009464F6" w:rsidRDefault="009464F6" w:rsidP="0092031E">
            <w:pPr>
              <w:pStyle w:val="TAC"/>
              <w:rPr>
                <w:ins w:id="4611" w:author="Kazuyoshi Uesaka" w:date="2024-04-05T15:16:00Z"/>
              </w:rPr>
            </w:pPr>
          </w:p>
        </w:tc>
        <w:tc>
          <w:tcPr>
            <w:tcW w:w="643" w:type="pct"/>
            <w:tcBorders>
              <w:top w:val="single" w:sz="4" w:space="0" w:color="auto"/>
              <w:left w:val="single" w:sz="4" w:space="0" w:color="auto"/>
              <w:bottom w:val="single" w:sz="4" w:space="0" w:color="auto"/>
              <w:right w:val="single" w:sz="4" w:space="0" w:color="auto"/>
            </w:tcBorders>
            <w:vAlign w:val="center"/>
          </w:tcPr>
          <w:p w14:paraId="4F7F76D7" w14:textId="77777777" w:rsidR="009464F6" w:rsidRDefault="009464F6" w:rsidP="0092031E">
            <w:pPr>
              <w:pStyle w:val="TAC"/>
              <w:rPr>
                <w:ins w:id="4612" w:author="Kazuyoshi Uesaka" w:date="2024-04-05T15:16:00Z"/>
              </w:rPr>
            </w:pPr>
          </w:p>
        </w:tc>
      </w:tr>
      <w:tr w:rsidR="009464F6" w14:paraId="43FACD23" w14:textId="77777777" w:rsidTr="0092031E">
        <w:trPr>
          <w:jc w:val="center"/>
          <w:ins w:id="4613" w:author="Kazuyoshi Uesaka" w:date="2024-04-05T15:16:00Z"/>
        </w:trPr>
        <w:tc>
          <w:tcPr>
            <w:tcW w:w="1437" w:type="pct"/>
            <w:tcBorders>
              <w:top w:val="single" w:sz="4" w:space="0" w:color="auto"/>
              <w:left w:val="single" w:sz="4" w:space="0" w:color="auto"/>
              <w:bottom w:val="single" w:sz="4" w:space="0" w:color="auto"/>
              <w:right w:val="single" w:sz="4" w:space="0" w:color="auto"/>
            </w:tcBorders>
            <w:vAlign w:val="center"/>
            <w:hideMark/>
          </w:tcPr>
          <w:p w14:paraId="38A43B78" w14:textId="77777777" w:rsidR="009464F6" w:rsidRDefault="009464F6" w:rsidP="0092031E">
            <w:pPr>
              <w:pStyle w:val="TAL"/>
              <w:rPr>
                <w:ins w:id="4614" w:author="Kazuyoshi Uesaka" w:date="2024-04-05T15:16:00Z"/>
              </w:rPr>
            </w:pPr>
            <w:ins w:id="4615" w:author="Kazuyoshi Uesaka" w:date="2024-04-05T15:16:00Z">
              <w:r>
                <w:t xml:space="preserve">  For Non CSI-RS Slot </w:t>
              </w:r>
              <w:proofErr w:type="spellStart"/>
              <w:r>
                <w:t>i</w:t>
              </w:r>
              <w:proofErr w:type="spellEnd"/>
              <w:r>
                <w:t>, if mod(</w:t>
              </w:r>
              <w:proofErr w:type="spellStart"/>
              <w:r>
                <w:t>i</w:t>
              </w:r>
              <w:proofErr w:type="spellEnd"/>
              <w:r>
                <w:t xml:space="preserve">, </w:t>
              </w:r>
            </w:ins>
            <w:ins w:id="4616" w:author="Kazuyoshi Uesaka" w:date="2024-04-17T15:24:00Z">
              <w:r>
                <w:t>1</w:t>
              </w:r>
            </w:ins>
            <w:ins w:id="4617" w:author="Kazuyoshi Uesaka" w:date="2024-04-05T15:16:00Z">
              <w:r>
                <w:t>0) = {</w:t>
              </w:r>
              <w:r>
                <w:rPr>
                  <w:lang w:eastAsia="zh-CN"/>
                </w:rPr>
                <w:t>5,6</w:t>
              </w:r>
              <w:r>
                <w:t xml:space="preserve">} for </w:t>
              </w:r>
              <w:proofErr w:type="spellStart"/>
              <w:r>
                <w:t>i</w:t>
              </w:r>
              <w:proofErr w:type="spellEnd"/>
              <w:r>
                <w:t xml:space="preserve"> from {1,…,39}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0F8A37D9" w14:textId="77777777" w:rsidR="009464F6" w:rsidRDefault="009464F6" w:rsidP="0092031E">
            <w:pPr>
              <w:pStyle w:val="TAC"/>
              <w:rPr>
                <w:ins w:id="4618" w:author="Kazuyoshi Uesaka" w:date="2024-04-05T15:16:00Z"/>
              </w:rPr>
            </w:pPr>
            <w:ins w:id="4619" w:author="Kazuyoshi Uesaka" w:date="2024-04-05T15:16:00Z">
              <w: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448D3DB9" w14:textId="77777777" w:rsidR="009464F6" w:rsidRDefault="009464F6" w:rsidP="0092031E">
            <w:pPr>
              <w:pStyle w:val="TAC"/>
              <w:rPr>
                <w:ins w:id="4620" w:author="Kazuyoshi Uesaka" w:date="2024-04-05T15:16:00Z"/>
              </w:rPr>
            </w:pPr>
            <w:ins w:id="4621" w:author="Kazuyoshi Uesaka" w:date="2024-04-05T15:16:00Z">
              <w:r>
                <w:t>24</w:t>
              </w:r>
            </w:ins>
          </w:p>
        </w:tc>
        <w:tc>
          <w:tcPr>
            <w:tcW w:w="642" w:type="pct"/>
            <w:tcBorders>
              <w:top w:val="single" w:sz="4" w:space="0" w:color="auto"/>
              <w:left w:val="single" w:sz="4" w:space="0" w:color="auto"/>
              <w:bottom w:val="single" w:sz="4" w:space="0" w:color="auto"/>
              <w:right w:val="single" w:sz="4" w:space="0" w:color="auto"/>
            </w:tcBorders>
            <w:vAlign w:val="center"/>
          </w:tcPr>
          <w:p w14:paraId="7985BD64" w14:textId="77777777" w:rsidR="009464F6" w:rsidRDefault="009464F6" w:rsidP="0092031E">
            <w:pPr>
              <w:pStyle w:val="TAC"/>
              <w:rPr>
                <w:ins w:id="4622" w:author="Kazuyoshi Uesaka" w:date="2024-04-05T15:16:00Z"/>
              </w:rPr>
            </w:pPr>
          </w:p>
        </w:tc>
        <w:tc>
          <w:tcPr>
            <w:tcW w:w="642" w:type="pct"/>
            <w:tcBorders>
              <w:top w:val="single" w:sz="4" w:space="0" w:color="auto"/>
              <w:left w:val="single" w:sz="4" w:space="0" w:color="auto"/>
              <w:bottom w:val="single" w:sz="4" w:space="0" w:color="auto"/>
              <w:right w:val="single" w:sz="4" w:space="0" w:color="auto"/>
            </w:tcBorders>
            <w:vAlign w:val="center"/>
          </w:tcPr>
          <w:p w14:paraId="1ABFA7B5" w14:textId="77777777" w:rsidR="009464F6" w:rsidRDefault="009464F6" w:rsidP="0092031E">
            <w:pPr>
              <w:pStyle w:val="TAC"/>
              <w:rPr>
                <w:ins w:id="4623" w:author="Kazuyoshi Uesaka" w:date="2024-04-05T15:16:00Z"/>
              </w:rPr>
            </w:pPr>
          </w:p>
        </w:tc>
        <w:tc>
          <w:tcPr>
            <w:tcW w:w="642" w:type="pct"/>
            <w:tcBorders>
              <w:top w:val="single" w:sz="4" w:space="0" w:color="auto"/>
              <w:left w:val="single" w:sz="4" w:space="0" w:color="auto"/>
              <w:bottom w:val="single" w:sz="4" w:space="0" w:color="auto"/>
              <w:right w:val="single" w:sz="4" w:space="0" w:color="auto"/>
            </w:tcBorders>
            <w:vAlign w:val="center"/>
          </w:tcPr>
          <w:p w14:paraId="45918054" w14:textId="77777777" w:rsidR="009464F6" w:rsidRDefault="009464F6" w:rsidP="0092031E">
            <w:pPr>
              <w:pStyle w:val="TAC"/>
              <w:rPr>
                <w:ins w:id="4624" w:author="Kazuyoshi Uesaka" w:date="2024-04-05T15:16:00Z"/>
              </w:rPr>
            </w:pPr>
          </w:p>
        </w:tc>
        <w:tc>
          <w:tcPr>
            <w:tcW w:w="643" w:type="pct"/>
            <w:tcBorders>
              <w:top w:val="single" w:sz="4" w:space="0" w:color="auto"/>
              <w:left w:val="single" w:sz="4" w:space="0" w:color="auto"/>
              <w:bottom w:val="single" w:sz="4" w:space="0" w:color="auto"/>
              <w:right w:val="single" w:sz="4" w:space="0" w:color="auto"/>
            </w:tcBorders>
            <w:vAlign w:val="center"/>
          </w:tcPr>
          <w:p w14:paraId="79F4EB7B" w14:textId="77777777" w:rsidR="009464F6" w:rsidRDefault="009464F6" w:rsidP="0092031E">
            <w:pPr>
              <w:pStyle w:val="TAC"/>
              <w:rPr>
                <w:ins w:id="4625" w:author="Kazuyoshi Uesaka" w:date="2024-04-05T15:16:00Z"/>
              </w:rPr>
            </w:pPr>
          </w:p>
        </w:tc>
      </w:tr>
      <w:tr w:rsidR="009464F6" w14:paraId="34D77B35" w14:textId="77777777" w:rsidTr="0092031E">
        <w:trPr>
          <w:jc w:val="center"/>
          <w:ins w:id="4626" w:author="Kazuyoshi Uesaka" w:date="2024-04-05T15:16:00Z"/>
        </w:trPr>
        <w:tc>
          <w:tcPr>
            <w:tcW w:w="1437" w:type="pct"/>
            <w:tcBorders>
              <w:top w:val="single" w:sz="4" w:space="0" w:color="auto"/>
              <w:left w:val="single" w:sz="4" w:space="0" w:color="auto"/>
              <w:bottom w:val="single" w:sz="4" w:space="0" w:color="auto"/>
              <w:right w:val="single" w:sz="4" w:space="0" w:color="auto"/>
            </w:tcBorders>
            <w:vAlign w:val="center"/>
            <w:hideMark/>
          </w:tcPr>
          <w:p w14:paraId="079C9082" w14:textId="77777777" w:rsidR="009464F6" w:rsidRDefault="009464F6" w:rsidP="0092031E">
            <w:pPr>
              <w:pStyle w:val="TAL"/>
              <w:rPr>
                <w:ins w:id="4627" w:author="Kazuyoshi Uesaka" w:date="2024-04-05T15:16:00Z"/>
              </w:rPr>
            </w:pPr>
            <w:ins w:id="4628" w:author="Kazuyoshi Uesaka" w:date="2024-04-05T15:16:00Z">
              <w:r>
                <w:t>Number of Code Blocks per Slot</w:t>
              </w:r>
            </w:ins>
          </w:p>
        </w:tc>
        <w:tc>
          <w:tcPr>
            <w:tcW w:w="352" w:type="pct"/>
            <w:tcBorders>
              <w:top w:val="single" w:sz="4" w:space="0" w:color="auto"/>
              <w:left w:val="single" w:sz="4" w:space="0" w:color="auto"/>
              <w:bottom w:val="single" w:sz="4" w:space="0" w:color="auto"/>
              <w:right w:val="single" w:sz="4" w:space="0" w:color="auto"/>
            </w:tcBorders>
            <w:vAlign w:val="center"/>
          </w:tcPr>
          <w:p w14:paraId="1C608812" w14:textId="77777777" w:rsidR="009464F6" w:rsidRDefault="009464F6" w:rsidP="0092031E">
            <w:pPr>
              <w:pStyle w:val="TAC"/>
              <w:rPr>
                <w:ins w:id="4629" w:author="Kazuyoshi Uesaka" w:date="2024-04-05T15:16:00Z"/>
              </w:rPr>
            </w:pPr>
          </w:p>
        </w:tc>
        <w:tc>
          <w:tcPr>
            <w:tcW w:w="642" w:type="pct"/>
            <w:tcBorders>
              <w:top w:val="single" w:sz="4" w:space="0" w:color="auto"/>
              <w:left w:val="single" w:sz="4" w:space="0" w:color="auto"/>
              <w:bottom w:val="single" w:sz="4" w:space="0" w:color="auto"/>
              <w:right w:val="single" w:sz="4" w:space="0" w:color="auto"/>
            </w:tcBorders>
            <w:vAlign w:val="center"/>
          </w:tcPr>
          <w:p w14:paraId="3E50E0E6" w14:textId="77777777" w:rsidR="009464F6" w:rsidRDefault="009464F6" w:rsidP="0092031E">
            <w:pPr>
              <w:pStyle w:val="TAC"/>
              <w:rPr>
                <w:ins w:id="4630" w:author="Kazuyoshi Uesaka" w:date="2024-04-05T15:16:00Z"/>
              </w:rPr>
            </w:pPr>
          </w:p>
        </w:tc>
        <w:tc>
          <w:tcPr>
            <w:tcW w:w="642" w:type="pct"/>
            <w:tcBorders>
              <w:top w:val="single" w:sz="4" w:space="0" w:color="auto"/>
              <w:left w:val="single" w:sz="4" w:space="0" w:color="auto"/>
              <w:bottom w:val="single" w:sz="4" w:space="0" w:color="auto"/>
              <w:right w:val="single" w:sz="4" w:space="0" w:color="auto"/>
            </w:tcBorders>
            <w:vAlign w:val="center"/>
          </w:tcPr>
          <w:p w14:paraId="3FD0A089" w14:textId="77777777" w:rsidR="009464F6" w:rsidRDefault="009464F6" w:rsidP="0092031E">
            <w:pPr>
              <w:pStyle w:val="TAC"/>
              <w:rPr>
                <w:ins w:id="4631" w:author="Kazuyoshi Uesaka" w:date="2024-04-05T15:16:00Z"/>
              </w:rPr>
            </w:pPr>
          </w:p>
        </w:tc>
        <w:tc>
          <w:tcPr>
            <w:tcW w:w="642" w:type="pct"/>
            <w:tcBorders>
              <w:top w:val="single" w:sz="4" w:space="0" w:color="auto"/>
              <w:left w:val="single" w:sz="4" w:space="0" w:color="auto"/>
              <w:bottom w:val="single" w:sz="4" w:space="0" w:color="auto"/>
              <w:right w:val="single" w:sz="4" w:space="0" w:color="auto"/>
            </w:tcBorders>
            <w:vAlign w:val="center"/>
          </w:tcPr>
          <w:p w14:paraId="41AB7E76" w14:textId="77777777" w:rsidR="009464F6" w:rsidRDefault="009464F6" w:rsidP="0092031E">
            <w:pPr>
              <w:pStyle w:val="TAC"/>
              <w:rPr>
                <w:ins w:id="4632" w:author="Kazuyoshi Uesaka" w:date="2024-04-05T15:16:00Z"/>
              </w:rPr>
            </w:pPr>
          </w:p>
        </w:tc>
        <w:tc>
          <w:tcPr>
            <w:tcW w:w="642" w:type="pct"/>
            <w:tcBorders>
              <w:top w:val="single" w:sz="4" w:space="0" w:color="auto"/>
              <w:left w:val="single" w:sz="4" w:space="0" w:color="auto"/>
              <w:bottom w:val="single" w:sz="4" w:space="0" w:color="auto"/>
              <w:right w:val="single" w:sz="4" w:space="0" w:color="auto"/>
            </w:tcBorders>
            <w:vAlign w:val="center"/>
          </w:tcPr>
          <w:p w14:paraId="6B1F54C6" w14:textId="77777777" w:rsidR="009464F6" w:rsidRDefault="009464F6" w:rsidP="0092031E">
            <w:pPr>
              <w:pStyle w:val="TAC"/>
              <w:rPr>
                <w:ins w:id="4633" w:author="Kazuyoshi Uesaka" w:date="2024-04-05T15:16:00Z"/>
              </w:rPr>
            </w:pPr>
          </w:p>
        </w:tc>
        <w:tc>
          <w:tcPr>
            <w:tcW w:w="643" w:type="pct"/>
            <w:tcBorders>
              <w:top w:val="single" w:sz="4" w:space="0" w:color="auto"/>
              <w:left w:val="single" w:sz="4" w:space="0" w:color="auto"/>
              <w:bottom w:val="single" w:sz="4" w:space="0" w:color="auto"/>
              <w:right w:val="single" w:sz="4" w:space="0" w:color="auto"/>
            </w:tcBorders>
            <w:vAlign w:val="center"/>
          </w:tcPr>
          <w:p w14:paraId="2C041CF4" w14:textId="77777777" w:rsidR="009464F6" w:rsidRDefault="009464F6" w:rsidP="0092031E">
            <w:pPr>
              <w:pStyle w:val="TAC"/>
              <w:rPr>
                <w:ins w:id="4634" w:author="Kazuyoshi Uesaka" w:date="2024-04-05T15:16:00Z"/>
              </w:rPr>
            </w:pPr>
          </w:p>
        </w:tc>
      </w:tr>
      <w:tr w:rsidR="009464F6" w14:paraId="2244715F" w14:textId="77777777" w:rsidTr="0092031E">
        <w:trPr>
          <w:jc w:val="center"/>
          <w:ins w:id="4635" w:author="Kazuyoshi Uesaka" w:date="2024-04-05T15:16:00Z"/>
        </w:trPr>
        <w:tc>
          <w:tcPr>
            <w:tcW w:w="1437" w:type="pct"/>
            <w:tcBorders>
              <w:top w:val="single" w:sz="4" w:space="0" w:color="auto"/>
              <w:left w:val="single" w:sz="4" w:space="0" w:color="auto"/>
              <w:bottom w:val="single" w:sz="4" w:space="0" w:color="auto"/>
              <w:right w:val="single" w:sz="4" w:space="0" w:color="auto"/>
            </w:tcBorders>
            <w:vAlign w:val="center"/>
            <w:hideMark/>
          </w:tcPr>
          <w:p w14:paraId="499E6D6E" w14:textId="77777777" w:rsidR="009464F6" w:rsidRDefault="009464F6" w:rsidP="0092031E">
            <w:pPr>
              <w:pStyle w:val="TAL"/>
              <w:rPr>
                <w:ins w:id="4636" w:author="Kazuyoshi Uesaka" w:date="2024-04-05T15:16:00Z"/>
              </w:rPr>
            </w:pPr>
            <w:ins w:id="4637" w:author="Kazuyoshi Uesaka" w:date="2024-04-05T15:16:00Z">
              <w:r>
                <w:t xml:space="preserve">  For Slots 0 and Slot </w:t>
              </w:r>
              <w:proofErr w:type="spellStart"/>
              <w:r>
                <w:t>i</w:t>
              </w:r>
              <w:proofErr w:type="spellEnd"/>
              <w:r>
                <w:t>, if mod(</w:t>
              </w:r>
              <w:proofErr w:type="spellStart"/>
              <w:r>
                <w:t>i</w:t>
              </w:r>
              <w:proofErr w:type="spellEnd"/>
              <w:r>
                <w:t>, 10) = {</w:t>
              </w:r>
            </w:ins>
            <w:ins w:id="4638" w:author="Kazuyoshi Uesaka" w:date="2024-04-17T15:25:00Z">
              <w:r>
                <w:t>4,</w:t>
              </w:r>
            </w:ins>
            <w:ins w:id="4639" w:author="Kazuyoshi Uesaka" w:date="2024-04-05T15:16:00Z">
              <w:r>
                <w:rPr>
                  <w:lang w:eastAsia="zh-CN"/>
                </w:rPr>
                <w:t>7,</w:t>
              </w:r>
              <w:r>
                <w:t xml:space="preserve">8,9} for </w:t>
              </w:r>
              <w:proofErr w:type="spellStart"/>
              <w:r>
                <w:t>i</w:t>
              </w:r>
              <w:proofErr w:type="spellEnd"/>
              <w:r>
                <w:t xml:space="preserve"> from {0,…,39}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5DD8F23F" w14:textId="77777777" w:rsidR="009464F6" w:rsidRDefault="009464F6" w:rsidP="0092031E">
            <w:pPr>
              <w:pStyle w:val="TAC"/>
              <w:rPr>
                <w:ins w:id="4640" w:author="Kazuyoshi Uesaka" w:date="2024-04-05T15:16:00Z"/>
              </w:rPr>
            </w:pPr>
            <w:ins w:id="4641" w:author="Kazuyoshi Uesaka" w:date="2024-04-05T15:16:00Z">
              <w:r>
                <w:t>CBs</w:t>
              </w:r>
            </w:ins>
          </w:p>
        </w:tc>
        <w:tc>
          <w:tcPr>
            <w:tcW w:w="642" w:type="pct"/>
            <w:tcBorders>
              <w:top w:val="single" w:sz="4" w:space="0" w:color="auto"/>
              <w:left w:val="single" w:sz="4" w:space="0" w:color="auto"/>
              <w:bottom w:val="single" w:sz="4" w:space="0" w:color="auto"/>
              <w:right w:val="single" w:sz="4" w:space="0" w:color="auto"/>
            </w:tcBorders>
            <w:vAlign w:val="center"/>
          </w:tcPr>
          <w:p w14:paraId="66D23A32" w14:textId="77777777" w:rsidR="009464F6" w:rsidRDefault="009464F6" w:rsidP="0092031E">
            <w:pPr>
              <w:pStyle w:val="TAC"/>
              <w:rPr>
                <w:ins w:id="4642" w:author="Kazuyoshi Uesaka" w:date="2024-04-05T15:16:00Z"/>
              </w:rPr>
            </w:pPr>
            <w:ins w:id="4643" w:author="Kazuyoshi Uesaka" w:date="2024-04-05T15:16:00Z">
              <w:r>
                <w:t>N/A</w:t>
              </w:r>
            </w:ins>
          </w:p>
        </w:tc>
        <w:tc>
          <w:tcPr>
            <w:tcW w:w="642" w:type="pct"/>
            <w:tcBorders>
              <w:top w:val="single" w:sz="4" w:space="0" w:color="auto"/>
              <w:left w:val="single" w:sz="4" w:space="0" w:color="auto"/>
              <w:bottom w:val="single" w:sz="4" w:space="0" w:color="auto"/>
              <w:right w:val="single" w:sz="4" w:space="0" w:color="auto"/>
            </w:tcBorders>
            <w:vAlign w:val="center"/>
          </w:tcPr>
          <w:p w14:paraId="2A0F6BCE" w14:textId="77777777" w:rsidR="009464F6" w:rsidRDefault="009464F6" w:rsidP="0092031E">
            <w:pPr>
              <w:pStyle w:val="TAC"/>
              <w:rPr>
                <w:ins w:id="4644" w:author="Kazuyoshi Uesaka" w:date="2024-04-05T15:16:00Z"/>
              </w:rPr>
            </w:pPr>
          </w:p>
        </w:tc>
        <w:tc>
          <w:tcPr>
            <w:tcW w:w="642" w:type="pct"/>
            <w:tcBorders>
              <w:top w:val="single" w:sz="4" w:space="0" w:color="auto"/>
              <w:left w:val="single" w:sz="4" w:space="0" w:color="auto"/>
              <w:bottom w:val="single" w:sz="4" w:space="0" w:color="auto"/>
              <w:right w:val="single" w:sz="4" w:space="0" w:color="auto"/>
            </w:tcBorders>
            <w:vAlign w:val="center"/>
          </w:tcPr>
          <w:p w14:paraId="2CA776EF" w14:textId="77777777" w:rsidR="009464F6" w:rsidRDefault="009464F6" w:rsidP="0092031E">
            <w:pPr>
              <w:pStyle w:val="TAC"/>
              <w:rPr>
                <w:ins w:id="4645" w:author="Kazuyoshi Uesaka" w:date="2024-04-05T15:16:00Z"/>
              </w:rPr>
            </w:pPr>
          </w:p>
        </w:tc>
        <w:tc>
          <w:tcPr>
            <w:tcW w:w="642" w:type="pct"/>
            <w:tcBorders>
              <w:top w:val="single" w:sz="4" w:space="0" w:color="auto"/>
              <w:left w:val="single" w:sz="4" w:space="0" w:color="auto"/>
              <w:bottom w:val="single" w:sz="4" w:space="0" w:color="auto"/>
              <w:right w:val="single" w:sz="4" w:space="0" w:color="auto"/>
            </w:tcBorders>
            <w:vAlign w:val="center"/>
          </w:tcPr>
          <w:p w14:paraId="2F8A7209" w14:textId="77777777" w:rsidR="009464F6" w:rsidRDefault="009464F6" w:rsidP="0092031E">
            <w:pPr>
              <w:pStyle w:val="TAC"/>
              <w:rPr>
                <w:ins w:id="4646" w:author="Kazuyoshi Uesaka" w:date="2024-04-05T15:16:00Z"/>
              </w:rPr>
            </w:pPr>
          </w:p>
        </w:tc>
        <w:tc>
          <w:tcPr>
            <w:tcW w:w="643" w:type="pct"/>
            <w:tcBorders>
              <w:top w:val="single" w:sz="4" w:space="0" w:color="auto"/>
              <w:left w:val="single" w:sz="4" w:space="0" w:color="auto"/>
              <w:bottom w:val="single" w:sz="4" w:space="0" w:color="auto"/>
              <w:right w:val="single" w:sz="4" w:space="0" w:color="auto"/>
            </w:tcBorders>
            <w:vAlign w:val="center"/>
          </w:tcPr>
          <w:p w14:paraId="6D459A7C" w14:textId="77777777" w:rsidR="009464F6" w:rsidRDefault="009464F6" w:rsidP="0092031E">
            <w:pPr>
              <w:pStyle w:val="TAC"/>
              <w:rPr>
                <w:ins w:id="4647" w:author="Kazuyoshi Uesaka" w:date="2024-04-05T15:16:00Z"/>
              </w:rPr>
            </w:pPr>
          </w:p>
        </w:tc>
      </w:tr>
      <w:tr w:rsidR="009464F6" w14:paraId="139B63A2" w14:textId="77777777" w:rsidTr="0092031E">
        <w:trPr>
          <w:jc w:val="center"/>
          <w:ins w:id="4648" w:author="Kazuyoshi Uesaka" w:date="2024-04-05T15:16:00Z"/>
        </w:trPr>
        <w:tc>
          <w:tcPr>
            <w:tcW w:w="1437" w:type="pct"/>
            <w:tcBorders>
              <w:top w:val="single" w:sz="4" w:space="0" w:color="auto"/>
              <w:left w:val="single" w:sz="4" w:space="0" w:color="auto"/>
              <w:bottom w:val="single" w:sz="4" w:space="0" w:color="auto"/>
              <w:right w:val="single" w:sz="4" w:space="0" w:color="auto"/>
            </w:tcBorders>
            <w:vAlign w:val="center"/>
            <w:hideMark/>
          </w:tcPr>
          <w:p w14:paraId="36BE19C3" w14:textId="77777777" w:rsidR="009464F6" w:rsidRDefault="009464F6" w:rsidP="0092031E">
            <w:pPr>
              <w:pStyle w:val="TAL"/>
              <w:rPr>
                <w:ins w:id="4649" w:author="Kazuyoshi Uesaka" w:date="2024-04-05T15:16:00Z"/>
              </w:rPr>
            </w:pPr>
            <w:ins w:id="4650" w:author="Kazuyoshi Uesaka" w:date="2024-04-05T15:16:00Z">
              <w:r>
                <w:rPr>
                  <w:lang w:eastAsia="zh-CN"/>
                </w:rPr>
                <w:t xml:space="preserve">For CSI-RS Slot </w:t>
              </w:r>
              <w:proofErr w:type="spellStart"/>
              <w:r>
                <w:rPr>
                  <w:lang w:eastAsia="zh-CN"/>
                </w:rPr>
                <w:t>i</w:t>
              </w:r>
              <w:proofErr w:type="spellEnd"/>
              <w:r>
                <w:rPr>
                  <w:lang w:eastAsia="zh-CN"/>
                </w:rPr>
                <w:t>, if mod(</w:t>
              </w:r>
              <w:proofErr w:type="spellStart"/>
              <w:r>
                <w:rPr>
                  <w:lang w:eastAsia="zh-CN"/>
                </w:rPr>
                <w:t>i</w:t>
              </w:r>
              <w:proofErr w:type="spellEnd"/>
              <w:r>
                <w:rPr>
                  <w:lang w:eastAsia="zh-CN"/>
                </w:rPr>
                <w:t xml:space="preserve">, </w:t>
              </w:r>
            </w:ins>
            <w:ins w:id="4651" w:author="Kazuyoshi Uesaka" w:date="2024-04-17T15:24:00Z">
              <w:r>
                <w:rPr>
                  <w:lang w:eastAsia="zh-CN"/>
                </w:rPr>
                <w:t>1</w:t>
              </w:r>
            </w:ins>
            <w:ins w:id="4652" w:author="Kazuyoshi Uesaka" w:date="2024-04-05T15:16:00Z">
              <w:r>
                <w:rPr>
                  <w:lang w:val="en-US" w:eastAsia="zh-CN"/>
                </w:rPr>
                <w:t>0</w:t>
              </w:r>
              <w:r>
                <w:rPr>
                  <w:lang w:eastAsia="zh-CN"/>
                </w:rPr>
                <w:t xml:space="preserve">) = {0,1,2,3} for </w:t>
              </w:r>
              <w:proofErr w:type="spellStart"/>
              <w:r>
                <w:rPr>
                  <w:lang w:eastAsia="zh-CN"/>
                </w:rPr>
                <w:t>i</w:t>
              </w:r>
              <w:proofErr w:type="spellEnd"/>
              <w:r>
                <w:rPr>
                  <w:lang w:eastAsia="zh-CN"/>
                </w:rPr>
                <w:t xml:space="preserve"> from {0,…,39}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35EF15EC" w14:textId="77777777" w:rsidR="009464F6" w:rsidRDefault="009464F6" w:rsidP="0092031E">
            <w:pPr>
              <w:pStyle w:val="TAC"/>
              <w:rPr>
                <w:ins w:id="4653" w:author="Kazuyoshi Uesaka" w:date="2024-04-05T15:16:00Z"/>
              </w:rPr>
            </w:pPr>
            <w:ins w:id="4654" w:author="Kazuyoshi Uesaka" w:date="2024-04-05T15:16:00Z">
              <w:r>
                <w:t>CBs</w:t>
              </w:r>
            </w:ins>
          </w:p>
        </w:tc>
        <w:tc>
          <w:tcPr>
            <w:tcW w:w="642" w:type="pct"/>
            <w:tcBorders>
              <w:top w:val="single" w:sz="4" w:space="0" w:color="auto"/>
              <w:left w:val="single" w:sz="4" w:space="0" w:color="auto"/>
              <w:bottom w:val="single" w:sz="4" w:space="0" w:color="auto"/>
              <w:right w:val="single" w:sz="4" w:space="0" w:color="auto"/>
            </w:tcBorders>
            <w:vAlign w:val="center"/>
          </w:tcPr>
          <w:p w14:paraId="3028CE89" w14:textId="77777777" w:rsidR="009464F6" w:rsidRDefault="009464F6" w:rsidP="0092031E">
            <w:pPr>
              <w:pStyle w:val="TAC"/>
              <w:rPr>
                <w:ins w:id="4655" w:author="Kazuyoshi Uesaka" w:date="2024-04-05T15:16:00Z"/>
              </w:rPr>
            </w:pPr>
            <w:ins w:id="4656" w:author="Kazuyoshi Uesaka" w:date="2024-04-05T15:16:00Z">
              <w:r>
                <w:rPr>
                  <w:lang w:eastAsia="zh-CN"/>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28882268" w14:textId="77777777" w:rsidR="009464F6" w:rsidRDefault="009464F6" w:rsidP="0092031E">
            <w:pPr>
              <w:pStyle w:val="TAC"/>
              <w:rPr>
                <w:ins w:id="4657" w:author="Kazuyoshi Uesaka" w:date="2024-04-05T15:16:00Z"/>
              </w:rPr>
            </w:pPr>
          </w:p>
        </w:tc>
        <w:tc>
          <w:tcPr>
            <w:tcW w:w="642" w:type="pct"/>
            <w:tcBorders>
              <w:top w:val="single" w:sz="4" w:space="0" w:color="auto"/>
              <w:left w:val="single" w:sz="4" w:space="0" w:color="auto"/>
              <w:bottom w:val="single" w:sz="4" w:space="0" w:color="auto"/>
              <w:right w:val="single" w:sz="4" w:space="0" w:color="auto"/>
            </w:tcBorders>
            <w:vAlign w:val="center"/>
          </w:tcPr>
          <w:p w14:paraId="099CB1F2" w14:textId="77777777" w:rsidR="009464F6" w:rsidRDefault="009464F6" w:rsidP="0092031E">
            <w:pPr>
              <w:pStyle w:val="TAC"/>
              <w:rPr>
                <w:ins w:id="4658" w:author="Kazuyoshi Uesaka" w:date="2024-04-05T15:16:00Z"/>
              </w:rPr>
            </w:pPr>
          </w:p>
        </w:tc>
        <w:tc>
          <w:tcPr>
            <w:tcW w:w="642" w:type="pct"/>
            <w:tcBorders>
              <w:top w:val="single" w:sz="4" w:space="0" w:color="auto"/>
              <w:left w:val="single" w:sz="4" w:space="0" w:color="auto"/>
              <w:bottom w:val="single" w:sz="4" w:space="0" w:color="auto"/>
              <w:right w:val="single" w:sz="4" w:space="0" w:color="auto"/>
            </w:tcBorders>
            <w:vAlign w:val="center"/>
          </w:tcPr>
          <w:p w14:paraId="5B63534D" w14:textId="77777777" w:rsidR="009464F6" w:rsidRDefault="009464F6" w:rsidP="0092031E">
            <w:pPr>
              <w:pStyle w:val="TAC"/>
              <w:rPr>
                <w:ins w:id="4659" w:author="Kazuyoshi Uesaka" w:date="2024-04-05T15:16:00Z"/>
              </w:rPr>
            </w:pPr>
          </w:p>
        </w:tc>
        <w:tc>
          <w:tcPr>
            <w:tcW w:w="643" w:type="pct"/>
            <w:tcBorders>
              <w:top w:val="single" w:sz="4" w:space="0" w:color="auto"/>
              <w:left w:val="single" w:sz="4" w:space="0" w:color="auto"/>
              <w:bottom w:val="single" w:sz="4" w:space="0" w:color="auto"/>
              <w:right w:val="single" w:sz="4" w:space="0" w:color="auto"/>
            </w:tcBorders>
            <w:vAlign w:val="center"/>
          </w:tcPr>
          <w:p w14:paraId="0C7F8845" w14:textId="77777777" w:rsidR="009464F6" w:rsidRDefault="009464F6" w:rsidP="0092031E">
            <w:pPr>
              <w:pStyle w:val="TAC"/>
              <w:rPr>
                <w:ins w:id="4660" w:author="Kazuyoshi Uesaka" w:date="2024-04-05T15:16:00Z"/>
              </w:rPr>
            </w:pPr>
          </w:p>
        </w:tc>
      </w:tr>
      <w:tr w:rsidR="009464F6" w14:paraId="29304B72" w14:textId="77777777" w:rsidTr="0092031E">
        <w:trPr>
          <w:jc w:val="center"/>
          <w:ins w:id="4661" w:author="Kazuyoshi Uesaka" w:date="2024-04-05T15:16:00Z"/>
        </w:trPr>
        <w:tc>
          <w:tcPr>
            <w:tcW w:w="1437" w:type="pct"/>
            <w:tcBorders>
              <w:top w:val="single" w:sz="4" w:space="0" w:color="auto"/>
              <w:left w:val="single" w:sz="4" w:space="0" w:color="auto"/>
              <w:bottom w:val="single" w:sz="4" w:space="0" w:color="auto"/>
              <w:right w:val="single" w:sz="4" w:space="0" w:color="auto"/>
            </w:tcBorders>
            <w:vAlign w:val="center"/>
            <w:hideMark/>
          </w:tcPr>
          <w:p w14:paraId="4B4A09E7" w14:textId="77777777" w:rsidR="009464F6" w:rsidRDefault="009464F6" w:rsidP="0092031E">
            <w:pPr>
              <w:pStyle w:val="TAL"/>
              <w:rPr>
                <w:ins w:id="4662" w:author="Kazuyoshi Uesaka" w:date="2024-04-05T15:16:00Z"/>
              </w:rPr>
            </w:pPr>
            <w:ins w:id="4663" w:author="Kazuyoshi Uesaka" w:date="2024-04-05T15:16:00Z">
              <w:r>
                <w:t xml:space="preserve">  For Non CSI-RS Slot </w:t>
              </w:r>
              <w:proofErr w:type="spellStart"/>
              <w:r>
                <w:t>i</w:t>
              </w:r>
              <w:proofErr w:type="spellEnd"/>
              <w:r>
                <w:t>, if mod(</w:t>
              </w:r>
              <w:proofErr w:type="spellStart"/>
              <w:r>
                <w:t>i</w:t>
              </w:r>
              <w:proofErr w:type="spellEnd"/>
              <w:r>
                <w:t xml:space="preserve">, </w:t>
              </w:r>
            </w:ins>
            <w:ins w:id="4664" w:author="Kazuyoshi Uesaka" w:date="2024-04-17T15:24:00Z">
              <w:r>
                <w:t>1</w:t>
              </w:r>
            </w:ins>
            <w:ins w:id="4665" w:author="Kazuyoshi Uesaka" w:date="2024-04-05T15:16:00Z">
              <w:r>
                <w:t>0) = {</w:t>
              </w:r>
              <w:r>
                <w:rPr>
                  <w:lang w:eastAsia="zh-CN"/>
                </w:rPr>
                <w:t>5,6</w:t>
              </w:r>
              <w:r>
                <w:t xml:space="preserve">} for </w:t>
              </w:r>
              <w:proofErr w:type="spellStart"/>
              <w:r>
                <w:t>i</w:t>
              </w:r>
              <w:proofErr w:type="spellEnd"/>
              <w:r>
                <w:t xml:space="preserve"> from {1,…,39}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726ACAC4" w14:textId="77777777" w:rsidR="009464F6" w:rsidRDefault="009464F6" w:rsidP="0092031E">
            <w:pPr>
              <w:pStyle w:val="TAC"/>
              <w:rPr>
                <w:ins w:id="4666" w:author="Kazuyoshi Uesaka" w:date="2024-04-05T15:16:00Z"/>
              </w:rPr>
            </w:pPr>
            <w:ins w:id="4667" w:author="Kazuyoshi Uesaka" w:date="2024-04-05T15:16:00Z">
              <w:r>
                <w:t>CBs</w:t>
              </w:r>
            </w:ins>
          </w:p>
        </w:tc>
        <w:tc>
          <w:tcPr>
            <w:tcW w:w="642" w:type="pct"/>
            <w:tcBorders>
              <w:top w:val="single" w:sz="4" w:space="0" w:color="auto"/>
              <w:left w:val="single" w:sz="4" w:space="0" w:color="auto"/>
              <w:bottom w:val="single" w:sz="4" w:space="0" w:color="auto"/>
              <w:right w:val="single" w:sz="4" w:space="0" w:color="auto"/>
            </w:tcBorders>
            <w:vAlign w:val="center"/>
          </w:tcPr>
          <w:p w14:paraId="05F1B7F8" w14:textId="77777777" w:rsidR="009464F6" w:rsidRDefault="009464F6" w:rsidP="0092031E">
            <w:pPr>
              <w:pStyle w:val="TAC"/>
              <w:rPr>
                <w:ins w:id="4668" w:author="Kazuyoshi Uesaka" w:date="2024-04-05T15:16:00Z"/>
                <w:lang w:eastAsia="zh-CN"/>
              </w:rPr>
            </w:pPr>
            <w:ins w:id="4669" w:author="Kazuyoshi Uesaka" w:date="2024-04-05T15:16:00Z">
              <w:r>
                <w:rPr>
                  <w:lang w:eastAsia="zh-CN"/>
                </w:rPr>
                <w:t>6</w:t>
              </w:r>
            </w:ins>
          </w:p>
        </w:tc>
        <w:tc>
          <w:tcPr>
            <w:tcW w:w="642" w:type="pct"/>
            <w:tcBorders>
              <w:top w:val="single" w:sz="4" w:space="0" w:color="auto"/>
              <w:left w:val="single" w:sz="4" w:space="0" w:color="auto"/>
              <w:bottom w:val="single" w:sz="4" w:space="0" w:color="auto"/>
              <w:right w:val="single" w:sz="4" w:space="0" w:color="auto"/>
            </w:tcBorders>
            <w:vAlign w:val="center"/>
          </w:tcPr>
          <w:p w14:paraId="252B54D3" w14:textId="77777777" w:rsidR="009464F6" w:rsidRDefault="009464F6" w:rsidP="0092031E">
            <w:pPr>
              <w:pStyle w:val="TAC"/>
              <w:rPr>
                <w:ins w:id="4670" w:author="Kazuyoshi Uesaka" w:date="2024-04-05T15:16:00Z"/>
                <w:lang w:eastAsia="zh-CN"/>
              </w:rPr>
            </w:pPr>
          </w:p>
        </w:tc>
        <w:tc>
          <w:tcPr>
            <w:tcW w:w="642" w:type="pct"/>
            <w:tcBorders>
              <w:top w:val="single" w:sz="4" w:space="0" w:color="auto"/>
              <w:left w:val="single" w:sz="4" w:space="0" w:color="auto"/>
              <w:bottom w:val="single" w:sz="4" w:space="0" w:color="auto"/>
              <w:right w:val="single" w:sz="4" w:space="0" w:color="auto"/>
            </w:tcBorders>
            <w:vAlign w:val="center"/>
          </w:tcPr>
          <w:p w14:paraId="0A61F12E" w14:textId="77777777" w:rsidR="009464F6" w:rsidRDefault="009464F6" w:rsidP="0092031E">
            <w:pPr>
              <w:pStyle w:val="TAC"/>
              <w:rPr>
                <w:ins w:id="4671" w:author="Kazuyoshi Uesaka" w:date="2024-04-05T15:16:00Z"/>
              </w:rPr>
            </w:pPr>
          </w:p>
        </w:tc>
        <w:tc>
          <w:tcPr>
            <w:tcW w:w="642" w:type="pct"/>
            <w:tcBorders>
              <w:top w:val="single" w:sz="4" w:space="0" w:color="auto"/>
              <w:left w:val="single" w:sz="4" w:space="0" w:color="auto"/>
              <w:bottom w:val="single" w:sz="4" w:space="0" w:color="auto"/>
              <w:right w:val="single" w:sz="4" w:space="0" w:color="auto"/>
            </w:tcBorders>
            <w:vAlign w:val="center"/>
          </w:tcPr>
          <w:p w14:paraId="6A6E32F9" w14:textId="77777777" w:rsidR="009464F6" w:rsidRDefault="009464F6" w:rsidP="0092031E">
            <w:pPr>
              <w:pStyle w:val="TAC"/>
              <w:rPr>
                <w:ins w:id="4672" w:author="Kazuyoshi Uesaka" w:date="2024-04-05T15:16:00Z"/>
              </w:rPr>
            </w:pPr>
          </w:p>
        </w:tc>
        <w:tc>
          <w:tcPr>
            <w:tcW w:w="643" w:type="pct"/>
            <w:tcBorders>
              <w:top w:val="single" w:sz="4" w:space="0" w:color="auto"/>
              <w:left w:val="single" w:sz="4" w:space="0" w:color="auto"/>
              <w:bottom w:val="single" w:sz="4" w:space="0" w:color="auto"/>
              <w:right w:val="single" w:sz="4" w:space="0" w:color="auto"/>
            </w:tcBorders>
            <w:vAlign w:val="center"/>
          </w:tcPr>
          <w:p w14:paraId="20A65C51" w14:textId="77777777" w:rsidR="009464F6" w:rsidRDefault="009464F6" w:rsidP="0092031E">
            <w:pPr>
              <w:pStyle w:val="TAC"/>
              <w:rPr>
                <w:ins w:id="4673" w:author="Kazuyoshi Uesaka" w:date="2024-04-05T15:16:00Z"/>
              </w:rPr>
            </w:pPr>
          </w:p>
        </w:tc>
      </w:tr>
      <w:tr w:rsidR="009464F6" w14:paraId="228514A8" w14:textId="77777777" w:rsidTr="0092031E">
        <w:trPr>
          <w:jc w:val="center"/>
          <w:ins w:id="4674" w:author="Kazuyoshi Uesaka" w:date="2024-04-05T15:16:00Z"/>
        </w:trPr>
        <w:tc>
          <w:tcPr>
            <w:tcW w:w="1437" w:type="pct"/>
            <w:tcBorders>
              <w:top w:val="single" w:sz="4" w:space="0" w:color="auto"/>
              <w:left w:val="single" w:sz="4" w:space="0" w:color="auto"/>
              <w:bottom w:val="single" w:sz="4" w:space="0" w:color="auto"/>
              <w:right w:val="single" w:sz="4" w:space="0" w:color="auto"/>
            </w:tcBorders>
            <w:vAlign w:val="center"/>
            <w:hideMark/>
          </w:tcPr>
          <w:p w14:paraId="3CCB1AD9" w14:textId="77777777" w:rsidR="009464F6" w:rsidRDefault="009464F6" w:rsidP="0092031E">
            <w:pPr>
              <w:pStyle w:val="TAL"/>
              <w:rPr>
                <w:ins w:id="4675" w:author="Kazuyoshi Uesaka" w:date="2024-04-05T15:16:00Z"/>
              </w:rPr>
            </w:pPr>
            <w:ins w:id="4676" w:author="Kazuyoshi Uesaka" w:date="2024-04-05T15:16:00Z">
              <w:r>
                <w:t>Binary Channel Bits Per Slot</w:t>
              </w:r>
            </w:ins>
          </w:p>
        </w:tc>
        <w:tc>
          <w:tcPr>
            <w:tcW w:w="352" w:type="pct"/>
            <w:tcBorders>
              <w:top w:val="single" w:sz="4" w:space="0" w:color="auto"/>
              <w:left w:val="single" w:sz="4" w:space="0" w:color="auto"/>
              <w:bottom w:val="single" w:sz="4" w:space="0" w:color="auto"/>
              <w:right w:val="single" w:sz="4" w:space="0" w:color="auto"/>
            </w:tcBorders>
            <w:vAlign w:val="center"/>
          </w:tcPr>
          <w:p w14:paraId="56D1C6C8" w14:textId="77777777" w:rsidR="009464F6" w:rsidRDefault="009464F6" w:rsidP="0092031E">
            <w:pPr>
              <w:pStyle w:val="TAC"/>
              <w:rPr>
                <w:ins w:id="4677" w:author="Kazuyoshi Uesaka" w:date="2024-04-05T15:16:00Z"/>
              </w:rPr>
            </w:pPr>
          </w:p>
        </w:tc>
        <w:tc>
          <w:tcPr>
            <w:tcW w:w="642" w:type="pct"/>
            <w:tcBorders>
              <w:top w:val="single" w:sz="4" w:space="0" w:color="auto"/>
              <w:left w:val="single" w:sz="4" w:space="0" w:color="auto"/>
              <w:bottom w:val="single" w:sz="4" w:space="0" w:color="auto"/>
              <w:right w:val="single" w:sz="4" w:space="0" w:color="auto"/>
            </w:tcBorders>
            <w:vAlign w:val="center"/>
          </w:tcPr>
          <w:p w14:paraId="48C3B93A" w14:textId="77777777" w:rsidR="009464F6" w:rsidRDefault="009464F6" w:rsidP="0092031E">
            <w:pPr>
              <w:pStyle w:val="TAC"/>
              <w:rPr>
                <w:ins w:id="4678" w:author="Kazuyoshi Uesaka" w:date="2024-04-05T15:16:00Z"/>
              </w:rPr>
            </w:pPr>
          </w:p>
        </w:tc>
        <w:tc>
          <w:tcPr>
            <w:tcW w:w="642" w:type="pct"/>
            <w:tcBorders>
              <w:top w:val="single" w:sz="4" w:space="0" w:color="auto"/>
              <w:left w:val="single" w:sz="4" w:space="0" w:color="auto"/>
              <w:bottom w:val="single" w:sz="4" w:space="0" w:color="auto"/>
              <w:right w:val="single" w:sz="4" w:space="0" w:color="auto"/>
            </w:tcBorders>
            <w:vAlign w:val="center"/>
          </w:tcPr>
          <w:p w14:paraId="17A5C65B" w14:textId="77777777" w:rsidR="009464F6" w:rsidRDefault="009464F6" w:rsidP="0092031E">
            <w:pPr>
              <w:pStyle w:val="TAC"/>
              <w:rPr>
                <w:ins w:id="4679" w:author="Kazuyoshi Uesaka" w:date="2024-04-05T15:16:00Z"/>
              </w:rPr>
            </w:pPr>
          </w:p>
        </w:tc>
        <w:tc>
          <w:tcPr>
            <w:tcW w:w="642" w:type="pct"/>
            <w:tcBorders>
              <w:top w:val="single" w:sz="4" w:space="0" w:color="auto"/>
              <w:left w:val="single" w:sz="4" w:space="0" w:color="auto"/>
              <w:bottom w:val="single" w:sz="4" w:space="0" w:color="auto"/>
              <w:right w:val="single" w:sz="4" w:space="0" w:color="auto"/>
            </w:tcBorders>
            <w:vAlign w:val="center"/>
          </w:tcPr>
          <w:p w14:paraId="4DB75432" w14:textId="77777777" w:rsidR="009464F6" w:rsidRDefault="009464F6" w:rsidP="0092031E">
            <w:pPr>
              <w:pStyle w:val="TAC"/>
              <w:rPr>
                <w:ins w:id="4680" w:author="Kazuyoshi Uesaka" w:date="2024-04-05T15:16:00Z"/>
              </w:rPr>
            </w:pPr>
          </w:p>
        </w:tc>
        <w:tc>
          <w:tcPr>
            <w:tcW w:w="642" w:type="pct"/>
            <w:tcBorders>
              <w:top w:val="single" w:sz="4" w:space="0" w:color="auto"/>
              <w:left w:val="single" w:sz="4" w:space="0" w:color="auto"/>
              <w:bottom w:val="single" w:sz="4" w:space="0" w:color="auto"/>
              <w:right w:val="single" w:sz="4" w:space="0" w:color="auto"/>
            </w:tcBorders>
            <w:vAlign w:val="center"/>
          </w:tcPr>
          <w:p w14:paraId="0D25D26A" w14:textId="77777777" w:rsidR="009464F6" w:rsidRDefault="009464F6" w:rsidP="0092031E">
            <w:pPr>
              <w:pStyle w:val="TAC"/>
              <w:rPr>
                <w:ins w:id="4681" w:author="Kazuyoshi Uesaka" w:date="2024-04-05T15:16:00Z"/>
              </w:rPr>
            </w:pPr>
          </w:p>
        </w:tc>
        <w:tc>
          <w:tcPr>
            <w:tcW w:w="643" w:type="pct"/>
            <w:tcBorders>
              <w:top w:val="single" w:sz="4" w:space="0" w:color="auto"/>
              <w:left w:val="single" w:sz="4" w:space="0" w:color="auto"/>
              <w:bottom w:val="single" w:sz="4" w:space="0" w:color="auto"/>
              <w:right w:val="single" w:sz="4" w:space="0" w:color="auto"/>
            </w:tcBorders>
            <w:vAlign w:val="center"/>
          </w:tcPr>
          <w:p w14:paraId="7F05F496" w14:textId="77777777" w:rsidR="009464F6" w:rsidRDefault="009464F6" w:rsidP="0092031E">
            <w:pPr>
              <w:pStyle w:val="TAC"/>
              <w:rPr>
                <w:ins w:id="4682" w:author="Kazuyoshi Uesaka" w:date="2024-04-05T15:16:00Z"/>
              </w:rPr>
            </w:pPr>
          </w:p>
        </w:tc>
      </w:tr>
      <w:tr w:rsidR="009464F6" w14:paraId="39FAA662" w14:textId="77777777" w:rsidTr="0092031E">
        <w:trPr>
          <w:jc w:val="center"/>
          <w:ins w:id="4683" w:author="Kazuyoshi Uesaka" w:date="2024-04-05T15:16:00Z"/>
        </w:trPr>
        <w:tc>
          <w:tcPr>
            <w:tcW w:w="1437" w:type="pct"/>
            <w:tcBorders>
              <w:top w:val="single" w:sz="4" w:space="0" w:color="auto"/>
              <w:left w:val="single" w:sz="4" w:space="0" w:color="auto"/>
              <w:bottom w:val="single" w:sz="4" w:space="0" w:color="auto"/>
              <w:right w:val="single" w:sz="4" w:space="0" w:color="auto"/>
            </w:tcBorders>
            <w:vAlign w:val="center"/>
            <w:hideMark/>
          </w:tcPr>
          <w:p w14:paraId="667635BD" w14:textId="77777777" w:rsidR="009464F6" w:rsidRDefault="009464F6" w:rsidP="0092031E">
            <w:pPr>
              <w:pStyle w:val="TAL"/>
              <w:rPr>
                <w:ins w:id="4684" w:author="Kazuyoshi Uesaka" w:date="2024-04-05T15:16:00Z"/>
              </w:rPr>
            </w:pPr>
            <w:ins w:id="4685" w:author="Kazuyoshi Uesaka" w:date="2024-04-05T15:16:00Z">
              <w:r>
                <w:t xml:space="preserve">  For Slots 0 and Slot </w:t>
              </w:r>
              <w:proofErr w:type="spellStart"/>
              <w:r>
                <w:t>i</w:t>
              </w:r>
              <w:proofErr w:type="spellEnd"/>
              <w:r>
                <w:t>, if mod(</w:t>
              </w:r>
              <w:proofErr w:type="spellStart"/>
              <w:r>
                <w:t>i</w:t>
              </w:r>
              <w:proofErr w:type="spellEnd"/>
              <w:r>
                <w:t>, 10) = {</w:t>
              </w:r>
            </w:ins>
            <w:ins w:id="4686" w:author="Kazuyoshi Uesaka" w:date="2024-04-17T15:25:00Z">
              <w:r>
                <w:t>4,</w:t>
              </w:r>
            </w:ins>
            <w:ins w:id="4687" w:author="Kazuyoshi Uesaka" w:date="2024-04-05T15:16:00Z">
              <w:r>
                <w:rPr>
                  <w:lang w:eastAsia="zh-CN"/>
                </w:rPr>
                <w:t>7,</w:t>
              </w:r>
              <w:r>
                <w:t xml:space="preserve">8,9} for </w:t>
              </w:r>
              <w:proofErr w:type="spellStart"/>
              <w:r>
                <w:t>i</w:t>
              </w:r>
              <w:proofErr w:type="spellEnd"/>
              <w:r>
                <w:t xml:space="preserve"> from {0,…,39}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5FF88327" w14:textId="77777777" w:rsidR="009464F6" w:rsidRDefault="009464F6" w:rsidP="0092031E">
            <w:pPr>
              <w:pStyle w:val="TAC"/>
              <w:rPr>
                <w:ins w:id="4688" w:author="Kazuyoshi Uesaka" w:date="2024-04-05T15:16:00Z"/>
              </w:rPr>
            </w:pPr>
            <w:ins w:id="4689" w:author="Kazuyoshi Uesaka" w:date="2024-04-05T15:16:00Z">
              <w: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5BCC53CC" w14:textId="77777777" w:rsidR="009464F6" w:rsidRDefault="009464F6" w:rsidP="0092031E">
            <w:pPr>
              <w:pStyle w:val="TAC"/>
              <w:rPr>
                <w:ins w:id="4690" w:author="Kazuyoshi Uesaka" w:date="2024-04-05T15:16:00Z"/>
              </w:rPr>
            </w:pPr>
            <w:ins w:id="4691" w:author="Kazuyoshi Uesaka" w:date="2024-04-05T15:16:00Z">
              <w:r>
                <w:t>N/A</w:t>
              </w:r>
            </w:ins>
          </w:p>
        </w:tc>
        <w:tc>
          <w:tcPr>
            <w:tcW w:w="642" w:type="pct"/>
            <w:tcBorders>
              <w:top w:val="single" w:sz="4" w:space="0" w:color="auto"/>
              <w:left w:val="single" w:sz="4" w:space="0" w:color="auto"/>
              <w:bottom w:val="single" w:sz="4" w:space="0" w:color="auto"/>
              <w:right w:val="single" w:sz="4" w:space="0" w:color="auto"/>
            </w:tcBorders>
            <w:vAlign w:val="center"/>
          </w:tcPr>
          <w:p w14:paraId="48B790C6" w14:textId="77777777" w:rsidR="009464F6" w:rsidRDefault="009464F6" w:rsidP="0092031E">
            <w:pPr>
              <w:pStyle w:val="TAC"/>
              <w:rPr>
                <w:ins w:id="4692" w:author="Kazuyoshi Uesaka" w:date="2024-04-05T15:16:00Z"/>
              </w:rPr>
            </w:pPr>
          </w:p>
        </w:tc>
        <w:tc>
          <w:tcPr>
            <w:tcW w:w="642" w:type="pct"/>
            <w:tcBorders>
              <w:top w:val="single" w:sz="4" w:space="0" w:color="auto"/>
              <w:left w:val="single" w:sz="4" w:space="0" w:color="auto"/>
              <w:bottom w:val="single" w:sz="4" w:space="0" w:color="auto"/>
              <w:right w:val="single" w:sz="4" w:space="0" w:color="auto"/>
            </w:tcBorders>
            <w:vAlign w:val="center"/>
          </w:tcPr>
          <w:p w14:paraId="4539E9B3" w14:textId="77777777" w:rsidR="009464F6" w:rsidRDefault="009464F6" w:rsidP="0092031E">
            <w:pPr>
              <w:pStyle w:val="TAC"/>
              <w:rPr>
                <w:ins w:id="4693" w:author="Kazuyoshi Uesaka" w:date="2024-04-05T15:16:00Z"/>
              </w:rPr>
            </w:pPr>
          </w:p>
        </w:tc>
        <w:tc>
          <w:tcPr>
            <w:tcW w:w="642" w:type="pct"/>
            <w:tcBorders>
              <w:top w:val="single" w:sz="4" w:space="0" w:color="auto"/>
              <w:left w:val="single" w:sz="4" w:space="0" w:color="auto"/>
              <w:bottom w:val="single" w:sz="4" w:space="0" w:color="auto"/>
              <w:right w:val="single" w:sz="4" w:space="0" w:color="auto"/>
            </w:tcBorders>
            <w:vAlign w:val="center"/>
          </w:tcPr>
          <w:p w14:paraId="59C755D6" w14:textId="77777777" w:rsidR="009464F6" w:rsidRDefault="009464F6" w:rsidP="0092031E">
            <w:pPr>
              <w:pStyle w:val="TAC"/>
              <w:rPr>
                <w:ins w:id="4694" w:author="Kazuyoshi Uesaka" w:date="2024-04-05T15:16:00Z"/>
              </w:rPr>
            </w:pPr>
          </w:p>
        </w:tc>
        <w:tc>
          <w:tcPr>
            <w:tcW w:w="643" w:type="pct"/>
            <w:tcBorders>
              <w:top w:val="single" w:sz="4" w:space="0" w:color="auto"/>
              <w:left w:val="single" w:sz="4" w:space="0" w:color="auto"/>
              <w:bottom w:val="single" w:sz="4" w:space="0" w:color="auto"/>
              <w:right w:val="single" w:sz="4" w:space="0" w:color="auto"/>
            </w:tcBorders>
            <w:vAlign w:val="center"/>
          </w:tcPr>
          <w:p w14:paraId="4F34DC77" w14:textId="77777777" w:rsidR="009464F6" w:rsidRDefault="009464F6" w:rsidP="0092031E">
            <w:pPr>
              <w:pStyle w:val="TAC"/>
              <w:rPr>
                <w:ins w:id="4695" w:author="Kazuyoshi Uesaka" w:date="2024-04-05T15:16:00Z"/>
              </w:rPr>
            </w:pPr>
          </w:p>
        </w:tc>
      </w:tr>
      <w:tr w:rsidR="009464F6" w14:paraId="542BDD96" w14:textId="77777777" w:rsidTr="0092031E">
        <w:trPr>
          <w:jc w:val="center"/>
          <w:ins w:id="4696" w:author="Kazuyoshi Uesaka" w:date="2024-04-05T15:16:00Z"/>
        </w:trPr>
        <w:tc>
          <w:tcPr>
            <w:tcW w:w="1437" w:type="pct"/>
            <w:tcBorders>
              <w:top w:val="single" w:sz="4" w:space="0" w:color="auto"/>
              <w:left w:val="single" w:sz="4" w:space="0" w:color="auto"/>
              <w:bottom w:val="single" w:sz="4" w:space="0" w:color="auto"/>
              <w:right w:val="single" w:sz="4" w:space="0" w:color="auto"/>
            </w:tcBorders>
            <w:vAlign w:val="center"/>
            <w:hideMark/>
          </w:tcPr>
          <w:p w14:paraId="5FCDDFAE" w14:textId="77777777" w:rsidR="009464F6" w:rsidRDefault="009464F6" w:rsidP="0092031E">
            <w:pPr>
              <w:pStyle w:val="TAL"/>
              <w:rPr>
                <w:ins w:id="4697" w:author="Kazuyoshi Uesaka" w:date="2024-04-05T15:16:00Z"/>
                <w:lang w:eastAsia="zh-CN"/>
              </w:rPr>
            </w:pPr>
            <w:ins w:id="4698" w:author="Kazuyoshi Uesaka" w:date="2024-04-05T15:16:00Z">
              <w:r>
                <w:rPr>
                  <w:lang w:eastAsia="zh-CN"/>
                </w:rPr>
                <w:t xml:space="preserve">For CSI-RS Slot </w:t>
              </w:r>
              <w:proofErr w:type="spellStart"/>
              <w:r>
                <w:rPr>
                  <w:lang w:eastAsia="zh-CN"/>
                </w:rPr>
                <w:t>i</w:t>
              </w:r>
              <w:proofErr w:type="spellEnd"/>
              <w:r>
                <w:rPr>
                  <w:lang w:eastAsia="zh-CN"/>
                </w:rPr>
                <w:t>, if mod(</w:t>
              </w:r>
              <w:proofErr w:type="spellStart"/>
              <w:r>
                <w:rPr>
                  <w:lang w:eastAsia="zh-CN"/>
                </w:rPr>
                <w:t>i</w:t>
              </w:r>
              <w:proofErr w:type="spellEnd"/>
              <w:r>
                <w:rPr>
                  <w:lang w:eastAsia="zh-CN"/>
                </w:rPr>
                <w:t xml:space="preserve">, </w:t>
              </w:r>
            </w:ins>
            <w:ins w:id="4699" w:author="Kazuyoshi Uesaka" w:date="2024-04-17T15:24:00Z">
              <w:r>
                <w:rPr>
                  <w:lang w:eastAsia="zh-CN"/>
                </w:rPr>
                <w:t>1</w:t>
              </w:r>
            </w:ins>
            <w:ins w:id="4700" w:author="Kazuyoshi Uesaka" w:date="2024-04-05T15:16:00Z">
              <w:r>
                <w:rPr>
                  <w:lang w:val="en-US" w:eastAsia="zh-CN"/>
                </w:rPr>
                <w:t>0</w:t>
              </w:r>
              <w:r>
                <w:rPr>
                  <w:lang w:eastAsia="zh-CN"/>
                </w:rPr>
                <w:t xml:space="preserve">) = {0,1,2,3} for </w:t>
              </w:r>
              <w:proofErr w:type="spellStart"/>
              <w:r>
                <w:rPr>
                  <w:lang w:eastAsia="zh-CN"/>
                </w:rPr>
                <w:t>i</w:t>
              </w:r>
              <w:proofErr w:type="spellEnd"/>
              <w:r>
                <w:rPr>
                  <w:lang w:eastAsia="zh-CN"/>
                </w:rPr>
                <w:t xml:space="preserve"> from {0,…,39}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780B0D7E" w14:textId="77777777" w:rsidR="009464F6" w:rsidRDefault="009464F6" w:rsidP="0092031E">
            <w:pPr>
              <w:pStyle w:val="TAC"/>
              <w:rPr>
                <w:ins w:id="4701" w:author="Kazuyoshi Uesaka" w:date="2024-04-05T15:16:00Z"/>
                <w:lang w:eastAsia="zh-CN"/>
              </w:rPr>
            </w:pPr>
            <w:ins w:id="4702" w:author="Kazuyoshi Uesaka" w:date="2024-04-05T15:16:00Z">
              <w:r>
                <w:rPr>
                  <w:lang w:eastAsia="zh-CN"/>
                </w:rP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5B11A191" w14:textId="77777777" w:rsidR="009464F6" w:rsidRDefault="009464F6" w:rsidP="0092031E">
            <w:pPr>
              <w:pStyle w:val="TAC"/>
              <w:rPr>
                <w:ins w:id="4703" w:author="Kazuyoshi Uesaka" w:date="2024-04-05T15:16:00Z"/>
                <w:lang w:eastAsia="zh-CN"/>
              </w:rPr>
            </w:pPr>
            <w:ins w:id="4704" w:author="Kazuyoshi Uesaka" w:date="2024-04-05T15:16:00Z">
              <w:r>
                <w:rPr>
                  <w:lang w:eastAsia="zh-CN"/>
                </w:rPr>
                <w:t>N/A</w:t>
              </w:r>
            </w:ins>
          </w:p>
        </w:tc>
        <w:tc>
          <w:tcPr>
            <w:tcW w:w="642" w:type="pct"/>
            <w:tcBorders>
              <w:top w:val="single" w:sz="4" w:space="0" w:color="auto"/>
              <w:left w:val="single" w:sz="4" w:space="0" w:color="auto"/>
              <w:bottom w:val="single" w:sz="4" w:space="0" w:color="auto"/>
              <w:right w:val="single" w:sz="4" w:space="0" w:color="auto"/>
            </w:tcBorders>
            <w:vAlign w:val="center"/>
          </w:tcPr>
          <w:p w14:paraId="4E702F30" w14:textId="77777777" w:rsidR="009464F6" w:rsidRDefault="009464F6" w:rsidP="0092031E">
            <w:pPr>
              <w:pStyle w:val="TAC"/>
              <w:rPr>
                <w:ins w:id="4705" w:author="Kazuyoshi Uesaka" w:date="2024-04-05T15:16:00Z"/>
                <w:lang w:eastAsia="zh-CN"/>
              </w:rPr>
            </w:pPr>
          </w:p>
        </w:tc>
        <w:tc>
          <w:tcPr>
            <w:tcW w:w="642" w:type="pct"/>
            <w:tcBorders>
              <w:top w:val="single" w:sz="4" w:space="0" w:color="auto"/>
              <w:left w:val="single" w:sz="4" w:space="0" w:color="auto"/>
              <w:bottom w:val="single" w:sz="4" w:space="0" w:color="auto"/>
              <w:right w:val="single" w:sz="4" w:space="0" w:color="auto"/>
            </w:tcBorders>
            <w:vAlign w:val="center"/>
          </w:tcPr>
          <w:p w14:paraId="40CF136A" w14:textId="77777777" w:rsidR="009464F6" w:rsidRDefault="009464F6" w:rsidP="0092031E">
            <w:pPr>
              <w:pStyle w:val="TAC"/>
              <w:rPr>
                <w:ins w:id="4706" w:author="Kazuyoshi Uesaka" w:date="2024-04-05T15:16:00Z"/>
              </w:rPr>
            </w:pPr>
          </w:p>
        </w:tc>
        <w:tc>
          <w:tcPr>
            <w:tcW w:w="642" w:type="pct"/>
            <w:tcBorders>
              <w:top w:val="single" w:sz="4" w:space="0" w:color="auto"/>
              <w:left w:val="single" w:sz="4" w:space="0" w:color="auto"/>
              <w:bottom w:val="single" w:sz="4" w:space="0" w:color="auto"/>
              <w:right w:val="single" w:sz="4" w:space="0" w:color="auto"/>
            </w:tcBorders>
            <w:vAlign w:val="center"/>
          </w:tcPr>
          <w:p w14:paraId="63288E37" w14:textId="77777777" w:rsidR="009464F6" w:rsidRDefault="009464F6" w:rsidP="0092031E">
            <w:pPr>
              <w:pStyle w:val="TAC"/>
              <w:rPr>
                <w:ins w:id="4707" w:author="Kazuyoshi Uesaka" w:date="2024-04-05T15:16:00Z"/>
              </w:rPr>
            </w:pPr>
          </w:p>
        </w:tc>
        <w:tc>
          <w:tcPr>
            <w:tcW w:w="643" w:type="pct"/>
            <w:tcBorders>
              <w:top w:val="single" w:sz="4" w:space="0" w:color="auto"/>
              <w:left w:val="single" w:sz="4" w:space="0" w:color="auto"/>
              <w:bottom w:val="single" w:sz="4" w:space="0" w:color="auto"/>
              <w:right w:val="single" w:sz="4" w:space="0" w:color="auto"/>
            </w:tcBorders>
            <w:vAlign w:val="center"/>
          </w:tcPr>
          <w:p w14:paraId="25E4C37A" w14:textId="77777777" w:rsidR="009464F6" w:rsidRDefault="009464F6" w:rsidP="0092031E">
            <w:pPr>
              <w:pStyle w:val="TAC"/>
              <w:rPr>
                <w:ins w:id="4708" w:author="Kazuyoshi Uesaka" w:date="2024-04-05T15:16:00Z"/>
              </w:rPr>
            </w:pPr>
          </w:p>
        </w:tc>
      </w:tr>
      <w:tr w:rsidR="009464F6" w14:paraId="08A3B99D" w14:textId="77777777" w:rsidTr="0092031E">
        <w:trPr>
          <w:jc w:val="center"/>
          <w:ins w:id="4709" w:author="Kazuyoshi Uesaka" w:date="2024-04-05T15:16:00Z"/>
        </w:trPr>
        <w:tc>
          <w:tcPr>
            <w:tcW w:w="1437" w:type="pct"/>
            <w:tcBorders>
              <w:top w:val="single" w:sz="4" w:space="0" w:color="auto"/>
              <w:left w:val="single" w:sz="4" w:space="0" w:color="auto"/>
              <w:bottom w:val="single" w:sz="4" w:space="0" w:color="auto"/>
              <w:right w:val="single" w:sz="4" w:space="0" w:color="auto"/>
            </w:tcBorders>
            <w:vAlign w:val="center"/>
            <w:hideMark/>
          </w:tcPr>
          <w:p w14:paraId="31E09B29" w14:textId="77777777" w:rsidR="009464F6" w:rsidRDefault="009464F6" w:rsidP="0092031E">
            <w:pPr>
              <w:pStyle w:val="TAL"/>
              <w:rPr>
                <w:ins w:id="4710" w:author="Kazuyoshi Uesaka" w:date="2024-04-05T15:16:00Z"/>
              </w:rPr>
            </w:pPr>
            <w:ins w:id="4711" w:author="Kazuyoshi Uesaka" w:date="2024-04-05T15:16:00Z">
              <w:r>
                <w:t xml:space="preserve">  For Non CSI-RS Slot </w:t>
              </w:r>
              <w:proofErr w:type="spellStart"/>
              <w:r>
                <w:t>i</w:t>
              </w:r>
              <w:proofErr w:type="spellEnd"/>
              <w:r>
                <w:t>, if mod(</w:t>
              </w:r>
              <w:proofErr w:type="spellStart"/>
              <w:r>
                <w:t>i</w:t>
              </w:r>
              <w:proofErr w:type="spellEnd"/>
              <w:r>
                <w:t xml:space="preserve">, </w:t>
              </w:r>
            </w:ins>
            <w:ins w:id="4712" w:author="Kazuyoshi Uesaka" w:date="2024-04-17T15:24:00Z">
              <w:r>
                <w:t>1</w:t>
              </w:r>
            </w:ins>
            <w:ins w:id="4713" w:author="Kazuyoshi Uesaka" w:date="2024-04-05T15:16:00Z">
              <w:r>
                <w:t>0) = {</w:t>
              </w:r>
              <w:r>
                <w:rPr>
                  <w:lang w:eastAsia="zh-CN"/>
                </w:rPr>
                <w:t>5,6</w:t>
              </w:r>
              <w:r>
                <w:t xml:space="preserve">} for </w:t>
              </w:r>
              <w:proofErr w:type="spellStart"/>
              <w:r>
                <w:t>i</w:t>
              </w:r>
              <w:proofErr w:type="spellEnd"/>
              <w:r>
                <w:t xml:space="preserve"> from {1,…,39}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10AD3B4E" w14:textId="77777777" w:rsidR="009464F6" w:rsidRDefault="009464F6" w:rsidP="0092031E">
            <w:pPr>
              <w:pStyle w:val="TAC"/>
              <w:rPr>
                <w:ins w:id="4714" w:author="Kazuyoshi Uesaka" w:date="2024-04-05T15:16:00Z"/>
              </w:rPr>
            </w:pPr>
            <w:ins w:id="4715" w:author="Kazuyoshi Uesaka" w:date="2024-04-05T15:16:00Z">
              <w:r>
                <w:t>Bits</w:t>
              </w:r>
            </w:ins>
          </w:p>
        </w:tc>
        <w:tc>
          <w:tcPr>
            <w:tcW w:w="642" w:type="pct"/>
            <w:tcBorders>
              <w:top w:val="single" w:sz="4" w:space="0" w:color="auto"/>
              <w:left w:val="single" w:sz="4" w:space="0" w:color="auto"/>
              <w:bottom w:val="single" w:sz="4" w:space="0" w:color="auto"/>
              <w:right w:val="single" w:sz="4" w:space="0" w:color="auto"/>
            </w:tcBorders>
            <w:vAlign w:val="center"/>
          </w:tcPr>
          <w:p w14:paraId="60C8D6C8" w14:textId="77777777" w:rsidR="009464F6" w:rsidRDefault="009464F6" w:rsidP="0092031E">
            <w:pPr>
              <w:pStyle w:val="TAC"/>
              <w:rPr>
                <w:ins w:id="4716" w:author="Kazuyoshi Uesaka" w:date="2024-04-05T15:16:00Z"/>
                <w:lang w:eastAsia="zh-CN"/>
              </w:rPr>
            </w:pPr>
            <w:ins w:id="4717" w:author="Kazuyoshi Uesaka" w:date="2024-04-05T15:16:00Z">
              <w:r>
                <w:rPr>
                  <w:lang w:eastAsia="zh-CN"/>
                </w:rPr>
                <w:t>101760</w:t>
              </w:r>
            </w:ins>
          </w:p>
        </w:tc>
        <w:tc>
          <w:tcPr>
            <w:tcW w:w="642" w:type="pct"/>
            <w:tcBorders>
              <w:top w:val="single" w:sz="4" w:space="0" w:color="auto"/>
              <w:left w:val="single" w:sz="4" w:space="0" w:color="auto"/>
              <w:bottom w:val="single" w:sz="4" w:space="0" w:color="auto"/>
              <w:right w:val="single" w:sz="4" w:space="0" w:color="auto"/>
            </w:tcBorders>
            <w:vAlign w:val="center"/>
          </w:tcPr>
          <w:p w14:paraId="13E4A062" w14:textId="77777777" w:rsidR="009464F6" w:rsidRDefault="009464F6" w:rsidP="0092031E">
            <w:pPr>
              <w:pStyle w:val="TAC"/>
              <w:rPr>
                <w:ins w:id="4718" w:author="Kazuyoshi Uesaka" w:date="2024-04-05T15:16:00Z"/>
                <w:lang w:eastAsia="zh-CN"/>
              </w:rPr>
            </w:pPr>
          </w:p>
        </w:tc>
        <w:tc>
          <w:tcPr>
            <w:tcW w:w="642" w:type="pct"/>
            <w:tcBorders>
              <w:top w:val="single" w:sz="4" w:space="0" w:color="auto"/>
              <w:left w:val="single" w:sz="4" w:space="0" w:color="auto"/>
              <w:bottom w:val="single" w:sz="4" w:space="0" w:color="auto"/>
              <w:right w:val="single" w:sz="4" w:space="0" w:color="auto"/>
            </w:tcBorders>
            <w:vAlign w:val="center"/>
          </w:tcPr>
          <w:p w14:paraId="44E98E64" w14:textId="77777777" w:rsidR="009464F6" w:rsidRDefault="009464F6" w:rsidP="0092031E">
            <w:pPr>
              <w:pStyle w:val="TAC"/>
              <w:rPr>
                <w:ins w:id="4719" w:author="Kazuyoshi Uesaka" w:date="2024-04-05T15:16:00Z"/>
              </w:rPr>
            </w:pPr>
          </w:p>
        </w:tc>
        <w:tc>
          <w:tcPr>
            <w:tcW w:w="642" w:type="pct"/>
            <w:tcBorders>
              <w:top w:val="single" w:sz="4" w:space="0" w:color="auto"/>
              <w:left w:val="single" w:sz="4" w:space="0" w:color="auto"/>
              <w:bottom w:val="single" w:sz="4" w:space="0" w:color="auto"/>
              <w:right w:val="single" w:sz="4" w:space="0" w:color="auto"/>
            </w:tcBorders>
            <w:vAlign w:val="center"/>
          </w:tcPr>
          <w:p w14:paraId="4F087469" w14:textId="77777777" w:rsidR="009464F6" w:rsidRDefault="009464F6" w:rsidP="0092031E">
            <w:pPr>
              <w:pStyle w:val="TAC"/>
              <w:rPr>
                <w:ins w:id="4720" w:author="Kazuyoshi Uesaka" w:date="2024-04-05T15:16:00Z"/>
              </w:rPr>
            </w:pPr>
          </w:p>
        </w:tc>
        <w:tc>
          <w:tcPr>
            <w:tcW w:w="643" w:type="pct"/>
            <w:tcBorders>
              <w:top w:val="single" w:sz="4" w:space="0" w:color="auto"/>
              <w:left w:val="single" w:sz="4" w:space="0" w:color="auto"/>
              <w:bottom w:val="single" w:sz="4" w:space="0" w:color="auto"/>
              <w:right w:val="single" w:sz="4" w:space="0" w:color="auto"/>
            </w:tcBorders>
            <w:vAlign w:val="center"/>
          </w:tcPr>
          <w:p w14:paraId="1266B112" w14:textId="77777777" w:rsidR="009464F6" w:rsidRDefault="009464F6" w:rsidP="0092031E">
            <w:pPr>
              <w:pStyle w:val="TAC"/>
              <w:rPr>
                <w:ins w:id="4721" w:author="Kazuyoshi Uesaka" w:date="2024-04-05T15:16:00Z"/>
              </w:rPr>
            </w:pPr>
          </w:p>
        </w:tc>
      </w:tr>
      <w:tr w:rsidR="009464F6" w14:paraId="145CB827" w14:textId="77777777" w:rsidTr="0092031E">
        <w:trPr>
          <w:trHeight w:val="70"/>
          <w:jc w:val="center"/>
          <w:ins w:id="4722" w:author="Kazuyoshi Uesaka" w:date="2024-04-05T15:16:00Z"/>
        </w:trPr>
        <w:tc>
          <w:tcPr>
            <w:tcW w:w="1437" w:type="pct"/>
            <w:tcBorders>
              <w:top w:val="single" w:sz="4" w:space="0" w:color="auto"/>
              <w:left w:val="single" w:sz="4" w:space="0" w:color="auto"/>
              <w:bottom w:val="single" w:sz="4" w:space="0" w:color="auto"/>
              <w:right w:val="single" w:sz="4" w:space="0" w:color="auto"/>
            </w:tcBorders>
            <w:vAlign w:val="center"/>
            <w:hideMark/>
          </w:tcPr>
          <w:p w14:paraId="0C1466BF" w14:textId="77777777" w:rsidR="009464F6" w:rsidRDefault="009464F6" w:rsidP="0092031E">
            <w:pPr>
              <w:pStyle w:val="TAL"/>
              <w:rPr>
                <w:ins w:id="4723" w:author="Kazuyoshi Uesaka" w:date="2024-04-05T15:16:00Z"/>
              </w:rPr>
            </w:pPr>
            <w:ins w:id="4724" w:author="Kazuyoshi Uesaka" w:date="2024-04-05T15:16:00Z">
              <w:r>
                <w:t>Max. Throughput averaged over 2 frames</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05B67566" w14:textId="77777777" w:rsidR="009464F6" w:rsidRDefault="009464F6" w:rsidP="0092031E">
            <w:pPr>
              <w:pStyle w:val="TAC"/>
              <w:rPr>
                <w:ins w:id="4725" w:author="Kazuyoshi Uesaka" w:date="2024-04-05T15:16:00Z"/>
              </w:rPr>
            </w:pPr>
            <w:ins w:id="4726" w:author="Kazuyoshi Uesaka" w:date="2024-04-05T15:16:00Z">
              <w:r>
                <w:t>Mbps</w:t>
              </w:r>
            </w:ins>
          </w:p>
        </w:tc>
        <w:tc>
          <w:tcPr>
            <w:tcW w:w="642" w:type="pct"/>
            <w:tcBorders>
              <w:top w:val="single" w:sz="4" w:space="0" w:color="auto"/>
              <w:left w:val="single" w:sz="4" w:space="0" w:color="auto"/>
              <w:bottom w:val="single" w:sz="4" w:space="0" w:color="auto"/>
              <w:right w:val="single" w:sz="4" w:space="0" w:color="auto"/>
            </w:tcBorders>
            <w:vAlign w:val="center"/>
          </w:tcPr>
          <w:p w14:paraId="43C26C86" w14:textId="77777777" w:rsidR="009464F6" w:rsidRDefault="009464F6" w:rsidP="0092031E">
            <w:pPr>
              <w:pStyle w:val="TAC"/>
              <w:rPr>
                <w:ins w:id="4727" w:author="Kazuyoshi Uesaka" w:date="2024-04-05T15:16:00Z"/>
                <w:lang w:eastAsia="zh-CN"/>
              </w:rPr>
            </w:pPr>
            <w:ins w:id="4728" w:author="Kazuyoshi Uesaka" w:date="2024-04-17T15:26:00Z">
              <w:r w:rsidRPr="002943C0">
                <w:rPr>
                  <w:lang w:eastAsia="zh-CN"/>
                </w:rPr>
                <w:t>19.67</w:t>
              </w:r>
              <w:r>
                <w:rPr>
                  <w:lang w:eastAsia="zh-CN"/>
                </w:rPr>
                <w:t>0</w:t>
              </w:r>
            </w:ins>
          </w:p>
        </w:tc>
        <w:tc>
          <w:tcPr>
            <w:tcW w:w="642" w:type="pct"/>
            <w:tcBorders>
              <w:top w:val="single" w:sz="4" w:space="0" w:color="auto"/>
              <w:left w:val="single" w:sz="4" w:space="0" w:color="auto"/>
              <w:bottom w:val="single" w:sz="4" w:space="0" w:color="auto"/>
              <w:right w:val="single" w:sz="4" w:space="0" w:color="auto"/>
            </w:tcBorders>
            <w:vAlign w:val="center"/>
          </w:tcPr>
          <w:p w14:paraId="14CA1970" w14:textId="77777777" w:rsidR="009464F6" w:rsidRDefault="009464F6" w:rsidP="0092031E">
            <w:pPr>
              <w:pStyle w:val="TAC"/>
              <w:rPr>
                <w:ins w:id="4729" w:author="Kazuyoshi Uesaka" w:date="2024-04-05T15:16:00Z"/>
                <w:lang w:eastAsia="zh-CN"/>
              </w:rPr>
            </w:pPr>
          </w:p>
        </w:tc>
        <w:tc>
          <w:tcPr>
            <w:tcW w:w="642" w:type="pct"/>
            <w:tcBorders>
              <w:top w:val="single" w:sz="4" w:space="0" w:color="auto"/>
              <w:left w:val="single" w:sz="4" w:space="0" w:color="auto"/>
              <w:bottom w:val="single" w:sz="4" w:space="0" w:color="auto"/>
              <w:right w:val="single" w:sz="4" w:space="0" w:color="auto"/>
            </w:tcBorders>
            <w:vAlign w:val="center"/>
          </w:tcPr>
          <w:p w14:paraId="283E9F7A" w14:textId="77777777" w:rsidR="009464F6" w:rsidRDefault="009464F6" w:rsidP="0092031E">
            <w:pPr>
              <w:pStyle w:val="TAC"/>
              <w:rPr>
                <w:ins w:id="4730" w:author="Kazuyoshi Uesaka" w:date="2024-04-05T15:16:00Z"/>
              </w:rPr>
            </w:pPr>
          </w:p>
        </w:tc>
        <w:tc>
          <w:tcPr>
            <w:tcW w:w="642" w:type="pct"/>
            <w:tcBorders>
              <w:top w:val="single" w:sz="4" w:space="0" w:color="auto"/>
              <w:left w:val="single" w:sz="4" w:space="0" w:color="auto"/>
              <w:bottom w:val="single" w:sz="4" w:space="0" w:color="auto"/>
              <w:right w:val="single" w:sz="4" w:space="0" w:color="auto"/>
            </w:tcBorders>
            <w:vAlign w:val="center"/>
          </w:tcPr>
          <w:p w14:paraId="0578D13B" w14:textId="77777777" w:rsidR="009464F6" w:rsidRDefault="009464F6" w:rsidP="0092031E">
            <w:pPr>
              <w:pStyle w:val="TAC"/>
              <w:rPr>
                <w:ins w:id="4731" w:author="Kazuyoshi Uesaka" w:date="2024-04-05T15:16:00Z"/>
              </w:rPr>
            </w:pPr>
          </w:p>
        </w:tc>
        <w:tc>
          <w:tcPr>
            <w:tcW w:w="643" w:type="pct"/>
            <w:tcBorders>
              <w:top w:val="single" w:sz="4" w:space="0" w:color="auto"/>
              <w:left w:val="single" w:sz="4" w:space="0" w:color="auto"/>
              <w:bottom w:val="single" w:sz="4" w:space="0" w:color="auto"/>
              <w:right w:val="single" w:sz="4" w:space="0" w:color="auto"/>
            </w:tcBorders>
            <w:vAlign w:val="center"/>
          </w:tcPr>
          <w:p w14:paraId="06FF89F9" w14:textId="77777777" w:rsidR="009464F6" w:rsidRDefault="009464F6" w:rsidP="0092031E">
            <w:pPr>
              <w:pStyle w:val="TAC"/>
              <w:rPr>
                <w:ins w:id="4732" w:author="Kazuyoshi Uesaka" w:date="2024-04-05T15:16:00Z"/>
              </w:rPr>
            </w:pPr>
          </w:p>
        </w:tc>
      </w:tr>
      <w:tr w:rsidR="009464F6" w14:paraId="4590102A" w14:textId="77777777" w:rsidTr="0092031E">
        <w:trPr>
          <w:trHeight w:val="70"/>
          <w:jc w:val="center"/>
          <w:ins w:id="4733" w:author="Kazuyoshi Uesaka" w:date="2024-04-05T15:16:00Z"/>
        </w:trPr>
        <w:tc>
          <w:tcPr>
            <w:tcW w:w="5000" w:type="pct"/>
            <w:gridSpan w:val="7"/>
            <w:tcBorders>
              <w:top w:val="single" w:sz="4" w:space="0" w:color="auto"/>
              <w:left w:val="single" w:sz="4" w:space="0" w:color="auto"/>
              <w:bottom w:val="single" w:sz="4" w:space="0" w:color="auto"/>
              <w:right w:val="single" w:sz="4" w:space="0" w:color="auto"/>
            </w:tcBorders>
            <w:hideMark/>
          </w:tcPr>
          <w:p w14:paraId="44116777" w14:textId="77777777" w:rsidR="009464F6" w:rsidRDefault="009464F6" w:rsidP="0092031E">
            <w:pPr>
              <w:pStyle w:val="TAN"/>
              <w:rPr>
                <w:ins w:id="4734" w:author="Kazuyoshi Uesaka" w:date="2024-04-05T15:16:00Z"/>
              </w:rPr>
            </w:pPr>
            <w:ins w:id="4735" w:author="Kazuyoshi Uesaka" w:date="2024-04-05T15:16:00Z">
              <w:r>
                <w:t>Note 1:</w:t>
              </w:r>
              <w:r>
                <w:tab/>
                <w:t xml:space="preserve">SS/PBCH block is transmitted in slot #0 with periodicity 20 </w:t>
              </w:r>
              <w:proofErr w:type="spellStart"/>
              <w:r>
                <w:t>ms</w:t>
              </w:r>
              <w:proofErr w:type="spellEnd"/>
            </w:ins>
          </w:p>
          <w:p w14:paraId="6ABB1C04" w14:textId="77777777" w:rsidR="009464F6" w:rsidRDefault="009464F6" w:rsidP="0092031E">
            <w:pPr>
              <w:pStyle w:val="TAN"/>
              <w:rPr>
                <w:ins w:id="4736" w:author="Kazuyoshi Uesaka" w:date="2024-04-05T15:16:00Z"/>
                <w:lang w:val="en-US"/>
              </w:rPr>
            </w:pPr>
            <w:ins w:id="4737" w:author="Kazuyoshi Uesaka" w:date="2024-04-05T15:16:00Z">
              <w:r>
                <w:rPr>
                  <w:lang w:val="en-US"/>
                </w:rPr>
                <w:t>Note 2:</w:t>
              </w:r>
              <w:r>
                <w:tab/>
              </w:r>
              <w:r>
                <w:rPr>
                  <w:lang w:val="en-US"/>
                </w:rPr>
                <w:t xml:space="preserve">Slot </w:t>
              </w:r>
              <w:proofErr w:type="spellStart"/>
              <w:r>
                <w:rPr>
                  <w:lang w:val="en-US"/>
                </w:rPr>
                <w:t>i</w:t>
              </w:r>
              <w:proofErr w:type="spellEnd"/>
              <w:r>
                <w:rPr>
                  <w:lang w:val="en-US"/>
                </w:rPr>
                <w:t xml:space="preserve"> is slot index per 2 frames</w:t>
              </w:r>
            </w:ins>
          </w:p>
          <w:p w14:paraId="272EB2DA" w14:textId="77777777" w:rsidR="009464F6" w:rsidRDefault="009464F6" w:rsidP="0092031E">
            <w:pPr>
              <w:pStyle w:val="TAN"/>
              <w:rPr>
                <w:ins w:id="4738" w:author="Kazuyoshi Uesaka" w:date="2024-04-05T15:16:00Z"/>
              </w:rPr>
            </w:pPr>
            <w:ins w:id="4739" w:author="Kazuyoshi Uesaka" w:date="2024-04-05T15:16:00Z">
              <w:r>
                <w:t>Note 3:</w:t>
              </w:r>
              <w:r>
                <w:tab/>
                <w:t xml:space="preserve">Number of DMRS </w:t>
              </w:r>
              <w:r>
                <w:rPr>
                  <w:lang w:eastAsia="zh-CN"/>
                </w:rPr>
                <w:t>REs</w:t>
              </w:r>
              <w:r>
                <w:t xml:space="preserve"> includes the overhead of the DM-RS CDM groups without data</w:t>
              </w:r>
            </w:ins>
          </w:p>
        </w:tc>
      </w:tr>
    </w:tbl>
    <w:p w14:paraId="42C8F339" w14:textId="77777777" w:rsidR="009464F6" w:rsidRDefault="009464F6" w:rsidP="009464F6">
      <w:pPr>
        <w:rPr>
          <w:ins w:id="4740" w:author="Kazuyoshi Uesaka" w:date="2024-04-05T15:16:00Z"/>
          <w:noProof/>
        </w:rPr>
      </w:pPr>
    </w:p>
    <w:p w14:paraId="66ACE3C5" w14:textId="178A7FAE" w:rsidR="008D45AA" w:rsidRDefault="00960391" w:rsidP="003D5AD2">
      <w:pPr>
        <w:pStyle w:val="2"/>
        <w:rPr>
          <w:noProof/>
          <w:sz w:val="24"/>
        </w:rPr>
      </w:pPr>
      <w:r w:rsidRPr="000302A7">
        <w:rPr>
          <w:rFonts w:ascii="Times New Roman" w:hAnsi="Times New Roman"/>
          <w:noProof/>
          <w:sz w:val="24"/>
          <w:highlight w:val="yellow"/>
        </w:rPr>
        <w:lastRenderedPageBreak/>
        <w:t xml:space="preserve">&lt;&lt; End of change </w:t>
      </w:r>
      <w:r>
        <w:rPr>
          <w:rFonts w:ascii="Times New Roman" w:hAnsi="Times New Roman"/>
          <w:noProof/>
          <w:sz w:val="24"/>
          <w:highlight w:val="yellow"/>
        </w:rPr>
        <w:t>R4-240</w:t>
      </w:r>
      <w:r w:rsidR="008B3341">
        <w:rPr>
          <w:rFonts w:ascii="Times New Roman" w:hAnsi="Times New Roman"/>
          <w:noProof/>
          <w:sz w:val="24"/>
          <w:highlight w:val="yellow"/>
        </w:rPr>
        <w:t>7261</w:t>
      </w:r>
      <w:r w:rsidR="00400266" w:rsidRPr="00400266">
        <w:rPr>
          <w:rFonts w:ascii="Times New Roman" w:hAnsi="Times New Roman"/>
          <w:noProof/>
          <w:sz w:val="24"/>
          <w:highlight w:val="yellow"/>
        </w:rPr>
        <w:t>, R4-2406068</w:t>
      </w:r>
      <w:r w:rsidRPr="000302A7">
        <w:rPr>
          <w:rFonts w:ascii="Times New Roman" w:hAnsi="Times New Roman"/>
          <w:noProof/>
          <w:sz w:val="24"/>
          <w:highlight w:val="yellow"/>
        </w:rPr>
        <w:t>&gt;&gt;</w:t>
      </w:r>
    </w:p>
    <w:p w14:paraId="3750F4B4" w14:textId="77777777" w:rsidR="00BC30E9" w:rsidRPr="008D45AA" w:rsidRDefault="00BC30E9" w:rsidP="00BC30E9">
      <w:pPr>
        <w:rPr>
          <w:noProof/>
          <w:sz w:val="24"/>
        </w:rPr>
      </w:pPr>
    </w:p>
    <w:p w14:paraId="216320BD" w14:textId="01B6020B" w:rsidR="00937FAD" w:rsidRDefault="00937FAD" w:rsidP="00937FAD">
      <w:pPr>
        <w:overflowPunct w:val="0"/>
        <w:autoSpaceDE w:val="0"/>
        <w:autoSpaceDN w:val="0"/>
        <w:adjustRightInd w:val="0"/>
        <w:spacing w:before="240" w:after="60"/>
        <w:outlineLvl w:val="0"/>
        <w:rPr>
          <w:noProof/>
          <w:sz w:val="24"/>
        </w:rPr>
      </w:pPr>
      <w:r w:rsidRPr="0050469D">
        <w:rPr>
          <w:noProof/>
          <w:sz w:val="24"/>
          <w:highlight w:val="yellow"/>
        </w:rPr>
        <w:t>&lt;&lt; Start of change R4-240</w:t>
      </w:r>
      <w:r w:rsidR="009B3E61">
        <w:rPr>
          <w:noProof/>
          <w:sz w:val="24"/>
          <w:highlight w:val="yellow"/>
        </w:rPr>
        <w:t>9913</w:t>
      </w:r>
      <w:r w:rsidRPr="0050469D">
        <w:rPr>
          <w:noProof/>
          <w:sz w:val="24"/>
          <w:highlight w:val="yellow"/>
        </w:rPr>
        <w:t>&gt;&gt;</w:t>
      </w:r>
    </w:p>
    <w:p w14:paraId="4460B411" w14:textId="77777777" w:rsidR="00937FAD" w:rsidRPr="00C25669" w:rsidRDefault="00937FAD" w:rsidP="00937FAD">
      <w:pPr>
        <w:pStyle w:val="2"/>
      </w:pPr>
      <w:bookmarkStart w:id="4741" w:name="_Toc21338435"/>
      <w:bookmarkStart w:id="4742" w:name="_Toc29808543"/>
      <w:bookmarkStart w:id="4743" w:name="_Toc37068462"/>
      <w:bookmarkStart w:id="4744" w:name="_Toc37084007"/>
      <w:bookmarkStart w:id="4745" w:name="_Toc37084349"/>
      <w:bookmarkStart w:id="4746" w:name="_Toc40209711"/>
      <w:bookmarkStart w:id="4747" w:name="_Toc40210053"/>
      <w:bookmarkStart w:id="4748" w:name="_Toc45893012"/>
      <w:bookmarkStart w:id="4749" w:name="_Toc53176877"/>
      <w:bookmarkStart w:id="4750" w:name="_Toc61121205"/>
      <w:bookmarkStart w:id="4751" w:name="_Toc67918401"/>
      <w:bookmarkStart w:id="4752" w:name="_Toc76298476"/>
      <w:bookmarkStart w:id="4753" w:name="_Toc76572488"/>
      <w:bookmarkStart w:id="4754" w:name="_Toc76652355"/>
      <w:bookmarkStart w:id="4755" w:name="_Toc76653199"/>
      <w:bookmarkStart w:id="4756" w:name="_Toc83742472"/>
      <w:bookmarkStart w:id="4757" w:name="_Toc91440962"/>
      <w:bookmarkStart w:id="4758" w:name="_Toc98849752"/>
      <w:bookmarkStart w:id="4759" w:name="_Toc106543606"/>
      <w:bookmarkStart w:id="4760" w:name="_Toc106737704"/>
      <w:bookmarkStart w:id="4761" w:name="_Toc107233471"/>
      <w:bookmarkStart w:id="4762" w:name="_Toc107235089"/>
      <w:bookmarkStart w:id="4763" w:name="_Toc107420059"/>
      <w:bookmarkStart w:id="4764" w:name="_Toc107477357"/>
      <w:bookmarkStart w:id="4765" w:name="_Toc114566218"/>
      <w:bookmarkStart w:id="4766" w:name="_Toc123936530"/>
      <w:bookmarkStart w:id="4767" w:name="_Toc124377547"/>
      <w:r w:rsidRPr="00C25669">
        <w:t>B.2.2</w:t>
      </w:r>
      <w:r w:rsidRPr="00C25669">
        <w:rPr>
          <w:rFonts w:hint="eastAsia"/>
          <w:lang w:eastAsia="zh-CN"/>
        </w:rPr>
        <w:tab/>
      </w:r>
      <w:r w:rsidRPr="00C25669">
        <w:t>Combinations of channel model parameters</w:t>
      </w:r>
      <w:bookmarkEnd w:id="4741"/>
      <w:bookmarkEnd w:id="4742"/>
      <w:bookmarkEnd w:id="4743"/>
      <w:bookmarkEnd w:id="4744"/>
      <w:bookmarkEnd w:id="4745"/>
      <w:bookmarkEnd w:id="4746"/>
      <w:bookmarkEnd w:id="4747"/>
      <w:bookmarkEnd w:id="4748"/>
      <w:bookmarkEnd w:id="4749"/>
      <w:bookmarkEnd w:id="4750"/>
      <w:bookmarkEnd w:id="4751"/>
      <w:bookmarkEnd w:id="4752"/>
      <w:bookmarkEnd w:id="4753"/>
      <w:bookmarkEnd w:id="4754"/>
      <w:bookmarkEnd w:id="4755"/>
      <w:bookmarkEnd w:id="4756"/>
      <w:bookmarkEnd w:id="4757"/>
      <w:bookmarkEnd w:id="4758"/>
      <w:bookmarkEnd w:id="4759"/>
      <w:bookmarkEnd w:id="4760"/>
      <w:bookmarkEnd w:id="4761"/>
      <w:bookmarkEnd w:id="4762"/>
      <w:bookmarkEnd w:id="4763"/>
      <w:bookmarkEnd w:id="4764"/>
      <w:bookmarkEnd w:id="4765"/>
      <w:bookmarkEnd w:id="4766"/>
      <w:bookmarkEnd w:id="4767"/>
    </w:p>
    <w:p w14:paraId="4CE8D434" w14:textId="77777777" w:rsidR="00937FAD" w:rsidRPr="00C25669" w:rsidRDefault="00937FAD" w:rsidP="00937FAD">
      <w:pPr>
        <w:overflowPunct w:val="0"/>
        <w:autoSpaceDE w:val="0"/>
        <w:autoSpaceDN w:val="0"/>
        <w:adjustRightInd w:val="0"/>
        <w:textAlignment w:val="baseline"/>
      </w:pPr>
      <w:r w:rsidRPr="00C25669">
        <w:t>The propagation conditions used for the performance measurements in multi-path fading environment are indicated as a combination of a channel model name and a maximum Doppler frequency, i.e., TDLA&lt;DS&gt;-&lt;Doppler&gt;, TDLB&lt;DS&gt;-&lt;Doppler&gt;</w:t>
      </w:r>
      <w:r>
        <w:t xml:space="preserve">, </w:t>
      </w:r>
      <w:r w:rsidRPr="00C25669">
        <w:t>TDLC&lt;DS&gt;-&lt;Doppler&gt;</w:t>
      </w:r>
      <w:r>
        <w:t xml:space="preserve">or </w:t>
      </w:r>
      <w:r w:rsidRPr="00783325">
        <w:t>TDL</w:t>
      </w:r>
      <w:r>
        <w:t>D</w:t>
      </w:r>
      <w:r w:rsidRPr="00783325">
        <w:t>&lt;DS&gt;-&lt;Doppler&gt;</w:t>
      </w:r>
      <w:r w:rsidRPr="00C25669">
        <w:t xml:space="preserve"> where '&lt;DS&gt;' indicates the desired delay spread and '&lt;Doppler&gt;' indicates the maximum Doppler frequency (Hz).</w:t>
      </w:r>
    </w:p>
    <w:p w14:paraId="1B21BB8A" w14:textId="77777777" w:rsidR="00937FAD" w:rsidRPr="00C25669" w:rsidRDefault="00937FAD" w:rsidP="00937FAD">
      <w:pPr>
        <w:overflowPunct w:val="0"/>
        <w:autoSpaceDE w:val="0"/>
        <w:autoSpaceDN w:val="0"/>
        <w:adjustRightInd w:val="0"/>
        <w:textAlignment w:val="baseline"/>
      </w:pPr>
      <w:r w:rsidRPr="00C25669">
        <w:t>Table B.2.2-1 and Table B.2.2-2 show the propagation conditions that are used for the performance measurements in multi-path fading environment for low, medium and high Doppler frequencies for FR1 and FR2, respectively.</w:t>
      </w:r>
    </w:p>
    <w:p w14:paraId="78245F24" w14:textId="77777777" w:rsidR="00937FAD" w:rsidRPr="00C25669" w:rsidRDefault="00937FAD" w:rsidP="00937FAD">
      <w:pPr>
        <w:pStyle w:val="TH"/>
      </w:pPr>
      <w:r w:rsidRPr="00C25669">
        <w:t>Table B.2.2-1</w:t>
      </w:r>
      <w:r>
        <w:t>:</w:t>
      </w:r>
      <w:r w:rsidRPr="00C25669">
        <w:t xml:space="preserve"> Channel model parameters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49"/>
        <w:gridCol w:w="2033"/>
        <w:gridCol w:w="2215"/>
      </w:tblGrid>
      <w:tr w:rsidR="00937FAD" w:rsidRPr="00C25669" w14:paraId="59CC17A4" w14:textId="77777777" w:rsidTr="003D0EC6">
        <w:trPr>
          <w:jc w:val="center"/>
        </w:trPr>
        <w:tc>
          <w:tcPr>
            <w:tcW w:w="2449" w:type="dxa"/>
          </w:tcPr>
          <w:p w14:paraId="2662E942" w14:textId="77777777" w:rsidR="00937FAD" w:rsidRPr="00C25669" w:rsidRDefault="00937FAD" w:rsidP="003D0EC6">
            <w:pPr>
              <w:keepNext/>
              <w:keepLines/>
              <w:spacing w:after="0"/>
              <w:jc w:val="center"/>
              <w:rPr>
                <w:rFonts w:ascii="Arial" w:hAnsi="Arial"/>
                <w:b/>
                <w:sz w:val="18"/>
                <w:lang w:eastAsia="ja-JP"/>
              </w:rPr>
            </w:pPr>
            <w:r w:rsidRPr="00C25669">
              <w:rPr>
                <w:rFonts w:ascii="Arial" w:hAnsi="Arial" w:hint="eastAsia"/>
                <w:b/>
                <w:sz w:val="18"/>
                <w:lang w:eastAsia="ja-JP"/>
              </w:rPr>
              <w:t>Combination name</w:t>
            </w:r>
          </w:p>
        </w:tc>
        <w:tc>
          <w:tcPr>
            <w:tcW w:w="2033" w:type="dxa"/>
            <w:shd w:val="clear" w:color="auto" w:fill="auto"/>
          </w:tcPr>
          <w:p w14:paraId="3B9B4226" w14:textId="77777777" w:rsidR="00937FAD" w:rsidRPr="00C25669" w:rsidRDefault="00937FAD" w:rsidP="003D0EC6">
            <w:pPr>
              <w:keepNext/>
              <w:keepLines/>
              <w:spacing w:after="0"/>
              <w:jc w:val="center"/>
              <w:rPr>
                <w:rFonts w:ascii="Arial" w:hAnsi="Arial"/>
                <w:b/>
                <w:sz w:val="18"/>
                <w:lang w:eastAsia="ja-JP"/>
              </w:rPr>
            </w:pPr>
            <w:r w:rsidRPr="00C25669">
              <w:rPr>
                <w:rFonts w:ascii="Arial" w:hAnsi="Arial"/>
                <w:b/>
                <w:sz w:val="18"/>
                <w:lang w:eastAsia="ja-JP"/>
              </w:rPr>
              <w:t>Model</w:t>
            </w:r>
          </w:p>
        </w:tc>
        <w:tc>
          <w:tcPr>
            <w:tcW w:w="2215" w:type="dxa"/>
            <w:shd w:val="clear" w:color="auto" w:fill="auto"/>
          </w:tcPr>
          <w:p w14:paraId="4E4575FC" w14:textId="77777777" w:rsidR="00937FAD" w:rsidRPr="00C25669" w:rsidRDefault="00937FAD" w:rsidP="003D0EC6">
            <w:pPr>
              <w:keepNext/>
              <w:keepLines/>
              <w:spacing w:after="0"/>
              <w:jc w:val="center"/>
              <w:rPr>
                <w:rFonts w:ascii="Arial" w:hAnsi="Arial"/>
                <w:b/>
                <w:sz w:val="18"/>
                <w:lang w:eastAsia="ja-JP"/>
              </w:rPr>
            </w:pPr>
            <w:r w:rsidRPr="00C25669">
              <w:rPr>
                <w:rFonts w:ascii="Arial" w:hAnsi="Arial"/>
                <w:b/>
                <w:sz w:val="18"/>
                <w:lang w:eastAsia="ja-JP"/>
              </w:rPr>
              <w:t>Maximum Doppler frequency</w:t>
            </w:r>
          </w:p>
        </w:tc>
      </w:tr>
      <w:tr w:rsidR="00937FAD" w:rsidRPr="00C25669" w14:paraId="01873B51" w14:textId="77777777" w:rsidTr="003D0EC6">
        <w:trPr>
          <w:jc w:val="center"/>
        </w:trPr>
        <w:tc>
          <w:tcPr>
            <w:tcW w:w="2449" w:type="dxa"/>
          </w:tcPr>
          <w:p w14:paraId="05B3D948" w14:textId="77777777" w:rsidR="00937FAD" w:rsidRPr="00C25669" w:rsidRDefault="00937FAD" w:rsidP="003D0EC6">
            <w:pPr>
              <w:keepNext/>
              <w:keepLines/>
              <w:spacing w:after="0"/>
              <w:jc w:val="center"/>
              <w:rPr>
                <w:rFonts w:ascii="Arial" w:eastAsia="MS Mincho" w:hAnsi="Arial" w:cs="Arial"/>
                <w:sz w:val="18"/>
                <w:lang w:eastAsia="ja-JP"/>
              </w:rPr>
            </w:pPr>
            <w:r w:rsidRPr="00C25669">
              <w:rPr>
                <w:rFonts w:ascii="Arial" w:eastAsia="MS Mincho" w:hAnsi="Arial" w:cs="Arial" w:hint="eastAsia"/>
                <w:sz w:val="18"/>
                <w:lang w:eastAsia="ja-JP"/>
              </w:rPr>
              <w:t>TDLA30-</w:t>
            </w:r>
            <w:r w:rsidRPr="00C25669">
              <w:rPr>
                <w:rFonts w:ascii="Arial" w:eastAsia="MS Mincho" w:hAnsi="Arial" w:cs="Arial"/>
                <w:sz w:val="18"/>
                <w:lang w:eastAsia="ja-JP"/>
              </w:rPr>
              <w:t>5</w:t>
            </w:r>
          </w:p>
        </w:tc>
        <w:tc>
          <w:tcPr>
            <w:tcW w:w="2033" w:type="dxa"/>
            <w:shd w:val="clear" w:color="auto" w:fill="auto"/>
          </w:tcPr>
          <w:p w14:paraId="5FA34571" w14:textId="77777777" w:rsidR="00937FAD" w:rsidRPr="00C25669" w:rsidRDefault="00937FAD" w:rsidP="003D0EC6">
            <w:pPr>
              <w:keepNext/>
              <w:keepLines/>
              <w:spacing w:after="0"/>
              <w:jc w:val="center"/>
              <w:rPr>
                <w:rFonts w:ascii="Arial" w:eastAsia="MS Mincho" w:hAnsi="Arial" w:cs="Arial"/>
                <w:sz w:val="18"/>
                <w:lang w:eastAsia="ja-JP"/>
              </w:rPr>
            </w:pPr>
            <w:r w:rsidRPr="00C25669">
              <w:rPr>
                <w:rFonts w:ascii="Arial" w:eastAsia="MS Mincho" w:hAnsi="Arial" w:cs="Arial"/>
                <w:sz w:val="18"/>
                <w:lang w:eastAsia="ja-JP"/>
              </w:rPr>
              <w:t>TDLA30</w:t>
            </w:r>
          </w:p>
        </w:tc>
        <w:tc>
          <w:tcPr>
            <w:tcW w:w="2215" w:type="dxa"/>
            <w:shd w:val="clear" w:color="auto" w:fill="auto"/>
          </w:tcPr>
          <w:p w14:paraId="15ABF94A" w14:textId="77777777" w:rsidR="00937FAD" w:rsidRPr="00C25669" w:rsidRDefault="00937FAD" w:rsidP="003D0EC6">
            <w:pPr>
              <w:keepNext/>
              <w:keepLines/>
              <w:spacing w:after="0"/>
              <w:jc w:val="center"/>
              <w:rPr>
                <w:rFonts w:ascii="Arial" w:hAnsi="Arial" w:cs="Arial"/>
                <w:sz w:val="18"/>
                <w:lang w:eastAsia="ja-JP"/>
              </w:rPr>
            </w:pPr>
            <w:r w:rsidRPr="00C25669">
              <w:rPr>
                <w:rFonts w:ascii="Arial" w:eastAsia="MS Mincho" w:hAnsi="Arial" w:cs="Arial"/>
                <w:sz w:val="18"/>
                <w:lang w:eastAsia="ja-JP"/>
              </w:rPr>
              <w:t xml:space="preserve">5 </w:t>
            </w:r>
            <w:r w:rsidRPr="00C25669">
              <w:rPr>
                <w:rFonts w:ascii="Arial" w:eastAsia="MS Mincho" w:hAnsi="Arial" w:cs="Arial" w:hint="eastAsia"/>
                <w:sz w:val="18"/>
                <w:lang w:eastAsia="ja-JP"/>
              </w:rPr>
              <w:t>Hz</w:t>
            </w:r>
          </w:p>
        </w:tc>
      </w:tr>
      <w:tr w:rsidR="00937FAD" w:rsidRPr="00C25669" w14:paraId="1F876B19" w14:textId="77777777" w:rsidTr="003D0EC6">
        <w:trPr>
          <w:jc w:val="center"/>
        </w:trPr>
        <w:tc>
          <w:tcPr>
            <w:tcW w:w="2449" w:type="dxa"/>
          </w:tcPr>
          <w:p w14:paraId="3BFB4514" w14:textId="77777777" w:rsidR="00937FAD" w:rsidRPr="00C25669" w:rsidRDefault="00937FAD" w:rsidP="003D0EC6">
            <w:pPr>
              <w:keepNext/>
              <w:keepLines/>
              <w:spacing w:after="0"/>
              <w:jc w:val="center"/>
              <w:rPr>
                <w:rFonts w:ascii="Arial" w:eastAsia="MS Mincho" w:hAnsi="Arial" w:cs="Arial"/>
                <w:sz w:val="18"/>
                <w:lang w:eastAsia="ja-JP"/>
              </w:rPr>
            </w:pPr>
            <w:r w:rsidRPr="00C25669">
              <w:rPr>
                <w:rFonts w:ascii="Arial" w:eastAsia="MS Mincho" w:hAnsi="Arial" w:cs="Arial"/>
                <w:sz w:val="18"/>
                <w:lang w:eastAsia="ja-JP"/>
              </w:rPr>
              <w:t>TDLA30-10</w:t>
            </w:r>
          </w:p>
        </w:tc>
        <w:tc>
          <w:tcPr>
            <w:tcW w:w="2033" w:type="dxa"/>
            <w:shd w:val="clear" w:color="auto" w:fill="auto"/>
          </w:tcPr>
          <w:p w14:paraId="3195E204" w14:textId="77777777" w:rsidR="00937FAD" w:rsidRPr="00C25669" w:rsidRDefault="00937FAD" w:rsidP="003D0EC6">
            <w:pPr>
              <w:keepNext/>
              <w:keepLines/>
              <w:spacing w:after="0"/>
              <w:jc w:val="center"/>
              <w:rPr>
                <w:rFonts w:ascii="Arial" w:eastAsia="MS Mincho" w:hAnsi="Arial" w:cs="Arial"/>
                <w:sz w:val="18"/>
                <w:lang w:eastAsia="ja-JP"/>
              </w:rPr>
            </w:pPr>
            <w:r w:rsidRPr="00C25669">
              <w:rPr>
                <w:rFonts w:ascii="Arial" w:eastAsia="MS Mincho" w:hAnsi="Arial" w:cs="Arial"/>
                <w:sz w:val="18"/>
                <w:lang w:eastAsia="ja-JP"/>
              </w:rPr>
              <w:t>TDLA30</w:t>
            </w:r>
          </w:p>
        </w:tc>
        <w:tc>
          <w:tcPr>
            <w:tcW w:w="2215" w:type="dxa"/>
            <w:shd w:val="clear" w:color="auto" w:fill="auto"/>
          </w:tcPr>
          <w:p w14:paraId="5E0C78E9" w14:textId="77777777" w:rsidR="00937FAD" w:rsidRPr="00C25669" w:rsidRDefault="00937FAD" w:rsidP="003D0EC6">
            <w:pPr>
              <w:keepNext/>
              <w:keepLines/>
              <w:spacing w:after="0"/>
              <w:jc w:val="center"/>
              <w:rPr>
                <w:rFonts w:ascii="Arial" w:eastAsia="MS Mincho" w:hAnsi="Arial" w:cs="Arial"/>
                <w:sz w:val="18"/>
                <w:lang w:eastAsia="ja-JP"/>
              </w:rPr>
            </w:pPr>
            <w:r w:rsidRPr="00C25669">
              <w:rPr>
                <w:rFonts w:ascii="Arial" w:eastAsia="MS Mincho" w:hAnsi="Arial" w:cs="Arial" w:hint="eastAsia"/>
                <w:sz w:val="18"/>
                <w:lang w:eastAsia="ja-JP"/>
              </w:rPr>
              <w:t>10</w:t>
            </w:r>
            <w:r w:rsidRPr="00C25669">
              <w:rPr>
                <w:rFonts w:ascii="Arial" w:eastAsia="MS Mincho" w:hAnsi="Arial" w:cs="Arial"/>
                <w:sz w:val="18"/>
                <w:lang w:eastAsia="ja-JP"/>
              </w:rPr>
              <w:t xml:space="preserve"> </w:t>
            </w:r>
            <w:r w:rsidRPr="00C25669">
              <w:rPr>
                <w:rFonts w:ascii="Arial" w:eastAsia="MS Mincho" w:hAnsi="Arial" w:cs="Arial" w:hint="eastAsia"/>
                <w:sz w:val="18"/>
                <w:lang w:eastAsia="ja-JP"/>
              </w:rPr>
              <w:t>Hz</w:t>
            </w:r>
          </w:p>
        </w:tc>
      </w:tr>
      <w:tr w:rsidR="00937FAD" w:rsidRPr="00C25669" w14:paraId="4E10C0F6" w14:textId="77777777" w:rsidTr="003D0EC6">
        <w:trPr>
          <w:jc w:val="center"/>
          <w:ins w:id="4768" w:author="RAN4#110bis" w:date="2024-04-02T10:00:00Z"/>
        </w:trPr>
        <w:tc>
          <w:tcPr>
            <w:tcW w:w="2449" w:type="dxa"/>
          </w:tcPr>
          <w:p w14:paraId="29245980" w14:textId="67C9FA39" w:rsidR="00937FAD" w:rsidRPr="00F50539" w:rsidRDefault="00937FAD" w:rsidP="00EE4E78">
            <w:pPr>
              <w:keepNext/>
              <w:keepLines/>
              <w:spacing w:after="0"/>
              <w:jc w:val="center"/>
              <w:rPr>
                <w:ins w:id="4769" w:author="RAN4#110bis" w:date="2024-04-02T10:00:00Z"/>
                <w:rFonts w:ascii="Arial" w:hAnsi="Arial" w:cs="Arial"/>
                <w:sz w:val="18"/>
                <w:lang w:eastAsia="zh-CN"/>
              </w:rPr>
            </w:pPr>
            <w:ins w:id="4770" w:author="RAN4#110bis" w:date="2024-04-02T10:00:00Z">
              <w:r>
                <w:rPr>
                  <w:rFonts w:ascii="Arial" w:hAnsi="Arial" w:cs="Arial" w:hint="eastAsia"/>
                  <w:sz w:val="18"/>
                  <w:lang w:eastAsia="zh-CN"/>
                </w:rPr>
                <w:t>T</w:t>
              </w:r>
              <w:r>
                <w:rPr>
                  <w:rFonts w:ascii="Arial" w:hAnsi="Arial" w:cs="Arial"/>
                  <w:sz w:val="18"/>
                  <w:lang w:eastAsia="zh-CN"/>
                </w:rPr>
                <w:t>DLA30-</w:t>
              </w:r>
            </w:ins>
            <w:ins w:id="4771" w:author="lili wang/Performance &amp; Regulation Standard Lab /SRC-Beijing/Staff Engineer/Samsung Electronics" w:date="2024-05-28T10:46:00Z">
              <w:r w:rsidR="00EE4E78">
                <w:rPr>
                  <w:rFonts w:ascii="Arial" w:hAnsi="Arial" w:cs="Arial"/>
                  <w:sz w:val="18"/>
                  <w:lang w:eastAsia="zh-CN"/>
                </w:rPr>
                <w:t>2</w:t>
              </w:r>
            </w:ins>
            <w:ins w:id="4772" w:author="RAN4#110bis" w:date="2024-04-02T10:00:00Z">
              <w:r>
                <w:rPr>
                  <w:rFonts w:ascii="Arial" w:hAnsi="Arial" w:cs="Arial"/>
                  <w:sz w:val="18"/>
                  <w:lang w:eastAsia="zh-CN"/>
                </w:rPr>
                <w:t>0</w:t>
              </w:r>
            </w:ins>
          </w:p>
        </w:tc>
        <w:tc>
          <w:tcPr>
            <w:tcW w:w="2033" w:type="dxa"/>
            <w:shd w:val="clear" w:color="auto" w:fill="auto"/>
          </w:tcPr>
          <w:p w14:paraId="728A5EE9" w14:textId="77777777" w:rsidR="00937FAD" w:rsidRPr="00F50539" w:rsidRDefault="00937FAD" w:rsidP="003D0EC6">
            <w:pPr>
              <w:keepNext/>
              <w:keepLines/>
              <w:spacing w:after="0"/>
              <w:jc w:val="center"/>
              <w:rPr>
                <w:ins w:id="4773" w:author="RAN4#110bis" w:date="2024-04-02T10:00:00Z"/>
                <w:rFonts w:ascii="Arial" w:hAnsi="Arial" w:cs="Arial"/>
                <w:sz w:val="18"/>
                <w:lang w:eastAsia="zh-CN"/>
              </w:rPr>
            </w:pPr>
            <w:ins w:id="4774" w:author="RAN4#110bis" w:date="2024-04-02T10:00:00Z">
              <w:r>
                <w:rPr>
                  <w:rFonts w:ascii="Arial" w:hAnsi="Arial" w:cs="Arial" w:hint="eastAsia"/>
                  <w:sz w:val="18"/>
                  <w:lang w:eastAsia="zh-CN"/>
                </w:rPr>
                <w:t>T</w:t>
              </w:r>
              <w:r>
                <w:rPr>
                  <w:rFonts w:ascii="Arial" w:hAnsi="Arial" w:cs="Arial"/>
                  <w:sz w:val="18"/>
                  <w:lang w:eastAsia="zh-CN"/>
                </w:rPr>
                <w:t>DLA30</w:t>
              </w:r>
            </w:ins>
          </w:p>
        </w:tc>
        <w:tc>
          <w:tcPr>
            <w:tcW w:w="2215" w:type="dxa"/>
            <w:shd w:val="clear" w:color="auto" w:fill="auto"/>
          </w:tcPr>
          <w:p w14:paraId="41680190" w14:textId="126114F3" w:rsidR="00937FAD" w:rsidRPr="00F50539" w:rsidRDefault="00EE4E78" w:rsidP="00EE4E78">
            <w:pPr>
              <w:keepNext/>
              <w:keepLines/>
              <w:spacing w:after="0"/>
              <w:jc w:val="center"/>
              <w:rPr>
                <w:ins w:id="4775" w:author="RAN4#110bis" w:date="2024-04-02T10:00:00Z"/>
                <w:rFonts w:ascii="Arial" w:hAnsi="Arial" w:cs="Arial"/>
                <w:sz w:val="18"/>
                <w:lang w:eastAsia="zh-CN"/>
              </w:rPr>
            </w:pPr>
            <w:ins w:id="4776" w:author="lili wang/Performance &amp; Regulation Standard Lab /SRC-Beijing/Staff Engineer/Samsung Electronics" w:date="2024-05-28T10:47:00Z">
              <w:r>
                <w:rPr>
                  <w:rFonts w:ascii="Arial" w:hAnsi="Arial" w:cs="Arial"/>
                  <w:sz w:val="18"/>
                  <w:lang w:eastAsia="zh-CN"/>
                </w:rPr>
                <w:t>2</w:t>
              </w:r>
            </w:ins>
            <w:ins w:id="4777" w:author="RAN4#110bis" w:date="2024-04-02T10:00:00Z">
              <w:r w:rsidR="00937FAD">
                <w:rPr>
                  <w:rFonts w:ascii="Arial" w:hAnsi="Arial" w:cs="Arial"/>
                  <w:sz w:val="18"/>
                  <w:lang w:eastAsia="zh-CN"/>
                </w:rPr>
                <w:t>0 Hz</w:t>
              </w:r>
            </w:ins>
          </w:p>
        </w:tc>
      </w:tr>
      <w:tr w:rsidR="00937FAD" w:rsidRPr="00C25669" w14:paraId="38B7503A" w14:textId="77777777" w:rsidTr="003D0EC6">
        <w:trPr>
          <w:jc w:val="center"/>
        </w:trPr>
        <w:tc>
          <w:tcPr>
            <w:tcW w:w="2449" w:type="dxa"/>
          </w:tcPr>
          <w:p w14:paraId="73C77A6D" w14:textId="77777777" w:rsidR="00937FAD" w:rsidRPr="00C25669" w:rsidRDefault="00937FAD" w:rsidP="003D0EC6">
            <w:pPr>
              <w:keepNext/>
              <w:keepLines/>
              <w:spacing w:after="0"/>
              <w:jc w:val="center"/>
              <w:rPr>
                <w:rFonts w:ascii="Arial" w:eastAsia="MS Mincho" w:hAnsi="Arial" w:cs="Arial"/>
                <w:sz w:val="18"/>
                <w:lang w:eastAsia="ja-JP"/>
              </w:rPr>
            </w:pPr>
            <w:r w:rsidRPr="00F619BA">
              <w:rPr>
                <w:rFonts w:ascii="Arial" w:eastAsia="MS Mincho" w:hAnsi="Arial" w:cs="Arial"/>
                <w:sz w:val="18"/>
                <w:lang w:eastAsia="ja-JP"/>
              </w:rPr>
              <w:t>TDLA30-180</w:t>
            </w:r>
          </w:p>
        </w:tc>
        <w:tc>
          <w:tcPr>
            <w:tcW w:w="2033" w:type="dxa"/>
            <w:shd w:val="clear" w:color="auto" w:fill="auto"/>
          </w:tcPr>
          <w:p w14:paraId="46B0985D" w14:textId="77777777" w:rsidR="00937FAD" w:rsidRPr="00C25669" w:rsidRDefault="00937FAD" w:rsidP="003D0EC6">
            <w:pPr>
              <w:keepNext/>
              <w:keepLines/>
              <w:spacing w:after="0"/>
              <w:jc w:val="center"/>
              <w:rPr>
                <w:rFonts w:ascii="Arial" w:eastAsia="MS Mincho" w:hAnsi="Arial" w:cs="Arial"/>
                <w:sz w:val="18"/>
                <w:lang w:eastAsia="ja-JP"/>
              </w:rPr>
            </w:pPr>
            <w:r w:rsidRPr="00F619BA">
              <w:rPr>
                <w:rFonts w:ascii="Arial" w:eastAsia="MS Mincho" w:hAnsi="Arial" w:cs="Arial"/>
                <w:sz w:val="18"/>
                <w:lang w:eastAsia="ja-JP"/>
              </w:rPr>
              <w:t>TDLA30</w:t>
            </w:r>
          </w:p>
        </w:tc>
        <w:tc>
          <w:tcPr>
            <w:tcW w:w="2215" w:type="dxa"/>
            <w:shd w:val="clear" w:color="auto" w:fill="auto"/>
          </w:tcPr>
          <w:p w14:paraId="7FD20FDB" w14:textId="77777777" w:rsidR="00937FAD" w:rsidRPr="00F619BA" w:rsidRDefault="00937FAD" w:rsidP="003D0EC6">
            <w:pPr>
              <w:keepNext/>
              <w:keepLines/>
              <w:spacing w:after="0"/>
              <w:jc w:val="center"/>
              <w:rPr>
                <w:rFonts w:ascii="Arial" w:hAnsi="Arial" w:cs="Arial"/>
                <w:sz w:val="18"/>
                <w:lang w:eastAsia="zh-CN"/>
              </w:rPr>
            </w:pPr>
            <w:r>
              <w:rPr>
                <w:rFonts w:ascii="Arial" w:hAnsi="Arial" w:cs="Arial" w:hint="eastAsia"/>
                <w:sz w:val="18"/>
                <w:lang w:eastAsia="zh-CN"/>
              </w:rPr>
              <w:t>1</w:t>
            </w:r>
            <w:r>
              <w:rPr>
                <w:rFonts w:ascii="Arial" w:hAnsi="Arial" w:cs="Arial"/>
                <w:sz w:val="18"/>
                <w:lang w:eastAsia="zh-CN"/>
              </w:rPr>
              <w:t>80 Hz</w:t>
            </w:r>
          </w:p>
        </w:tc>
      </w:tr>
      <w:tr w:rsidR="00937FAD" w:rsidRPr="00C25669" w14:paraId="62A45E18" w14:textId="77777777" w:rsidTr="003D0EC6">
        <w:trPr>
          <w:jc w:val="center"/>
        </w:trPr>
        <w:tc>
          <w:tcPr>
            <w:tcW w:w="2449" w:type="dxa"/>
          </w:tcPr>
          <w:p w14:paraId="6B8D8AB9" w14:textId="77777777" w:rsidR="00937FAD" w:rsidRPr="00C25669" w:rsidRDefault="00937FAD" w:rsidP="003D0EC6">
            <w:pPr>
              <w:keepNext/>
              <w:keepLines/>
              <w:spacing w:after="0"/>
              <w:jc w:val="center"/>
              <w:rPr>
                <w:rFonts w:ascii="Arial" w:eastAsia="MS Mincho" w:hAnsi="Arial" w:cs="Arial"/>
                <w:sz w:val="18"/>
                <w:lang w:eastAsia="ja-JP"/>
              </w:rPr>
            </w:pPr>
            <w:r w:rsidRPr="00F619BA">
              <w:rPr>
                <w:rFonts w:ascii="Arial" w:eastAsia="MS Mincho" w:hAnsi="Arial" w:cs="Arial"/>
                <w:sz w:val="18"/>
                <w:lang w:eastAsia="ja-JP"/>
              </w:rPr>
              <w:t>TDLA30-1</w:t>
            </w:r>
            <w:r>
              <w:rPr>
                <w:rFonts w:ascii="Arial" w:eastAsia="MS Mincho" w:hAnsi="Arial" w:cs="Arial"/>
                <w:sz w:val="18"/>
                <w:lang w:eastAsia="ja-JP"/>
              </w:rPr>
              <w:t>400</w:t>
            </w:r>
          </w:p>
        </w:tc>
        <w:tc>
          <w:tcPr>
            <w:tcW w:w="2033" w:type="dxa"/>
            <w:shd w:val="clear" w:color="auto" w:fill="auto"/>
          </w:tcPr>
          <w:p w14:paraId="300FCA41" w14:textId="77777777" w:rsidR="00937FAD" w:rsidRPr="00C25669" w:rsidRDefault="00937FAD" w:rsidP="003D0EC6">
            <w:pPr>
              <w:keepNext/>
              <w:keepLines/>
              <w:spacing w:after="0"/>
              <w:jc w:val="center"/>
              <w:rPr>
                <w:rFonts w:ascii="Arial" w:eastAsia="MS Mincho" w:hAnsi="Arial" w:cs="Arial"/>
                <w:sz w:val="18"/>
                <w:lang w:eastAsia="ja-JP"/>
              </w:rPr>
            </w:pPr>
            <w:r w:rsidRPr="00F619BA">
              <w:rPr>
                <w:rFonts w:ascii="Arial" w:eastAsia="MS Mincho" w:hAnsi="Arial" w:cs="Arial"/>
                <w:sz w:val="18"/>
                <w:lang w:eastAsia="ja-JP"/>
              </w:rPr>
              <w:t>TDLA30</w:t>
            </w:r>
          </w:p>
        </w:tc>
        <w:tc>
          <w:tcPr>
            <w:tcW w:w="2215" w:type="dxa"/>
            <w:shd w:val="clear" w:color="auto" w:fill="auto"/>
          </w:tcPr>
          <w:p w14:paraId="68CEDA94" w14:textId="77777777" w:rsidR="00937FAD" w:rsidRPr="00F619BA" w:rsidRDefault="00937FAD" w:rsidP="003D0EC6">
            <w:pPr>
              <w:keepNext/>
              <w:keepLines/>
              <w:spacing w:after="0"/>
              <w:jc w:val="center"/>
              <w:rPr>
                <w:rFonts w:ascii="Arial" w:hAnsi="Arial" w:cs="Arial"/>
                <w:sz w:val="18"/>
                <w:lang w:eastAsia="zh-CN"/>
              </w:rPr>
            </w:pPr>
            <w:r>
              <w:rPr>
                <w:rFonts w:ascii="Arial" w:hAnsi="Arial" w:cs="Arial" w:hint="eastAsia"/>
                <w:sz w:val="18"/>
                <w:lang w:eastAsia="zh-CN"/>
              </w:rPr>
              <w:t>1</w:t>
            </w:r>
            <w:r>
              <w:rPr>
                <w:rFonts w:ascii="Arial" w:hAnsi="Arial" w:cs="Arial"/>
                <w:sz w:val="18"/>
                <w:lang w:eastAsia="zh-CN"/>
              </w:rPr>
              <w:t>400 Hz</w:t>
            </w:r>
          </w:p>
        </w:tc>
      </w:tr>
      <w:tr w:rsidR="00937FAD" w:rsidRPr="00C25669" w14:paraId="606E67F1" w14:textId="77777777" w:rsidTr="003D0EC6">
        <w:trPr>
          <w:jc w:val="center"/>
        </w:trPr>
        <w:tc>
          <w:tcPr>
            <w:tcW w:w="2449" w:type="dxa"/>
          </w:tcPr>
          <w:p w14:paraId="56BAA1FF" w14:textId="77777777" w:rsidR="00937FAD" w:rsidRPr="00C25669" w:rsidRDefault="00937FAD" w:rsidP="003D0EC6">
            <w:pPr>
              <w:keepNext/>
              <w:keepLines/>
              <w:spacing w:after="0"/>
              <w:jc w:val="center"/>
              <w:rPr>
                <w:rFonts w:ascii="Arial" w:eastAsia="MS Mincho" w:hAnsi="Arial" w:cs="Arial"/>
                <w:sz w:val="18"/>
                <w:lang w:eastAsia="ja-JP"/>
              </w:rPr>
            </w:pPr>
            <w:r w:rsidRPr="00F619BA">
              <w:rPr>
                <w:rFonts w:ascii="Arial" w:eastAsia="MS Mincho" w:hAnsi="Arial" w:cs="Arial"/>
                <w:sz w:val="18"/>
                <w:lang w:eastAsia="ja-JP"/>
              </w:rPr>
              <w:t>TDLA30-</w:t>
            </w:r>
            <w:r>
              <w:rPr>
                <w:rFonts w:ascii="Arial" w:eastAsia="MS Mincho" w:hAnsi="Arial" w:cs="Arial"/>
                <w:sz w:val="18"/>
                <w:lang w:eastAsia="ja-JP"/>
              </w:rPr>
              <w:t>2700</w:t>
            </w:r>
          </w:p>
        </w:tc>
        <w:tc>
          <w:tcPr>
            <w:tcW w:w="2033" w:type="dxa"/>
            <w:shd w:val="clear" w:color="auto" w:fill="auto"/>
          </w:tcPr>
          <w:p w14:paraId="50E5A753" w14:textId="77777777" w:rsidR="00937FAD" w:rsidRPr="00C25669" w:rsidRDefault="00937FAD" w:rsidP="003D0EC6">
            <w:pPr>
              <w:keepNext/>
              <w:keepLines/>
              <w:spacing w:after="0"/>
              <w:jc w:val="center"/>
              <w:rPr>
                <w:rFonts w:ascii="Arial" w:eastAsia="MS Mincho" w:hAnsi="Arial" w:cs="Arial"/>
                <w:sz w:val="18"/>
                <w:lang w:eastAsia="ja-JP"/>
              </w:rPr>
            </w:pPr>
            <w:r w:rsidRPr="00F619BA">
              <w:rPr>
                <w:rFonts w:ascii="Arial" w:eastAsia="MS Mincho" w:hAnsi="Arial" w:cs="Arial"/>
                <w:sz w:val="18"/>
                <w:lang w:eastAsia="ja-JP"/>
              </w:rPr>
              <w:t>TDLA30</w:t>
            </w:r>
          </w:p>
        </w:tc>
        <w:tc>
          <w:tcPr>
            <w:tcW w:w="2215" w:type="dxa"/>
            <w:shd w:val="clear" w:color="auto" w:fill="auto"/>
          </w:tcPr>
          <w:p w14:paraId="15510661" w14:textId="77777777" w:rsidR="00937FAD" w:rsidRPr="00F619BA" w:rsidRDefault="00937FAD" w:rsidP="003D0EC6">
            <w:pPr>
              <w:keepNext/>
              <w:keepLines/>
              <w:spacing w:after="0"/>
              <w:jc w:val="center"/>
              <w:rPr>
                <w:rFonts w:ascii="Arial" w:hAnsi="Arial" w:cs="Arial"/>
                <w:sz w:val="18"/>
                <w:lang w:eastAsia="zh-CN"/>
              </w:rPr>
            </w:pPr>
            <w:r>
              <w:rPr>
                <w:rFonts w:ascii="Arial" w:hAnsi="Arial" w:cs="Arial" w:hint="eastAsia"/>
                <w:sz w:val="18"/>
                <w:lang w:eastAsia="zh-CN"/>
              </w:rPr>
              <w:t>2</w:t>
            </w:r>
            <w:r>
              <w:rPr>
                <w:rFonts w:ascii="Arial" w:hAnsi="Arial" w:cs="Arial"/>
                <w:sz w:val="18"/>
                <w:lang w:eastAsia="zh-CN"/>
              </w:rPr>
              <w:t>700 Hz</w:t>
            </w:r>
          </w:p>
        </w:tc>
      </w:tr>
      <w:tr w:rsidR="00937FAD" w:rsidRPr="00C25669" w14:paraId="2C89EE73" w14:textId="77777777" w:rsidTr="003D0EC6">
        <w:trPr>
          <w:jc w:val="center"/>
        </w:trPr>
        <w:tc>
          <w:tcPr>
            <w:tcW w:w="2449" w:type="dxa"/>
          </w:tcPr>
          <w:p w14:paraId="069664F1" w14:textId="77777777" w:rsidR="00937FAD" w:rsidRPr="00C25669" w:rsidRDefault="00937FAD" w:rsidP="003D0EC6">
            <w:pPr>
              <w:keepNext/>
              <w:keepLines/>
              <w:spacing w:after="0"/>
              <w:jc w:val="center"/>
              <w:rPr>
                <w:rFonts w:ascii="Arial" w:eastAsia="MS Mincho" w:hAnsi="Arial" w:cs="Arial"/>
                <w:sz w:val="18"/>
                <w:lang w:eastAsia="ja-JP"/>
              </w:rPr>
            </w:pPr>
            <w:r w:rsidRPr="00C25669">
              <w:rPr>
                <w:rFonts w:ascii="Arial" w:eastAsia="MS Mincho" w:hAnsi="Arial" w:cs="Arial"/>
                <w:sz w:val="18"/>
                <w:lang w:eastAsia="ja-JP"/>
              </w:rPr>
              <w:t>TDLB100-400</w:t>
            </w:r>
          </w:p>
        </w:tc>
        <w:tc>
          <w:tcPr>
            <w:tcW w:w="2033" w:type="dxa"/>
            <w:shd w:val="clear" w:color="auto" w:fill="auto"/>
          </w:tcPr>
          <w:p w14:paraId="52AB239A" w14:textId="77777777" w:rsidR="00937FAD" w:rsidRPr="00C25669" w:rsidRDefault="00937FAD" w:rsidP="003D0EC6">
            <w:pPr>
              <w:keepNext/>
              <w:keepLines/>
              <w:spacing w:after="0"/>
              <w:jc w:val="center"/>
              <w:rPr>
                <w:rFonts w:ascii="Arial" w:eastAsia="MS Mincho" w:hAnsi="Arial" w:cs="Arial"/>
                <w:sz w:val="18"/>
                <w:lang w:eastAsia="ja-JP"/>
              </w:rPr>
            </w:pPr>
            <w:r w:rsidRPr="00C25669">
              <w:rPr>
                <w:rFonts w:ascii="Arial" w:eastAsia="MS Mincho" w:hAnsi="Arial" w:cs="Arial"/>
                <w:sz w:val="18"/>
                <w:lang w:eastAsia="ja-JP"/>
              </w:rPr>
              <w:t>TDLB100</w:t>
            </w:r>
          </w:p>
        </w:tc>
        <w:tc>
          <w:tcPr>
            <w:tcW w:w="2215" w:type="dxa"/>
            <w:shd w:val="clear" w:color="auto" w:fill="auto"/>
          </w:tcPr>
          <w:p w14:paraId="0A81B1AD" w14:textId="77777777" w:rsidR="00937FAD" w:rsidRPr="00C25669" w:rsidRDefault="00937FAD" w:rsidP="003D0EC6">
            <w:pPr>
              <w:keepNext/>
              <w:keepLines/>
              <w:spacing w:after="0"/>
              <w:jc w:val="center"/>
              <w:rPr>
                <w:rFonts w:ascii="Arial" w:eastAsia="MS Mincho" w:hAnsi="Arial" w:cs="Arial"/>
                <w:sz w:val="18"/>
                <w:lang w:eastAsia="ja-JP"/>
              </w:rPr>
            </w:pPr>
            <w:r w:rsidRPr="00C25669">
              <w:rPr>
                <w:rFonts w:ascii="Arial" w:eastAsia="MS Mincho" w:hAnsi="Arial" w:cs="Arial" w:hint="eastAsia"/>
                <w:sz w:val="18"/>
                <w:lang w:eastAsia="ja-JP"/>
              </w:rPr>
              <w:t>400</w:t>
            </w:r>
            <w:r w:rsidRPr="00C25669">
              <w:rPr>
                <w:rFonts w:ascii="Arial" w:eastAsia="MS Mincho" w:hAnsi="Arial" w:cs="Arial"/>
                <w:sz w:val="18"/>
                <w:lang w:eastAsia="ja-JP"/>
              </w:rPr>
              <w:t xml:space="preserve"> </w:t>
            </w:r>
            <w:r w:rsidRPr="00C25669">
              <w:rPr>
                <w:rFonts w:ascii="Arial" w:eastAsia="MS Mincho" w:hAnsi="Arial" w:cs="Arial" w:hint="eastAsia"/>
                <w:sz w:val="18"/>
                <w:lang w:eastAsia="ja-JP"/>
              </w:rPr>
              <w:t>Hz</w:t>
            </w:r>
          </w:p>
        </w:tc>
      </w:tr>
      <w:tr w:rsidR="00937FAD" w:rsidRPr="00C25669" w14:paraId="7AB812FE" w14:textId="77777777" w:rsidTr="003D0EC6">
        <w:trPr>
          <w:jc w:val="center"/>
        </w:trPr>
        <w:tc>
          <w:tcPr>
            <w:tcW w:w="2449" w:type="dxa"/>
          </w:tcPr>
          <w:p w14:paraId="428D78E2" w14:textId="77777777" w:rsidR="00937FAD" w:rsidRPr="00C25669" w:rsidRDefault="00937FAD" w:rsidP="003D0EC6">
            <w:pPr>
              <w:keepNext/>
              <w:keepLines/>
              <w:spacing w:after="0"/>
              <w:jc w:val="center"/>
              <w:rPr>
                <w:rFonts w:ascii="Arial" w:eastAsia="MS Mincho" w:hAnsi="Arial" w:cs="Arial"/>
                <w:sz w:val="18"/>
                <w:lang w:eastAsia="ja-JP"/>
              </w:rPr>
            </w:pPr>
            <w:r w:rsidRPr="00C25669">
              <w:rPr>
                <w:rFonts w:ascii="Arial" w:eastAsia="MS Mincho" w:hAnsi="Arial" w:cs="Arial"/>
                <w:sz w:val="18"/>
                <w:lang w:eastAsia="ja-JP"/>
              </w:rPr>
              <w:t>TDLC300-100</w:t>
            </w:r>
          </w:p>
        </w:tc>
        <w:tc>
          <w:tcPr>
            <w:tcW w:w="2033" w:type="dxa"/>
            <w:shd w:val="clear" w:color="auto" w:fill="auto"/>
          </w:tcPr>
          <w:p w14:paraId="48635E67" w14:textId="77777777" w:rsidR="00937FAD" w:rsidRPr="00C25669" w:rsidRDefault="00937FAD" w:rsidP="003D0EC6">
            <w:pPr>
              <w:keepNext/>
              <w:keepLines/>
              <w:spacing w:after="0"/>
              <w:jc w:val="center"/>
              <w:rPr>
                <w:rFonts w:ascii="Arial" w:eastAsia="MS Mincho" w:hAnsi="Arial" w:cs="Arial"/>
                <w:sz w:val="18"/>
                <w:lang w:eastAsia="ja-JP"/>
              </w:rPr>
            </w:pPr>
            <w:r w:rsidRPr="00C25669">
              <w:rPr>
                <w:rFonts w:ascii="Arial" w:eastAsia="MS Mincho" w:hAnsi="Arial" w:cs="Arial"/>
                <w:sz w:val="18"/>
                <w:lang w:eastAsia="ja-JP"/>
              </w:rPr>
              <w:t>TDLC300</w:t>
            </w:r>
          </w:p>
        </w:tc>
        <w:tc>
          <w:tcPr>
            <w:tcW w:w="2215" w:type="dxa"/>
            <w:shd w:val="clear" w:color="auto" w:fill="auto"/>
          </w:tcPr>
          <w:p w14:paraId="27296944" w14:textId="77777777" w:rsidR="00937FAD" w:rsidRPr="00C25669" w:rsidRDefault="00937FAD" w:rsidP="003D0EC6">
            <w:pPr>
              <w:keepNext/>
              <w:keepLines/>
              <w:spacing w:after="0"/>
              <w:jc w:val="center"/>
              <w:rPr>
                <w:rFonts w:ascii="Arial" w:eastAsia="MS Mincho" w:hAnsi="Arial" w:cs="Arial"/>
                <w:sz w:val="18"/>
                <w:lang w:eastAsia="ja-JP"/>
              </w:rPr>
            </w:pPr>
            <w:r w:rsidRPr="00C25669">
              <w:rPr>
                <w:rFonts w:ascii="Arial" w:eastAsia="MS Mincho" w:hAnsi="Arial" w:cs="Arial" w:hint="eastAsia"/>
                <w:sz w:val="18"/>
                <w:lang w:eastAsia="ja-JP"/>
              </w:rPr>
              <w:t>100</w:t>
            </w:r>
            <w:r w:rsidRPr="00C25669">
              <w:rPr>
                <w:rFonts w:ascii="Arial" w:eastAsia="MS Mincho" w:hAnsi="Arial" w:cs="Arial"/>
                <w:sz w:val="18"/>
                <w:lang w:eastAsia="ja-JP"/>
              </w:rPr>
              <w:t xml:space="preserve"> </w:t>
            </w:r>
            <w:r w:rsidRPr="00C25669">
              <w:rPr>
                <w:rFonts w:ascii="Arial" w:eastAsia="MS Mincho" w:hAnsi="Arial" w:cs="Arial" w:hint="eastAsia"/>
                <w:sz w:val="18"/>
                <w:lang w:eastAsia="ja-JP"/>
              </w:rPr>
              <w:t>Hz</w:t>
            </w:r>
          </w:p>
        </w:tc>
      </w:tr>
      <w:tr w:rsidR="00937FAD" w:rsidRPr="00C25669" w14:paraId="3B9A057C" w14:textId="77777777" w:rsidTr="003D0EC6">
        <w:trPr>
          <w:jc w:val="center"/>
        </w:trPr>
        <w:tc>
          <w:tcPr>
            <w:tcW w:w="2449" w:type="dxa"/>
          </w:tcPr>
          <w:p w14:paraId="02BD8A72" w14:textId="77777777" w:rsidR="00937FAD" w:rsidRPr="00C25669" w:rsidRDefault="00937FAD" w:rsidP="003D0EC6">
            <w:pPr>
              <w:keepNext/>
              <w:keepLines/>
              <w:spacing w:after="0"/>
              <w:jc w:val="center"/>
              <w:rPr>
                <w:rFonts w:ascii="Arial" w:eastAsia="MS Mincho" w:hAnsi="Arial" w:cs="Arial"/>
                <w:sz w:val="18"/>
                <w:lang w:eastAsia="ja-JP"/>
              </w:rPr>
            </w:pPr>
            <w:r>
              <w:rPr>
                <w:rFonts w:ascii="Arial" w:eastAsia="MS Mincho" w:hAnsi="Arial" w:cs="Arial"/>
                <w:sz w:val="18"/>
                <w:lang w:eastAsia="ja-JP"/>
              </w:rPr>
              <w:t>TDLC300-600</w:t>
            </w:r>
          </w:p>
        </w:tc>
        <w:tc>
          <w:tcPr>
            <w:tcW w:w="2033" w:type="dxa"/>
            <w:shd w:val="clear" w:color="auto" w:fill="auto"/>
          </w:tcPr>
          <w:p w14:paraId="3C74E7BE" w14:textId="77777777" w:rsidR="00937FAD" w:rsidRPr="00C25669" w:rsidRDefault="00937FAD" w:rsidP="003D0EC6">
            <w:pPr>
              <w:keepNext/>
              <w:keepLines/>
              <w:spacing w:after="0"/>
              <w:jc w:val="center"/>
              <w:rPr>
                <w:rFonts w:ascii="Arial" w:eastAsia="MS Mincho" w:hAnsi="Arial" w:cs="Arial"/>
                <w:sz w:val="18"/>
                <w:lang w:eastAsia="ja-JP"/>
              </w:rPr>
            </w:pPr>
            <w:r>
              <w:rPr>
                <w:rFonts w:ascii="Arial" w:eastAsia="MS Mincho" w:hAnsi="Arial" w:cs="Arial"/>
                <w:sz w:val="18"/>
                <w:lang w:eastAsia="ja-JP"/>
              </w:rPr>
              <w:t>TDLC300</w:t>
            </w:r>
          </w:p>
        </w:tc>
        <w:tc>
          <w:tcPr>
            <w:tcW w:w="2215" w:type="dxa"/>
            <w:shd w:val="clear" w:color="auto" w:fill="auto"/>
          </w:tcPr>
          <w:p w14:paraId="6BEB43EE" w14:textId="77777777" w:rsidR="00937FAD" w:rsidRPr="00C25669" w:rsidRDefault="00937FAD" w:rsidP="003D0EC6">
            <w:pPr>
              <w:keepNext/>
              <w:keepLines/>
              <w:spacing w:after="0"/>
              <w:jc w:val="center"/>
              <w:rPr>
                <w:rFonts w:ascii="Arial" w:eastAsia="MS Mincho" w:hAnsi="Arial" w:cs="Arial"/>
                <w:sz w:val="18"/>
                <w:lang w:eastAsia="ja-JP"/>
              </w:rPr>
            </w:pPr>
            <w:r>
              <w:rPr>
                <w:rFonts w:ascii="Arial" w:eastAsia="MS Mincho" w:hAnsi="Arial" w:cs="Arial"/>
                <w:sz w:val="18"/>
                <w:lang w:eastAsia="ja-JP"/>
              </w:rPr>
              <w:t>600 Hz</w:t>
            </w:r>
          </w:p>
        </w:tc>
      </w:tr>
      <w:tr w:rsidR="00937FAD" w:rsidRPr="00C25669" w14:paraId="129E98B7" w14:textId="77777777" w:rsidTr="003D0EC6">
        <w:trPr>
          <w:jc w:val="center"/>
        </w:trPr>
        <w:tc>
          <w:tcPr>
            <w:tcW w:w="2449" w:type="dxa"/>
          </w:tcPr>
          <w:p w14:paraId="1ED141FC" w14:textId="77777777" w:rsidR="00937FAD" w:rsidRPr="00C25669" w:rsidRDefault="00937FAD" w:rsidP="003D0EC6">
            <w:pPr>
              <w:keepNext/>
              <w:keepLines/>
              <w:spacing w:after="0"/>
              <w:jc w:val="center"/>
              <w:rPr>
                <w:rFonts w:ascii="Arial" w:eastAsia="MS Mincho" w:hAnsi="Arial" w:cs="Arial"/>
                <w:sz w:val="18"/>
                <w:lang w:eastAsia="ja-JP"/>
              </w:rPr>
            </w:pPr>
            <w:r>
              <w:rPr>
                <w:rFonts w:ascii="Arial" w:eastAsia="MS Mincho" w:hAnsi="Arial" w:cs="Arial"/>
                <w:sz w:val="18"/>
                <w:lang w:eastAsia="ja-JP"/>
              </w:rPr>
              <w:t>TDLC300-1200</w:t>
            </w:r>
          </w:p>
        </w:tc>
        <w:tc>
          <w:tcPr>
            <w:tcW w:w="2033" w:type="dxa"/>
            <w:shd w:val="clear" w:color="auto" w:fill="auto"/>
          </w:tcPr>
          <w:p w14:paraId="5CDD3584" w14:textId="77777777" w:rsidR="00937FAD" w:rsidRPr="00C25669" w:rsidRDefault="00937FAD" w:rsidP="003D0EC6">
            <w:pPr>
              <w:keepNext/>
              <w:keepLines/>
              <w:spacing w:after="0"/>
              <w:jc w:val="center"/>
              <w:rPr>
                <w:rFonts w:ascii="Arial" w:eastAsia="MS Mincho" w:hAnsi="Arial" w:cs="Arial"/>
                <w:sz w:val="18"/>
                <w:lang w:eastAsia="ja-JP"/>
              </w:rPr>
            </w:pPr>
            <w:r>
              <w:rPr>
                <w:rFonts w:ascii="Arial" w:eastAsia="MS Mincho" w:hAnsi="Arial" w:cs="Arial"/>
                <w:sz w:val="18"/>
                <w:lang w:eastAsia="ja-JP"/>
              </w:rPr>
              <w:t>TDLC300</w:t>
            </w:r>
          </w:p>
        </w:tc>
        <w:tc>
          <w:tcPr>
            <w:tcW w:w="2215" w:type="dxa"/>
            <w:shd w:val="clear" w:color="auto" w:fill="auto"/>
          </w:tcPr>
          <w:p w14:paraId="2D5AE20B" w14:textId="77777777" w:rsidR="00937FAD" w:rsidRPr="00C25669" w:rsidRDefault="00937FAD" w:rsidP="003D0EC6">
            <w:pPr>
              <w:keepNext/>
              <w:keepLines/>
              <w:spacing w:after="0"/>
              <w:jc w:val="center"/>
              <w:rPr>
                <w:rFonts w:ascii="Arial" w:eastAsia="MS Mincho" w:hAnsi="Arial" w:cs="Arial"/>
                <w:sz w:val="18"/>
                <w:lang w:eastAsia="ja-JP"/>
              </w:rPr>
            </w:pPr>
            <w:r>
              <w:rPr>
                <w:rFonts w:ascii="Arial" w:eastAsia="MS Mincho" w:hAnsi="Arial" w:cs="Arial"/>
                <w:sz w:val="18"/>
                <w:lang w:eastAsia="ja-JP"/>
              </w:rPr>
              <w:t>1200 Hz</w:t>
            </w:r>
          </w:p>
        </w:tc>
      </w:tr>
      <w:tr w:rsidR="00937FAD" w:rsidRPr="00C25669" w14:paraId="760861DF" w14:textId="77777777" w:rsidTr="003D0EC6">
        <w:trPr>
          <w:jc w:val="center"/>
        </w:trPr>
        <w:tc>
          <w:tcPr>
            <w:tcW w:w="2449" w:type="dxa"/>
          </w:tcPr>
          <w:p w14:paraId="69555A5A" w14:textId="77777777" w:rsidR="00937FAD" w:rsidRDefault="00937FAD" w:rsidP="003D0EC6">
            <w:pPr>
              <w:keepNext/>
              <w:keepLines/>
              <w:spacing w:after="0"/>
              <w:jc w:val="center"/>
              <w:rPr>
                <w:rFonts w:ascii="Arial" w:eastAsia="MS Mincho" w:hAnsi="Arial" w:cs="Arial"/>
                <w:sz w:val="18"/>
                <w:lang w:eastAsia="ja-JP"/>
              </w:rPr>
            </w:pPr>
            <w:r w:rsidRPr="00783325">
              <w:rPr>
                <w:rFonts w:ascii="Arial" w:hAnsi="Arial" w:cs="Arial"/>
                <w:sz w:val="18"/>
                <w:lang w:eastAsia="zh-TW"/>
              </w:rPr>
              <w:t>TDLD30-5</w:t>
            </w:r>
          </w:p>
        </w:tc>
        <w:tc>
          <w:tcPr>
            <w:tcW w:w="2033" w:type="dxa"/>
            <w:shd w:val="clear" w:color="auto" w:fill="auto"/>
          </w:tcPr>
          <w:p w14:paraId="0A781F8A" w14:textId="77777777" w:rsidR="00937FAD" w:rsidRDefault="00937FAD" w:rsidP="003D0EC6">
            <w:pPr>
              <w:keepNext/>
              <w:keepLines/>
              <w:spacing w:after="0"/>
              <w:jc w:val="center"/>
              <w:rPr>
                <w:rFonts w:ascii="Arial" w:eastAsia="MS Mincho" w:hAnsi="Arial" w:cs="Arial"/>
                <w:sz w:val="18"/>
                <w:lang w:eastAsia="ja-JP"/>
              </w:rPr>
            </w:pPr>
            <w:r w:rsidRPr="00783325">
              <w:rPr>
                <w:rFonts w:ascii="Arial" w:eastAsia="MS Mincho" w:hAnsi="Arial" w:cs="Arial"/>
                <w:sz w:val="18"/>
                <w:lang w:eastAsia="ja-JP"/>
              </w:rPr>
              <w:t>TDLD30</w:t>
            </w:r>
          </w:p>
        </w:tc>
        <w:tc>
          <w:tcPr>
            <w:tcW w:w="2215" w:type="dxa"/>
            <w:shd w:val="clear" w:color="auto" w:fill="auto"/>
          </w:tcPr>
          <w:p w14:paraId="3D5EB9BD" w14:textId="77777777" w:rsidR="00937FAD" w:rsidRDefault="00937FAD" w:rsidP="003D0EC6">
            <w:pPr>
              <w:keepNext/>
              <w:keepLines/>
              <w:spacing w:after="0"/>
              <w:jc w:val="center"/>
              <w:rPr>
                <w:rFonts w:ascii="Arial" w:eastAsia="MS Mincho" w:hAnsi="Arial" w:cs="Arial"/>
                <w:sz w:val="18"/>
                <w:lang w:eastAsia="ja-JP"/>
              </w:rPr>
            </w:pPr>
            <w:r w:rsidRPr="00783325">
              <w:rPr>
                <w:rFonts w:ascii="Arial" w:eastAsia="MS Mincho" w:hAnsi="Arial" w:cs="Arial"/>
                <w:sz w:val="18"/>
                <w:lang w:eastAsia="ja-JP"/>
              </w:rPr>
              <w:t>5 Hz</w:t>
            </w:r>
          </w:p>
        </w:tc>
      </w:tr>
    </w:tbl>
    <w:p w14:paraId="3A9F9C87" w14:textId="77777777" w:rsidR="00937FAD" w:rsidRPr="00C25669" w:rsidRDefault="00937FAD" w:rsidP="00937FAD">
      <w:pPr>
        <w:overflowPunct w:val="0"/>
        <w:autoSpaceDE w:val="0"/>
        <w:autoSpaceDN w:val="0"/>
        <w:adjustRightInd w:val="0"/>
        <w:textAlignment w:val="baseline"/>
      </w:pPr>
    </w:p>
    <w:p w14:paraId="1844ABE8" w14:textId="77777777" w:rsidR="00937FAD" w:rsidRPr="00C25669" w:rsidRDefault="00937FAD" w:rsidP="00937FAD">
      <w:pPr>
        <w:pStyle w:val="TH"/>
      </w:pPr>
      <w:r w:rsidRPr="00C25669">
        <w:t>Table B.2.2-2</w:t>
      </w:r>
      <w:r>
        <w:t>:</w:t>
      </w:r>
      <w:r w:rsidRPr="00C25669">
        <w:t xml:space="preserve"> Channel model parameters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49"/>
        <w:gridCol w:w="2033"/>
        <w:gridCol w:w="2215"/>
      </w:tblGrid>
      <w:tr w:rsidR="00937FAD" w:rsidRPr="00C25669" w14:paraId="176525E4" w14:textId="77777777" w:rsidTr="003D0EC6">
        <w:trPr>
          <w:jc w:val="center"/>
        </w:trPr>
        <w:tc>
          <w:tcPr>
            <w:tcW w:w="2449" w:type="dxa"/>
          </w:tcPr>
          <w:p w14:paraId="1D8393FD" w14:textId="77777777" w:rsidR="00937FAD" w:rsidRPr="00C25669" w:rsidRDefault="00937FAD" w:rsidP="003D0EC6">
            <w:pPr>
              <w:keepNext/>
              <w:keepLines/>
              <w:spacing w:after="0"/>
              <w:jc w:val="center"/>
              <w:rPr>
                <w:rFonts w:ascii="Arial" w:hAnsi="Arial"/>
                <w:b/>
                <w:sz w:val="18"/>
                <w:lang w:eastAsia="ja-JP"/>
              </w:rPr>
            </w:pPr>
            <w:r w:rsidRPr="00C25669">
              <w:rPr>
                <w:rFonts w:ascii="Arial" w:hAnsi="Arial" w:hint="eastAsia"/>
                <w:b/>
                <w:sz w:val="18"/>
                <w:lang w:eastAsia="ja-JP"/>
              </w:rPr>
              <w:t>Combination name</w:t>
            </w:r>
          </w:p>
        </w:tc>
        <w:tc>
          <w:tcPr>
            <w:tcW w:w="2033" w:type="dxa"/>
            <w:shd w:val="clear" w:color="auto" w:fill="auto"/>
          </w:tcPr>
          <w:p w14:paraId="5BD106EF" w14:textId="77777777" w:rsidR="00937FAD" w:rsidRPr="00C25669" w:rsidRDefault="00937FAD" w:rsidP="003D0EC6">
            <w:pPr>
              <w:keepNext/>
              <w:keepLines/>
              <w:spacing w:after="0"/>
              <w:jc w:val="center"/>
              <w:rPr>
                <w:rFonts w:ascii="Arial" w:hAnsi="Arial"/>
                <w:b/>
                <w:sz w:val="18"/>
                <w:lang w:eastAsia="ja-JP"/>
              </w:rPr>
            </w:pPr>
            <w:r w:rsidRPr="00C25669">
              <w:rPr>
                <w:rFonts w:ascii="Arial" w:hAnsi="Arial"/>
                <w:b/>
                <w:sz w:val="18"/>
                <w:lang w:eastAsia="ja-JP"/>
              </w:rPr>
              <w:t>Model</w:t>
            </w:r>
          </w:p>
        </w:tc>
        <w:tc>
          <w:tcPr>
            <w:tcW w:w="2215" w:type="dxa"/>
            <w:shd w:val="clear" w:color="auto" w:fill="auto"/>
          </w:tcPr>
          <w:p w14:paraId="7D03D73C" w14:textId="77777777" w:rsidR="00937FAD" w:rsidRPr="00C25669" w:rsidRDefault="00937FAD" w:rsidP="003D0EC6">
            <w:pPr>
              <w:keepNext/>
              <w:keepLines/>
              <w:spacing w:after="0"/>
              <w:jc w:val="center"/>
              <w:rPr>
                <w:rFonts w:ascii="Arial" w:hAnsi="Arial"/>
                <w:b/>
                <w:sz w:val="18"/>
                <w:lang w:eastAsia="ja-JP"/>
              </w:rPr>
            </w:pPr>
            <w:r w:rsidRPr="00C25669">
              <w:rPr>
                <w:rFonts w:ascii="Arial" w:hAnsi="Arial"/>
                <w:b/>
                <w:sz w:val="18"/>
                <w:lang w:eastAsia="ja-JP"/>
              </w:rPr>
              <w:t>Maximum Doppler frequency</w:t>
            </w:r>
          </w:p>
        </w:tc>
      </w:tr>
      <w:tr w:rsidR="00937FAD" w:rsidRPr="00C25669" w14:paraId="7E49BB5D" w14:textId="77777777" w:rsidTr="003D0EC6">
        <w:trPr>
          <w:jc w:val="center"/>
        </w:trPr>
        <w:tc>
          <w:tcPr>
            <w:tcW w:w="2449" w:type="dxa"/>
          </w:tcPr>
          <w:p w14:paraId="1E6B5081" w14:textId="77777777" w:rsidR="00937FAD" w:rsidRPr="00C25669" w:rsidRDefault="00937FAD" w:rsidP="003D0EC6">
            <w:pPr>
              <w:keepNext/>
              <w:keepLines/>
              <w:spacing w:after="0"/>
              <w:jc w:val="center"/>
              <w:rPr>
                <w:rFonts w:ascii="Arial" w:eastAsia="MS Mincho" w:hAnsi="Arial" w:cs="Arial"/>
                <w:sz w:val="18"/>
                <w:lang w:eastAsia="ja-JP"/>
              </w:rPr>
            </w:pPr>
            <w:r w:rsidRPr="00C25669">
              <w:rPr>
                <w:rFonts w:ascii="Arial" w:eastAsia="MS Mincho" w:hAnsi="Arial" w:cs="Arial"/>
                <w:sz w:val="18"/>
                <w:lang w:eastAsia="ja-JP"/>
              </w:rPr>
              <w:t>TDLA30-35</w:t>
            </w:r>
          </w:p>
        </w:tc>
        <w:tc>
          <w:tcPr>
            <w:tcW w:w="2033" w:type="dxa"/>
            <w:shd w:val="clear" w:color="auto" w:fill="auto"/>
          </w:tcPr>
          <w:p w14:paraId="15FC32F1" w14:textId="77777777" w:rsidR="00937FAD" w:rsidRPr="00C25669" w:rsidRDefault="00937FAD" w:rsidP="003D0EC6">
            <w:pPr>
              <w:keepNext/>
              <w:keepLines/>
              <w:spacing w:after="0"/>
              <w:jc w:val="center"/>
              <w:rPr>
                <w:rFonts w:ascii="Arial" w:eastAsia="MS Mincho" w:hAnsi="Arial" w:cs="Arial"/>
                <w:sz w:val="18"/>
                <w:lang w:eastAsia="ja-JP"/>
              </w:rPr>
            </w:pPr>
            <w:r w:rsidRPr="00C25669">
              <w:rPr>
                <w:rFonts w:ascii="Arial" w:eastAsia="MS Mincho" w:hAnsi="Arial" w:cs="Arial"/>
                <w:sz w:val="18"/>
                <w:lang w:eastAsia="ja-JP"/>
              </w:rPr>
              <w:t>TDLA30</w:t>
            </w:r>
          </w:p>
        </w:tc>
        <w:tc>
          <w:tcPr>
            <w:tcW w:w="2215" w:type="dxa"/>
            <w:shd w:val="clear" w:color="auto" w:fill="auto"/>
          </w:tcPr>
          <w:p w14:paraId="073B055F" w14:textId="77777777" w:rsidR="00937FAD" w:rsidRPr="00C25669" w:rsidRDefault="00937FAD" w:rsidP="003D0EC6">
            <w:pPr>
              <w:keepNext/>
              <w:keepLines/>
              <w:spacing w:after="0"/>
              <w:jc w:val="center"/>
              <w:rPr>
                <w:rFonts w:ascii="Arial" w:eastAsia="MS Mincho" w:hAnsi="Arial" w:cs="Arial"/>
                <w:sz w:val="18"/>
                <w:lang w:eastAsia="ja-JP"/>
              </w:rPr>
            </w:pPr>
            <w:r w:rsidRPr="00C25669">
              <w:rPr>
                <w:rFonts w:ascii="Arial" w:eastAsia="MS Mincho" w:hAnsi="Arial" w:cs="Arial"/>
                <w:sz w:val="18"/>
                <w:lang w:eastAsia="ja-JP"/>
              </w:rPr>
              <w:t>35 Hz</w:t>
            </w:r>
          </w:p>
        </w:tc>
      </w:tr>
      <w:tr w:rsidR="00937FAD" w:rsidRPr="00C25669" w14:paraId="3A7AD956" w14:textId="77777777" w:rsidTr="003D0EC6">
        <w:trPr>
          <w:jc w:val="center"/>
        </w:trPr>
        <w:tc>
          <w:tcPr>
            <w:tcW w:w="2449" w:type="dxa"/>
          </w:tcPr>
          <w:p w14:paraId="6DA5E547" w14:textId="77777777" w:rsidR="00937FAD" w:rsidRPr="00C25669" w:rsidRDefault="00937FAD" w:rsidP="003D0EC6">
            <w:pPr>
              <w:keepNext/>
              <w:keepLines/>
              <w:spacing w:after="0"/>
              <w:jc w:val="center"/>
              <w:rPr>
                <w:rFonts w:ascii="Arial" w:eastAsia="MS Mincho" w:hAnsi="Arial" w:cs="Arial"/>
                <w:sz w:val="18"/>
                <w:lang w:eastAsia="ja-JP"/>
              </w:rPr>
            </w:pPr>
            <w:r w:rsidRPr="00C25669">
              <w:rPr>
                <w:rFonts w:ascii="Arial" w:eastAsia="MS Mincho" w:hAnsi="Arial" w:cs="Arial"/>
                <w:sz w:val="18"/>
                <w:lang w:eastAsia="ja-JP"/>
              </w:rPr>
              <w:t>TDLA30-75</w:t>
            </w:r>
          </w:p>
        </w:tc>
        <w:tc>
          <w:tcPr>
            <w:tcW w:w="2033" w:type="dxa"/>
            <w:shd w:val="clear" w:color="auto" w:fill="auto"/>
          </w:tcPr>
          <w:p w14:paraId="1059D6CC" w14:textId="77777777" w:rsidR="00937FAD" w:rsidRPr="00C25669" w:rsidRDefault="00937FAD" w:rsidP="003D0EC6">
            <w:pPr>
              <w:keepNext/>
              <w:keepLines/>
              <w:spacing w:after="0"/>
              <w:jc w:val="center"/>
              <w:rPr>
                <w:rFonts w:ascii="Arial" w:eastAsia="MS Mincho" w:hAnsi="Arial" w:cs="Arial"/>
                <w:sz w:val="18"/>
                <w:lang w:eastAsia="ja-JP"/>
              </w:rPr>
            </w:pPr>
            <w:r w:rsidRPr="00C25669">
              <w:rPr>
                <w:rFonts w:ascii="Arial" w:eastAsia="MS Mincho" w:hAnsi="Arial" w:cs="Arial"/>
                <w:sz w:val="18"/>
                <w:lang w:eastAsia="ja-JP"/>
              </w:rPr>
              <w:t>TDLA30</w:t>
            </w:r>
          </w:p>
        </w:tc>
        <w:tc>
          <w:tcPr>
            <w:tcW w:w="2215" w:type="dxa"/>
            <w:shd w:val="clear" w:color="auto" w:fill="auto"/>
          </w:tcPr>
          <w:p w14:paraId="61920947" w14:textId="77777777" w:rsidR="00937FAD" w:rsidRPr="00C25669" w:rsidRDefault="00937FAD" w:rsidP="003D0EC6">
            <w:pPr>
              <w:keepNext/>
              <w:keepLines/>
              <w:spacing w:after="0"/>
              <w:jc w:val="center"/>
              <w:rPr>
                <w:rFonts w:ascii="Arial" w:hAnsi="Arial" w:cs="Arial"/>
                <w:sz w:val="18"/>
                <w:lang w:eastAsia="ja-JP"/>
              </w:rPr>
            </w:pPr>
            <w:r w:rsidRPr="00C25669">
              <w:rPr>
                <w:rFonts w:ascii="Arial" w:hAnsi="Arial" w:cs="Arial"/>
                <w:bCs/>
                <w:iCs/>
                <w:sz w:val="18"/>
                <w:lang w:eastAsia="ja-JP"/>
              </w:rPr>
              <w:t>75 Hz</w:t>
            </w:r>
          </w:p>
        </w:tc>
      </w:tr>
      <w:tr w:rsidR="00937FAD" w:rsidRPr="00C25669" w14:paraId="707B4BC2" w14:textId="77777777" w:rsidTr="003D0EC6">
        <w:trPr>
          <w:jc w:val="center"/>
        </w:trPr>
        <w:tc>
          <w:tcPr>
            <w:tcW w:w="2449" w:type="dxa"/>
          </w:tcPr>
          <w:p w14:paraId="15F08B57" w14:textId="77777777" w:rsidR="00937FAD" w:rsidRPr="00C25669" w:rsidRDefault="00937FAD" w:rsidP="003D0EC6">
            <w:pPr>
              <w:keepNext/>
              <w:keepLines/>
              <w:spacing w:after="0"/>
              <w:jc w:val="center"/>
              <w:rPr>
                <w:rFonts w:ascii="Arial" w:eastAsia="MS Mincho" w:hAnsi="Arial" w:cs="Arial"/>
                <w:sz w:val="18"/>
                <w:lang w:eastAsia="ja-JP"/>
              </w:rPr>
            </w:pPr>
            <w:r w:rsidRPr="00C25669">
              <w:rPr>
                <w:rFonts w:ascii="Arial" w:eastAsia="MS Mincho" w:hAnsi="Arial" w:cs="Arial"/>
                <w:sz w:val="18"/>
                <w:lang w:eastAsia="ja-JP"/>
              </w:rPr>
              <w:t>TDLA30-300</w:t>
            </w:r>
          </w:p>
        </w:tc>
        <w:tc>
          <w:tcPr>
            <w:tcW w:w="2033" w:type="dxa"/>
            <w:shd w:val="clear" w:color="auto" w:fill="auto"/>
          </w:tcPr>
          <w:p w14:paraId="481E4CF1" w14:textId="77777777" w:rsidR="00937FAD" w:rsidRPr="00C25669" w:rsidRDefault="00937FAD" w:rsidP="003D0EC6">
            <w:pPr>
              <w:keepNext/>
              <w:keepLines/>
              <w:spacing w:after="0"/>
              <w:jc w:val="center"/>
              <w:rPr>
                <w:rFonts w:ascii="Arial" w:eastAsia="MS Mincho" w:hAnsi="Arial" w:cs="Arial"/>
                <w:sz w:val="18"/>
                <w:lang w:eastAsia="ja-JP"/>
              </w:rPr>
            </w:pPr>
            <w:r w:rsidRPr="00C25669">
              <w:rPr>
                <w:rFonts w:ascii="Arial" w:eastAsia="MS Mincho" w:hAnsi="Arial" w:cs="Arial"/>
                <w:sz w:val="18"/>
                <w:lang w:eastAsia="ja-JP"/>
              </w:rPr>
              <w:t>TDLA30</w:t>
            </w:r>
          </w:p>
        </w:tc>
        <w:tc>
          <w:tcPr>
            <w:tcW w:w="2215" w:type="dxa"/>
            <w:shd w:val="clear" w:color="auto" w:fill="auto"/>
          </w:tcPr>
          <w:p w14:paraId="4D7A8634" w14:textId="77777777" w:rsidR="00937FAD" w:rsidRPr="00C25669" w:rsidRDefault="00937FAD" w:rsidP="003D0EC6">
            <w:pPr>
              <w:keepNext/>
              <w:keepLines/>
              <w:spacing w:after="0"/>
              <w:jc w:val="center"/>
              <w:rPr>
                <w:rFonts w:ascii="Arial" w:hAnsi="Arial" w:cs="Arial"/>
                <w:sz w:val="18"/>
                <w:lang w:eastAsia="ja-JP"/>
              </w:rPr>
            </w:pPr>
            <w:r w:rsidRPr="00C25669">
              <w:rPr>
                <w:rFonts w:ascii="Arial" w:hAnsi="Arial" w:cs="Arial"/>
                <w:bCs/>
                <w:iCs/>
                <w:sz w:val="18"/>
                <w:lang w:eastAsia="ja-JP"/>
              </w:rPr>
              <w:t>300 Hz</w:t>
            </w:r>
          </w:p>
        </w:tc>
      </w:tr>
      <w:tr w:rsidR="00937FAD" w:rsidRPr="00C25669" w14:paraId="560442F0" w14:textId="77777777" w:rsidTr="003D0EC6">
        <w:trPr>
          <w:jc w:val="center"/>
        </w:trPr>
        <w:tc>
          <w:tcPr>
            <w:tcW w:w="2449" w:type="dxa"/>
          </w:tcPr>
          <w:p w14:paraId="45164DA2" w14:textId="77777777" w:rsidR="00937FAD" w:rsidRPr="00C25669" w:rsidRDefault="00937FAD" w:rsidP="003D0EC6">
            <w:pPr>
              <w:keepNext/>
              <w:keepLines/>
              <w:spacing w:after="0"/>
              <w:jc w:val="center"/>
              <w:rPr>
                <w:rFonts w:ascii="Arial" w:eastAsia="MS Mincho" w:hAnsi="Arial" w:cs="Arial"/>
                <w:sz w:val="18"/>
                <w:lang w:eastAsia="ja-JP"/>
              </w:rPr>
            </w:pPr>
            <w:r w:rsidRPr="00C25669">
              <w:rPr>
                <w:rFonts w:ascii="Arial" w:hAnsi="Arial" w:cs="Arial" w:hint="eastAsia"/>
                <w:sz w:val="18"/>
              </w:rPr>
              <w:t>TDLC60-300</w:t>
            </w:r>
          </w:p>
        </w:tc>
        <w:tc>
          <w:tcPr>
            <w:tcW w:w="2033" w:type="dxa"/>
            <w:shd w:val="clear" w:color="auto" w:fill="auto"/>
          </w:tcPr>
          <w:p w14:paraId="03AD18F2" w14:textId="77777777" w:rsidR="00937FAD" w:rsidRPr="00C25669" w:rsidRDefault="00937FAD" w:rsidP="003D0EC6">
            <w:pPr>
              <w:keepNext/>
              <w:keepLines/>
              <w:spacing w:after="0"/>
              <w:jc w:val="center"/>
              <w:rPr>
                <w:rFonts w:ascii="Arial" w:eastAsia="MS Mincho" w:hAnsi="Arial" w:cs="Arial"/>
                <w:sz w:val="18"/>
                <w:lang w:eastAsia="ja-JP"/>
              </w:rPr>
            </w:pPr>
            <w:r w:rsidRPr="00C25669">
              <w:rPr>
                <w:rFonts w:ascii="Arial" w:hAnsi="Arial" w:cs="Arial" w:hint="eastAsia"/>
                <w:sz w:val="18"/>
              </w:rPr>
              <w:t>TDLC60</w:t>
            </w:r>
          </w:p>
        </w:tc>
        <w:tc>
          <w:tcPr>
            <w:tcW w:w="2215" w:type="dxa"/>
            <w:shd w:val="clear" w:color="auto" w:fill="auto"/>
          </w:tcPr>
          <w:p w14:paraId="22A2AE45" w14:textId="77777777" w:rsidR="00937FAD" w:rsidRPr="00C25669" w:rsidRDefault="00937FAD" w:rsidP="003D0EC6">
            <w:pPr>
              <w:keepNext/>
              <w:keepLines/>
              <w:spacing w:after="0"/>
              <w:jc w:val="center"/>
              <w:rPr>
                <w:rFonts w:ascii="Arial" w:hAnsi="Arial" w:cs="Arial"/>
                <w:bCs/>
                <w:iCs/>
                <w:sz w:val="18"/>
                <w:lang w:eastAsia="ja-JP"/>
              </w:rPr>
            </w:pPr>
            <w:r w:rsidRPr="00C25669">
              <w:rPr>
                <w:rFonts w:ascii="Arial" w:hAnsi="Arial" w:cs="Arial" w:hint="eastAsia"/>
                <w:bCs/>
                <w:iCs/>
                <w:sz w:val="18"/>
              </w:rPr>
              <w:t>300 Hz</w:t>
            </w:r>
          </w:p>
        </w:tc>
      </w:tr>
      <w:tr w:rsidR="00937FAD" w:rsidRPr="0003607C" w14:paraId="42C2B8DB" w14:textId="77777777" w:rsidTr="003D0EC6">
        <w:trPr>
          <w:jc w:val="center"/>
        </w:trPr>
        <w:tc>
          <w:tcPr>
            <w:tcW w:w="2449" w:type="dxa"/>
            <w:tcBorders>
              <w:top w:val="single" w:sz="4" w:space="0" w:color="auto"/>
              <w:left w:val="single" w:sz="4" w:space="0" w:color="auto"/>
              <w:bottom w:val="single" w:sz="4" w:space="0" w:color="auto"/>
              <w:right w:val="single" w:sz="4" w:space="0" w:color="auto"/>
            </w:tcBorders>
          </w:tcPr>
          <w:p w14:paraId="7C88E207" w14:textId="77777777" w:rsidR="00937FAD" w:rsidRPr="0003607C" w:rsidRDefault="00937FAD" w:rsidP="003D0EC6">
            <w:pPr>
              <w:keepNext/>
              <w:keepLines/>
              <w:spacing w:after="0"/>
              <w:jc w:val="center"/>
              <w:rPr>
                <w:rFonts w:ascii="Arial" w:hAnsi="Arial" w:cs="Arial"/>
                <w:sz w:val="18"/>
              </w:rPr>
            </w:pPr>
            <w:r>
              <w:rPr>
                <w:rFonts w:ascii="Arial" w:hAnsi="Arial" w:cs="Arial"/>
                <w:sz w:val="18"/>
              </w:rPr>
              <w:t>TDLD30-75</w:t>
            </w:r>
          </w:p>
        </w:tc>
        <w:tc>
          <w:tcPr>
            <w:tcW w:w="2033" w:type="dxa"/>
            <w:tcBorders>
              <w:top w:val="single" w:sz="4" w:space="0" w:color="auto"/>
              <w:left w:val="single" w:sz="4" w:space="0" w:color="auto"/>
              <w:bottom w:val="single" w:sz="4" w:space="0" w:color="auto"/>
              <w:right w:val="single" w:sz="4" w:space="0" w:color="auto"/>
            </w:tcBorders>
            <w:shd w:val="clear" w:color="auto" w:fill="auto"/>
          </w:tcPr>
          <w:p w14:paraId="2A541583" w14:textId="77777777" w:rsidR="00937FAD" w:rsidRPr="0003607C" w:rsidRDefault="00937FAD" w:rsidP="003D0EC6">
            <w:pPr>
              <w:keepNext/>
              <w:keepLines/>
              <w:spacing w:after="0"/>
              <w:jc w:val="center"/>
              <w:rPr>
                <w:rFonts w:ascii="Arial" w:hAnsi="Arial" w:cs="Arial"/>
                <w:sz w:val="18"/>
              </w:rPr>
            </w:pPr>
            <w:r>
              <w:rPr>
                <w:rFonts w:ascii="Arial" w:hAnsi="Arial" w:cs="Arial"/>
                <w:sz w:val="18"/>
              </w:rPr>
              <w:t>TDLD30</w:t>
            </w:r>
          </w:p>
        </w:tc>
        <w:tc>
          <w:tcPr>
            <w:tcW w:w="2215" w:type="dxa"/>
            <w:tcBorders>
              <w:top w:val="single" w:sz="4" w:space="0" w:color="auto"/>
              <w:left w:val="single" w:sz="4" w:space="0" w:color="auto"/>
              <w:bottom w:val="single" w:sz="4" w:space="0" w:color="auto"/>
              <w:right w:val="single" w:sz="4" w:space="0" w:color="auto"/>
            </w:tcBorders>
            <w:shd w:val="clear" w:color="auto" w:fill="auto"/>
          </w:tcPr>
          <w:p w14:paraId="76CA1CE0" w14:textId="77777777" w:rsidR="00937FAD" w:rsidRPr="0003607C" w:rsidRDefault="00937FAD" w:rsidP="003D0EC6">
            <w:pPr>
              <w:keepNext/>
              <w:keepLines/>
              <w:spacing w:after="0"/>
              <w:jc w:val="center"/>
              <w:rPr>
                <w:rFonts w:ascii="Arial" w:hAnsi="Arial" w:cs="Arial"/>
                <w:bCs/>
                <w:iCs/>
                <w:sz w:val="18"/>
              </w:rPr>
            </w:pPr>
            <w:r w:rsidRPr="0003607C">
              <w:rPr>
                <w:rFonts w:ascii="Arial" w:hAnsi="Arial" w:cs="Arial"/>
                <w:bCs/>
                <w:iCs/>
                <w:sz w:val="18"/>
              </w:rPr>
              <w:t>75 Hz</w:t>
            </w:r>
          </w:p>
        </w:tc>
      </w:tr>
    </w:tbl>
    <w:p w14:paraId="4D50122F" w14:textId="596AAED0" w:rsidR="00D16686" w:rsidRPr="00937FAD" w:rsidRDefault="00937FAD" w:rsidP="00937FAD">
      <w:pPr>
        <w:pStyle w:val="2"/>
        <w:rPr>
          <w:rFonts w:ascii="Times New Roman" w:hAnsi="Times New Roman"/>
          <w:noProof/>
          <w:sz w:val="24"/>
        </w:rPr>
      </w:pPr>
      <w:r w:rsidRPr="000302A7">
        <w:rPr>
          <w:rFonts w:ascii="Times New Roman" w:hAnsi="Times New Roman"/>
          <w:noProof/>
          <w:sz w:val="24"/>
          <w:highlight w:val="yellow"/>
        </w:rPr>
        <w:t xml:space="preserve">&lt;&lt; End of change </w:t>
      </w:r>
      <w:r>
        <w:rPr>
          <w:rFonts w:ascii="Times New Roman" w:hAnsi="Times New Roman"/>
          <w:noProof/>
          <w:sz w:val="24"/>
          <w:highlight w:val="yellow"/>
        </w:rPr>
        <w:t>R4-240</w:t>
      </w:r>
      <w:r w:rsidR="009B3E61">
        <w:rPr>
          <w:rFonts w:ascii="Times New Roman" w:hAnsi="Times New Roman"/>
          <w:noProof/>
          <w:sz w:val="24"/>
          <w:highlight w:val="yellow"/>
        </w:rPr>
        <w:t>9913</w:t>
      </w:r>
      <w:r w:rsidRPr="000302A7">
        <w:rPr>
          <w:rFonts w:ascii="Times New Roman" w:hAnsi="Times New Roman"/>
          <w:noProof/>
          <w:sz w:val="24"/>
          <w:highlight w:val="yellow"/>
        </w:rPr>
        <w:t>&gt;&gt;</w:t>
      </w:r>
    </w:p>
    <w:sectPr w:rsidR="00D16686" w:rsidRPr="00937FAD" w:rsidSect="00BB02F1">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F1C27B" w14:textId="77777777" w:rsidR="00DB46B0" w:rsidRDefault="00DB46B0">
      <w:r>
        <w:separator/>
      </w:r>
    </w:p>
  </w:endnote>
  <w:endnote w:type="continuationSeparator" w:id="0">
    <w:p w14:paraId="0B5F4134" w14:textId="77777777" w:rsidR="00DB46B0" w:rsidRDefault="00DB46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PMingLiU">
    <w:altName w:val="Microsoft JhengHei"/>
    <w:panose1 w:val="02010601000101010101"/>
    <w:charset w:val="88"/>
    <w:family w:val="roman"/>
    <w:pitch w:val="variable"/>
    <w:sig w:usb0="A00002FF" w:usb1="28CFFCFA" w:usb2="00000016" w:usb3="00000000" w:csb0="001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 ??">
    <w:altName w:val="MS Gothic"/>
    <w:panose1 w:val="00000000000000000000"/>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7A7ED8" w14:textId="77777777" w:rsidR="00DB46B0" w:rsidRDefault="00DB46B0">
      <w:r>
        <w:separator/>
      </w:r>
    </w:p>
  </w:footnote>
  <w:footnote w:type="continuationSeparator" w:id="0">
    <w:p w14:paraId="0A77858A" w14:textId="77777777" w:rsidR="00DB46B0" w:rsidRDefault="00DB46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3D0EC6" w:rsidRDefault="003D0EC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4CD39C" w14:textId="77777777" w:rsidR="003D0EC6" w:rsidRDefault="003D0EC6">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A7F424" w14:textId="77777777" w:rsidR="003D0EC6" w:rsidRDefault="003D0EC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3D9514" w14:textId="77777777" w:rsidR="003D0EC6" w:rsidRDefault="003D0EC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216AC1"/>
    <w:multiLevelType w:val="hybridMultilevel"/>
    <w:tmpl w:val="770C7E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23FC2FAA"/>
    <w:multiLevelType w:val="multilevel"/>
    <w:tmpl w:val="8F2270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598799B"/>
    <w:multiLevelType w:val="hybridMultilevel"/>
    <w:tmpl w:val="252E9A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3A661EF7"/>
    <w:multiLevelType w:val="hybridMultilevel"/>
    <w:tmpl w:val="4DD678DA"/>
    <w:lvl w:ilvl="0" w:tplc="BB9CEFA0">
      <w:start w:val="202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75BA3326"/>
    <w:multiLevelType w:val="multilevel"/>
    <w:tmpl w:val="0D6E9E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793D61B4"/>
    <w:multiLevelType w:val="hybridMultilevel"/>
    <w:tmpl w:val="72B2A0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lvlOverride w:ilvl="0">
      <w:startOverride w:val="1"/>
    </w:lvlOverride>
  </w:num>
  <w:num w:numId="2">
    <w:abstractNumId w:val="4"/>
  </w:num>
  <w:num w:numId="3">
    <w:abstractNumId w:val="2"/>
  </w:num>
  <w:num w:numId="4">
    <w:abstractNumId w:val="0"/>
  </w:num>
  <w:num w:numId="5">
    <w:abstractNumId w:val="5"/>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pple_110bis (Manasa)">
    <w15:presenceInfo w15:providerId="None" w15:userId="Apple_110bis (Manasa)"/>
  </w15:person>
  <w15:person w15:author="Apple_111 (Manasa)">
    <w15:presenceInfo w15:providerId="None" w15:userId="Apple_111 (Manasa)"/>
  </w15:person>
  <w15:person w15:author="Dhananjaya Ponukumati">
    <w15:presenceInfo w15:providerId="AD" w15:userId="S::dsarma@qti.qualcomm.com::9a539ffd-e959-4fa8-96c4-7b8da24cc482"/>
  </w15:person>
  <w15:person w15:author="lili wang/Performance &amp; Regulation Standard Lab /SRC-Beijing/Staff Engineer/Samsung Electronics">
    <w15:presenceInfo w15:providerId="AD" w15:userId="S-1-5-21-1569490900-2152479555-3239727262-6312354"/>
  </w15:person>
  <w15:person w15:author="Hannu Vesala">
    <w15:presenceInfo w15:providerId="AD" w15:userId="S::Hannu.Vesala@mediatek.com::26fd4628-0ae0-43ae-abbb-65668e478454"/>
  </w15:person>
  <w15:person w15:author="Kazuyoshi Uesaka">
    <w15:presenceInfo w15:providerId="None" w15:userId="Kazuyoshi Uesaka"/>
  </w15:person>
  <w15:person w15:author="RAN4#110bis">
    <w15:presenceInfo w15:providerId="None" w15:userId="RAN4#110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FA4"/>
    <w:rsid w:val="000214F1"/>
    <w:rsid w:val="00022757"/>
    <w:rsid w:val="00022E4A"/>
    <w:rsid w:val="00023634"/>
    <w:rsid w:val="000302A7"/>
    <w:rsid w:val="00036571"/>
    <w:rsid w:val="000458F8"/>
    <w:rsid w:val="00070191"/>
    <w:rsid w:val="00070E09"/>
    <w:rsid w:val="00071BBF"/>
    <w:rsid w:val="00076583"/>
    <w:rsid w:val="00090A64"/>
    <w:rsid w:val="00094B20"/>
    <w:rsid w:val="000A6394"/>
    <w:rsid w:val="000B7FED"/>
    <w:rsid w:val="000C038A"/>
    <w:rsid w:val="000C0A3B"/>
    <w:rsid w:val="000C23DD"/>
    <w:rsid w:val="000C3090"/>
    <w:rsid w:val="000C6598"/>
    <w:rsid w:val="000D44B3"/>
    <w:rsid w:val="000E1BAB"/>
    <w:rsid w:val="000E6F94"/>
    <w:rsid w:val="000F31F6"/>
    <w:rsid w:val="000F6366"/>
    <w:rsid w:val="0010667C"/>
    <w:rsid w:val="001123B5"/>
    <w:rsid w:val="00121F98"/>
    <w:rsid w:val="00134446"/>
    <w:rsid w:val="00137D16"/>
    <w:rsid w:val="00140F85"/>
    <w:rsid w:val="00145D43"/>
    <w:rsid w:val="0016123E"/>
    <w:rsid w:val="001800D0"/>
    <w:rsid w:val="00180254"/>
    <w:rsid w:val="00183127"/>
    <w:rsid w:val="00183BED"/>
    <w:rsid w:val="0018609B"/>
    <w:rsid w:val="00192C46"/>
    <w:rsid w:val="001A0604"/>
    <w:rsid w:val="001A08B3"/>
    <w:rsid w:val="001A099E"/>
    <w:rsid w:val="001A1A1A"/>
    <w:rsid w:val="001A7B60"/>
    <w:rsid w:val="001B4FB4"/>
    <w:rsid w:val="001B52F0"/>
    <w:rsid w:val="001B7A65"/>
    <w:rsid w:val="001B7E08"/>
    <w:rsid w:val="001E41F3"/>
    <w:rsid w:val="001F05E2"/>
    <w:rsid w:val="001F2090"/>
    <w:rsid w:val="001F7E09"/>
    <w:rsid w:val="002027C2"/>
    <w:rsid w:val="002143CE"/>
    <w:rsid w:val="00216B7B"/>
    <w:rsid w:val="0021769D"/>
    <w:rsid w:val="002330E8"/>
    <w:rsid w:val="0023743A"/>
    <w:rsid w:val="00241E84"/>
    <w:rsid w:val="002505B6"/>
    <w:rsid w:val="0025534E"/>
    <w:rsid w:val="0026004D"/>
    <w:rsid w:val="00262E96"/>
    <w:rsid w:val="002640DD"/>
    <w:rsid w:val="002738DD"/>
    <w:rsid w:val="00275D12"/>
    <w:rsid w:val="00284DED"/>
    <w:rsid w:val="00284FEB"/>
    <w:rsid w:val="002860C4"/>
    <w:rsid w:val="00290C56"/>
    <w:rsid w:val="00292CC4"/>
    <w:rsid w:val="00293638"/>
    <w:rsid w:val="002B1C39"/>
    <w:rsid w:val="002B3CBF"/>
    <w:rsid w:val="002B5741"/>
    <w:rsid w:val="002B6C0B"/>
    <w:rsid w:val="002C72D5"/>
    <w:rsid w:val="002D67D2"/>
    <w:rsid w:val="002E472E"/>
    <w:rsid w:val="002F1E44"/>
    <w:rsid w:val="002F3FD4"/>
    <w:rsid w:val="002F4D66"/>
    <w:rsid w:val="0030389A"/>
    <w:rsid w:val="00305409"/>
    <w:rsid w:val="003113EC"/>
    <w:rsid w:val="00311D7F"/>
    <w:rsid w:val="0031671B"/>
    <w:rsid w:val="00316E85"/>
    <w:rsid w:val="0032148E"/>
    <w:rsid w:val="0032474A"/>
    <w:rsid w:val="003277BC"/>
    <w:rsid w:val="0033390D"/>
    <w:rsid w:val="00337279"/>
    <w:rsid w:val="00340030"/>
    <w:rsid w:val="0035076F"/>
    <w:rsid w:val="00352F47"/>
    <w:rsid w:val="003609EF"/>
    <w:rsid w:val="0036231A"/>
    <w:rsid w:val="00364920"/>
    <w:rsid w:val="00374DD4"/>
    <w:rsid w:val="00397789"/>
    <w:rsid w:val="003A12F7"/>
    <w:rsid w:val="003A1692"/>
    <w:rsid w:val="003C7657"/>
    <w:rsid w:val="003D0337"/>
    <w:rsid w:val="003D0EC6"/>
    <w:rsid w:val="003D5AD2"/>
    <w:rsid w:val="003D62F3"/>
    <w:rsid w:val="003E1A36"/>
    <w:rsid w:val="003F2AAF"/>
    <w:rsid w:val="003F379B"/>
    <w:rsid w:val="00400266"/>
    <w:rsid w:val="00402AB5"/>
    <w:rsid w:val="00410371"/>
    <w:rsid w:val="00412BF7"/>
    <w:rsid w:val="00423EAB"/>
    <w:rsid w:val="004242F1"/>
    <w:rsid w:val="00431E8E"/>
    <w:rsid w:val="00444CB2"/>
    <w:rsid w:val="00446756"/>
    <w:rsid w:val="004504B3"/>
    <w:rsid w:val="004528AB"/>
    <w:rsid w:val="00454A2E"/>
    <w:rsid w:val="00455257"/>
    <w:rsid w:val="00456B0F"/>
    <w:rsid w:val="00464C07"/>
    <w:rsid w:val="004727E5"/>
    <w:rsid w:val="004728FC"/>
    <w:rsid w:val="0047377C"/>
    <w:rsid w:val="00473C8E"/>
    <w:rsid w:val="004750B5"/>
    <w:rsid w:val="00482F14"/>
    <w:rsid w:val="00497849"/>
    <w:rsid w:val="004B75B7"/>
    <w:rsid w:val="004C3269"/>
    <w:rsid w:val="004D5FCC"/>
    <w:rsid w:val="004E40EC"/>
    <w:rsid w:val="00501C63"/>
    <w:rsid w:val="0050277C"/>
    <w:rsid w:val="0050457A"/>
    <w:rsid w:val="0050469D"/>
    <w:rsid w:val="0050607C"/>
    <w:rsid w:val="005141D9"/>
    <w:rsid w:val="0051580D"/>
    <w:rsid w:val="0052311F"/>
    <w:rsid w:val="0053302F"/>
    <w:rsid w:val="005368C4"/>
    <w:rsid w:val="00547111"/>
    <w:rsid w:val="00550F1F"/>
    <w:rsid w:val="00553E73"/>
    <w:rsid w:val="005617C8"/>
    <w:rsid w:val="00563A3E"/>
    <w:rsid w:val="00564686"/>
    <w:rsid w:val="00565CE5"/>
    <w:rsid w:val="005667DB"/>
    <w:rsid w:val="00572818"/>
    <w:rsid w:val="00582903"/>
    <w:rsid w:val="00592B26"/>
    <w:rsid w:val="00592D74"/>
    <w:rsid w:val="005B26C8"/>
    <w:rsid w:val="005C3310"/>
    <w:rsid w:val="005D0962"/>
    <w:rsid w:val="005D59F2"/>
    <w:rsid w:val="005E2C44"/>
    <w:rsid w:val="005E2CF5"/>
    <w:rsid w:val="005E5886"/>
    <w:rsid w:val="005E722F"/>
    <w:rsid w:val="00601D85"/>
    <w:rsid w:val="00602469"/>
    <w:rsid w:val="00604C9C"/>
    <w:rsid w:val="00605D1B"/>
    <w:rsid w:val="00605D2B"/>
    <w:rsid w:val="00612E63"/>
    <w:rsid w:val="00614F61"/>
    <w:rsid w:val="00617AF6"/>
    <w:rsid w:val="006202C4"/>
    <w:rsid w:val="00621188"/>
    <w:rsid w:val="006257ED"/>
    <w:rsid w:val="00633D05"/>
    <w:rsid w:val="00634E67"/>
    <w:rsid w:val="006442A2"/>
    <w:rsid w:val="0064769A"/>
    <w:rsid w:val="006478DA"/>
    <w:rsid w:val="00653DE4"/>
    <w:rsid w:val="00653EDB"/>
    <w:rsid w:val="00654DFE"/>
    <w:rsid w:val="006568D7"/>
    <w:rsid w:val="00657DD8"/>
    <w:rsid w:val="00665C47"/>
    <w:rsid w:val="00670E09"/>
    <w:rsid w:val="006714B4"/>
    <w:rsid w:val="00675D37"/>
    <w:rsid w:val="00685382"/>
    <w:rsid w:val="00695808"/>
    <w:rsid w:val="006A6CB1"/>
    <w:rsid w:val="006A6D3E"/>
    <w:rsid w:val="006B2A63"/>
    <w:rsid w:val="006B46FB"/>
    <w:rsid w:val="006C2958"/>
    <w:rsid w:val="006D69BE"/>
    <w:rsid w:val="006E21FB"/>
    <w:rsid w:val="006F6A5F"/>
    <w:rsid w:val="0070593E"/>
    <w:rsid w:val="00707278"/>
    <w:rsid w:val="00715808"/>
    <w:rsid w:val="00721688"/>
    <w:rsid w:val="007359C4"/>
    <w:rsid w:val="00735CF1"/>
    <w:rsid w:val="00735FDD"/>
    <w:rsid w:val="00743A13"/>
    <w:rsid w:val="0076313D"/>
    <w:rsid w:val="007907CF"/>
    <w:rsid w:val="00792342"/>
    <w:rsid w:val="007976FA"/>
    <w:rsid w:val="007977A8"/>
    <w:rsid w:val="007A54B4"/>
    <w:rsid w:val="007A7FDE"/>
    <w:rsid w:val="007B512A"/>
    <w:rsid w:val="007C2097"/>
    <w:rsid w:val="007C29A4"/>
    <w:rsid w:val="007D0C4E"/>
    <w:rsid w:val="007D6A07"/>
    <w:rsid w:val="007D7F8B"/>
    <w:rsid w:val="007F23BE"/>
    <w:rsid w:val="007F53E3"/>
    <w:rsid w:val="007F6370"/>
    <w:rsid w:val="007F7259"/>
    <w:rsid w:val="008034CE"/>
    <w:rsid w:val="0080374A"/>
    <w:rsid w:val="00803E09"/>
    <w:rsid w:val="008040A8"/>
    <w:rsid w:val="0080512B"/>
    <w:rsid w:val="008279FA"/>
    <w:rsid w:val="0083330B"/>
    <w:rsid w:val="00841112"/>
    <w:rsid w:val="008450F4"/>
    <w:rsid w:val="008465D8"/>
    <w:rsid w:val="00855242"/>
    <w:rsid w:val="00857C16"/>
    <w:rsid w:val="008626E7"/>
    <w:rsid w:val="008708F7"/>
    <w:rsid w:val="00870EE7"/>
    <w:rsid w:val="00876123"/>
    <w:rsid w:val="00882D72"/>
    <w:rsid w:val="008863B9"/>
    <w:rsid w:val="008A1F03"/>
    <w:rsid w:val="008A45A6"/>
    <w:rsid w:val="008A4EE7"/>
    <w:rsid w:val="008B084E"/>
    <w:rsid w:val="008B1AE5"/>
    <w:rsid w:val="008B3341"/>
    <w:rsid w:val="008B4E8E"/>
    <w:rsid w:val="008B546D"/>
    <w:rsid w:val="008D038C"/>
    <w:rsid w:val="008D3CCC"/>
    <w:rsid w:val="008D45AA"/>
    <w:rsid w:val="008E30C1"/>
    <w:rsid w:val="008F1A22"/>
    <w:rsid w:val="008F3789"/>
    <w:rsid w:val="008F686C"/>
    <w:rsid w:val="00906DCC"/>
    <w:rsid w:val="009148DE"/>
    <w:rsid w:val="009251A9"/>
    <w:rsid w:val="00937FAD"/>
    <w:rsid w:val="00941E30"/>
    <w:rsid w:val="009464F6"/>
    <w:rsid w:val="009531B0"/>
    <w:rsid w:val="0095646F"/>
    <w:rsid w:val="00960391"/>
    <w:rsid w:val="009604B3"/>
    <w:rsid w:val="00973BD1"/>
    <w:rsid w:val="009741B3"/>
    <w:rsid w:val="009777D9"/>
    <w:rsid w:val="009805DF"/>
    <w:rsid w:val="00980833"/>
    <w:rsid w:val="00983D76"/>
    <w:rsid w:val="00991B88"/>
    <w:rsid w:val="009A39A6"/>
    <w:rsid w:val="009A5753"/>
    <w:rsid w:val="009A579D"/>
    <w:rsid w:val="009B28E0"/>
    <w:rsid w:val="009B3E61"/>
    <w:rsid w:val="009C0A5E"/>
    <w:rsid w:val="009C1A83"/>
    <w:rsid w:val="009C6B65"/>
    <w:rsid w:val="009D585E"/>
    <w:rsid w:val="009E3297"/>
    <w:rsid w:val="009E5DF0"/>
    <w:rsid w:val="009F734F"/>
    <w:rsid w:val="00A00F3B"/>
    <w:rsid w:val="00A23286"/>
    <w:rsid w:val="00A246B6"/>
    <w:rsid w:val="00A2735C"/>
    <w:rsid w:val="00A40CCB"/>
    <w:rsid w:val="00A47E70"/>
    <w:rsid w:val="00A50CF0"/>
    <w:rsid w:val="00A61078"/>
    <w:rsid w:val="00A62F73"/>
    <w:rsid w:val="00A636A4"/>
    <w:rsid w:val="00A7150C"/>
    <w:rsid w:val="00A752F1"/>
    <w:rsid w:val="00A7546C"/>
    <w:rsid w:val="00A7671C"/>
    <w:rsid w:val="00A94592"/>
    <w:rsid w:val="00AA19DB"/>
    <w:rsid w:val="00AA2CBC"/>
    <w:rsid w:val="00AA38F8"/>
    <w:rsid w:val="00AA6935"/>
    <w:rsid w:val="00AB160E"/>
    <w:rsid w:val="00AC5461"/>
    <w:rsid w:val="00AC5820"/>
    <w:rsid w:val="00AC5D13"/>
    <w:rsid w:val="00AD1CD8"/>
    <w:rsid w:val="00AE5E61"/>
    <w:rsid w:val="00AF1F9F"/>
    <w:rsid w:val="00B05284"/>
    <w:rsid w:val="00B16B0B"/>
    <w:rsid w:val="00B258BB"/>
    <w:rsid w:val="00B31CFA"/>
    <w:rsid w:val="00B43D94"/>
    <w:rsid w:val="00B44A6B"/>
    <w:rsid w:val="00B6189A"/>
    <w:rsid w:val="00B6365C"/>
    <w:rsid w:val="00B654BF"/>
    <w:rsid w:val="00B67B97"/>
    <w:rsid w:val="00B72588"/>
    <w:rsid w:val="00B75F9F"/>
    <w:rsid w:val="00B80060"/>
    <w:rsid w:val="00B872A8"/>
    <w:rsid w:val="00B968C8"/>
    <w:rsid w:val="00BA3EC5"/>
    <w:rsid w:val="00BA51D9"/>
    <w:rsid w:val="00BA5E8B"/>
    <w:rsid w:val="00BB02F1"/>
    <w:rsid w:val="00BB5DFC"/>
    <w:rsid w:val="00BC225F"/>
    <w:rsid w:val="00BC30E9"/>
    <w:rsid w:val="00BC5991"/>
    <w:rsid w:val="00BC76D0"/>
    <w:rsid w:val="00BD279D"/>
    <w:rsid w:val="00BD43AF"/>
    <w:rsid w:val="00BD4E51"/>
    <w:rsid w:val="00BD6BB8"/>
    <w:rsid w:val="00BE686F"/>
    <w:rsid w:val="00BE6956"/>
    <w:rsid w:val="00BF4FA4"/>
    <w:rsid w:val="00C0370F"/>
    <w:rsid w:val="00C0458A"/>
    <w:rsid w:val="00C140AC"/>
    <w:rsid w:val="00C35B77"/>
    <w:rsid w:val="00C50D58"/>
    <w:rsid w:val="00C524A0"/>
    <w:rsid w:val="00C618AA"/>
    <w:rsid w:val="00C666C9"/>
    <w:rsid w:val="00C66BA2"/>
    <w:rsid w:val="00C75A3A"/>
    <w:rsid w:val="00C870F6"/>
    <w:rsid w:val="00C95985"/>
    <w:rsid w:val="00CA0042"/>
    <w:rsid w:val="00CA5B46"/>
    <w:rsid w:val="00CB4F19"/>
    <w:rsid w:val="00CC5026"/>
    <w:rsid w:val="00CC68D0"/>
    <w:rsid w:val="00CD0C5F"/>
    <w:rsid w:val="00CE481A"/>
    <w:rsid w:val="00CF2AA4"/>
    <w:rsid w:val="00CF3BD1"/>
    <w:rsid w:val="00CF5265"/>
    <w:rsid w:val="00D03F9A"/>
    <w:rsid w:val="00D06D51"/>
    <w:rsid w:val="00D16686"/>
    <w:rsid w:val="00D24991"/>
    <w:rsid w:val="00D27AD3"/>
    <w:rsid w:val="00D34165"/>
    <w:rsid w:val="00D36A0C"/>
    <w:rsid w:val="00D41237"/>
    <w:rsid w:val="00D44106"/>
    <w:rsid w:val="00D50255"/>
    <w:rsid w:val="00D512FC"/>
    <w:rsid w:val="00D562A1"/>
    <w:rsid w:val="00D57B55"/>
    <w:rsid w:val="00D60590"/>
    <w:rsid w:val="00D663F3"/>
    <w:rsid w:val="00D66520"/>
    <w:rsid w:val="00D7657E"/>
    <w:rsid w:val="00D84AE9"/>
    <w:rsid w:val="00D9124E"/>
    <w:rsid w:val="00D92AA1"/>
    <w:rsid w:val="00D943A1"/>
    <w:rsid w:val="00D965A2"/>
    <w:rsid w:val="00DA0F3F"/>
    <w:rsid w:val="00DA23BE"/>
    <w:rsid w:val="00DB0A4D"/>
    <w:rsid w:val="00DB46B0"/>
    <w:rsid w:val="00DC0F09"/>
    <w:rsid w:val="00DC1AE8"/>
    <w:rsid w:val="00DC6845"/>
    <w:rsid w:val="00DD679F"/>
    <w:rsid w:val="00DE34CF"/>
    <w:rsid w:val="00DE5334"/>
    <w:rsid w:val="00E13D73"/>
    <w:rsid w:val="00E13F3D"/>
    <w:rsid w:val="00E34898"/>
    <w:rsid w:val="00E72783"/>
    <w:rsid w:val="00E7620F"/>
    <w:rsid w:val="00E77A1C"/>
    <w:rsid w:val="00E9136C"/>
    <w:rsid w:val="00E97306"/>
    <w:rsid w:val="00E97795"/>
    <w:rsid w:val="00EB0567"/>
    <w:rsid w:val="00EB09B7"/>
    <w:rsid w:val="00EB2D11"/>
    <w:rsid w:val="00EB41B0"/>
    <w:rsid w:val="00EB790E"/>
    <w:rsid w:val="00EC0419"/>
    <w:rsid w:val="00EC13DA"/>
    <w:rsid w:val="00ED6C4C"/>
    <w:rsid w:val="00EE4B3C"/>
    <w:rsid w:val="00EE4E78"/>
    <w:rsid w:val="00EE64B2"/>
    <w:rsid w:val="00EE7D7C"/>
    <w:rsid w:val="00F01182"/>
    <w:rsid w:val="00F07898"/>
    <w:rsid w:val="00F123E5"/>
    <w:rsid w:val="00F14026"/>
    <w:rsid w:val="00F2018E"/>
    <w:rsid w:val="00F25D98"/>
    <w:rsid w:val="00F300FB"/>
    <w:rsid w:val="00F31BD0"/>
    <w:rsid w:val="00F4517B"/>
    <w:rsid w:val="00F52184"/>
    <w:rsid w:val="00F762B3"/>
    <w:rsid w:val="00F8466A"/>
    <w:rsid w:val="00F84E79"/>
    <w:rsid w:val="00F91243"/>
    <w:rsid w:val="00F9209F"/>
    <w:rsid w:val="00F9510E"/>
    <w:rsid w:val="00F95F71"/>
    <w:rsid w:val="00FA3904"/>
    <w:rsid w:val="00FA7E31"/>
    <w:rsid w:val="00FB6386"/>
    <w:rsid w:val="00FC18D2"/>
    <w:rsid w:val="00FD3F35"/>
    <w:rsid w:val="00FD6B08"/>
    <w:rsid w:val="00FF50A1"/>
    <w:rsid w:val="00FF708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97849"/>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Level_2,标题 811"/>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semiHidden/>
    <w:rsid w:val="000B7FED"/>
    <w:pPr>
      <w:spacing w:before="180"/>
      <w:ind w:left="2693" w:hanging="2693"/>
    </w:pPr>
    <w:rPr>
      <w:b/>
    </w:rPr>
  </w:style>
  <w:style w:type="paragraph" w:styleId="1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1"/>
    <w:semiHidden/>
    <w:rsid w:val="000B7FED"/>
    <w:pPr>
      <w:ind w:left="1134" w:hanging="1134"/>
    </w:pPr>
  </w:style>
  <w:style w:type="paragraph" w:styleId="21">
    <w:name w:val="toc 2"/>
    <w:basedOn w:val="11"/>
    <w:semiHidden/>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1">
    <w:name w:val="toc 9"/>
    <w:basedOn w:val="81"/>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semiHidden/>
    <w:rsid w:val="000B7FED"/>
    <w:pPr>
      <w:ind w:left="1985" w:hanging="1985"/>
    </w:pPr>
  </w:style>
  <w:style w:type="paragraph" w:styleId="71">
    <w:name w:val="toc 7"/>
    <w:basedOn w:val="61"/>
    <w:next w:val="a"/>
    <w:semiHidden/>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rsid w:val="000B7FED"/>
  </w:style>
  <w:style w:type="paragraph" w:customStyle="1" w:styleId="B2">
    <w:name w:val="B2"/>
    <w:basedOn w:val="25"/>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paragraph" w:styleId="af8">
    <w:name w:val="Revision"/>
    <w:hidden/>
    <w:uiPriority w:val="99"/>
    <w:semiHidden/>
    <w:rsid w:val="005B26C8"/>
    <w:rPr>
      <w:rFonts w:ascii="Times New Roman" w:hAnsi="Times New Roman"/>
      <w:lang w:val="en-GB" w:eastAsia="en-US"/>
    </w:rPr>
  </w:style>
  <w:style w:type="character" w:customStyle="1" w:styleId="10">
    <w:name w:val="标题 1 字符"/>
    <w:basedOn w:val="a0"/>
    <w:link w:val="1"/>
    <w:rsid w:val="006478DA"/>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6478DA"/>
    <w:rPr>
      <w:rFonts w:ascii="Arial" w:hAnsi="Arial"/>
      <w:sz w:val="32"/>
      <w:lang w:val="en-GB" w:eastAsia="en-US"/>
    </w:rPr>
  </w:style>
  <w:style w:type="character" w:customStyle="1" w:styleId="30">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basedOn w:val="a0"/>
    <w:link w:val="3"/>
    <w:qFormat/>
    <w:rsid w:val="006478DA"/>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qFormat/>
    <w:rsid w:val="006478DA"/>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Level_2 字符,标题 811 字符"/>
    <w:basedOn w:val="a0"/>
    <w:link w:val="5"/>
    <w:qFormat/>
    <w:rsid w:val="006478DA"/>
    <w:rPr>
      <w:rFonts w:ascii="Arial" w:hAnsi="Arial"/>
      <w:sz w:val="22"/>
      <w:lang w:val="en-GB" w:eastAsia="en-US"/>
    </w:rPr>
  </w:style>
  <w:style w:type="character" w:customStyle="1" w:styleId="60">
    <w:name w:val="标题 6 字符"/>
    <w:basedOn w:val="a0"/>
    <w:link w:val="6"/>
    <w:rsid w:val="006478DA"/>
    <w:rPr>
      <w:rFonts w:ascii="Arial" w:hAnsi="Arial"/>
      <w:lang w:val="en-GB" w:eastAsia="en-US"/>
    </w:rPr>
  </w:style>
  <w:style w:type="character" w:customStyle="1" w:styleId="70">
    <w:name w:val="标题 7 字符"/>
    <w:basedOn w:val="a0"/>
    <w:link w:val="7"/>
    <w:rsid w:val="006478DA"/>
    <w:rPr>
      <w:rFonts w:ascii="Arial" w:hAnsi="Arial"/>
      <w:lang w:val="en-GB" w:eastAsia="en-US"/>
    </w:rPr>
  </w:style>
  <w:style w:type="character" w:customStyle="1" w:styleId="80">
    <w:name w:val="标题 8 字符"/>
    <w:basedOn w:val="a0"/>
    <w:link w:val="8"/>
    <w:rsid w:val="006478DA"/>
    <w:rPr>
      <w:rFonts w:ascii="Arial" w:hAnsi="Arial"/>
      <w:sz w:val="36"/>
      <w:lang w:val="en-GB" w:eastAsia="en-US"/>
    </w:rPr>
  </w:style>
  <w:style w:type="character" w:customStyle="1" w:styleId="90">
    <w:name w:val="标题 9 字符"/>
    <w:basedOn w:val="a0"/>
    <w:link w:val="9"/>
    <w:rsid w:val="006478DA"/>
    <w:rPr>
      <w:rFonts w:ascii="Arial" w:hAnsi="Arial"/>
      <w:sz w:val="36"/>
      <w:lang w:val="en-GB" w:eastAsia="en-US"/>
    </w:rPr>
  </w:style>
  <w:style w:type="character" w:customStyle="1" w:styleId="a5">
    <w:name w:val="页眉 字符"/>
    <w:basedOn w:val="a0"/>
    <w:link w:val="a4"/>
    <w:rsid w:val="006478DA"/>
    <w:rPr>
      <w:rFonts w:ascii="Arial" w:hAnsi="Arial"/>
      <w:b/>
      <w:noProof/>
      <w:sz w:val="18"/>
      <w:lang w:val="en-GB" w:eastAsia="en-US"/>
    </w:rPr>
  </w:style>
  <w:style w:type="character" w:customStyle="1" w:styleId="a8">
    <w:name w:val="脚注文本 字符"/>
    <w:basedOn w:val="a0"/>
    <w:link w:val="a7"/>
    <w:semiHidden/>
    <w:rsid w:val="006478DA"/>
    <w:rPr>
      <w:rFonts w:ascii="Times New Roman" w:hAnsi="Times New Roman"/>
      <w:sz w:val="16"/>
      <w:lang w:val="en-GB" w:eastAsia="en-US"/>
    </w:rPr>
  </w:style>
  <w:style w:type="character" w:customStyle="1" w:styleId="ac">
    <w:name w:val="页脚 字符"/>
    <w:basedOn w:val="a0"/>
    <w:link w:val="ab"/>
    <w:rsid w:val="006478DA"/>
    <w:rPr>
      <w:rFonts w:ascii="Arial" w:hAnsi="Arial"/>
      <w:b/>
      <w:i/>
      <w:noProof/>
      <w:sz w:val="18"/>
      <w:lang w:val="en-GB" w:eastAsia="en-US"/>
    </w:rPr>
  </w:style>
  <w:style w:type="character" w:customStyle="1" w:styleId="af0">
    <w:name w:val="批注文字 字符"/>
    <w:basedOn w:val="a0"/>
    <w:link w:val="af"/>
    <w:semiHidden/>
    <w:rsid w:val="006478DA"/>
    <w:rPr>
      <w:rFonts w:ascii="Times New Roman" w:hAnsi="Times New Roman"/>
      <w:lang w:val="en-GB" w:eastAsia="en-US"/>
    </w:rPr>
  </w:style>
  <w:style w:type="character" w:customStyle="1" w:styleId="af3">
    <w:name w:val="批注框文本 字符"/>
    <w:basedOn w:val="a0"/>
    <w:link w:val="af2"/>
    <w:semiHidden/>
    <w:rsid w:val="006478DA"/>
    <w:rPr>
      <w:rFonts w:ascii="Tahoma" w:hAnsi="Tahoma" w:cs="Tahoma"/>
      <w:sz w:val="16"/>
      <w:szCs w:val="16"/>
      <w:lang w:val="en-GB" w:eastAsia="en-US"/>
    </w:rPr>
  </w:style>
  <w:style w:type="character" w:customStyle="1" w:styleId="af5">
    <w:name w:val="批注主题 字符"/>
    <w:basedOn w:val="af0"/>
    <w:link w:val="af4"/>
    <w:semiHidden/>
    <w:rsid w:val="006478DA"/>
    <w:rPr>
      <w:rFonts w:ascii="Times New Roman" w:hAnsi="Times New Roman"/>
      <w:b/>
      <w:bCs/>
      <w:lang w:val="en-GB" w:eastAsia="en-US"/>
    </w:rPr>
  </w:style>
  <w:style w:type="character" w:customStyle="1" w:styleId="af7">
    <w:name w:val="文档结构图 字符"/>
    <w:basedOn w:val="a0"/>
    <w:link w:val="af6"/>
    <w:semiHidden/>
    <w:rsid w:val="006478DA"/>
    <w:rPr>
      <w:rFonts w:ascii="Tahoma" w:hAnsi="Tahoma" w:cs="Tahoma"/>
      <w:shd w:val="clear" w:color="auto" w:fill="000080"/>
      <w:lang w:val="en-GB" w:eastAsia="en-US"/>
    </w:rPr>
  </w:style>
  <w:style w:type="character" w:customStyle="1" w:styleId="TALCar">
    <w:name w:val="TAL Car"/>
    <w:link w:val="TAL"/>
    <w:qFormat/>
    <w:rsid w:val="006478DA"/>
    <w:rPr>
      <w:rFonts w:ascii="Arial" w:hAnsi="Arial"/>
      <w:sz w:val="18"/>
      <w:lang w:val="en-GB" w:eastAsia="en-US"/>
    </w:rPr>
  </w:style>
  <w:style w:type="character" w:customStyle="1" w:styleId="TACChar">
    <w:name w:val="TAC Char"/>
    <w:link w:val="TAC"/>
    <w:qFormat/>
    <w:rsid w:val="006478DA"/>
    <w:rPr>
      <w:rFonts w:ascii="Arial" w:hAnsi="Arial"/>
      <w:sz w:val="18"/>
      <w:lang w:val="en-GB" w:eastAsia="en-US"/>
    </w:rPr>
  </w:style>
  <w:style w:type="character" w:customStyle="1" w:styleId="TAHCar">
    <w:name w:val="TAH Car"/>
    <w:link w:val="TAH"/>
    <w:qFormat/>
    <w:rsid w:val="006478DA"/>
    <w:rPr>
      <w:rFonts w:ascii="Arial" w:hAnsi="Arial"/>
      <w:b/>
      <w:sz w:val="18"/>
      <w:lang w:val="en-GB" w:eastAsia="en-US"/>
    </w:rPr>
  </w:style>
  <w:style w:type="character" w:customStyle="1" w:styleId="THChar">
    <w:name w:val="TH Char"/>
    <w:link w:val="TH"/>
    <w:qFormat/>
    <w:rsid w:val="006478DA"/>
    <w:rPr>
      <w:rFonts w:ascii="Arial" w:hAnsi="Arial"/>
      <w:b/>
      <w:lang w:val="en-GB" w:eastAsia="en-US"/>
    </w:rPr>
  </w:style>
  <w:style w:type="character" w:customStyle="1" w:styleId="TANChar">
    <w:name w:val="TAN Char"/>
    <w:link w:val="TAN"/>
    <w:qFormat/>
    <w:rsid w:val="006478DA"/>
    <w:rPr>
      <w:rFonts w:ascii="Arial" w:hAnsi="Arial"/>
      <w:sz w:val="18"/>
      <w:lang w:val="en-GB" w:eastAsia="en-US"/>
    </w:rPr>
  </w:style>
  <w:style w:type="paragraph" w:styleId="af9">
    <w:name w:val="Normal (Web)"/>
    <w:basedOn w:val="a"/>
    <w:uiPriority w:val="99"/>
    <w:semiHidden/>
    <w:unhideWhenUsed/>
    <w:rsid w:val="006478DA"/>
    <w:pPr>
      <w:spacing w:before="100" w:beforeAutospacing="1" w:after="100" w:afterAutospacing="1"/>
    </w:pPr>
    <w:rPr>
      <w:sz w:val="24"/>
      <w:szCs w:val="24"/>
      <w:lang w:val="en-US"/>
    </w:rPr>
  </w:style>
  <w:style w:type="character" w:customStyle="1" w:styleId="UnresolvedMention">
    <w:name w:val="Unresolved Mention"/>
    <w:basedOn w:val="a0"/>
    <w:uiPriority w:val="99"/>
    <w:unhideWhenUsed/>
    <w:rsid w:val="006478DA"/>
    <w:rPr>
      <w:color w:val="605E5C"/>
      <w:shd w:val="clear" w:color="auto" w:fill="E1DFDD"/>
    </w:rPr>
  </w:style>
  <w:style w:type="character" w:customStyle="1" w:styleId="Mention">
    <w:name w:val="Mention"/>
    <w:basedOn w:val="a0"/>
    <w:uiPriority w:val="99"/>
    <w:unhideWhenUsed/>
    <w:rsid w:val="006478DA"/>
    <w:rPr>
      <w:color w:val="2B579A"/>
      <w:shd w:val="clear" w:color="auto" w:fill="E1DFDD"/>
    </w:rPr>
  </w:style>
  <w:style w:type="character" w:customStyle="1" w:styleId="TALChar">
    <w:name w:val="TAL Char"/>
    <w:qFormat/>
    <w:locked/>
    <w:rsid w:val="006478DA"/>
    <w:rPr>
      <w:rFonts w:ascii="Arial" w:eastAsia="宋体" w:hAnsi="Arial" w:cs="Times New Roman"/>
      <w:sz w:val="18"/>
      <w:lang w:val="en-GB" w:eastAsia="en-US"/>
    </w:rPr>
  </w:style>
  <w:style w:type="paragraph" w:styleId="afa">
    <w:name w:val="caption"/>
    <w:basedOn w:val="a"/>
    <w:next w:val="a"/>
    <w:uiPriority w:val="35"/>
    <w:unhideWhenUsed/>
    <w:qFormat/>
    <w:rsid w:val="006478DA"/>
    <w:pPr>
      <w:spacing w:after="200"/>
      <w:jc w:val="center"/>
    </w:pPr>
    <w:rPr>
      <w:rFonts w:eastAsiaTheme="minorEastAsia" w:cstheme="minorBidi"/>
      <w:b/>
      <w:iCs/>
      <w:color w:val="1F497D" w:themeColor="text2"/>
      <w:sz w:val="18"/>
      <w:szCs w:val="18"/>
    </w:rPr>
  </w:style>
  <w:style w:type="character" w:customStyle="1" w:styleId="afb">
    <w:name w:val="列出段落 字符"/>
    <w:aliases w:val="- Bullets 字符,?? ?? 字符,????? 字符,???? 字符,リスト段落 字符,Lista1 字符,列出段落1 字符,中等深浅网格 1 - 着色 21 字符,列表段落 字符,R4_bullets 字符,列表段落1 字符,—ño’i—Ž 字符,¥¡¡¡¡ì¬º¥¹¥È¶ÎÂä 字符,ÁÐ³ö¶ÎÂä 字符,¥ê¥¹¥È¶ÎÂä 字符,1st level - Bullet List Paragraph 字符,Lettre d'introduction 字符,목록단락 字符"/>
    <w:link w:val="afc"/>
    <w:uiPriority w:val="34"/>
    <w:qFormat/>
    <w:locked/>
    <w:rsid w:val="006478DA"/>
    <w:rPr>
      <w:rFonts w:ascii="MS Mincho" w:eastAsia="MS Mincho" w:hAnsi="MS Mincho"/>
      <w:lang w:val="en-GB" w:eastAsia="en-US"/>
    </w:rPr>
  </w:style>
  <w:style w:type="paragraph" w:styleId="afc">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단락,列"/>
    <w:basedOn w:val="a"/>
    <w:link w:val="afb"/>
    <w:uiPriority w:val="34"/>
    <w:qFormat/>
    <w:rsid w:val="006478DA"/>
    <w:pPr>
      <w:overflowPunct w:val="0"/>
      <w:autoSpaceDE w:val="0"/>
      <w:autoSpaceDN w:val="0"/>
      <w:adjustRightInd w:val="0"/>
      <w:ind w:firstLineChars="200" w:firstLine="420"/>
    </w:pPr>
    <w:rPr>
      <w:rFonts w:ascii="MS Mincho" w:eastAsia="MS Mincho" w:hAnsi="MS Mincho"/>
    </w:rPr>
  </w:style>
  <w:style w:type="character" w:customStyle="1" w:styleId="CRCoverPageChar">
    <w:name w:val="CR Cover Page Char"/>
    <w:link w:val="CRCoverPage"/>
    <w:qFormat/>
    <w:rsid w:val="00F8466A"/>
    <w:rPr>
      <w:rFonts w:ascii="Arial" w:hAnsi="Arial"/>
      <w:lang w:val="en-GB" w:eastAsia="en-US"/>
    </w:rPr>
  </w:style>
  <w:style w:type="paragraph" w:styleId="afd">
    <w:name w:val="Title"/>
    <w:basedOn w:val="a"/>
    <w:next w:val="a"/>
    <w:link w:val="afe"/>
    <w:qFormat/>
    <w:rsid w:val="00D7657E"/>
    <w:pPr>
      <w:spacing w:after="0"/>
      <w:contextualSpacing/>
    </w:pPr>
    <w:rPr>
      <w:rFonts w:asciiTheme="majorHAnsi" w:eastAsiaTheme="majorEastAsia" w:hAnsiTheme="majorHAnsi" w:cstheme="majorBidi"/>
      <w:spacing w:val="-10"/>
      <w:kern w:val="28"/>
      <w:sz w:val="56"/>
      <w:szCs w:val="56"/>
    </w:rPr>
  </w:style>
  <w:style w:type="character" w:customStyle="1" w:styleId="afe">
    <w:name w:val="标题 字符"/>
    <w:basedOn w:val="a0"/>
    <w:link w:val="afd"/>
    <w:rsid w:val="00D7657E"/>
    <w:rPr>
      <w:rFonts w:asciiTheme="majorHAnsi" w:eastAsiaTheme="majorEastAsia" w:hAnsiTheme="majorHAnsi" w:cstheme="majorBidi"/>
      <w:spacing w:val="-10"/>
      <w:kern w:val="28"/>
      <w:sz w:val="56"/>
      <w:szCs w:val="56"/>
      <w:lang w:val="en-GB" w:eastAsia="en-US"/>
    </w:rPr>
  </w:style>
  <w:style w:type="character" w:styleId="aff">
    <w:name w:val="Strong"/>
    <w:basedOn w:val="a0"/>
    <w:qFormat/>
    <w:rsid w:val="00D7657E"/>
    <w:rPr>
      <w:b/>
      <w:bC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9C0A5E"/>
    <w:rPr>
      <w:rFonts w:ascii="Arial" w:hAnsi="Arial"/>
      <w:sz w:val="24"/>
      <w:lang w:eastAsia="en-US"/>
    </w:rPr>
  </w:style>
  <w:style w:type="character" w:customStyle="1" w:styleId="EQChar">
    <w:name w:val="EQ Char"/>
    <w:link w:val="EQ"/>
    <w:qFormat/>
    <w:locked/>
    <w:rsid w:val="00D34165"/>
    <w:rPr>
      <w:rFonts w:ascii="Times New Roman" w:hAnsi="Times New Roman"/>
      <w:noProof/>
      <w:lang w:val="en-GB" w:eastAsia="en-US"/>
    </w:rPr>
  </w:style>
  <w:style w:type="table" w:styleId="aff0">
    <w:name w:val="Table Grid"/>
    <w:basedOn w:val="a1"/>
    <w:rsid w:val="00CA5B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715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1.wmf"/><Relationship Id="rId26" Type="http://schemas.openxmlformats.org/officeDocument/2006/relationships/oleObject" Target="embeddings/oleObject5.bin"/><Relationship Id="rId39" Type="http://schemas.openxmlformats.org/officeDocument/2006/relationships/fontTable" Target="fontTable.xml"/><Relationship Id="rId21" Type="http://schemas.openxmlformats.org/officeDocument/2006/relationships/oleObject" Target="embeddings/oleObject2.bin"/><Relationship Id="rId34" Type="http://schemas.openxmlformats.org/officeDocument/2006/relationships/oleObject" Target="embeddings/oleObject9.bin"/><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wmf"/><Relationship Id="rId29" Type="http://schemas.openxmlformats.org/officeDocument/2006/relationships/image" Target="media/image6.wmf"/><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4.wmf"/><Relationship Id="rId32" Type="http://schemas.openxmlformats.org/officeDocument/2006/relationships/oleObject" Target="embeddings/oleObject8.bin"/><Relationship Id="rId37" Type="http://schemas.openxmlformats.org/officeDocument/2006/relationships/header" Target="header3.xml"/><Relationship Id="rId40"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oleObject" Target="embeddings/oleObject3.bin"/><Relationship Id="rId28" Type="http://schemas.openxmlformats.org/officeDocument/2006/relationships/oleObject" Target="embeddings/oleObject6.bin"/><Relationship Id="rId36"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oleObject" Target="embeddings/oleObject1.bin"/><Relationship Id="rId31" Type="http://schemas.openxmlformats.org/officeDocument/2006/relationships/image" Target="media/image7.w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wmf"/><Relationship Id="rId27" Type="http://schemas.openxmlformats.org/officeDocument/2006/relationships/image" Target="media/image5.wmf"/><Relationship Id="rId30" Type="http://schemas.openxmlformats.org/officeDocument/2006/relationships/oleObject" Target="embeddings/oleObject7.bin"/><Relationship Id="rId35" Type="http://schemas.openxmlformats.org/officeDocument/2006/relationships/oleObject" Target="embeddings/oleObject10.bin"/><Relationship Id="rId8" Type="http://schemas.openxmlformats.org/officeDocument/2006/relationships/numbering" Target="numbering.xml"/><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4.bin"/><Relationship Id="rId33" Type="http://schemas.openxmlformats.org/officeDocument/2006/relationships/image" Target="media/image8.wmf"/><Relationship Id="rId38"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RBI5PAMIO524-1616901215-19101</_dlc_DocId>
    <HideFromDelve xmlns="71c5aaf6-e6ce-465b-b873-5148d2a4c105">false</HideFromDelve>
    <_dlc_DocIdUrl xmlns="71c5aaf6-e6ce-465b-b873-5148d2a4c105">
      <Url>https://nokia.sharepoint.com/sites/gxp/_layouts/15/DocIdRedir.aspx?ID=RBI5PAMIO524-1616901215-19101</Url>
      <Description>RBI5PAMIO524-1616901215-19101</Description>
    </_dlc_DocIdUrl>
    <lcf76f155ced4ddcb4097134ff3c332f xmlns="3f2ce089-3858-4176-9a21-a30f9204848e">
      <Terms xmlns="http://schemas.microsoft.com/office/infopath/2007/PartnerControls"/>
    </lcf76f155ced4ddcb4097134ff3c332f>
    <TaxCatchAll xmlns="7275bb01-7583-478d-bc14-e839a2dd5989" xsi:nil="true"/>
    <Comments xmlns="3f2ce089-3858-4176-9a21-a30f9204848e">OK</Comments>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DE2F4C-176C-4BC1-AFF5-780657A26E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0E4385A-0401-40C3-B314-9FD8F98C8AE6}">
  <ds:schemaRefs>
    <ds:schemaRef ds:uri="http://schemas.microsoft.com/sharepoint/v3/contenttype/forms"/>
  </ds:schemaRefs>
</ds:datastoreItem>
</file>

<file path=customXml/itemProps3.xml><?xml version="1.0" encoding="utf-8"?>
<ds:datastoreItem xmlns:ds="http://schemas.openxmlformats.org/officeDocument/2006/customXml" ds:itemID="{CAA0B2EF-756D-4691-B15D-FD5BC3F56252}">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4.xml><?xml version="1.0" encoding="utf-8"?>
<ds:datastoreItem xmlns:ds="http://schemas.openxmlformats.org/officeDocument/2006/customXml" ds:itemID="{E93C69E1-9DE1-4B99-8F4C-D4032A46CE64}">
  <ds:schemaRefs>
    <ds:schemaRef ds:uri="Microsoft.SharePoint.Taxonomy.ContentTypeSync"/>
  </ds:schemaRefs>
</ds:datastoreItem>
</file>

<file path=customXml/itemProps5.xml><?xml version="1.0" encoding="utf-8"?>
<ds:datastoreItem xmlns:ds="http://schemas.openxmlformats.org/officeDocument/2006/customXml" ds:itemID="{3F218932-848D-49CD-9980-BA52487F5A50}">
  <ds:schemaRefs>
    <ds:schemaRef ds:uri="http://schemas.microsoft.com/sharepoint/events"/>
  </ds:schemaRefs>
</ds:datastoreItem>
</file>

<file path=customXml/itemProps6.xml><?xml version="1.0" encoding="utf-8"?>
<ds:datastoreItem xmlns:ds="http://schemas.openxmlformats.org/officeDocument/2006/customXml" ds:itemID="{3DFF488C-401E-4C7F-A579-BEBA5734821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14</TotalTime>
  <Pages>52</Pages>
  <Words>11865</Words>
  <Characters>67636</Characters>
  <Application>Microsoft Office Word</Application>
  <DocSecurity>0</DocSecurity>
  <Lines>563</Lines>
  <Paragraphs>158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79343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lili wang/Performance &amp; Regulation Standard Lab /SRC-Beijing/Staff Engineer/Samsung Electronics</cp:lastModifiedBy>
  <cp:revision>12</cp:revision>
  <cp:lastPrinted>1899-12-31T23:00:00Z</cp:lastPrinted>
  <dcterms:created xsi:type="dcterms:W3CDTF">2024-05-28T02:35:00Z</dcterms:created>
  <dcterms:modified xsi:type="dcterms:W3CDTF">2024-05-28T02:49:00Z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110</vt:lpwstr>
  </property>
  <property fmtid="{D5CDD505-2E9C-101B-9397-08002B2CF9AE}" pid="4" name="Location">
    <vt:lpwstr>Changsha</vt:lpwstr>
  </property>
  <property fmtid="{D5CDD505-2E9C-101B-9397-08002B2CF9AE}" pid="5" name="Country">
    <vt:lpwstr>China</vt:lpwstr>
  </property>
  <property fmtid="{D5CDD505-2E9C-101B-9397-08002B2CF9AE}" pid="6" name="StartDate">
    <vt:lpwstr>Apr. 15th</vt:lpwstr>
  </property>
  <property fmtid="{D5CDD505-2E9C-101B-9397-08002B2CF9AE}" pid="7" name="EndDate">
    <vt:lpwstr>Apr. 19th,2024</vt:lpwstr>
  </property>
  <property fmtid="{D5CDD505-2E9C-101B-9397-08002B2CF9AE}" pid="8" name="Tdoc#">
    <vt:lpwstr>R4-2406067</vt:lpwstr>
  </property>
  <property fmtid="{D5CDD505-2E9C-101B-9397-08002B2CF9AE}" pid="9" name="Spec#">
    <vt:lpwstr>38.101-4</vt:lpwstr>
  </property>
  <property fmtid="{D5CDD505-2E9C-101B-9397-08002B2CF9AE}" pid="10" name="Cr#">
    <vt:lpwstr>draftCR</vt:lpwstr>
  </property>
  <property fmtid="{D5CDD505-2E9C-101B-9397-08002B2CF9AE}" pid="11" name="Revision">
    <vt:lpwstr>-</vt:lpwstr>
  </property>
  <property fmtid="{D5CDD505-2E9C-101B-9397-08002B2CF9AE}" pid="12" name="Version">
    <vt:lpwstr>18.3.0</vt:lpwstr>
  </property>
  <property fmtid="{D5CDD505-2E9C-101B-9397-08002B2CF9AE}" pid="13" name="SourceIfWg">
    <vt:lpwstr>Nokia</vt:lpwstr>
  </property>
  <property fmtid="{D5CDD505-2E9C-101B-9397-08002B2CF9AE}" pid="14" name="SourceIfTsg">
    <vt:lpwstr>R4</vt:lpwstr>
  </property>
  <property fmtid="{D5CDD505-2E9C-101B-9397-08002B2CF9AE}" pid="15" name="RelatedWis">
    <vt:lpwstr>NR_MIMO_evo_DL_UL-Perf</vt:lpwstr>
  </property>
  <property fmtid="{D5CDD505-2E9C-101B-9397-08002B2CF9AE}" pid="16" name="Cat">
    <vt:lpwstr>B</vt:lpwstr>
  </property>
  <property fmtid="{D5CDD505-2E9C-101B-9397-08002B2CF9AE}" pid="17" name="ResDate">
    <vt:lpwstr>2024-04-08</vt:lpwstr>
  </property>
  <property fmtid="{D5CDD505-2E9C-101B-9397-08002B2CF9AE}" pid="18" name="Release">
    <vt:lpwstr>Rel-18</vt:lpwstr>
  </property>
  <property fmtid="{D5CDD505-2E9C-101B-9397-08002B2CF9AE}" pid="19" name="CrTitle">
    <vt:lpwstr>Draft CR for 38.101-4: PMI requirements and Measurement Channel for typeI-CJT-r18 for FR1 FDD</vt:lpwstr>
  </property>
  <property fmtid="{D5CDD505-2E9C-101B-9397-08002B2CF9AE}" pid="20" name="MtgTitle">
    <vt:lpwstr>bis</vt:lpwstr>
  </property>
  <property fmtid="{D5CDD505-2E9C-101B-9397-08002B2CF9AE}" pid="21" name="MediaServiceImageTags">
    <vt:lpwstr/>
  </property>
  <property fmtid="{D5CDD505-2E9C-101B-9397-08002B2CF9AE}" pid="22" name="ContentTypeId">
    <vt:lpwstr>0x01010055A05E76B664164F9F76E63E6D6BE6ED</vt:lpwstr>
  </property>
  <property fmtid="{D5CDD505-2E9C-101B-9397-08002B2CF9AE}" pid="23" name="_dlc_DocIdItemGuid">
    <vt:lpwstr>a500028f-9d02-4509-bf5b-122d5745d9db</vt:lpwstr>
  </property>
</Properties>
</file>